
<file path=[Content_Types].xml><?xml version="1.0" encoding="utf-8"?>
<Types xmlns="http://schemas.openxmlformats.org/package/2006/content-types">
  <Default Extension="GIF" ContentType="image/gi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745561" w14:textId="77777777" w:rsidR="00F52B4C" w:rsidRDefault="00000000">
      <w:pPr>
        <w:ind w:firstLineChars="0" w:firstLine="0"/>
        <w:rPr>
          <w:rFonts w:ascii="方正小标宋简体" w:eastAsia="方正小标宋简体" w:hAnsi="Times New Roman" w:cs="仿宋_GB2312"/>
          <w:kern w:val="0"/>
          <w:sz w:val="44"/>
          <w:szCs w:val="44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6962276F" wp14:editId="758FAD74">
            <wp:simplePos x="0" y="0"/>
            <wp:positionH relativeFrom="margin">
              <wp:align>left</wp:align>
            </wp:positionH>
            <wp:positionV relativeFrom="paragraph">
              <wp:posOffset>378460</wp:posOffset>
            </wp:positionV>
            <wp:extent cx="881380" cy="881380"/>
            <wp:effectExtent l="0" t="0" r="0" b="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81380" cy="88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2FC4953" w14:textId="77777777" w:rsidR="00F52B4C" w:rsidRDefault="00000000">
      <w:pPr>
        <w:ind w:firstLineChars="100" w:firstLine="440"/>
        <w:rPr>
          <w:rFonts w:ascii="方正公文小标宋" w:eastAsia="方正公文小标宋" w:hAnsi="方正公文小标宋" w:cs="方正公文小标宋"/>
          <w:kern w:val="0"/>
          <w:sz w:val="44"/>
          <w:szCs w:val="44"/>
        </w:rPr>
      </w:pPr>
      <w:r>
        <w:rPr>
          <w:rFonts w:ascii="方正公文小标宋" w:eastAsia="方正公文小标宋" w:hAnsi="方正公文小标宋" w:cs="方正公文小标宋" w:hint="eastAsia"/>
          <w:kern w:val="0"/>
          <w:sz w:val="44"/>
          <w:szCs w:val="44"/>
        </w:rPr>
        <w:t>“萧山·红领通”应用门户集成接</w:t>
      </w:r>
      <w:r>
        <w:rPr>
          <w:rFonts w:ascii="黑体" w:eastAsia="黑体" w:hAnsi="黑体" w:cs="方正公文小标宋" w:hint="eastAsia"/>
          <w:b/>
          <w:bCs/>
          <w:kern w:val="0"/>
          <w:sz w:val="44"/>
          <w:szCs w:val="44"/>
        </w:rPr>
        <w:t>入</w:t>
      </w:r>
    </w:p>
    <w:p w14:paraId="1395BBE3" w14:textId="77777777" w:rsidR="00F52B4C" w:rsidRDefault="00F52B4C">
      <w:pPr>
        <w:ind w:firstLineChars="100" w:firstLine="440"/>
        <w:rPr>
          <w:rFonts w:ascii="方正小标宋简体" w:eastAsia="方正小标宋简体" w:hAnsi="Times New Roman" w:cs="仿宋_GB2312"/>
          <w:kern w:val="0"/>
          <w:sz w:val="44"/>
          <w:szCs w:val="44"/>
        </w:rPr>
      </w:pPr>
    </w:p>
    <w:p w14:paraId="7255B8EC" w14:textId="77777777" w:rsidR="00F52B4C" w:rsidRDefault="00F52B4C">
      <w:pPr>
        <w:ind w:firstLineChars="45" w:firstLine="198"/>
        <w:rPr>
          <w:rFonts w:ascii="方正小标宋简体" w:eastAsia="方正小标宋简体" w:hAnsi="Times New Roman" w:cs="仿宋_GB2312"/>
          <w:kern w:val="0"/>
          <w:sz w:val="44"/>
          <w:szCs w:val="44"/>
        </w:rPr>
      </w:pPr>
    </w:p>
    <w:p w14:paraId="5DA41E2F" w14:textId="77777777" w:rsidR="00F52B4C" w:rsidRDefault="00F52B4C">
      <w:pPr>
        <w:ind w:firstLineChars="45" w:firstLine="198"/>
        <w:rPr>
          <w:rFonts w:ascii="方正小标宋简体" w:eastAsia="方正小标宋简体" w:hAnsi="Times New Roman" w:cs="仿宋_GB2312"/>
          <w:kern w:val="0"/>
          <w:sz w:val="44"/>
          <w:szCs w:val="44"/>
        </w:rPr>
      </w:pPr>
    </w:p>
    <w:p w14:paraId="7C26D301" w14:textId="77777777" w:rsidR="00F52B4C" w:rsidRDefault="00F52B4C">
      <w:pPr>
        <w:ind w:firstLineChars="45" w:firstLine="198"/>
        <w:rPr>
          <w:rFonts w:ascii="方正小标宋简体" w:eastAsia="方正小标宋简体" w:hAnsi="Times New Roman" w:cs="仿宋_GB2312"/>
          <w:kern w:val="0"/>
          <w:sz w:val="44"/>
          <w:szCs w:val="44"/>
        </w:rPr>
      </w:pPr>
    </w:p>
    <w:p w14:paraId="7879B6B6" w14:textId="77777777" w:rsidR="00F52B4C" w:rsidRDefault="00000000">
      <w:pPr>
        <w:widowControl/>
        <w:ind w:firstLineChars="0" w:firstLine="0"/>
        <w:jc w:val="center"/>
        <w:rPr>
          <w:rFonts w:ascii="方正公文小标宋" w:eastAsia="方正公文小标宋" w:hAnsi="方正公文小标宋" w:cs="方正公文小标宋"/>
          <w:kern w:val="0"/>
          <w:sz w:val="44"/>
          <w:szCs w:val="44"/>
        </w:rPr>
      </w:pPr>
      <w:r>
        <w:rPr>
          <w:rFonts w:ascii="方正公文小标宋" w:eastAsia="方正公文小标宋" w:hAnsi="方正公文小标宋" w:cs="方正公文小标宋" w:hint="eastAsia"/>
          <w:kern w:val="0"/>
          <w:sz w:val="44"/>
          <w:szCs w:val="44"/>
        </w:rPr>
        <w:t>技</w:t>
      </w:r>
    </w:p>
    <w:p w14:paraId="70634CF0" w14:textId="77777777" w:rsidR="00F52B4C" w:rsidRDefault="00000000">
      <w:pPr>
        <w:widowControl/>
        <w:ind w:firstLineChars="0" w:firstLine="0"/>
        <w:jc w:val="center"/>
        <w:rPr>
          <w:rFonts w:ascii="方正公文小标宋" w:eastAsia="方正公文小标宋" w:hAnsi="方正公文小标宋" w:cs="方正公文小标宋"/>
          <w:kern w:val="0"/>
          <w:sz w:val="44"/>
          <w:szCs w:val="44"/>
        </w:rPr>
      </w:pPr>
      <w:r>
        <w:rPr>
          <w:rFonts w:ascii="方正公文小标宋" w:eastAsia="方正公文小标宋" w:hAnsi="方正公文小标宋" w:cs="方正公文小标宋" w:hint="eastAsia"/>
          <w:kern w:val="0"/>
          <w:sz w:val="44"/>
          <w:szCs w:val="44"/>
        </w:rPr>
        <w:t>术</w:t>
      </w:r>
    </w:p>
    <w:p w14:paraId="2C8B97E3" w14:textId="77777777" w:rsidR="00F52B4C" w:rsidRDefault="00000000">
      <w:pPr>
        <w:widowControl/>
        <w:ind w:firstLineChars="0" w:firstLine="0"/>
        <w:jc w:val="center"/>
        <w:rPr>
          <w:rFonts w:ascii="方正公文小标宋" w:eastAsia="方正公文小标宋" w:hAnsi="方正公文小标宋" w:cs="方正公文小标宋"/>
          <w:kern w:val="0"/>
          <w:sz w:val="44"/>
          <w:szCs w:val="44"/>
        </w:rPr>
      </w:pPr>
      <w:r>
        <w:rPr>
          <w:rFonts w:ascii="方正公文小标宋" w:eastAsia="方正公文小标宋" w:hAnsi="方正公文小标宋" w:cs="方正公文小标宋" w:hint="eastAsia"/>
          <w:kern w:val="0"/>
          <w:sz w:val="44"/>
          <w:szCs w:val="44"/>
        </w:rPr>
        <w:t>指</w:t>
      </w:r>
    </w:p>
    <w:p w14:paraId="024EAD52" w14:textId="77777777" w:rsidR="00F52B4C" w:rsidRDefault="00000000">
      <w:pPr>
        <w:widowControl/>
        <w:ind w:firstLineChars="0" w:firstLine="0"/>
        <w:jc w:val="center"/>
        <w:rPr>
          <w:rFonts w:ascii="方正公文小标宋" w:eastAsia="方正公文小标宋" w:hAnsi="方正公文小标宋" w:cs="方正公文小标宋"/>
          <w:kern w:val="0"/>
          <w:sz w:val="44"/>
          <w:szCs w:val="44"/>
        </w:rPr>
      </w:pPr>
      <w:r>
        <w:rPr>
          <w:rFonts w:ascii="方正公文小标宋" w:eastAsia="方正公文小标宋" w:hAnsi="方正公文小标宋" w:cs="方正公文小标宋" w:hint="eastAsia"/>
          <w:kern w:val="0"/>
          <w:sz w:val="44"/>
          <w:szCs w:val="44"/>
        </w:rPr>
        <w:t>导</w:t>
      </w:r>
    </w:p>
    <w:p w14:paraId="1F5BCBB4" w14:textId="77777777" w:rsidR="00F52B4C" w:rsidRDefault="00000000">
      <w:pPr>
        <w:widowControl/>
        <w:ind w:firstLineChars="0" w:firstLine="0"/>
        <w:jc w:val="center"/>
        <w:rPr>
          <w:rFonts w:ascii="方正公文小标宋" w:eastAsia="方正公文小标宋" w:hAnsi="方正公文小标宋" w:cs="方正公文小标宋"/>
          <w:kern w:val="0"/>
          <w:sz w:val="44"/>
          <w:szCs w:val="44"/>
        </w:rPr>
      </w:pPr>
      <w:r>
        <w:rPr>
          <w:rFonts w:ascii="方正公文小标宋" w:eastAsia="方正公文小标宋" w:hAnsi="方正公文小标宋" w:cs="方正公文小标宋" w:hint="eastAsia"/>
          <w:kern w:val="0"/>
          <w:sz w:val="44"/>
          <w:szCs w:val="44"/>
        </w:rPr>
        <w:t>手</w:t>
      </w:r>
    </w:p>
    <w:p w14:paraId="1FA2729D" w14:textId="77777777" w:rsidR="00F52B4C" w:rsidRDefault="00000000">
      <w:pPr>
        <w:widowControl/>
        <w:ind w:firstLineChars="0" w:firstLine="0"/>
        <w:jc w:val="center"/>
        <w:rPr>
          <w:rFonts w:ascii="方正公文小标宋" w:eastAsia="方正公文小标宋" w:hAnsi="方正公文小标宋" w:cs="方正公文小标宋"/>
          <w:kern w:val="0"/>
          <w:sz w:val="44"/>
          <w:szCs w:val="44"/>
        </w:rPr>
      </w:pPr>
      <w:r>
        <w:rPr>
          <w:rFonts w:ascii="方正公文小标宋" w:eastAsia="方正公文小标宋" w:hAnsi="方正公文小标宋" w:cs="方正公文小标宋" w:hint="eastAsia"/>
          <w:kern w:val="0"/>
          <w:sz w:val="44"/>
          <w:szCs w:val="44"/>
        </w:rPr>
        <w:t>册</w:t>
      </w:r>
    </w:p>
    <w:p w14:paraId="3613C0AF" w14:textId="77777777" w:rsidR="00F52B4C" w:rsidRDefault="00000000">
      <w:pPr>
        <w:ind w:firstLineChars="0" w:firstLine="0"/>
        <w:rPr>
          <w:rFonts w:ascii="方正公文小标宋" w:eastAsia="方正公文小标宋" w:hAnsi="方正公文小标宋" w:cs="方正公文小标宋"/>
          <w:sz w:val="44"/>
          <w:szCs w:val="44"/>
        </w:rPr>
      </w:pPr>
      <w:r>
        <w:rPr>
          <w:rFonts w:ascii="黑体" w:eastAsia="黑体" w:hAnsi="黑体" w:hint="eastAsia"/>
          <w:sz w:val="44"/>
          <w:szCs w:val="44"/>
        </w:rPr>
        <w:t xml:space="preserve">            </w:t>
      </w:r>
      <w:r>
        <w:rPr>
          <w:rFonts w:ascii="方正公文小标宋" w:eastAsia="方正公文小标宋" w:hAnsi="方正公文小标宋" w:cs="方正公文小标宋" w:hint="eastAsia"/>
          <w:sz w:val="44"/>
          <w:szCs w:val="44"/>
        </w:rPr>
        <w:t xml:space="preserve"> </w:t>
      </w:r>
    </w:p>
    <w:p w14:paraId="2ED3D6A3" w14:textId="77777777" w:rsidR="00F52B4C" w:rsidRDefault="00000000">
      <w:pPr>
        <w:ind w:firstLineChars="600" w:firstLine="2640"/>
        <w:rPr>
          <w:rFonts w:ascii="黑体" w:eastAsia="黑体" w:hAnsi="黑体"/>
          <w:sz w:val="44"/>
          <w:szCs w:val="44"/>
        </w:rPr>
      </w:pPr>
      <w:r>
        <w:rPr>
          <w:rFonts w:ascii="方正公文小标宋" w:eastAsia="方正公文小标宋" w:hAnsi="方正公文小标宋" w:cs="方正公文小标宋" w:hint="eastAsia"/>
          <w:sz w:val="44"/>
          <w:szCs w:val="44"/>
        </w:rPr>
        <w:t>（征求意见稿）</w:t>
      </w:r>
    </w:p>
    <w:p w14:paraId="0FDDF59F" w14:textId="77777777" w:rsidR="00F52B4C" w:rsidRDefault="00F52B4C">
      <w:pPr>
        <w:ind w:firstLine="880"/>
        <w:jc w:val="center"/>
        <w:rPr>
          <w:rFonts w:ascii="黑体" w:eastAsia="黑体" w:hAnsi="黑体"/>
          <w:sz w:val="44"/>
          <w:szCs w:val="44"/>
        </w:rPr>
      </w:pPr>
    </w:p>
    <w:p w14:paraId="51249666" w14:textId="77777777" w:rsidR="00F52B4C" w:rsidRDefault="00F52B4C">
      <w:pPr>
        <w:ind w:firstLineChars="0" w:firstLine="0"/>
        <w:rPr>
          <w:rFonts w:ascii="黑体" w:eastAsia="黑体" w:hAnsi="黑体"/>
          <w:sz w:val="44"/>
          <w:szCs w:val="44"/>
        </w:rPr>
      </w:pPr>
    </w:p>
    <w:p w14:paraId="03AAA565" w14:textId="77777777" w:rsidR="00F52B4C" w:rsidRDefault="00F52B4C">
      <w:pPr>
        <w:ind w:firstLineChars="0" w:firstLine="0"/>
        <w:rPr>
          <w:rFonts w:ascii="黑体" w:eastAsia="黑体" w:hAnsi="黑体"/>
          <w:sz w:val="44"/>
          <w:szCs w:val="44"/>
        </w:rPr>
      </w:pPr>
    </w:p>
    <w:p w14:paraId="4497BB1B" w14:textId="77777777" w:rsidR="00F52B4C" w:rsidRDefault="00000000">
      <w:pPr>
        <w:ind w:firstLineChars="600" w:firstLine="1920"/>
        <w:rPr>
          <w:rFonts w:ascii="楷体" w:eastAsia="楷体" w:hAnsi="楷体"/>
          <w:szCs w:val="32"/>
        </w:rPr>
      </w:pPr>
      <w:r>
        <w:rPr>
          <w:rFonts w:ascii="楷体" w:eastAsia="楷体" w:hAnsi="楷体" w:hint="eastAsia"/>
          <w:szCs w:val="32"/>
        </w:rPr>
        <w:t>区现代社区建设数字化工作组</w:t>
      </w:r>
    </w:p>
    <w:p w14:paraId="0BF1C31E" w14:textId="77777777" w:rsidR="00F52B4C" w:rsidRDefault="00000000">
      <w:pPr>
        <w:pStyle w:val="af3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2</w:t>
      </w:r>
      <w:r>
        <w:rPr>
          <w:rFonts w:ascii="楷体" w:eastAsia="楷体" w:hAnsi="楷体"/>
        </w:rPr>
        <w:t>022</w:t>
      </w:r>
      <w:r>
        <w:rPr>
          <w:rFonts w:ascii="楷体" w:eastAsia="楷体" w:hAnsi="楷体" w:hint="eastAsia"/>
        </w:rPr>
        <w:t>年</w:t>
      </w:r>
      <w:r>
        <w:rPr>
          <w:rFonts w:ascii="楷体" w:eastAsia="楷体" w:hAnsi="楷体"/>
        </w:rPr>
        <w:t>10</w:t>
      </w:r>
      <w:r>
        <w:rPr>
          <w:rFonts w:ascii="楷体" w:eastAsia="楷体" w:hAnsi="楷体" w:hint="eastAsia"/>
        </w:rPr>
        <w:t>月</w:t>
      </w:r>
    </w:p>
    <w:p w14:paraId="54D7143D" w14:textId="77777777" w:rsidR="00F52B4C" w:rsidRDefault="00000000">
      <w:pPr>
        <w:pStyle w:val="TOC1"/>
        <w:tabs>
          <w:tab w:val="right" w:leader="dot" w:pos="8494"/>
        </w:tabs>
        <w:ind w:firstLine="880"/>
        <w:rPr>
          <w:rFonts w:asciiTheme="minorHAnsi" w:eastAsiaTheme="minorEastAsia" w:hAnsiTheme="minorHAnsi" w:cstheme="minorBidi"/>
          <w:kern w:val="2"/>
          <w:sz w:val="21"/>
          <w:szCs w:val="24"/>
        </w:rPr>
      </w:pPr>
      <w:r>
        <w:rPr>
          <w:rFonts w:ascii="仿宋" w:eastAsia="仿宋" w:hAnsi="仿宋"/>
          <w:sz w:val="44"/>
          <w:szCs w:val="44"/>
        </w:rPr>
        <w:lastRenderedPageBreak/>
        <w:fldChar w:fldCharType="begin"/>
      </w:r>
      <w:r>
        <w:rPr>
          <w:rFonts w:ascii="仿宋" w:eastAsia="仿宋" w:hAnsi="仿宋"/>
          <w:sz w:val="44"/>
          <w:szCs w:val="44"/>
        </w:rPr>
        <w:instrText xml:space="preserve"> TOC \o "1-2" \h \z \u </w:instrText>
      </w:r>
      <w:r>
        <w:rPr>
          <w:rFonts w:ascii="仿宋" w:eastAsia="仿宋" w:hAnsi="仿宋"/>
          <w:sz w:val="44"/>
          <w:szCs w:val="44"/>
        </w:rPr>
        <w:fldChar w:fldCharType="separate"/>
      </w:r>
      <w:hyperlink w:anchor="_Toc117265056" w:history="1">
        <w:r>
          <w:rPr>
            <w:rStyle w:val="ae"/>
          </w:rPr>
          <w:t>一</w:t>
        </w:r>
        <w:r>
          <w:rPr>
            <w:rStyle w:val="ae"/>
          </w:rPr>
          <w:t xml:space="preserve"> </w:t>
        </w:r>
        <w:r>
          <w:rPr>
            <w:rStyle w:val="ae"/>
          </w:rPr>
          <w:t>概述</w:t>
        </w:r>
        <w:r>
          <w:tab/>
        </w:r>
        <w:r>
          <w:fldChar w:fldCharType="begin"/>
        </w:r>
        <w:r>
          <w:instrText xml:space="preserve"> PAGEREF _Toc117265056 \h </w:instrText>
        </w:r>
        <w:r>
          <w:fldChar w:fldCharType="separate"/>
        </w:r>
        <w:r>
          <w:t>3</w:t>
        </w:r>
        <w:r>
          <w:fldChar w:fldCharType="end"/>
        </w:r>
      </w:hyperlink>
    </w:p>
    <w:p w14:paraId="5A3046CB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57" w:history="1">
        <w:r>
          <w:rPr>
            <w:rStyle w:val="ae"/>
          </w:rPr>
          <w:t>1.1</w:t>
        </w:r>
        <w:r>
          <w:rPr>
            <w:rStyle w:val="ae"/>
          </w:rPr>
          <w:t>编制目的</w:t>
        </w:r>
        <w:r>
          <w:tab/>
        </w:r>
        <w:r>
          <w:fldChar w:fldCharType="begin"/>
        </w:r>
        <w:r>
          <w:instrText xml:space="preserve"> PAGEREF _Toc117265057 \h </w:instrText>
        </w:r>
        <w:r>
          <w:fldChar w:fldCharType="separate"/>
        </w:r>
        <w:r>
          <w:t>3</w:t>
        </w:r>
        <w:r>
          <w:fldChar w:fldCharType="end"/>
        </w:r>
      </w:hyperlink>
    </w:p>
    <w:p w14:paraId="0918C366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58" w:history="1">
        <w:r>
          <w:rPr>
            <w:rStyle w:val="ae"/>
          </w:rPr>
          <w:t>1.2</w:t>
        </w:r>
        <w:r>
          <w:rPr>
            <w:rStyle w:val="ae"/>
          </w:rPr>
          <w:t>适用范围</w:t>
        </w:r>
        <w:r>
          <w:tab/>
        </w:r>
        <w:r>
          <w:fldChar w:fldCharType="begin"/>
        </w:r>
        <w:r>
          <w:instrText xml:space="preserve"> PAGEREF _Toc117265058 \h </w:instrText>
        </w:r>
        <w:r>
          <w:fldChar w:fldCharType="separate"/>
        </w:r>
        <w:r>
          <w:t>3</w:t>
        </w:r>
        <w:r>
          <w:fldChar w:fldCharType="end"/>
        </w:r>
      </w:hyperlink>
    </w:p>
    <w:p w14:paraId="160CD7E1" w14:textId="77777777" w:rsidR="00F52B4C" w:rsidRDefault="00000000">
      <w:pPr>
        <w:pStyle w:val="TOC1"/>
        <w:tabs>
          <w:tab w:val="right" w:leader="dot" w:pos="8494"/>
        </w:tabs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59" w:history="1">
        <w:r>
          <w:rPr>
            <w:rStyle w:val="ae"/>
          </w:rPr>
          <w:t>二</w:t>
        </w:r>
        <w:r>
          <w:rPr>
            <w:rStyle w:val="ae"/>
          </w:rPr>
          <w:t xml:space="preserve"> </w:t>
        </w:r>
        <w:r>
          <w:rPr>
            <w:rStyle w:val="ae"/>
          </w:rPr>
          <w:t>应用接入步骤</w:t>
        </w:r>
        <w:r>
          <w:tab/>
        </w:r>
        <w:r>
          <w:fldChar w:fldCharType="begin"/>
        </w:r>
        <w:r>
          <w:instrText xml:space="preserve"> PAGEREF _Toc117265059 \h </w:instrText>
        </w:r>
        <w:r>
          <w:fldChar w:fldCharType="separate"/>
        </w:r>
        <w:r>
          <w:t>4</w:t>
        </w:r>
        <w:r>
          <w:fldChar w:fldCharType="end"/>
        </w:r>
      </w:hyperlink>
    </w:p>
    <w:p w14:paraId="05C29295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60" w:history="1">
        <w:r>
          <w:rPr>
            <w:rStyle w:val="ae"/>
          </w:rPr>
          <w:t>2.1</w:t>
        </w:r>
        <w:r>
          <w:rPr>
            <w:rStyle w:val="ae"/>
          </w:rPr>
          <w:t>针对已建应用接入</w:t>
        </w:r>
        <w:r>
          <w:tab/>
        </w:r>
        <w:r>
          <w:fldChar w:fldCharType="begin"/>
        </w:r>
        <w:r>
          <w:instrText xml:space="preserve"> PAGEREF _Toc117265060 \h </w:instrText>
        </w:r>
        <w:r>
          <w:fldChar w:fldCharType="separate"/>
        </w:r>
        <w:r>
          <w:t>4</w:t>
        </w:r>
        <w:r>
          <w:fldChar w:fldCharType="end"/>
        </w:r>
      </w:hyperlink>
    </w:p>
    <w:p w14:paraId="147E0851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61" w:history="1">
        <w:r>
          <w:rPr>
            <w:rStyle w:val="ae"/>
          </w:rPr>
          <w:t>2.2</w:t>
        </w:r>
        <w:r>
          <w:rPr>
            <w:rStyle w:val="ae"/>
          </w:rPr>
          <w:t>针对筹建应用接入</w:t>
        </w:r>
        <w:r>
          <w:tab/>
        </w:r>
        <w:r>
          <w:fldChar w:fldCharType="begin"/>
        </w:r>
        <w:r>
          <w:instrText xml:space="preserve"> PAGEREF _Toc117265061 \h </w:instrText>
        </w:r>
        <w:r>
          <w:fldChar w:fldCharType="separate"/>
        </w:r>
        <w:r>
          <w:t>5</w:t>
        </w:r>
        <w:r>
          <w:fldChar w:fldCharType="end"/>
        </w:r>
      </w:hyperlink>
    </w:p>
    <w:p w14:paraId="4211C904" w14:textId="77777777" w:rsidR="00F52B4C" w:rsidRDefault="00000000">
      <w:pPr>
        <w:pStyle w:val="TOC1"/>
        <w:tabs>
          <w:tab w:val="right" w:leader="dot" w:pos="8494"/>
        </w:tabs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62" w:history="1">
        <w:r>
          <w:rPr>
            <w:rStyle w:val="ae"/>
          </w:rPr>
          <w:t>三</w:t>
        </w:r>
        <w:r>
          <w:rPr>
            <w:rStyle w:val="ae"/>
          </w:rPr>
          <w:t xml:space="preserve"> </w:t>
        </w:r>
        <w:r>
          <w:rPr>
            <w:rStyle w:val="ae"/>
          </w:rPr>
          <w:t>应用接入规范</w:t>
        </w:r>
        <w:r>
          <w:tab/>
        </w:r>
        <w:r>
          <w:fldChar w:fldCharType="begin"/>
        </w:r>
        <w:r>
          <w:instrText xml:space="preserve"> PAGEREF _Toc117265062 \h </w:instrText>
        </w:r>
        <w:r>
          <w:fldChar w:fldCharType="separate"/>
        </w:r>
        <w:r>
          <w:t>6</w:t>
        </w:r>
        <w:r>
          <w:fldChar w:fldCharType="end"/>
        </w:r>
      </w:hyperlink>
    </w:p>
    <w:p w14:paraId="3F598422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63" w:history="1">
        <w:r>
          <w:rPr>
            <w:rStyle w:val="ae"/>
          </w:rPr>
          <w:t>3.1</w:t>
        </w:r>
        <w:r>
          <w:rPr>
            <w:rStyle w:val="ae"/>
          </w:rPr>
          <w:t>登录规范</w:t>
        </w:r>
        <w:r>
          <w:tab/>
        </w:r>
        <w:r>
          <w:fldChar w:fldCharType="begin"/>
        </w:r>
        <w:r>
          <w:instrText xml:space="preserve"> PAGEREF _Toc117265063 \h </w:instrText>
        </w:r>
        <w:r>
          <w:fldChar w:fldCharType="separate"/>
        </w:r>
        <w:r>
          <w:t>6</w:t>
        </w:r>
        <w:r>
          <w:fldChar w:fldCharType="end"/>
        </w:r>
      </w:hyperlink>
    </w:p>
    <w:p w14:paraId="682ED27B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64" w:history="1">
        <w:r>
          <w:rPr>
            <w:rStyle w:val="ae"/>
          </w:rPr>
          <w:t>3.2</w:t>
        </w:r>
        <w:r>
          <w:rPr>
            <w:rStyle w:val="ae"/>
          </w:rPr>
          <w:t>技术规范</w:t>
        </w:r>
        <w:r>
          <w:tab/>
        </w:r>
        <w:r>
          <w:fldChar w:fldCharType="begin"/>
        </w:r>
        <w:r>
          <w:instrText xml:space="preserve"> PAGEREF _Toc117265064 \h </w:instrText>
        </w:r>
        <w:r>
          <w:fldChar w:fldCharType="separate"/>
        </w:r>
        <w:r>
          <w:t>6</w:t>
        </w:r>
        <w:r>
          <w:fldChar w:fldCharType="end"/>
        </w:r>
      </w:hyperlink>
    </w:p>
    <w:p w14:paraId="674DB97C" w14:textId="77777777" w:rsidR="00F52B4C" w:rsidRDefault="00000000">
      <w:pPr>
        <w:pStyle w:val="TOC1"/>
        <w:tabs>
          <w:tab w:val="right" w:leader="dot" w:pos="8494"/>
        </w:tabs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65" w:history="1">
        <w:r>
          <w:rPr>
            <w:rStyle w:val="ae"/>
          </w:rPr>
          <w:t>四</w:t>
        </w:r>
        <w:r>
          <w:rPr>
            <w:rStyle w:val="ae"/>
          </w:rPr>
          <w:t xml:space="preserve"> </w:t>
        </w:r>
        <w:r>
          <w:rPr>
            <w:rStyle w:val="ae"/>
          </w:rPr>
          <w:t>授权跳转逻辑</w:t>
        </w:r>
        <w:r>
          <w:tab/>
        </w:r>
        <w:r>
          <w:fldChar w:fldCharType="begin"/>
        </w:r>
        <w:r>
          <w:instrText xml:space="preserve"> PAGEREF _Toc117265065 \h </w:instrText>
        </w:r>
        <w:r>
          <w:fldChar w:fldCharType="separate"/>
        </w:r>
        <w:r>
          <w:t>13</w:t>
        </w:r>
        <w:r>
          <w:fldChar w:fldCharType="end"/>
        </w:r>
      </w:hyperlink>
    </w:p>
    <w:p w14:paraId="2BD1AD1B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66" w:history="1">
        <w:r>
          <w:rPr>
            <w:rStyle w:val="ae"/>
          </w:rPr>
          <w:t>4.1</w:t>
        </w:r>
        <w:r>
          <w:rPr>
            <w:rStyle w:val="ae"/>
          </w:rPr>
          <w:t>授权逻辑</w:t>
        </w:r>
        <w:r>
          <w:tab/>
        </w:r>
        <w:r>
          <w:fldChar w:fldCharType="begin"/>
        </w:r>
        <w:r>
          <w:instrText xml:space="preserve"> PAGEREF _Toc117265066 \h </w:instrText>
        </w:r>
        <w:r>
          <w:fldChar w:fldCharType="separate"/>
        </w:r>
        <w:r>
          <w:t>13</w:t>
        </w:r>
        <w:r>
          <w:fldChar w:fldCharType="end"/>
        </w:r>
      </w:hyperlink>
    </w:p>
    <w:p w14:paraId="25EA9D3B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67" w:history="1">
        <w:r>
          <w:rPr>
            <w:rStyle w:val="ae"/>
          </w:rPr>
          <w:t>4.2</w:t>
        </w:r>
        <w:r>
          <w:rPr>
            <w:rStyle w:val="ae"/>
          </w:rPr>
          <w:t>跳转应用逻辑</w:t>
        </w:r>
        <w:r>
          <w:tab/>
        </w:r>
        <w:r>
          <w:fldChar w:fldCharType="begin"/>
        </w:r>
        <w:r>
          <w:instrText xml:space="preserve"> PAGEREF _Toc117265067 \h </w:instrText>
        </w:r>
        <w:r>
          <w:fldChar w:fldCharType="separate"/>
        </w:r>
        <w:r>
          <w:t>14</w:t>
        </w:r>
        <w:r>
          <w:fldChar w:fldCharType="end"/>
        </w:r>
      </w:hyperlink>
    </w:p>
    <w:p w14:paraId="349EB1A8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68" w:history="1">
        <w:r>
          <w:rPr>
            <w:rStyle w:val="ae"/>
          </w:rPr>
          <w:t>4.3</w:t>
        </w:r>
        <w:r>
          <w:rPr>
            <w:rStyle w:val="ae"/>
          </w:rPr>
          <w:t>待办事项透出逻辑</w:t>
        </w:r>
        <w:r>
          <w:tab/>
        </w:r>
        <w:r>
          <w:fldChar w:fldCharType="begin"/>
        </w:r>
        <w:r>
          <w:instrText xml:space="preserve"> PAGEREF _Toc117265068 \h </w:instrText>
        </w:r>
        <w:r>
          <w:fldChar w:fldCharType="separate"/>
        </w:r>
        <w:r>
          <w:t>15</w:t>
        </w:r>
        <w:r>
          <w:fldChar w:fldCharType="end"/>
        </w:r>
      </w:hyperlink>
    </w:p>
    <w:p w14:paraId="47124FF9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69" w:history="1">
        <w:r>
          <w:rPr>
            <w:rStyle w:val="ae"/>
          </w:rPr>
          <w:t>4.4</w:t>
        </w:r>
        <w:r>
          <w:rPr>
            <w:rStyle w:val="ae"/>
          </w:rPr>
          <w:t>工作日程透出逻辑</w:t>
        </w:r>
        <w:r>
          <w:tab/>
        </w:r>
        <w:r>
          <w:fldChar w:fldCharType="begin"/>
        </w:r>
        <w:r>
          <w:instrText xml:space="preserve"> PAGEREF _Toc117265069 \h </w:instrText>
        </w:r>
        <w:r>
          <w:fldChar w:fldCharType="separate"/>
        </w:r>
        <w:r>
          <w:t>16</w:t>
        </w:r>
        <w:r>
          <w:fldChar w:fldCharType="end"/>
        </w:r>
      </w:hyperlink>
    </w:p>
    <w:p w14:paraId="2492EA69" w14:textId="77777777" w:rsidR="00F52B4C" w:rsidRDefault="00000000">
      <w:pPr>
        <w:pStyle w:val="TOC1"/>
        <w:tabs>
          <w:tab w:val="right" w:leader="dot" w:pos="8494"/>
        </w:tabs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70" w:history="1">
        <w:r>
          <w:rPr>
            <w:rStyle w:val="ae"/>
          </w:rPr>
          <w:t>五</w:t>
        </w:r>
        <w:r>
          <w:rPr>
            <w:rStyle w:val="ae"/>
          </w:rPr>
          <w:t xml:space="preserve"> </w:t>
        </w:r>
        <w:r>
          <w:rPr>
            <w:rStyle w:val="ae"/>
          </w:rPr>
          <w:t>接口调用步骤</w:t>
        </w:r>
        <w:r>
          <w:tab/>
        </w:r>
        <w:r>
          <w:fldChar w:fldCharType="begin"/>
        </w:r>
        <w:r>
          <w:instrText xml:space="preserve"> PAGEREF _Toc117265070 \h </w:instrText>
        </w:r>
        <w:r>
          <w:fldChar w:fldCharType="separate"/>
        </w:r>
        <w:r>
          <w:t>17</w:t>
        </w:r>
        <w:r>
          <w:fldChar w:fldCharType="end"/>
        </w:r>
      </w:hyperlink>
    </w:p>
    <w:p w14:paraId="333787A6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71" w:history="1">
        <w:r>
          <w:rPr>
            <w:rStyle w:val="ae"/>
          </w:rPr>
          <w:t>5.1</w:t>
        </w:r>
        <w:r>
          <w:rPr>
            <w:rStyle w:val="ae"/>
          </w:rPr>
          <w:t>门户透出接口调用</w:t>
        </w:r>
        <w:r>
          <w:tab/>
        </w:r>
        <w:r>
          <w:fldChar w:fldCharType="begin"/>
        </w:r>
        <w:r>
          <w:instrText xml:space="preserve"> PAGEREF _Toc117265071 \h </w:instrText>
        </w:r>
        <w:r>
          <w:fldChar w:fldCharType="separate"/>
        </w:r>
        <w:r>
          <w:t>17</w:t>
        </w:r>
        <w:r>
          <w:fldChar w:fldCharType="end"/>
        </w:r>
      </w:hyperlink>
    </w:p>
    <w:p w14:paraId="745BCC69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72" w:history="1">
        <w:r>
          <w:rPr>
            <w:rStyle w:val="ae"/>
          </w:rPr>
          <w:t>5.2</w:t>
        </w:r>
        <w:r>
          <w:rPr>
            <w:rStyle w:val="ae"/>
          </w:rPr>
          <w:t>事件任务中心接口调用</w:t>
        </w:r>
        <w:r>
          <w:tab/>
        </w:r>
        <w:r>
          <w:fldChar w:fldCharType="begin"/>
        </w:r>
        <w:r>
          <w:instrText xml:space="preserve"> PAGEREF _Toc117265072 \h </w:instrText>
        </w:r>
        <w:r>
          <w:fldChar w:fldCharType="separate"/>
        </w:r>
        <w:r>
          <w:t>20</w:t>
        </w:r>
        <w:r>
          <w:fldChar w:fldCharType="end"/>
        </w:r>
      </w:hyperlink>
    </w:p>
    <w:p w14:paraId="00BDC193" w14:textId="77777777" w:rsidR="00F52B4C" w:rsidRDefault="00000000">
      <w:pPr>
        <w:pStyle w:val="TOC1"/>
        <w:tabs>
          <w:tab w:val="right" w:leader="dot" w:pos="8494"/>
        </w:tabs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73" w:history="1">
        <w:r>
          <w:rPr>
            <w:rStyle w:val="ae"/>
          </w:rPr>
          <w:t>六</w:t>
        </w:r>
        <w:r>
          <w:rPr>
            <w:rStyle w:val="ae"/>
          </w:rPr>
          <w:t xml:space="preserve"> </w:t>
        </w:r>
        <w:r>
          <w:rPr>
            <w:rStyle w:val="ae"/>
          </w:rPr>
          <w:t>通用接口说明</w:t>
        </w:r>
        <w:r>
          <w:tab/>
        </w:r>
        <w:r>
          <w:fldChar w:fldCharType="begin"/>
        </w:r>
        <w:r>
          <w:instrText xml:space="preserve"> PAGEREF _Toc117265073 \h </w:instrText>
        </w:r>
        <w:r>
          <w:fldChar w:fldCharType="separate"/>
        </w:r>
        <w:r>
          <w:t>21</w:t>
        </w:r>
        <w:r>
          <w:fldChar w:fldCharType="end"/>
        </w:r>
      </w:hyperlink>
    </w:p>
    <w:p w14:paraId="0AB7C766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74" w:history="1">
        <w:r>
          <w:rPr>
            <w:rStyle w:val="ae"/>
          </w:rPr>
          <w:t>1.</w:t>
        </w:r>
        <w:r>
          <w:rPr>
            <w:rStyle w:val="ae"/>
          </w:rPr>
          <w:t>根据</w:t>
        </w:r>
        <w:r>
          <w:rPr>
            <w:rStyle w:val="ae"/>
          </w:rPr>
          <w:t>parentId</w:t>
        </w:r>
        <w:r>
          <w:rPr>
            <w:rStyle w:val="ae"/>
          </w:rPr>
          <w:t>查询下一级组织列表</w:t>
        </w:r>
        <w:r>
          <w:tab/>
        </w:r>
        <w:r>
          <w:fldChar w:fldCharType="begin"/>
        </w:r>
        <w:r>
          <w:instrText xml:space="preserve"> PAGEREF _Toc117265074 \h </w:instrText>
        </w:r>
        <w:r>
          <w:fldChar w:fldCharType="separate"/>
        </w:r>
        <w:r>
          <w:t>21</w:t>
        </w:r>
        <w:r>
          <w:fldChar w:fldCharType="end"/>
        </w:r>
      </w:hyperlink>
    </w:p>
    <w:p w14:paraId="476940DD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75" w:history="1">
        <w:r>
          <w:rPr>
            <w:rStyle w:val="ae"/>
          </w:rPr>
          <w:t>2.</w:t>
        </w:r>
        <w:r>
          <w:rPr>
            <w:rStyle w:val="ae"/>
          </w:rPr>
          <w:t>根据组织名称和</w:t>
        </w:r>
        <w:r>
          <w:rPr>
            <w:rStyle w:val="ae"/>
          </w:rPr>
          <w:t>parentId</w:t>
        </w:r>
        <w:r>
          <w:rPr>
            <w:rStyle w:val="ae"/>
          </w:rPr>
          <w:t>查询组织</w:t>
        </w:r>
        <w:r>
          <w:tab/>
        </w:r>
        <w:r>
          <w:fldChar w:fldCharType="begin"/>
        </w:r>
        <w:r>
          <w:instrText xml:space="preserve"> PAGEREF _Toc117265075 \h </w:instrText>
        </w:r>
        <w:r>
          <w:fldChar w:fldCharType="separate"/>
        </w:r>
        <w:r>
          <w:t>24</w:t>
        </w:r>
        <w:r>
          <w:fldChar w:fldCharType="end"/>
        </w:r>
      </w:hyperlink>
    </w:p>
    <w:p w14:paraId="2BEA3517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76" w:history="1">
        <w:r>
          <w:rPr>
            <w:rStyle w:val="ae"/>
          </w:rPr>
          <w:t>3.</w:t>
        </w:r>
        <w:r>
          <w:rPr>
            <w:rStyle w:val="ae"/>
          </w:rPr>
          <w:t>根据组织</w:t>
        </w:r>
        <w:r>
          <w:rPr>
            <w:rStyle w:val="ae"/>
          </w:rPr>
          <w:t>id</w:t>
        </w:r>
        <w:r>
          <w:rPr>
            <w:rStyle w:val="ae"/>
          </w:rPr>
          <w:t>，获取组织详情</w:t>
        </w:r>
        <w:r>
          <w:tab/>
        </w:r>
        <w:r>
          <w:fldChar w:fldCharType="begin"/>
        </w:r>
        <w:r>
          <w:instrText xml:space="preserve"> PAGEREF _Toc117265076 \h </w:instrText>
        </w:r>
        <w:r>
          <w:fldChar w:fldCharType="separate"/>
        </w:r>
        <w:r>
          <w:t>27</w:t>
        </w:r>
        <w:r>
          <w:fldChar w:fldCharType="end"/>
        </w:r>
      </w:hyperlink>
    </w:p>
    <w:p w14:paraId="53038A92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77" w:history="1">
        <w:r>
          <w:rPr>
            <w:rStyle w:val="ae"/>
          </w:rPr>
          <w:t>4.</w:t>
        </w:r>
        <w:r>
          <w:rPr>
            <w:rStyle w:val="ae"/>
          </w:rPr>
          <w:t>根据组织</w:t>
        </w:r>
        <w:r>
          <w:rPr>
            <w:rStyle w:val="ae"/>
          </w:rPr>
          <w:t>id</w:t>
        </w:r>
        <w:r>
          <w:rPr>
            <w:rStyle w:val="ae"/>
          </w:rPr>
          <w:t>，分页查询该组织下用户列表</w:t>
        </w:r>
        <w:r>
          <w:tab/>
        </w:r>
        <w:r>
          <w:fldChar w:fldCharType="begin"/>
        </w:r>
        <w:r>
          <w:instrText xml:space="preserve"> PAGEREF _Toc117265077 \h </w:instrText>
        </w:r>
        <w:r>
          <w:fldChar w:fldCharType="separate"/>
        </w:r>
        <w:r>
          <w:t>29</w:t>
        </w:r>
        <w:r>
          <w:fldChar w:fldCharType="end"/>
        </w:r>
      </w:hyperlink>
    </w:p>
    <w:p w14:paraId="49E7ED5D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78" w:history="1">
        <w:r>
          <w:rPr>
            <w:rStyle w:val="ae"/>
          </w:rPr>
          <w:t>5.</w:t>
        </w:r>
        <w:r>
          <w:rPr>
            <w:rStyle w:val="ae"/>
          </w:rPr>
          <w:t>根据用户名</w:t>
        </w:r>
        <w:r>
          <w:rPr>
            <w:rStyle w:val="ae"/>
          </w:rPr>
          <w:t xml:space="preserve"> | </w:t>
        </w:r>
        <w:r>
          <w:rPr>
            <w:rStyle w:val="ae"/>
          </w:rPr>
          <w:t>姓名</w:t>
        </w:r>
        <w:r>
          <w:rPr>
            <w:rStyle w:val="ae"/>
          </w:rPr>
          <w:t xml:space="preserve"> | </w:t>
        </w:r>
        <w:r>
          <w:rPr>
            <w:rStyle w:val="ae"/>
          </w:rPr>
          <w:t>手机号查询用户</w:t>
        </w:r>
        <w:r>
          <w:tab/>
        </w:r>
        <w:r>
          <w:fldChar w:fldCharType="begin"/>
        </w:r>
        <w:r>
          <w:instrText xml:space="preserve"> PAGEREF _Toc117265078 \h </w:instrText>
        </w:r>
        <w:r>
          <w:fldChar w:fldCharType="separate"/>
        </w:r>
        <w:r>
          <w:t>33</w:t>
        </w:r>
        <w:r>
          <w:fldChar w:fldCharType="end"/>
        </w:r>
      </w:hyperlink>
    </w:p>
    <w:p w14:paraId="6189D8F5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79" w:history="1">
        <w:r>
          <w:rPr>
            <w:rStyle w:val="ae"/>
          </w:rPr>
          <w:t>6.</w:t>
        </w:r>
        <w:r>
          <w:rPr>
            <w:rStyle w:val="ae"/>
          </w:rPr>
          <w:t>根据用户</w:t>
        </w:r>
        <w:r>
          <w:rPr>
            <w:rStyle w:val="ae"/>
          </w:rPr>
          <w:t>id</w:t>
        </w:r>
        <w:r>
          <w:rPr>
            <w:rStyle w:val="ae"/>
          </w:rPr>
          <w:t>查询用户详情</w:t>
        </w:r>
        <w:r>
          <w:tab/>
        </w:r>
        <w:r>
          <w:fldChar w:fldCharType="begin"/>
        </w:r>
        <w:r>
          <w:instrText xml:space="preserve"> PAGEREF _Toc117265079 \h </w:instrText>
        </w:r>
        <w:r>
          <w:fldChar w:fldCharType="separate"/>
        </w:r>
        <w:r>
          <w:t>36</w:t>
        </w:r>
        <w:r>
          <w:fldChar w:fldCharType="end"/>
        </w:r>
      </w:hyperlink>
    </w:p>
    <w:p w14:paraId="0055167C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80" w:history="1">
        <w:r>
          <w:rPr>
            <w:rStyle w:val="ae"/>
          </w:rPr>
          <w:t>7.</w:t>
        </w:r>
        <w:r>
          <w:rPr>
            <w:rStyle w:val="ae"/>
          </w:rPr>
          <w:t>注册回调接口</w:t>
        </w:r>
        <w:r>
          <w:tab/>
        </w:r>
        <w:r>
          <w:fldChar w:fldCharType="begin"/>
        </w:r>
        <w:r>
          <w:instrText xml:space="preserve"> PAGEREF _Toc117265080 \h </w:instrText>
        </w:r>
        <w:r>
          <w:fldChar w:fldCharType="separate"/>
        </w:r>
        <w:r>
          <w:t>38</w:t>
        </w:r>
        <w:r>
          <w:fldChar w:fldCharType="end"/>
        </w:r>
      </w:hyperlink>
    </w:p>
    <w:p w14:paraId="5B4C409A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81" w:history="1">
        <w:r>
          <w:rPr>
            <w:rStyle w:val="ae"/>
            <w:rFonts w:hAnsi="宋体"/>
          </w:rPr>
          <w:t>8.</w:t>
        </w:r>
        <w:r>
          <w:rPr>
            <w:rStyle w:val="ae"/>
            <w:rFonts w:hAnsi="宋体"/>
          </w:rPr>
          <w:t>组织推送</w:t>
        </w:r>
        <w:r>
          <w:rPr>
            <w:rStyle w:val="ae"/>
          </w:rPr>
          <w:t>（由接入应用提供接口）</w:t>
        </w:r>
        <w:r>
          <w:tab/>
        </w:r>
        <w:r>
          <w:fldChar w:fldCharType="begin"/>
        </w:r>
        <w:r>
          <w:instrText xml:space="preserve"> PAGEREF _Toc117265081 \h </w:instrText>
        </w:r>
        <w:r>
          <w:fldChar w:fldCharType="separate"/>
        </w:r>
        <w:r>
          <w:t>39</w:t>
        </w:r>
        <w:r>
          <w:fldChar w:fldCharType="end"/>
        </w:r>
      </w:hyperlink>
    </w:p>
    <w:p w14:paraId="17573E93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82" w:history="1">
        <w:r>
          <w:rPr>
            <w:rStyle w:val="ae"/>
            <w:rFonts w:hAnsi="宋体"/>
          </w:rPr>
          <w:t>9.</w:t>
        </w:r>
        <w:r>
          <w:rPr>
            <w:rStyle w:val="ae"/>
            <w:rFonts w:hAnsi="宋体"/>
          </w:rPr>
          <w:t>用户推送</w:t>
        </w:r>
        <w:r>
          <w:rPr>
            <w:rStyle w:val="ae"/>
          </w:rPr>
          <w:t>（由接入应用提供接口）</w:t>
        </w:r>
        <w:r>
          <w:tab/>
        </w:r>
        <w:r>
          <w:fldChar w:fldCharType="begin"/>
        </w:r>
        <w:r>
          <w:instrText xml:space="preserve"> PAGEREF _Toc117265082 \h </w:instrText>
        </w:r>
        <w:r>
          <w:fldChar w:fldCharType="separate"/>
        </w:r>
        <w:r>
          <w:t>41</w:t>
        </w:r>
        <w:r>
          <w:fldChar w:fldCharType="end"/>
        </w:r>
      </w:hyperlink>
    </w:p>
    <w:p w14:paraId="09083B1D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83" w:history="1">
        <w:r>
          <w:rPr>
            <w:rStyle w:val="ae"/>
          </w:rPr>
          <w:t>10.</w:t>
        </w:r>
        <w:r>
          <w:rPr>
            <w:rStyle w:val="ae"/>
          </w:rPr>
          <w:t>新增待办事项透出</w:t>
        </w:r>
        <w:r>
          <w:tab/>
        </w:r>
        <w:r>
          <w:fldChar w:fldCharType="begin"/>
        </w:r>
        <w:r>
          <w:instrText xml:space="preserve"> PAGEREF _Toc117265083 \h </w:instrText>
        </w:r>
        <w:r>
          <w:fldChar w:fldCharType="separate"/>
        </w:r>
        <w:r>
          <w:t>43</w:t>
        </w:r>
        <w:r>
          <w:fldChar w:fldCharType="end"/>
        </w:r>
      </w:hyperlink>
    </w:p>
    <w:p w14:paraId="1BD0735F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84" w:history="1">
        <w:r>
          <w:rPr>
            <w:rStyle w:val="ae"/>
          </w:rPr>
          <w:t>11.</w:t>
        </w:r>
        <w:r>
          <w:rPr>
            <w:rStyle w:val="ae"/>
          </w:rPr>
          <w:t>完成待办事项同步</w:t>
        </w:r>
        <w:r>
          <w:tab/>
        </w:r>
        <w:r>
          <w:fldChar w:fldCharType="begin"/>
        </w:r>
        <w:r>
          <w:instrText xml:space="preserve"> PAGEREF _Toc117265084 \h </w:instrText>
        </w:r>
        <w:r>
          <w:fldChar w:fldCharType="separate"/>
        </w:r>
        <w:r>
          <w:t>46</w:t>
        </w:r>
        <w:r>
          <w:fldChar w:fldCharType="end"/>
        </w:r>
      </w:hyperlink>
    </w:p>
    <w:p w14:paraId="26E6C0F4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85" w:history="1">
        <w:r>
          <w:rPr>
            <w:rStyle w:val="ae"/>
          </w:rPr>
          <w:t>12.</w:t>
        </w:r>
        <w:r>
          <w:rPr>
            <w:rStyle w:val="ae"/>
          </w:rPr>
          <w:t>新增工作日程透出</w:t>
        </w:r>
        <w:r>
          <w:tab/>
        </w:r>
        <w:r>
          <w:fldChar w:fldCharType="begin"/>
        </w:r>
        <w:r>
          <w:instrText xml:space="preserve"> PAGEREF _Toc117265085 \h </w:instrText>
        </w:r>
        <w:r>
          <w:fldChar w:fldCharType="separate"/>
        </w:r>
        <w:r>
          <w:t>47</w:t>
        </w:r>
        <w:r>
          <w:fldChar w:fldCharType="end"/>
        </w:r>
      </w:hyperlink>
    </w:p>
    <w:p w14:paraId="7D852861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86" w:history="1">
        <w:r>
          <w:rPr>
            <w:rStyle w:val="ae"/>
          </w:rPr>
          <w:t>13.</w:t>
        </w:r>
        <w:r>
          <w:rPr>
            <w:rStyle w:val="ae"/>
          </w:rPr>
          <w:t>完成</w:t>
        </w:r>
        <w:r>
          <w:rPr>
            <w:rStyle w:val="ae"/>
          </w:rPr>
          <w:t>/</w:t>
        </w:r>
        <w:r>
          <w:rPr>
            <w:rStyle w:val="ae"/>
          </w:rPr>
          <w:t>更新工作日程同步</w:t>
        </w:r>
        <w:r>
          <w:tab/>
        </w:r>
        <w:r>
          <w:fldChar w:fldCharType="begin"/>
        </w:r>
        <w:r>
          <w:instrText xml:space="preserve"> PAGEREF _Toc117265086 \h </w:instrText>
        </w:r>
        <w:r>
          <w:fldChar w:fldCharType="separate"/>
        </w:r>
        <w:r>
          <w:t>49</w:t>
        </w:r>
        <w:r>
          <w:fldChar w:fldCharType="end"/>
        </w:r>
      </w:hyperlink>
    </w:p>
    <w:p w14:paraId="786B05F9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87" w:history="1">
        <w:r>
          <w:rPr>
            <w:rStyle w:val="ae"/>
          </w:rPr>
          <w:t>14.</w:t>
        </w:r>
        <w:r>
          <w:rPr>
            <w:rStyle w:val="ae"/>
          </w:rPr>
          <w:t>删除工作日程同步</w:t>
        </w:r>
        <w:r>
          <w:tab/>
        </w:r>
        <w:r>
          <w:fldChar w:fldCharType="begin"/>
        </w:r>
        <w:r>
          <w:instrText xml:space="preserve"> PAGEREF _Toc117265087 \h </w:instrText>
        </w:r>
        <w:r>
          <w:fldChar w:fldCharType="separate"/>
        </w:r>
        <w:r>
          <w:t>50</w:t>
        </w:r>
        <w:r>
          <w:fldChar w:fldCharType="end"/>
        </w:r>
      </w:hyperlink>
    </w:p>
    <w:p w14:paraId="3CD121A9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88" w:history="1">
        <w:r>
          <w:rPr>
            <w:rStyle w:val="ae"/>
          </w:rPr>
          <w:t>15.</w:t>
        </w:r>
        <w:r>
          <w:rPr>
            <w:rStyle w:val="ae"/>
          </w:rPr>
          <w:t>添加、修改事件来源信息</w:t>
        </w:r>
        <w:r>
          <w:tab/>
        </w:r>
        <w:r>
          <w:fldChar w:fldCharType="begin"/>
        </w:r>
        <w:r>
          <w:instrText xml:space="preserve"> PAGEREF _Toc117265088 \h </w:instrText>
        </w:r>
        <w:r>
          <w:fldChar w:fldCharType="separate"/>
        </w:r>
        <w:r>
          <w:t>51</w:t>
        </w:r>
        <w:r>
          <w:fldChar w:fldCharType="end"/>
        </w:r>
      </w:hyperlink>
    </w:p>
    <w:p w14:paraId="3E052224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89" w:history="1">
        <w:r>
          <w:rPr>
            <w:rStyle w:val="ae"/>
          </w:rPr>
          <w:t>16.</w:t>
        </w:r>
        <w:r>
          <w:rPr>
            <w:rStyle w:val="ae"/>
            <w:lang w:eastAsia="en-US"/>
          </w:rPr>
          <w:t>事件上报</w:t>
        </w:r>
        <w:r>
          <w:tab/>
        </w:r>
        <w:r>
          <w:fldChar w:fldCharType="begin"/>
        </w:r>
        <w:r>
          <w:instrText xml:space="preserve"> PAGEREF _Toc117265089 \h </w:instrText>
        </w:r>
        <w:r>
          <w:fldChar w:fldCharType="separate"/>
        </w:r>
        <w:r>
          <w:t>54</w:t>
        </w:r>
        <w:r>
          <w:fldChar w:fldCharType="end"/>
        </w:r>
      </w:hyperlink>
    </w:p>
    <w:p w14:paraId="65FB9F6F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90" w:history="1">
        <w:r>
          <w:rPr>
            <w:rStyle w:val="ae"/>
          </w:rPr>
          <w:t>17.</w:t>
        </w:r>
        <w:r>
          <w:rPr>
            <w:rStyle w:val="ae"/>
            <w:lang w:eastAsia="en-US"/>
          </w:rPr>
          <w:t>事件审核</w:t>
        </w:r>
        <w:r>
          <w:tab/>
        </w:r>
        <w:r>
          <w:fldChar w:fldCharType="begin"/>
        </w:r>
        <w:r>
          <w:instrText xml:space="preserve"> PAGEREF _Toc117265090 \h </w:instrText>
        </w:r>
        <w:r>
          <w:fldChar w:fldCharType="separate"/>
        </w:r>
        <w:r>
          <w:t>59</w:t>
        </w:r>
        <w:r>
          <w:fldChar w:fldCharType="end"/>
        </w:r>
      </w:hyperlink>
    </w:p>
    <w:p w14:paraId="012055CC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91" w:history="1">
        <w:r>
          <w:rPr>
            <w:rStyle w:val="ae"/>
          </w:rPr>
          <w:t>18.</w:t>
        </w:r>
        <w:r>
          <w:rPr>
            <w:rStyle w:val="ae"/>
          </w:rPr>
          <w:t>接收签收信息接口（由接入应用提供接口）</w:t>
        </w:r>
        <w:r>
          <w:tab/>
        </w:r>
        <w:r>
          <w:fldChar w:fldCharType="begin"/>
        </w:r>
        <w:r>
          <w:instrText xml:space="preserve"> PAGEREF _Toc117265091 \h </w:instrText>
        </w:r>
        <w:r>
          <w:fldChar w:fldCharType="separate"/>
        </w:r>
        <w:r>
          <w:t>61</w:t>
        </w:r>
        <w:r>
          <w:fldChar w:fldCharType="end"/>
        </w:r>
      </w:hyperlink>
    </w:p>
    <w:p w14:paraId="508818DF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92" w:history="1">
        <w:r>
          <w:rPr>
            <w:rStyle w:val="ae"/>
          </w:rPr>
          <w:t>19.</w:t>
        </w:r>
        <w:r>
          <w:rPr>
            <w:rStyle w:val="ae"/>
          </w:rPr>
          <w:t>接收反馈信息接口（由接入应用提供接口）</w:t>
        </w:r>
        <w:r>
          <w:tab/>
        </w:r>
        <w:r>
          <w:fldChar w:fldCharType="begin"/>
        </w:r>
        <w:r>
          <w:instrText xml:space="preserve"> PAGEREF _Toc117265092 \h </w:instrText>
        </w:r>
        <w:r>
          <w:fldChar w:fldCharType="separate"/>
        </w:r>
        <w:r>
          <w:t>64</w:t>
        </w:r>
        <w:r>
          <w:fldChar w:fldCharType="end"/>
        </w:r>
      </w:hyperlink>
    </w:p>
    <w:p w14:paraId="102F11D6" w14:textId="77777777" w:rsidR="00F52B4C" w:rsidRDefault="00000000">
      <w:pPr>
        <w:pStyle w:val="TOC2"/>
        <w:rPr>
          <w:rFonts w:asciiTheme="minorHAnsi" w:eastAsiaTheme="minorEastAsia" w:hAnsiTheme="minorHAnsi" w:cstheme="minorBidi"/>
          <w:kern w:val="2"/>
          <w:sz w:val="21"/>
          <w:szCs w:val="24"/>
        </w:rPr>
      </w:pPr>
      <w:hyperlink w:anchor="_Toc117265093" w:history="1">
        <w:r>
          <w:rPr>
            <w:rStyle w:val="ae"/>
          </w:rPr>
          <w:t xml:space="preserve">20. </w:t>
        </w:r>
        <w:r>
          <w:rPr>
            <w:rStyle w:val="ae"/>
          </w:rPr>
          <w:t>浙政钉工作消息推送接口</w:t>
        </w:r>
        <w:r>
          <w:tab/>
        </w:r>
        <w:r>
          <w:fldChar w:fldCharType="begin"/>
        </w:r>
        <w:r>
          <w:instrText xml:space="preserve"> PAGEREF _Toc117265093 \h </w:instrText>
        </w:r>
        <w:r>
          <w:fldChar w:fldCharType="separate"/>
        </w:r>
        <w:r>
          <w:t>67</w:t>
        </w:r>
        <w:r>
          <w:fldChar w:fldCharType="end"/>
        </w:r>
      </w:hyperlink>
    </w:p>
    <w:p w14:paraId="78CBF01E" w14:textId="77777777" w:rsidR="00F52B4C" w:rsidRDefault="00000000">
      <w:pPr>
        <w:widowControl/>
        <w:ind w:firstLineChars="0" w:firstLine="0"/>
        <w:jc w:val="left"/>
        <w:rPr>
          <w:rFonts w:ascii="仿宋" w:hAnsi="仿宋"/>
          <w:sz w:val="44"/>
          <w:szCs w:val="44"/>
        </w:rPr>
      </w:pPr>
      <w:r>
        <w:rPr>
          <w:rFonts w:ascii="仿宋" w:hAnsi="仿宋"/>
          <w:sz w:val="44"/>
          <w:szCs w:val="44"/>
        </w:rPr>
        <w:fldChar w:fldCharType="end"/>
      </w:r>
    </w:p>
    <w:p w14:paraId="42C7A3A3" w14:textId="77777777" w:rsidR="00F52B4C" w:rsidRDefault="00000000">
      <w:pPr>
        <w:widowControl/>
        <w:ind w:firstLineChars="0" w:firstLine="0"/>
        <w:jc w:val="left"/>
        <w:rPr>
          <w:rFonts w:ascii="黑体" w:eastAsia="黑体" w:hAnsi="黑体"/>
          <w:sz w:val="44"/>
          <w:szCs w:val="44"/>
        </w:rPr>
      </w:pPr>
      <w:r>
        <w:rPr>
          <w:rFonts w:ascii="黑体" w:eastAsia="黑体" w:hAnsi="黑体"/>
          <w:sz w:val="44"/>
          <w:szCs w:val="44"/>
        </w:rPr>
        <w:br w:type="page"/>
      </w:r>
    </w:p>
    <w:p w14:paraId="7FDD7E0D" w14:textId="77777777" w:rsidR="00F52B4C" w:rsidRDefault="00000000">
      <w:pPr>
        <w:pStyle w:val="1"/>
      </w:pPr>
      <w:bookmarkStart w:id="0" w:name="_Toc117265056"/>
      <w:r>
        <w:rPr>
          <w:rFonts w:hint="eastAsia"/>
        </w:rPr>
        <w:lastRenderedPageBreak/>
        <w:t>一</w:t>
      </w:r>
      <w:r>
        <w:rPr>
          <w:rFonts w:hint="eastAsia"/>
        </w:rPr>
        <w:t xml:space="preserve"> </w:t>
      </w:r>
      <w:r>
        <w:rPr>
          <w:rFonts w:hint="eastAsia"/>
        </w:rPr>
        <w:t>概述</w:t>
      </w:r>
      <w:bookmarkEnd w:id="0"/>
    </w:p>
    <w:p w14:paraId="6F39B0C1" w14:textId="77777777" w:rsidR="00F52B4C" w:rsidRDefault="00000000">
      <w:pPr>
        <w:pStyle w:val="2"/>
        <w:ind w:firstLine="643"/>
      </w:pPr>
      <w:bookmarkStart w:id="1" w:name="_Toc117265057"/>
      <w:r>
        <w:rPr>
          <w:rFonts w:hint="eastAsia"/>
        </w:rPr>
        <w:t>1</w:t>
      </w:r>
      <w:r>
        <w:t>.1</w:t>
      </w:r>
      <w:r>
        <w:rPr>
          <w:rFonts w:hint="eastAsia"/>
        </w:rPr>
        <w:t>编制目的</w:t>
      </w:r>
      <w:bookmarkEnd w:id="1"/>
    </w:p>
    <w:p w14:paraId="133EDC05" w14:textId="77777777" w:rsidR="00F52B4C" w:rsidRDefault="00000000">
      <w:pPr>
        <w:ind w:firstLine="640"/>
        <w:rPr>
          <w:rFonts w:cs="Times New Roman"/>
          <w:kern w:val="0"/>
          <w:szCs w:val="32"/>
        </w:rPr>
      </w:pPr>
      <w:r>
        <w:rPr>
          <w:rFonts w:hint="eastAsia"/>
        </w:rPr>
        <w:t>通过</w:t>
      </w:r>
      <w:r>
        <w:rPr>
          <w:rFonts w:cs="仿宋_GB2312" w:hint="eastAsia"/>
        </w:rPr>
        <w:t>“萧山·红领通”</w:t>
      </w:r>
      <w:r>
        <w:rPr>
          <w:rFonts w:hint="eastAsia"/>
        </w:rPr>
        <w:t>集成基层治理类应用，形成统一的登录入口，集事件、任务、办公服务于一体，实现一屏统览、一窗通办的工作治理体系，助力基层减负、提质增效，</w:t>
      </w:r>
      <w:r>
        <w:rPr>
          <w:rFonts w:cs="Times New Roman" w:hint="eastAsia"/>
          <w:kern w:val="0"/>
          <w:szCs w:val="32"/>
        </w:rPr>
        <w:t>特制订</w:t>
      </w:r>
      <w:r>
        <w:rPr>
          <w:rFonts w:cs="仿宋_GB2312" w:hint="eastAsia"/>
          <w:kern w:val="0"/>
          <w:szCs w:val="32"/>
        </w:rPr>
        <w:t>《“萧山·红领通”应用门户集成接入技术指导手册》</w:t>
      </w:r>
      <w:r>
        <w:rPr>
          <w:rFonts w:cs="Times New Roman" w:hint="eastAsia"/>
          <w:kern w:val="0"/>
          <w:szCs w:val="32"/>
        </w:rPr>
        <w:t>，为后期各类应用集成提供业务和技术指导。</w:t>
      </w:r>
    </w:p>
    <w:p w14:paraId="6D8B61B0" w14:textId="77777777" w:rsidR="00F52B4C" w:rsidRDefault="00000000">
      <w:pPr>
        <w:pStyle w:val="2"/>
        <w:ind w:firstLine="643"/>
      </w:pPr>
      <w:bookmarkStart w:id="2" w:name="_Toc117265058"/>
      <w:r>
        <w:rPr>
          <w:rFonts w:hint="eastAsia"/>
        </w:rPr>
        <w:t>1</w:t>
      </w:r>
      <w:r>
        <w:t>.2</w:t>
      </w:r>
      <w:r>
        <w:rPr>
          <w:rFonts w:hint="eastAsia"/>
        </w:rPr>
        <w:t>适用范围</w:t>
      </w:r>
      <w:bookmarkEnd w:id="2"/>
    </w:p>
    <w:p w14:paraId="172F8DC8" w14:textId="77777777" w:rsidR="00F52B4C" w:rsidRDefault="00000000">
      <w:pPr>
        <w:ind w:firstLine="640"/>
        <w:rPr>
          <w:rFonts w:ascii="仿宋" w:hAnsi="仿宋"/>
          <w:szCs w:val="32"/>
        </w:rPr>
      </w:pPr>
      <w:r>
        <w:rPr>
          <w:rFonts w:ascii="仿宋" w:hAnsi="仿宋" w:hint="eastAsia"/>
          <w:szCs w:val="32"/>
        </w:rPr>
        <w:t>在项目申报与建设过程中，对于全区各镇街、部门已建或筹建应用，凡涉及到基层治理相关功能的开发，均应遵循本指导手册开展应用开发、集成与贯通工作。若涉及上级应用贯通需要，可参照本技术指导手册。</w:t>
      </w:r>
    </w:p>
    <w:p w14:paraId="165EFA6A" w14:textId="77777777" w:rsidR="00F52B4C" w:rsidRDefault="00000000">
      <w:pPr>
        <w:pStyle w:val="3"/>
        <w:ind w:firstLine="643"/>
      </w:pPr>
      <w:r>
        <w:t>1.</w:t>
      </w:r>
      <w:r>
        <w:rPr>
          <w:rFonts w:hint="eastAsia"/>
        </w:rPr>
        <w:t>2</w:t>
      </w:r>
      <w:r>
        <w:t>.1</w:t>
      </w:r>
      <w:r>
        <w:rPr>
          <w:rFonts w:hint="eastAsia"/>
        </w:rPr>
        <w:t>已建应用</w:t>
      </w:r>
    </w:p>
    <w:p w14:paraId="54B9764B" w14:textId="77777777" w:rsidR="00F52B4C" w:rsidRDefault="00000000">
      <w:pPr>
        <w:ind w:firstLine="640"/>
        <w:rPr>
          <w:rFonts w:ascii="仿宋" w:hAnsi="仿宋"/>
        </w:rPr>
      </w:pPr>
      <w:r>
        <w:rPr>
          <w:rFonts w:ascii="仿宋" w:hAnsi="仿宋" w:hint="eastAsia"/>
        </w:rPr>
        <w:t>对于已经完成建设并投入使用的应用，需按照“萧山·红领通”接入要求进行系统改造和应用对接，完成用户体系统一、事项待办整合、日程管理透出与同步、高频应用自定义、钉消息提醒接入等工作，实现在“萧山·红领通”应用门户的集成</w:t>
      </w:r>
      <w:r>
        <w:rPr>
          <w:rFonts w:ascii="仿宋" w:hAnsi="仿宋" w:hint="eastAsia"/>
        </w:rPr>
        <w:lastRenderedPageBreak/>
        <w:t>上架与服务调用。</w:t>
      </w:r>
    </w:p>
    <w:p w14:paraId="69FC0784" w14:textId="77777777" w:rsidR="00F52B4C" w:rsidRDefault="00000000">
      <w:pPr>
        <w:pStyle w:val="3"/>
        <w:ind w:firstLine="643"/>
      </w:pPr>
      <w:r>
        <w:t>1.</w:t>
      </w:r>
      <w:r>
        <w:rPr>
          <w:rFonts w:hint="eastAsia"/>
        </w:rPr>
        <w:t>2</w:t>
      </w:r>
      <w:r>
        <w:t>.2</w:t>
      </w:r>
      <w:r>
        <w:rPr>
          <w:rFonts w:hint="eastAsia"/>
        </w:rPr>
        <w:t>筹建应用</w:t>
      </w:r>
    </w:p>
    <w:p w14:paraId="04B93EDB" w14:textId="77777777" w:rsidR="00F52B4C" w:rsidRDefault="00000000">
      <w:pPr>
        <w:ind w:firstLine="640"/>
        <w:rPr>
          <w:ins w:id="3" w:author="u653" w:date="2022-10-25T11:21:00Z"/>
        </w:rPr>
      </w:pPr>
      <w:r>
        <w:rPr>
          <w:rFonts w:hint="eastAsia"/>
        </w:rPr>
        <w:t>对于筹划建设的应用，在项目建设方案设计阶段需按照“萧山·红领通”技术规范要求，采用红领通用户体系，对</w:t>
      </w:r>
      <w:r>
        <w:t>UI</w:t>
      </w:r>
      <w:r>
        <w:rPr>
          <w:rFonts w:hint="eastAsia"/>
        </w:rPr>
        <w:t>风格、待办事项、日程管理、高频模块、钉消息等应用功能进行规划与设计，实现与“萧山·红领通”应用门户的无缝接入，非必要不在浙政钉</w:t>
      </w:r>
      <w:r>
        <w:rPr>
          <w:rFonts w:hint="eastAsia"/>
        </w:rPr>
        <w:t>A</w:t>
      </w:r>
      <w:r>
        <w:t>PP</w:t>
      </w:r>
      <w:r>
        <w:rPr>
          <w:rFonts w:hint="eastAsia"/>
        </w:rPr>
        <w:t>上重复上架。</w:t>
      </w:r>
    </w:p>
    <w:p w14:paraId="51ACFA40" w14:textId="77777777" w:rsidR="00F52B4C" w:rsidRDefault="00000000">
      <w:pPr>
        <w:pStyle w:val="2"/>
        <w:ind w:firstLine="643"/>
        <w:rPr>
          <w:ins w:id="4" w:author="u653" w:date="2022-10-25T11:28:00Z"/>
        </w:rPr>
      </w:pPr>
      <w:ins w:id="5" w:author="u653" w:date="2022-10-25T11:21:00Z">
        <w:r>
          <w:rPr>
            <w:rFonts w:hint="eastAsia"/>
          </w:rPr>
          <w:t>1</w:t>
        </w:r>
        <w:r>
          <w:t>.3</w:t>
        </w:r>
        <w:r>
          <w:tab/>
        </w:r>
        <w:r>
          <w:rPr>
            <w:rFonts w:hint="eastAsia"/>
          </w:rPr>
          <w:t>区级网关介绍和使用</w:t>
        </w:r>
      </w:ins>
    </w:p>
    <w:p w14:paraId="740946E8" w14:textId="77777777" w:rsidR="00F52B4C" w:rsidRPr="00F52B4C" w:rsidRDefault="00000000">
      <w:pPr>
        <w:ind w:firstLine="640"/>
        <w:rPr>
          <w:ins w:id="6" w:author="u653" w:date="2022-10-25T11:34:00Z"/>
          <w:rPrChange w:id="7" w:author="u653" w:date="2022-10-25T11:35:00Z">
            <w:rPr>
              <w:ins w:id="8" w:author="u653" w:date="2022-10-25T11:34:00Z"/>
              <w:rFonts w:ascii="仿宋" w:hAnsi="仿宋" w:cs="仿宋"/>
              <w:kern w:val="0"/>
              <w:szCs w:val="32"/>
              <w:lang w:val="zh-CN"/>
            </w:rPr>
          </w:rPrChange>
        </w:rPr>
      </w:pPr>
      <w:ins w:id="9" w:author="u653" w:date="2022-10-25T11:34:00Z">
        <w:r>
          <w:rPr>
            <w:rPrChange w:id="10" w:author="u653" w:date="2022-10-25T11:35:00Z">
              <w:rPr>
                <w:rFonts w:ascii="仿宋" w:hAnsi="仿宋" w:cs="仿宋"/>
                <w:kern w:val="0"/>
                <w:szCs w:val="32"/>
              </w:rPr>
            </w:rPrChange>
          </w:rPr>
          <w:t>1)</w:t>
        </w:r>
        <w:r>
          <w:rPr>
            <w:rFonts w:hint="eastAsia"/>
            <w:rPrChange w:id="11" w:author="u653" w:date="2022-10-25T11:35:00Z">
              <w:rPr>
                <w:rFonts w:ascii="仿宋" w:hAnsi="仿宋" w:cs="仿宋" w:hint="eastAsia"/>
                <w:kern w:val="0"/>
                <w:szCs w:val="32"/>
                <w:lang w:val="zh-CN"/>
              </w:rPr>
            </w:rPrChange>
          </w:rPr>
          <w:t>接口列表</w:t>
        </w:r>
        <w:r>
          <w:rPr>
            <w:rPrChange w:id="12" w:author="u653" w:date="2022-10-25T11:35:00Z">
              <w:rPr>
                <w:rFonts w:ascii="仿宋" w:hAnsi="仿宋" w:cs="仿宋"/>
                <w:kern w:val="0"/>
                <w:szCs w:val="32"/>
                <w:lang w:val="zh-CN"/>
              </w:rPr>
            </w:rPrChange>
          </w:rPr>
          <w:t>：</w:t>
        </w:r>
        <w:r>
          <w:rPr>
            <w:rFonts w:hint="eastAsia"/>
            <w:rPrChange w:id="13" w:author="u653" w:date="2022-10-25T11:35:00Z">
              <w:rPr>
                <w:rFonts w:ascii="仿宋" w:hAnsi="仿宋" w:cs="仿宋" w:hint="eastAsia"/>
                <w:kern w:val="0"/>
                <w:szCs w:val="32"/>
                <w:lang w:val="zh-CN"/>
              </w:rPr>
            </w:rPrChange>
          </w:rPr>
          <w:t>已注册在接口平台的全部接口，包括平台开发的对外开放的接口和其他业务部门注册在平台的接口。</w:t>
        </w:r>
      </w:ins>
    </w:p>
    <w:p w14:paraId="22F2346F" w14:textId="77777777" w:rsidR="00F52B4C" w:rsidRPr="00F52B4C" w:rsidRDefault="00000000">
      <w:pPr>
        <w:ind w:firstLine="640"/>
        <w:rPr>
          <w:ins w:id="14" w:author="u653" w:date="2022-10-25T11:34:00Z"/>
          <w:rPrChange w:id="15" w:author="u653" w:date="2022-10-25T11:35:00Z">
            <w:rPr>
              <w:ins w:id="16" w:author="u653" w:date="2022-10-25T11:34:00Z"/>
              <w:rFonts w:ascii="仿宋" w:hAnsi="仿宋" w:cs="仿宋"/>
              <w:kern w:val="0"/>
              <w:szCs w:val="32"/>
              <w:lang w:val="zh-CN"/>
            </w:rPr>
          </w:rPrChange>
        </w:rPr>
      </w:pPr>
      <w:ins w:id="17" w:author="u653" w:date="2022-10-25T11:34:00Z">
        <w:r>
          <w:rPr>
            <w:rPrChange w:id="18" w:author="u653" w:date="2022-10-25T11:35:00Z">
              <w:rPr>
                <w:rFonts w:ascii="仿宋" w:hAnsi="仿宋" w:cs="仿宋"/>
                <w:kern w:val="0"/>
                <w:szCs w:val="32"/>
              </w:rPr>
            </w:rPrChange>
          </w:rPr>
          <w:t>2)</w:t>
        </w:r>
        <w:r>
          <w:rPr>
            <w:rFonts w:hint="eastAsia"/>
            <w:rPrChange w:id="19" w:author="u653" w:date="2022-10-25T11:35:00Z">
              <w:rPr>
                <w:rFonts w:ascii="仿宋" w:hAnsi="仿宋" w:cs="仿宋" w:hint="eastAsia"/>
                <w:kern w:val="0"/>
                <w:szCs w:val="32"/>
              </w:rPr>
            </w:rPrChange>
          </w:rPr>
          <w:t>接口状态</w:t>
        </w:r>
        <w:r>
          <w:rPr>
            <w:rPrChange w:id="20" w:author="u653" w:date="2022-10-25T11:35:00Z">
              <w:rPr>
                <w:rFonts w:ascii="仿宋" w:hAnsi="仿宋" w:cs="仿宋"/>
                <w:kern w:val="0"/>
                <w:szCs w:val="32"/>
                <w:lang w:val="zh-CN"/>
              </w:rPr>
            </w:rPrChange>
          </w:rPr>
          <w:t>：</w:t>
        </w:r>
        <w:r>
          <w:rPr>
            <w:rFonts w:hint="eastAsia"/>
            <w:rPrChange w:id="21" w:author="u653" w:date="2022-10-25T11:35:00Z">
              <w:rPr>
                <w:rFonts w:ascii="仿宋" w:hAnsi="仿宋" w:cs="仿宋" w:hint="eastAsia"/>
                <w:kern w:val="0"/>
                <w:szCs w:val="32"/>
                <w:lang w:val="zh-CN"/>
              </w:rPr>
            </w:rPrChange>
          </w:rPr>
          <w:t>本部门注册在平台上的和申请调用的接口列表。</w:t>
        </w:r>
      </w:ins>
    </w:p>
    <w:p w14:paraId="40D24D6E" w14:textId="77777777" w:rsidR="00F52B4C" w:rsidRPr="00F52B4C" w:rsidRDefault="00000000">
      <w:pPr>
        <w:ind w:firstLine="640"/>
        <w:rPr>
          <w:ins w:id="22" w:author="u653" w:date="2022-10-25T11:34:00Z"/>
          <w:rPrChange w:id="23" w:author="u653" w:date="2022-10-25T11:35:00Z">
            <w:rPr>
              <w:ins w:id="24" w:author="u653" w:date="2022-10-25T11:34:00Z"/>
              <w:rFonts w:ascii="仿宋" w:hAnsi="仿宋" w:cs="仿宋"/>
              <w:kern w:val="0"/>
              <w:szCs w:val="32"/>
            </w:rPr>
          </w:rPrChange>
        </w:rPr>
      </w:pPr>
      <w:ins w:id="25" w:author="u653" w:date="2022-10-25T11:34:00Z">
        <w:r>
          <w:rPr>
            <w:rPrChange w:id="26" w:author="u653" w:date="2022-10-25T11:35:00Z">
              <w:rPr>
                <w:rFonts w:ascii="仿宋" w:hAnsi="仿宋" w:cs="仿宋"/>
                <w:kern w:val="0"/>
                <w:szCs w:val="32"/>
              </w:rPr>
            </w:rPrChange>
          </w:rPr>
          <w:t>3)</w:t>
        </w:r>
        <w:r>
          <w:rPr>
            <w:rFonts w:hint="eastAsia"/>
            <w:rPrChange w:id="27" w:author="u653" w:date="2022-10-25T11:35:00Z">
              <w:rPr>
                <w:rFonts w:ascii="仿宋" w:hAnsi="仿宋" w:cs="仿宋" w:hint="eastAsia"/>
                <w:kern w:val="0"/>
                <w:szCs w:val="32"/>
              </w:rPr>
            </w:rPrChange>
          </w:rPr>
          <w:t>策略管理：提供接口调用的</w:t>
        </w:r>
        <w:r>
          <w:rPr>
            <w:rPrChange w:id="28" w:author="u653" w:date="2022-10-25T11:35:00Z">
              <w:rPr>
                <w:rFonts w:ascii="仿宋" w:hAnsi="仿宋" w:cs="仿宋"/>
                <w:kern w:val="0"/>
                <w:szCs w:val="32"/>
              </w:rPr>
            </w:rPrChange>
          </w:rPr>
          <w:t>IP</w:t>
        </w:r>
        <w:r>
          <w:rPr>
            <w:rFonts w:hint="eastAsia"/>
            <w:rPrChange w:id="29" w:author="u653" w:date="2022-10-25T11:35:00Z">
              <w:rPr>
                <w:rFonts w:ascii="仿宋" w:hAnsi="仿宋" w:cs="仿宋" w:hint="eastAsia"/>
                <w:kern w:val="0"/>
                <w:szCs w:val="32"/>
              </w:rPr>
            </w:rPrChange>
          </w:rPr>
          <w:t>黑白名单管理</w:t>
        </w:r>
      </w:ins>
      <w:ins w:id="30" w:author="King mr" w:date="2022-10-25T16:13:00Z">
        <w:r>
          <w:rPr>
            <w:rFonts w:hint="eastAsia"/>
          </w:rPr>
          <w:t>。</w:t>
        </w:r>
      </w:ins>
    </w:p>
    <w:p w14:paraId="5EF15D42" w14:textId="77777777" w:rsidR="00F52B4C" w:rsidRDefault="00F52B4C" w:rsidP="00F52B4C">
      <w:pPr>
        <w:ind w:firstLine="640"/>
        <w:rPr>
          <w:ins w:id="31" w:author="u653" w:date="2022-10-25T11:27:00Z"/>
        </w:rPr>
        <w:pPrChange w:id="32" w:author="u653" w:date="2022-10-25T11:28:00Z">
          <w:pPr>
            <w:pStyle w:val="2"/>
            <w:ind w:firstLine="643"/>
          </w:pPr>
        </w:pPrChange>
      </w:pPr>
    </w:p>
    <w:p w14:paraId="6C93A72F" w14:textId="77777777" w:rsidR="00F52B4C" w:rsidRDefault="00000000">
      <w:pPr>
        <w:pStyle w:val="3"/>
        <w:ind w:firstLine="643"/>
        <w:rPr>
          <w:ins w:id="33" w:author="u653" w:date="2022-10-25T11:35:00Z"/>
        </w:rPr>
      </w:pPr>
      <w:ins w:id="34" w:author="u653" w:date="2022-10-25T11:28:00Z">
        <w:r>
          <w:rPr>
            <w:rFonts w:hint="eastAsia"/>
          </w:rPr>
          <w:t>1</w:t>
        </w:r>
        <w:r>
          <w:t>.3.</w:t>
        </w:r>
      </w:ins>
      <w:ins w:id="35" w:author="u653" w:date="2022-10-25T12:41:00Z">
        <w:r>
          <w:t>1</w:t>
        </w:r>
      </w:ins>
      <w:ins w:id="36" w:author="u653" w:date="2022-10-25T11:28:00Z">
        <w:r>
          <w:t xml:space="preserve"> </w:t>
        </w:r>
        <w:r>
          <w:rPr>
            <w:rFonts w:hint="eastAsia"/>
          </w:rPr>
          <w:t>区级网关申请</w:t>
        </w:r>
      </w:ins>
    </w:p>
    <w:p w14:paraId="778199BA" w14:textId="77777777" w:rsidR="00F52B4C" w:rsidRDefault="00000000">
      <w:pPr>
        <w:ind w:firstLine="640"/>
        <w:rPr>
          <w:ins w:id="37" w:author="u653" w:date="2022-10-25T11:36:00Z"/>
        </w:rPr>
      </w:pPr>
      <w:ins w:id="38" w:author="u653" w:date="2022-10-25T11:36:00Z">
        <w:r>
          <w:rPr>
            <w:rFonts w:hint="eastAsia"/>
          </w:rPr>
          <w:t>根据要求，完成应用编目之后，进入</w:t>
        </w:r>
        <w:r>
          <w:rPr>
            <w:rFonts w:hint="eastAsia"/>
          </w:rPr>
          <w:t>IRS</w:t>
        </w:r>
        <w:r>
          <w:rPr>
            <w:rFonts w:hint="eastAsia"/>
          </w:rPr>
          <w:t>系统申请“萧山·红领通”的区级网关接口使用权限。按照区级网关使用标准，对接口进行调用。</w:t>
        </w:r>
      </w:ins>
    </w:p>
    <w:p w14:paraId="41F364E3" w14:textId="77777777" w:rsidR="00F52B4C" w:rsidRPr="00F52B4C" w:rsidRDefault="00000000" w:rsidP="00F52B4C">
      <w:pPr>
        <w:pStyle w:val="4"/>
        <w:ind w:firstLine="640"/>
        <w:rPr>
          <w:ins w:id="39" w:author="u653" w:date="2022-10-25T11:36:00Z"/>
          <w:rFonts w:ascii="仿宋" w:hAnsi="仿宋"/>
          <w:b w:val="0"/>
          <w:bCs w:val="0"/>
          <w:szCs w:val="32"/>
          <w:rPrChange w:id="40" w:author="u653" w:date="2022-10-25T12:42:00Z">
            <w:rPr>
              <w:ins w:id="41" w:author="u653" w:date="2022-10-25T11:36:00Z"/>
              <w:b/>
              <w:bCs/>
            </w:rPr>
          </w:rPrChange>
        </w:rPr>
        <w:pPrChange w:id="42" w:author="u653" w:date="2022-10-25T12:42:00Z">
          <w:pPr>
            <w:ind w:firstLine="643"/>
          </w:pPr>
        </w:pPrChange>
      </w:pPr>
      <w:ins w:id="43" w:author="u653" w:date="2022-10-25T12:39:00Z">
        <w:r>
          <w:rPr>
            <w:rFonts w:asciiTheme="minorHAnsi" w:eastAsiaTheme="minorHAnsi" w:hAnsiTheme="minorHAnsi"/>
            <w:sz w:val="32"/>
            <w:szCs w:val="32"/>
            <w:rPrChange w:id="44" w:author="u653" w:date="2022-10-25T12:42:00Z">
              <w:rPr>
                <w:b/>
                <w:bCs/>
              </w:rPr>
            </w:rPrChange>
          </w:rPr>
          <w:lastRenderedPageBreak/>
          <w:t>1.3.</w:t>
        </w:r>
      </w:ins>
      <w:ins w:id="45" w:author="u653" w:date="2022-10-25T12:41:00Z">
        <w:r>
          <w:rPr>
            <w:rFonts w:asciiTheme="minorHAnsi" w:eastAsiaTheme="minorHAnsi" w:hAnsiTheme="minorHAnsi"/>
            <w:sz w:val="32"/>
            <w:szCs w:val="32"/>
            <w:rPrChange w:id="46" w:author="u653" w:date="2022-10-25T12:42:00Z">
              <w:rPr/>
            </w:rPrChange>
          </w:rPr>
          <w:t>1</w:t>
        </w:r>
      </w:ins>
      <w:ins w:id="47" w:author="u653" w:date="2022-10-25T12:40:00Z">
        <w:r>
          <w:rPr>
            <w:rFonts w:asciiTheme="minorHAnsi" w:eastAsiaTheme="minorHAnsi" w:hAnsiTheme="minorHAnsi"/>
            <w:sz w:val="32"/>
            <w:szCs w:val="32"/>
            <w:rPrChange w:id="48" w:author="u653" w:date="2022-10-25T12:42:00Z">
              <w:rPr>
                <w:b/>
                <w:bCs/>
              </w:rPr>
            </w:rPrChange>
          </w:rPr>
          <w:t>.1</w:t>
        </w:r>
        <w:r>
          <w:rPr>
            <w:rFonts w:ascii="仿宋" w:eastAsia="仿宋" w:hAnsi="仿宋"/>
            <w:sz w:val="32"/>
            <w:szCs w:val="32"/>
            <w:rPrChange w:id="49" w:author="u653" w:date="2022-10-25T12:42:00Z">
              <w:rPr>
                <w:b/>
                <w:bCs/>
              </w:rPr>
            </w:rPrChange>
          </w:rPr>
          <w:t xml:space="preserve"> </w:t>
        </w:r>
      </w:ins>
      <w:ins w:id="50" w:author="u653" w:date="2022-10-25T11:36:00Z">
        <w:r>
          <w:rPr>
            <w:rFonts w:ascii="仿宋" w:eastAsia="仿宋" w:hAnsi="仿宋" w:hint="eastAsia"/>
            <w:sz w:val="32"/>
            <w:szCs w:val="32"/>
            <w:rPrChange w:id="51" w:author="u653" w:date="2022-10-25T12:42:00Z">
              <w:rPr>
                <w:rFonts w:hint="eastAsia"/>
                <w:b/>
                <w:bCs/>
              </w:rPr>
            </w:rPrChange>
          </w:rPr>
          <w:t>网关申请步骤：</w:t>
        </w:r>
      </w:ins>
    </w:p>
    <w:p w14:paraId="31723D18" w14:textId="77777777" w:rsidR="00F52B4C" w:rsidRDefault="00000000">
      <w:pPr>
        <w:ind w:firstLine="640"/>
        <w:rPr>
          <w:ins w:id="52" w:author="u653" w:date="2022-10-25T11:36:00Z"/>
        </w:rPr>
      </w:pPr>
      <w:ins w:id="53" w:author="u653" w:date="2022-10-25T11:36:00Z">
        <w:r>
          <w:rPr>
            <w:rFonts w:hint="eastAsia"/>
          </w:rPr>
          <w:t>第一步：使用业主帐号登录</w:t>
        </w:r>
        <w:r>
          <w:rPr>
            <w:rFonts w:hint="eastAsia"/>
          </w:rPr>
          <w:t>IRS</w:t>
        </w:r>
        <w:r>
          <w:rPr>
            <w:rFonts w:hint="eastAsia"/>
          </w:rPr>
          <w:t>平台</w:t>
        </w:r>
      </w:ins>
    </w:p>
    <w:p w14:paraId="069E9964" w14:textId="77777777" w:rsidR="00F52B4C" w:rsidRDefault="00000000">
      <w:pPr>
        <w:ind w:firstLine="640"/>
        <w:rPr>
          <w:ins w:id="54" w:author="u653" w:date="2022-10-25T11:36:00Z"/>
        </w:rPr>
      </w:pPr>
      <w:ins w:id="55" w:author="u653" w:date="2022-10-25T11:36:00Z">
        <w:r>
          <w:rPr>
            <w:rFonts w:hint="eastAsia"/>
          </w:rPr>
          <w:t>第二步：进入接口界面</w:t>
        </w:r>
      </w:ins>
    </w:p>
    <w:p w14:paraId="0D6F3260" w14:textId="77777777" w:rsidR="00F52B4C" w:rsidRDefault="00000000">
      <w:pPr>
        <w:spacing w:line="360" w:lineRule="auto"/>
        <w:ind w:firstLineChars="0" w:firstLine="640"/>
        <w:rPr>
          <w:ins w:id="56" w:author="u653" w:date="2022-10-25T11:36:00Z"/>
        </w:rPr>
      </w:pPr>
      <w:ins w:id="57" w:author="u653" w:date="2022-10-25T11:36:00Z">
        <w:r>
          <w:rPr>
            <w:noProof/>
          </w:rPr>
          <w:drawing>
            <wp:inline distT="0" distB="0" distL="114300" distR="114300" wp14:anchorId="23FE3D11" wp14:editId="6B798DD0">
              <wp:extent cx="1430655" cy="2500630"/>
              <wp:effectExtent l="0" t="0" r="4445" b="1270"/>
              <wp:docPr id="18" name="图片 1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8" name="图片 18"/>
                      <pic:cNvPicPr>
                        <a:picLocks noChangeAspect="1"/>
                      </pic:cNvPicPr>
                    </pic:nvPicPr>
                    <pic:blipFill>
                      <a:blip r:embed="rId1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62588" cy="255659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7DEC4452" w14:textId="77777777" w:rsidR="00F52B4C" w:rsidRDefault="00000000">
      <w:pPr>
        <w:ind w:firstLine="640"/>
        <w:rPr>
          <w:ins w:id="58" w:author="u653" w:date="2022-10-25T11:36:00Z"/>
        </w:rPr>
      </w:pPr>
      <w:ins w:id="59" w:author="u653" w:date="2022-10-25T11:36:00Z">
        <w:r>
          <w:rPr>
            <w:rFonts w:hint="eastAsia"/>
          </w:rPr>
          <w:t>第三步：默认区级菜单，直接搜索相关接口</w:t>
        </w:r>
      </w:ins>
    </w:p>
    <w:p w14:paraId="6C05E783" w14:textId="77777777" w:rsidR="00F52B4C" w:rsidRDefault="00000000">
      <w:pPr>
        <w:ind w:firstLine="640"/>
        <w:rPr>
          <w:ins w:id="60" w:author="u653" w:date="2022-10-25T11:36:00Z"/>
        </w:rPr>
      </w:pPr>
      <w:ins w:id="61" w:author="u653" w:date="2022-10-25T11:36:00Z">
        <w:r>
          <w:rPr>
            <w:rFonts w:hint="eastAsia"/>
          </w:rPr>
          <w:t>第四步：点击立即申请，填写相应信息</w:t>
        </w:r>
      </w:ins>
    </w:p>
    <w:p w14:paraId="398F71D2" w14:textId="77777777" w:rsidR="00F52B4C" w:rsidRDefault="00000000">
      <w:pPr>
        <w:spacing w:line="360" w:lineRule="auto"/>
        <w:ind w:firstLineChars="0" w:firstLine="640"/>
        <w:rPr>
          <w:ins w:id="62" w:author="u653" w:date="2022-10-25T11:36:00Z"/>
        </w:rPr>
      </w:pPr>
      <w:ins w:id="63" w:author="u653" w:date="2022-10-25T11:36:00Z">
        <w:r>
          <w:rPr>
            <w:noProof/>
          </w:rPr>
          <w:drawing>
            <wp:inline distT="0" distB="0" distL="114300" distR="114300" wp14:anchorId="31426032" wp14:editId="5A712CEA">
              <wp:extent cx="4173855" cy="1277620"/>
              <wp:effectExtent l="0" t="0" r="4445" b="5080"/>
              <wp:docPr id="19" name="图片 1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9" name="图片 19"/>
                      <pic:cNvPicPr>
                        <a:picLocks noChangeAspect="1"/>
                      </pic:cNvPicPr>
                    </pic:nvPicPr>
                    <pic:blipFill>
                      <a:blip r:embed="rId1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182789" cy="12804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4F0E480D" w14:textId="77777777" w:rsidR="00F52B4C" w:rsidRDefault="00000000">
      <w:pPr>
        <w:spacing w:line="360" w:lineRule="auto"/>
        <w:ind w:firstLineChars="0" w:firstLine="640"/>
        <w:rPr>
          <w:ins w:id="64" w:author="u653" w:date="2022-10-25T11:36:00Z"/>
        </w:rPr>
      </w:pPr>
      <w:ins w:id="65" w:author="u653" w:date="2022-10-25T11:36:00Z">
        <w:r>
          <w:rPr>
            <w:noProof/>
          </w:rPr>
          <w:drawing>
            <wp:inline distT="0" distB="0" distL="114300" distR="114300" wp14:anchorId="42D4E32D" wp14:editId="7C1C0AD6">
              <wp:extent cx="4173855" cy="1820545"/>
              <wp:effectExtent l="0" t="0" r="4445" b="0"/>
              <wp:docPr id="20" name="图片 2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0" name="图片 20"/>
                      <pic:cNvPicPr>
                        <a:picLocks noChangeAspect="1"/>
                      </pic:cNvPicPr>
                    </pic:nvPicPr>
                    <pic:blipFill>
                      <a:blip r:embed="rId12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199666" cy="183238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71EEEE7D" w14:textId="77777777" w:rsidR="00F52B4C" w:rsidRDefault="00000000">
      <w:pPr>
        <w:spacing w:line="360" w:lineRule="auto"/>
        <w:ind w:firstLineChars="0" w:firstLine="640"/>
        <w:rPr>
          <w:ins w:id="66" w:author="u653" w:date="2022-10-25T11:36:00Z"/>
        </w:rPr>
      </w:pPr>
      <w:ins w:id="67" w:author="u653" w:date="2022-10-25T11:36:00Z">
        <w:r>
          <w:rPr>
            <w:noProof/>
          </w:rPr>
          <w:lastRenderedPageBreak/>
          <w:drawing>
            <wp:inline distT="0" distB="0" distL="114300" distR="114300" wp14:anchorId="5AD8BD9C" wp14:editId="47EEEBE7">
              <wp:extent cx="2558415" cy="3496945"/>
              <wp:effectExtent l="0" t="0" r="0" b="0"/>
              <wp:docPr id="21" name="图片 2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1" name="图片 21"/>
                      <pic:cNvPicPr>
                        <a:picLocks noChangeAspect="1"/>
                      </pic:cNvPicPr>
                    </pic:nvPicPr>
                    <pic:blipFill>
                      <a:blip r:embed="rId13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578979" cy="352475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76403475" w14:textId="77777777" w:rsidR="00F52B4C" w:rsidRDefault="00000000">
      <w:pPr>
        <w:ind w:firstLine="640"/>
        <w:rPr>
          <w:ins w:id="68" w:author="u653" w:date="2022-10-25T11:36:00Z"/>
        </w:rPr>
      </w:pPr>
      <w:ins w:id="69" w:author="u653" w:date="2022-10-25T11:36:00Z">
        <w:r>
          <w:rPr>
            <w:rFonts w:hint="eastAsia"/>
          </w:rPr>
          <w:t>第五步：附件上传，需要加盖局里红章</w:t>
        </w:r>
      </w:ins>
    </w:p>
    <w:p w14:paraId="182960DF" w14:textId="77777777" w:rsidR="00F52B4C" w:rsidRDefault="00000000">
      <w:pPr>
        <w:ind w:firstLine="640"/>
        <w:rPr>
          <w:ins w:id="70" w:author="u653" w:date="2022-10-25T11:36:00Z"/>
        </w:rPr>
      </w:pPr>
      <w:ins w:id="71" w:author="u653" w:date="2022-10-25T11:36:00Z">
        <w:r>
          <w:rPr>
            <w:rFonts w:hint="eastAsia"/>
          </w:rPr>
          <w:t>第六步：数据资源中查看已申请接口</w:t>
        </w:r>
      </w:ins>
    </w:p>
    <w:p w14:paraId="067601F0" w14:textId="77777777" w:rsidR="00F52B4C" w:rsidRDefault="00000000">
      <w:pPr>
        <w:spacing w:line="360" w:lineRule="auto"/>
        <w:ind w:firstLineChars="0" w:firstLine="640"/>
        <w:rPr>
          <w:ins w:id="72" w:author="u653" w:date="2022-10-25T11:36:00Z"/>
        </w:rPr>
      </w:pPr>
      <w:ins w:id="73" w:author="u653" w:date="2022-10-25T11:36:00Z">
        <w:r>
          <w:rPr>
            <w:noProof/>
          </w:rPr>
          <w:drawing>
            <wp:inline distT="0" distB="0" distL="114300" distR="114300" wp14:anchorId="33DCDBC7" wp14:editId="3AE8397C">
              <wp:extent cx="3406140" cy="1438910"/>
              <wp:effectExtent l="0" t="0" r="0" b="0"/>
              <wp:docPr id="22" name="图片 22" descr="b1273425cad598a39c2f376f457bbc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2" name="图片 22" descr="b1273425cad598a39c2f376f457bbc4"/>
                      <pic:cNvPicPr>
                        <a:picLocks noChangeAspect="1"/>
                      </pic:cNvPicPr>
                    </pic:nvPicPr>
                    <pic:blipFill>
                      <a:blip r:embed="rId14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424741" cy="144677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 w14:paraId="78350D21" w14:textId="77777777" w:rsidR="00F52B4C" w:rsidRDefault="00000000">
      <w:pPr>
        <w:ind w:firstLine="640"/>
        <w:rPr>
          <w:ins w:id="74" w:author="u653" w:date="2022-10-25T11:36:00Z"/>
        </w:rPr>
      </w:pPr>
      <w:ins w:id="75" w:author="u653" w:date="2022-10-25T11:36:00Z">
        <w:r>
          <w:rPr>
            <w:rFonts w:hint="eastAsia"/>
          </w:rPr>
          <w:t>第七步：通过</w:t>
        </w:r>
        <w:r>
          <w:rPr>
            <w:rFonts w:hint="eastAsia"/>
          </w:rPr>
          <w:t>AK/SK</w:t>
        </w:r>
        <w:r>
          <w:rPr>
            <w:rFonts w:hint="eastAsia"/>
          </w:rPr>
          <w:t>获取相应信息</w:t>
        </w:r>
      </w:ins>
    </w:p>
    <w:p w14:paraId="2645ACFE" w14:textId="77777777" w:rsidR="00F52B4C" w:rsidRDefault="00000000">
      <w:pPr>
        <w:spacing w:line="360" w:lineRule="auto"/>
        <w:ind w:firstLineChars="0" w:firstLine="640"/>
        <w:rPr>
          <w:ins w:id="76" w:author="u653" w:date="2022-10-25T11:36:00Z"/>
        </w:rPr>
      </w:pPr>
      <w:ins w:id="77" w:author="u653" w:date="2022-10-25T11:36:00Z">
        <w:r>
          <w:rPr>
            <w:noProof/>
          </w:rPr>
          <w:drawing>
            <wp:inline distT="0" distB="0" distL="114300" distR="114300" wp14:anchorId="79F21BDE" wp14:editId="5823FAF9">
              <wp:extent cx="2547620" cy="1163320"/>
              <wp:effectExtent l="0" t="0" r="5080" b="5080"/>
              <wp:docPr id="23" name="图片 23" descr="16ca5c9bf629863e0fbf59ca1614f8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3" name="图片 23" descr="16ca5c9bf629863e0fbf59ca1614f81"/>
                      <pic:cNvPicPr>
                        <a:picLocks noChangeAspect="1"/>
                      </pic:cNvPicPr>
                    </pic:nvPicPr>
                    <pic:blipFill>
                      <a:blip r:embed="rId15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583532" cy="1180153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ins>
    </w:p>
    <w:p w14:paraId="5A0A4571" w14:textId="77777777" w:rsidR="00F52B4C" w:rsidRDefault="00F52B4C" w:rsidP="00F52B4C">
      <w:pPr>
        <w:ind w:firstLineChars="0" w:firstLine="640"/>
        <w:rPr>
          <w:ins w:id="78" w:author="u653" w:date="2022-10-25T11:37:00Z"/>
        </w:rPr>
        <w:pPrChange w:id="79" w:author="u653" w:date="2022-10-25T12:27:00Z">
          <w:pPr>
            <w:pStyle w:val="3"/>
            <w:ind w:firstLineChars="0" w:firstLine="0"/>
          </w:pPr>
        </w:pPrChange>
      </w:pPr>
    </w:p>
    <w:p w14:paraId="5716F098" w14:textId="77777777" w:rsidR="00F52B4C" w:rsidRDefault="00000000">
      <w:pPr>
        <w:pStyle w:val="3"/>
        <w:ind w:firstLine="643"/>
        <w:rPr>
          <w:ins w:id="80" w:author="u653" w:date="2022-10-25T12:30:00Z"/>
        </w:rPr>
      </w:pPr>
      <w:bookmarkStart w:id="81" w:name="_Toc102058692"/>
      <w:ins w:id="82" w:author="u653" w:date="2022-10-25T12:27:00Z">
        <w:r>
          <w:lastRenderedPageBreak/>
          <w:t>1.3.</w:t>
        </w:r>
      </w:ins>
      <w:ins w:id="83" w:author="u653" w:date="2022-10-25T12:41:00Z">
        <w:r>
          <w:t>2</w:t>
        </w:r>
      </w:ins>
      <w:ins w:id="84" w:author="u653" w:date="2022-10-25T12:27:00Z">
        <w:r>
          <w:t xml:space="preserve"> </w:t>
        </w:r>
      </w:ins>
      <w:ins w:id="85" w:author="u653" w:date="2022-10-25T11:37:00Z">
        <w:r>
          <w:rPr>
            <w:rPrChange w:id="86" w:author="u653" w:date="2022-10-25T12:27:00Z">
              <w:rPr>
                <w:rFonts w:ascii="微软雅黑" w:eastAsia="微软雅黑" w:hAnsi="微软雅黑" w:cs="仿宋"/>
                <w:b w:val="0"/>
                <w:kern w:val="0"/>
              </w:rPr>
            </w:rPrChange>
          </w:rPr>
          <w:t>使用说明</w:t>
        </w:r>
      </w:ins>
      <w:bookmarkEnd w:id="81"/>
    </w:p>
    <w:p w14:paraId="2618CA51" w14:textId="77777777" w:rsidR="00F52B4C" w:rsidRDefault="00000000">
      <w:pPr>
        <w:widowControl/>
        <w:shd w:val="clear" w:color="auto" w:fill="FFFFFF"/>
        <w:ind w:firstLine="640"/>
        <w:jc w:val="left"/>
        <w:rPr>
          <w:ins w:id="87" w:author="u653" w:date="2022-11-25T14:15:00Z"/>
          <w:rFonts w:ascii="仿宋_GB2312" w:eastAsia="仿宋_GB2312" w:hAnsi="仿宋" w:cs="仿宋"/>
          <w:color w:val="000000"/>
          <w:szCs w:val="32"/>
        </w:rPr>
      </w:pPr>
      <w:ins w:id="88" w:author="u653" w:date="2022-11-25T14:12:00Z">
        <w:r>
          <w:rPr>
            <w:rFonts w:ascii="仿宋_GB2312" w:eastAsia="仿宋_GB2312" w:hAnsi="仿宋" w:cs="仿宋"/>
            <w:noProof/>
            <w:color w:val="000000"/>
            <w:szCs w:val="32"/>
          </w:rPr>
          <w:drawing>
            <wp:anchor distT="0" distB="0" distL="114300" distR="114300" simplePos="0" relativeHeight="251671552" behindDoc="0" locked="0" layoutInCell="1" allowOverlap="1" wp14:anchorId="77600EE0" wp14:editId="3B27A136">
              <wp:simplePos x="0" y="0"/>
              <wp:positionH relativeFrom="column">
                <wp:posOffset>26670</wp:posOffset>
              </wp:positionH>
              <wp:positionV relativeFrom="paragraph">
                <wp:posOffset>977265</wp:posOffset>
              </wp:positionV>
              <wp:extent cx="5522595" cy="2099310"/>
              <wp:effectExtent l="0" t="0" r="1905" b="0"/>
              <wp:wrapTopAndBottom/>
              <wp:docPr id="27" name="图片 2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7" name="图片 27"/>
                      <pic:cNvPicPr>
                        <a:picLocks noChangeAspect="1"/>
                      </pic:cNvPicPr>
                    </pic:nvPicPr>
                    <pic:blipFill>
                      <a:blip r:embed="rId16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522595" cy="209931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</w:ins>
      <w:ins w:id="89" w:author="u653" w:date="2022-10-25T12:30:00Z">
        <w:r>
          <w:rPr>
            <w:rFonts w:ascii="仿宋_GB2312" w:eastAsia="仿宋_GB2312" w:hAnsi="仿宋" w:cs="仿宋"/>
            <w:color w:val="000000"/>
            <w:szCs w:val="32"/>
          </w:rPr>
          <w:t>登录</w:t>
        </w:r>
      </w:ins>
      <w:ins w:id="90" w:author="u653" w:date="2022-11-25T13:56:00Z">
        <w:r>
          <w:rPr>
            <w:rFonts w:ascii="仿宋_GB2312" w:eastAsia="仿宋_GB2312" w:hAnsi="仿宋" w:cs="仿宋" w:hint="eastAsia"/>
            <w:color w:val="000000"/>
            <w:szCs w:val="32"/>
          </w:rPr>
          <w:t>IRS</w:t>
        </w:r>
      </w:ins>
      <w:ins w:id="91" w:author="u653" w:date="2022-10-25T12:30:00Z">
        <w:r>
          <w:rPr>
            <w:rFonts w:ascii="仿宋_GB2312" w:eastAsia="仿宋_GB2312" w:hAnsi="仿宋" w:cs="仿宋"/>
            <w:color w:val="000000"/>
            <w:szCs w:val="32"/>
          </w:rPr>
          <w:t>平台</w:t>
        </w:r>
        <w:r>
          <w:rPr>
            <w:rFonts w:ascii="仿宋_GB2312" w:eastAsia="仿宋_GB2312" w:hAnsi="仿宋" w:cs="仿宋" w:hint="eastAsia"/>
            <w:color w:val="000000"/>
            <w:szCs w:val="32"/>
          </w:rPr>
          <w:t>：</w:t>
        </w:r>
      </w:ins>
      <w:ins w:id="92" w:author="u653" w:date="2022-11-25T14:13:00Z">
        <w:r>
          <w:rPr>
            <w:rFonts w:ascii="仿宋_GB2312" w:eastAsia="仿宋_GB2312" w:hAnsi="仿宋" w:cs="仿宋"/>
            <w:color w:val="000000"/>
            <w:szCs w:val="32"/>
          </w:rPr>
          <w:fldChar w:fldCharType="begin"/>
        </w:r>
        <w:r>
          <w:rPr>
            <w:rFonts w:ascii="仿宋_GB2312" w:eastAsia="仿宋_GB2312" w:hAnsi="仿宋" w:cs="仿宋"/>
            <w:color w:val="000000"/>
            <w:szCs w:val="32"/>
          </w:rPr>
          <w:instrText xml:space="preserve"> HYPERLINK "</w:instrText>
        </w:r>
      </w:ins>
      <w:ins w:id="93" w:author="u653" w:date="2022-11-25T13:56:00Z">
        <w:r>
          <w:rPr>
            <w:rFonts w:ascii="仿宋_GB2312" w:eastAsia="仿宋_GB2312" w:hAnsi="仿宋" w:cs="仿宋"/>
            <w:color w:val="000000"/>
            <w:szCs w:val="32"/>
            <w:rPrChange w:id="94" w:author="u653" w:date="2022-11-25T13:56:00Z">
              <w:rPr>
                <w:rFonts w:ascii="Calibri" w:eastAsia="宋体" w:hAnsi="Calibri" w:cs="Times New Roman"/>
                <w:sz w:val="21"/>
                <w:szCs w:val="24"/>
              </w:rPr>
            </w:rPrChange>
          </w:rPr>
          <w:instrText>http://irs.zj.gov.cn/login</w:instrText>
        </w:r>
      </w:ins>
      <w:ins w:id="95" w:author="u653" w:date="2022-10-25T12:30:00Z">
        <w:r>
          <w:rPr>
            <w:rFonts w:ascii="仿宋_GB2312" w:eastAsia="仿宋_GB2312" w:hAnsi="仿宋" w:cs="仿宋" w:hint="eastAsia"/>
            <w:color w:val="000000"/>
            <w:szCs w:val="32"/>
          </w:rPr>
          <w:instrText>，</w:instrText>
        </w:r>
      </w:ins>
      <w:ins w:id="96" w:author="u653" w:date="2022-11-25T14:13:00Z">
        <w:r>
          <w:rPr>
            <w:rFonts w:ascii="仿宋_GB2312" w:eastAsia="仿宋_GB2312" w:hAnsi="仿宋" w:cs="仿宋" w:hint="eastAsia"/>
            <w:color w:val="000000"/>
            <w:szCs w:val="32"/>
          </w:rPr>
          <w:instrText>我的</w:instrText>
        </w:r>
        <w:r>
          <w:rPr>
            <w:rFonts w:ascii="仿宋_GB2312" w:eastAsia="仿宋_GB2312" w:hAnsi="仿宋" w:cs="仿宋"/>
            <w:color w:val="000000"/>
            <w:szCs w:val="32"/>
          </w:rPr>
          <w:instrText xml:space="preserve">" </w:instrText>
        </w:r>
        <w:r>
          <w:rPr>
            <w:rFonts w:ascii="仿宋_GB2312" w:eastAsia="仿宋_GB2312" w:hAnsi="仿宋" w:cs="仿宋"/>
            <w:color w:val="000000"/>
            <w:szCs w:val="32"/>
          </w:rPr>
        </w:r>
        <w:r>
          <w:rPr>
            <w:rFonts w:ascii="仿宋_GB2312" w:eastAsia="仿宋_GB2312" w:hAnsi="仿宋" w:cs="仿宋"/>
            <w:color w:val="000000"/>
            <w:szCs w:val="32"/>
          </w:rPr>
          <w:fldChar w:fldCharType="separate"/>
        </w:r>
      </w:ins>
      <w:ins w:id="97" w:author="u653" w:date="2022-11-25T13:56:00Z">
        <w:r>
          <w:rPr>
            <w:rStyle w:val="ae"/>
            <w:rFonts w:ascii="仿宋_GB2312" w:eastAsia="仿宋_GB2312" w:hAnsi="仿宋" w:cs="仿宋"/>
            <w:szCs w:val="32"/>
            <w:rPrChange w:id="98" w:author="u653" w:date="2022-11-25T13:56:00Z">
              <w:rPr>
                <w:rFonts w:ascii="Calibri" w:eastAsia="宋体" w:hAnsi="Calibri" w:cs="Times New Roman"/>
                <w:sz w:val="21"/>
                <w:szCs w:val="24"/>
              </w:rPr>
            </w:rPrChange>
          </w:rPr>
          <w:t>http://irs.zj.gov.cn/login</w:t>
        </w:r>
      </w:ins>
      <w:ins w:id="99" w:author="u653" w:date="2022-10-25T12:30:00Z">
        <w:r>
          <w:rPr>
            <w:rStyle w:val="ae"/>
            <w:rFonts w:ascii="仿宋_GB2312" w:eastAsia="仿宋_GB2312" w:hAnsi="仿宋" w:cs="仿宋" w:hint="eastAsia"/>
            <w:szCs w:val="32"/>
          </w:rPr>
          <w:t>，</w:t>
        </w:r>
      </w:ins>
      <w:ins w:id="100" w:author="u653" w:date="2022-11-25T14:13:00Z">
        <w:r>
          <w:rPr>
            <w:rStyle w:val="ae"/>
            <w:rFonts w:ascii="仿宋_GB2312" w:eastAsia="仿宋_GB2312" w:hAnsi="仿宋" w:cs="仿宋" w:hint="eastAsia"/>
            <w:szCs w:val="32"/>
          </w:rPr>
          <w:t>我的</w:t>
        </w:r>
        <w:r>
          <w:rPr>
            <w:rFonts w:ascii="仿宋_GB2312" w:eastAsia="仿宋_GB2312" w:hAnsi="仿宋" w:cs="仿宋"/>
            <w:color w:val="000000"/>
            <w:szCs w:val="32"/>
          </w:rPr>
          <w:fldChar w:fldCharType="end"/>
        </w:r>
        <w:r>
          <w:rPr>
            <w:rFonts w:ascii="仿宋_GB2312" w:eastAsia="仿宋_GB2312" w:hAnsi="仿宋" w:cs="仿宋" w:hint="eastAsia"/>
            <w:color w:val="000000"/>
            <w:szCs w:val="32"/>
          </w:rPr>
          <w:t xml:space="preserve"> </w:t>
        </w:r>
        <w:r>
          <w:rPr>
            <w:rFonts w:ascii="仿宋_GB2312" w:eastAsia="仿宋_GB2312" w:hAnsi="仿宋" w:cs="仿宋"/>
            <w:color w:val="000000"/>
            <w:szCs w:val="32"/>
          </w:rPr>
          <w:t xml:space="preserve">- </w:t>
        </w:r>
        <w:r>
          <w:rPr>
            <w:rFonts w:ascii="仿宋_GB2312" w:eastAsia="仿宋_GB2312" w:hAnsi="仿宋" w:cs="仿宋" w:hint="eastAsia"/>
            <w:color w:val="000000"/>
            <w:szCs w:val="32"/>
          </w:rPr>
          <w:t>数据资源模块</w:t>
        </w:r>
      </w:ins>
      <w:ins w:id="101" w:author="u653" w:date="2022-10-25T12:30:00Z">
        <w:r>
          <w:rPr>
            <w:rFonts w:ascii="仿宋_GB2312" w:eastAsia="仿宋_GB2312" w:hAnsi="仿宋" w:cs="仿宋" w:hint="eastAsia"/>
            <w:color w:val="000000"/>
            <w:szCs w:val="32"/>
          </w:rPr>
          <w:t>，</w:t>
        </w:r>
      </w:ins>
      <w:ins w:id="102" w:author="u653" w:date="2022-11-25T14:13:00Z">
        <w:r>
          <w:rPr>
            <w:rFonts w:ascii="仿宋_GB2312" w:eastAsia="仿宋_GB2312" w:hAnsi="仿宋" w:cs="仿宋" w:hint="eastAsia"/>
            <w:color w:val="000000"/>
            <w:szCs w:val="32"/>
          </w:rPr>
          <w:t>查看申请授权接口的详情和AK、</w:t>
        </w:r>
      </w:ins>
      <w:ins w:id="103" w:author="u653" w:date="2022-11-25T14:14:00Z">
        <w:r>
          <w:rPr>
            <w:rFonts w:ascii="仿宋_GB2312" w:eastAsia="仿宋_GB2312" w:hAnsi="仿宋" w:cs="仿宋" w:hint="eastAsia"/>
            <w:color w:val="000000"/>
            <w:szCs w:val="32"/>
          </w:rPr>
          <w:t>SK</w:t>
        </w:r>
      </w:ins>
      <w:ins w:id="104" w:author="u653" w:date="2022-10-25T12:30:00Z">
        <w:r>
          <w:rPr>
            <w:rFonts w:ascii="仿宋_GB2312" w:eastAsia="仿宋_GB2312" w:hAnsi="仿宋" w:cs="仿宋" w:hint="eastAsia"/>
            <w:color w:val="000000"/>
            <w:szCs w:val="32"/>
          </w:rPr>
          <w:t>。</w:t>
        </w:r>
      </w:ins>
    </w:p>
    <w:p w14:paraId="201649C3" w14:textId="77777777" w:rsidR="00F52B4C" w:rsidRDefault="00000000">
      <w:pPr>
        <w:widowControl/>
        <w:shd w:val="clear" w:color="auto" w:fill="FFFFFF"/>
        <w:ind w:firstLineChars="62" w:firstLine="198"/>
        <w:jc w:val="left"/>
        <w:rPr>
          <w:ins w:id="105" w:author="u653" w:date="2022-11-25T14:16:00Z"/>
          <w:rFonts w:ascii="仿宋_GB2312" w:eastAsia="仿宋_GB2312" w:hAnsi="仿宋" w:cs="仿宋"/>
          <w:color w:val="000000"/>
          <w:szCs w:val="32"/>
        </w:rPr>
      </w:pPr>
      <w:ins w:id="106" w:author="u653" w:date="2022-11-25T14:15:00Z">
        <w:r>
          <w:rPr>
            <w:rFonts w:ascii="仿宋_GB2312" w:eastAsia="仿宋_GB2312" w:hAnsi="仿宋" w:cs="仿宋" w:hint="eastAsia"/>
            <w:color w:val="000000"/>
            <w:szCs w:val="32"/>
          </w:rPr>
          <w:t>VPN</w:t>
        </w:r>
        <w:r>
          <w:rPr>
            <w:rFonts w:ascii="仿宋_GB2312" w:eastAsia="仿宋_GB2312" w:hAnsi="仿宋" w:cs="仿宋"/>
            <w:color w:val="000000"/>
            <w:szCs w:val="32"/>
          </w:rPr>
          <w:t>2</w:t>
        </w:r>
        <w:r>
          <w:rPr>
            <w:rFonts w:ascii="仿宋_GB2312" w:eastAsia="仿宋_GB2312" w:hAnsi="仿宋" w:cs="仿宋" w:hint="eastAsia"/>
            <w:color w:val="000000"/>
            <w:szCs w:val="32"/>
          </w:rPr>
          <w:t>网络环境调用地址图下图：</w:t>
        </w:r>
      </w:ins>
    </w:p>
    <w:p w14:paraId="12188A7F" w14:textId="77777777" w:rsidR="00F52B4C" w:rsidRDefault="00000000" w:rsidP="00F52B4C">
      <w:pPr>
        <w:widowControl/>
        <w:shd w:val="clear" w:color="auto" w:fill="FFFFFF"/>
        <w:ind w:firstLineChars="62" w:firstLine="198"/>
        <w:jc w:val="left"/>
        <w:rPr>
          <w:ins w:id="107" w:author="u653" w:date="2022-11-25T14:12:00Z"/>
          <w:rFonts w:ascii="仿宋_GB2312" w:eastAsia="仿宋_GB2312" w:hAnsi="仿宋" w:cs="仿宋"/>
          <w:color w:val="000000"/>
          <w:szCs w:val="32"/>
        </w:rPr>
        <w:pPrChange w:id="108" w:author="u653" w:date="2022-11-25T14:15:00Z">
          <w:pPr>
            <w:widowControl/>
            <w:shd w:val="clear" w:color="auto" w:fill="FFFFFF"/>
            <w:ind w:firstLine="640"/>
            <w:jc w:val="left"/>
          </w:pPr>
        </w:pPrChange>
      </w:pPr>
      <w:ins w:id="109" w:author="u653" w:date="2022-11-25T14:14:00Z">
        <w:r>
          <w:rPr>
            <w:rFonts w:ascii="仿宋_GB2312" w:eastAsia="仿宋_GB2312" w:hAnsi="仿宋" w:cs="仿宋" w:hint="eastAsia"/>
            <w:noProof/>
            <w:color w:val="000000"/>
            <w:szCs w:val="32"/>
          </w:rPr>
          <w:drawing>
            <wp:anchor distT="0" distB="0" distL="114300" distR="114300" simplePos="0" relativeHeight="251672576" behindDoc="0" locked="0" layoutInCell="1" allowOverlap="1" wp14:anchorId="7A605594" wp14:editId="5CBFFB1C">
              <wp:simplePos x="0" y="0"/>
              <wp:positionH relativeFrom="column">
                <wp:posOffset>90170</wp:posOffset>
              </wp:positionH>
              <wp:positionV relativeFrom="paragraph">
                <wp:posOffset>543560</wp:posOffset>
              </wp:positionV>
              <wp:extent cx="5400040" cy="2302510"/>
              <wp:effectExtent l="0" t="0" r="0" b="0"/>
              <wp:wrapTopAndBottom/>
              <wp:docPr id="28" name="图片 2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8" name="图片 28"/>
                      <pic:cNvPicPr>
                        <a:picLocks noChangeAspect="1"/>
                      </pic:cNvPicPr>
                    </pic:nvPicPr>
                    <pic:blipFill>
                      <a:blip r:embed="rId17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400040" cy="230251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</w:ins>
      <w:ins w:id="110" w:author="u653" w:date="2022-11-25T14:16:00Z">
        <w:r>
          <w:rPr>
            <w:rFonts w:ascii="仿宋_GB2312" w:eastAsia="仿宋_GB2312" w:hAnsi="仿宋" w:cs="仿宋"/>
            <w:color w:val="000000"/>
            <w:szCs w:val="32"/>
          </w:rPr>
          <w:t>http://10.32.86. 82:8990/v1</w:t>
        </w:r>
      </w:ins>
    </w:p>
    <w:p w14:paraId="5285D6A5" w14:textId="77777777" w:rsidR="00F52B4C" w:rsidRPr="00F52B4C" w:rsidRDefault="00F52B4C" w:rsidP="00F52B4C">
      <w:pPr>
        <w:widowControl/>
        <w:shd w:val="clear" w:color="auto" w:fill="FFFFFF"/>
        <w:ind w:firstLineChars="0" w:firstLine="0"/>
        <w:jc w:val="left"/>
        <w:rPr>
          <w:ins w:id="111" w:author="u653" w:date="2022-10-25T12:30:00Z"/>
          <w:rFonts w:ascii="仿宋_GB2312" w:eastAsia="仿宋_GB2312" w:hAnsi="仿宋" w:cs="仿宋"/>
          <w:color w:val="000000"/>
          <w:szCs w:val="32"/>
          <w:rPrChange w:id="112" w:author="u653" w:date="2022-11-25T14:14:00Z">
            <w:rPr>
              <w:ins w:id="113" w:author="u653" w:date="2022-10-25T12:30:00Z"/>
            </w:rPr>
          </w:rPrChange>
        </w:rPr>
        <w:pPrChange w:id="114" w:author="u653" w:date="2022-11-25T14:13:00Z">
          <w:pPr>
            <w:ind w:firstLine="640"/>
          </w:pPr>
        </w:pPrChange>
      </w:pPr>
    </w:p>
    <w:p w14:paraId="73884DBB" w14:textId="77777777" w:rsidR="00F52B4C" w:rsidRPr="00F52B4C" w:rsidRDefault="00000000">
      <w:pPr>
        <w:ind w:firstLineChars="0" w:firstLine="0"/>
        <w:rPr>
          <w:ins w:id="115" w:author="u653" w:date="2022-11-25T13:51:00Z"/>
          <w:b/>
          <w:bCs/>
          <w:rPrChange w:id="116" w:author="u653" w:date="2022-11-25T13:55:00Z">
            <w:rPr>
              <w:ins w:id="117" w:author="u653" w:date="2022-11-25T13:51:00Z"/>
            </w:rPr>
          </w:rPrChange>
        </w:rPr>
      </w:pPr>
      <w:ins w:id="118" w:author="u653" w:date="2022-11-25T13:51:00Z">
        <w:r>
          <w:rPr>
            <w:b/>
            <w:bCs/>
            <w:rPrChange w:id="119" w:author="u653" w:date="2022-11-25T13:55:00Z">
              <w:rPr/>
            </w:rPrChange>
          </w:rPr>
          <w:t>VPN1</w:t>
        </w:r>
        <w:r>
          <w:rPr>
            <w:rFonts w:hint="eastAsia"/>
            <w:b/>
            <w:bCs/>
            <w:rPrChange w:id="120" w:author="u653" w:date="2022-11-25T13:55:00Z">
              <w:rPr>
                <w:rFonts w:hint="eastAsia"/>
              </w:rPr>
            </w:rPrChange>
          </w:rPr>
          <w:t>环境调用方式：</w:t>
        </w:r>
      </w:ins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8494"/>
      </w:tblGrid>
      <w:tr w:rsidR="00F52B4C" w14:paraId="680ACFFC" w14:textId="77777777">
        <w:trPr>
          <w:ins w:id="121" w:author="u653" w:date="2022-11-25T13:51:00Z"/>
        </w:trPr>
        <w:tc>
          <w:tcPr>
            <w:tcW w:w="8494" w:type="dxa"/>
          </w:tcPr>
          <w:p w14:paraId="4F1AFE50" w14:textId="77777777" w:rsidR="00F52B4C" w:rsidRPr="00F52B4C" w:rsidRDefault="00000000">
            <w:pPr>
              <w:spacing w:line="276" w:lineRule="auto"/>
              <w:ind w:firstLine="480"/>
              <w:rPr>
                <w:ins w:id="122" w:author="u653" w:date="2022-11-25T13:51:00Z"/>
                <w:rFonts w:ascii="Times New Roman" w:hAnsi="Times New Roman" w:cs="Times New Roman"/>
                <w:sz w:val="24"/>
                <w:szCs w:val="20"/>
                <w:rPrChange w:id="123" w:author="u653" w:date="2022-11-25T13:52:00Z">
                  <w:rPr>
                    <w:ins w:id="124" w:author="u653" w:date="2022-11-25T13:51:00Z"/>
                  </w:rPr>
                </w:rPrChange>
              </w:rPr>
            </w:pPr>
            <w:ins w:id="125" w:author="u653" w:date="2022-11-25T13:51:00Z">
              <w:r>
                <w:rPr>
                  <w:rFonts w:ascii="Times New Roman" w:hAnsi="Times New Roman" w:cs="Times New Roman" w:hint="eastAsia"/>
                  <w:sz w:val="24"/>
                  <w:szCs w:val="20"/>
                  <w:rPrChange w:id="126" w:author="u653" w:date="2022-11-25T13:52:00Z">
                    <w:rPr>
                      <w:rFonts w:hint="eastAsia"/>
                    </w:rPr>
                  </w:rPrChange>
                </w:rPr>
                <w:t>接口地址：</w:t>
              </w:r>
            </w:ins>
          </w:p>
          <w:p w14:paraId="599B14CF" w14:textId="77777777" w:rsidR="00F52B4C" w:rsidRPr="00F52B4C" w:rsidRDefault="00000000">
            <w:pPr>
              <w:spacing w:line="276" w:lineRule="auto"/>
              <w:ind w:firstLine="480"/>
              <w:rPr>
                <w:ins w:id="127" w:author="u653" w:date="2022-11-25T13:51:00Z"/>
                <w:rFonts w:ascii="Times New Roman" w:hAnsi="Times New Roman" w:cs="Times New Roman"/>
                <w:sz w:val="24"/>
                <w:szCs w:val="20"/>
                <w:rPrChange w:id="128" w:author="u653" w:date="2022-11-25T13:52:00Z">
                  <w:rPr>
                    <w:ins w:id="129" w:author="u653" w:date="2022-11-25T13:51:00Z"/>
                  </w:rPr>
                </w:rPrChange>
              </w:rPr>
            </w:pPr>
            <w:ins w:id="130" w:author="u653" w:date="2022-11-25T13:51:00Z">
              <w:r>
                <w:rPr>
                  <w:rFonts w:ascii="Times New Roman" w:hAnsi="Times New Roman" w:cs="Times New Roman"/>
                  <w:sz w:val="24"/>
                  <w:szCs w:val="20"/>
                  <w:rPrChange w:id="131" w:author="u653" w:date="2022-11-25T13:52:00Z">
                    <w:rPr/>
                  </w:rPrChange>
                </w:rPr>
                <w:t>https://ythjsc-mobile.xiaoshan.gov.cn/server/entrance/forwardrequest/middle</w:t>
              </w:r>
            </w:ins>
          </w:p>
          <w:p w14:paraId="2D7A298F" w14:textId="77777777" w:rsidR="00F52B4C" w:rsidRPr="00F52B4C" w:rsidRDefault="00000000" w:rsidP="00F52B4C">
            <w:pPr>
              <w:ind w:firstLine="480"/>
              <w:rPr>
                <w:ins w:id="132" w:author="u653" w:date="2022-11-25T13:51:00Z"/>
                <w:rFonts w:ascii="Times New Roman" w:hAnsi="Times New Roman" w:cs="Times New Roman"/>
                <w:sz w:val="24"/>
                <w:szCs w:val="18"/>
                <w:rPrChange w:id="133" w:author="u653" w:date="2022-11-25T13:52:00Z">
                  <w:rPr>
                    <w:ins w:id="134" w:author="u653" w:date="2022-11-25T13:51:00Z"/>
                    <w:rFonts w:cs="Arial"/>
                    <w:szCs w:val="21"/>
                  </w:rPr>
                </w:rPrChange>
              </w:rPr>
              <w:pPrChange w:id="135" w:author="u653" w:date="2022-11-25T13:52:00Z">
                <w:pPr>
                  <w:ind w:firstLine="640"/>
                </w:pPr>
              </w:pPrChange>
            </w:pPr>
            <w:ins w:id="136" w:author="u653" w:date="2022-11-25T13:51:00Z">
              <w:r>
                <w:rPr>
                  <w:rFonts w:ascii="Times New Roman" w:hAnsi="Times New Roman" w:cs="Times New Roman" w:hint="eastAsia"/>
                  <w:sz w:val="24"/>
                  <w:szCs w:val="20"/>
                  <w:rPrChange w:id="137" w:author="u653" w:date="2022-11-25T13:52:00Z">
                    <w:rPr>
                      <w:rFonts w:hint="eastAsia"/>
                    </w:rPr>
                  </w:rPrChange>
                </w:rPr>
                <w:lastRenderedPageBreak/>
                <w:t>请求方式：</w:t>
              </w:r>
              <w:r>
                <w:rPr>
                  <w:rFonts w:ascii="Times New Roman" w:hAnsi="Times New Roman" w:cs="Times New Roman"/>
                  <w:sz w:val="24"/>
                  <w:szCs w:val="20"/>
                  <w:rPrChange w:id="138" w:author="u653" w:date="2022-11-25T13:52:00Z">
                    <w:rPr/>
                  </w:rPrChange>
                </w:rPr>
                <w:t xml:space="preserve">POST </w:t>
              </w:r>
              <w:r>
                <w:rPr>
                  <w:rFonts w:ascii="Times New Roman" w:hAnsi="Times New Roman" w:cs="Arial"/>
                  <w:sz w:val="24"/>
                  <w:szCs w:val="18"/>
                  <w:rPrChange w:id="139" w:author="u653" w:date="2022-11-25T13:52:00Z">
                    <w:rPr>
                      <w:rFonts w:cs="Arial"/>
                      <w:szCs w:val="21"/>
                    </w:rPr>
                  </w:rPrChange>
                </w:rPr>
                <w:t>application/json</w:t>
              </w:r>
            </w:ins>
          </w:p>
          <w:p w14:paraId="42991D0E" w14:textId="77777777" w:rsidR="00F52B4C" w:rsidRPr="00F52B4C" w:rsidRDefault="00000000">
            <w:pPr>
              <w:ind w:firstLine="480"/>
              <w:rPr>
                <w:ins w:id="140" w:author="u653" w:date="2022-11-25T13:51:00Z"/>
                <w:rFonts w:ascii="Times New Roman" w:hAnsi="Times New Roman" w:cs="Times New Roman"/>
                <w:sz w:val="24"/>
                <w:szCs w:val="20"/>
                <w:rPrChange w:id="141" w:author="u653" w:date="2022-11-25T13:52:00Z">
                  <w:rPr>
                    <w:ins w:id="142" w:author="u653" w:date="2022-11-25T13:51:00Z"/>
                  </w:rPr>
                </w:rPrChange>
              </w:rPr>
            </w:pPr>
            <w:ins w:id="143" w:author="u653" w:date="2022-11-25T13:51:00Z">
              <w:r>
                <w:rPr>
                  <w:rFonts w:ascii="Times New Roman" w:hAnsi="Times New Roman" w:cs="Times New Roman" w:hint="eastAsia"/>
                  <w:sz w:val="24"/>
                  <w:szCs w:val="20"/>
                  <w:rPrChange w:id="144" w:author="u653" w:date="2022-11-25T13:52:00Z">
                    <w:rPr>
                      <w:rFonts w:hint="eastAsia"/>
                    </w:rPr>
                  </w:rPrChange>
                </w:rPr>
                <w:t>参数说明：</w:t>
              </w:r>
            </w:ins>
          </w:p>
          <w:tbl>
            <w:tblPr>
              <w:tblpPr w:leftFromText="180" w:rightFromText="180" w:vertAnchor="text" w:horzAnchor="page" w:tblpX="1927" w:tblpY="345"/>
              <w:tblOverlap w:val="never"/>
              <w:tblW w:w="9349" w:type="dxa"/>
              <w:tblLook w:val="04A0" w:firstRow="1" w:lastRow="0" w:firstColumn="1" w:lastColumn="0" w:noHBand="0" w:noVBand="1"/>
              <w:tblPrChange w:id="145" w:author="u653" w:date="2022-11-25T13:52:00Z">
                <w:tblPr>
                  <w:tblpPr w:leftFromText="180" w:rightFromText="180" w:vertAnchor="text" w:horzAnchor="page" w:tblpX="1927" w:tblpY="345"/>
                  <w:tblOverlap w:val="never"/>
                  <w:tblW w:w="9349" w:type="dxa"/>
                  <w:tblLook w:val="04A0" w:firstRow="1" w:lastRow="0" w:firstColumn="1" w:lastColumn="0" w:noHBand="0" w:noVBand="1"/>
                </w:tblPr>
              </w:tblPrChange>
            </w:tblPr>
            <w:tblGrid>
              <w:gridCol w:w="2122"/>
              <w:gridCol w:w="1417"/>
              <w:gridCol w:w="1276"/>
              <w:gridCol w:w="4534"/>
              <w:tblGridChange w:id="146">
                <w:tblGrid>
                  <w:gridCol w:w="2122"/>
                  <w:gridCol w:w="1417"/>
                  <w:gridCol w:w="2157"/>
                  <w:gridCol w:w="3653"/>
                </w:tblGrid>
              </w:tblGridChange>
            </w:tblGrid>
            <w:tr w:rsidR="00F52B4C" w14:paraId="5977E1BC" w14:textId="77777777" w:rsidTr="00F52B4C">
              <w:trPr>
                <w:trHeight w:val="285"/>
                <w:ins w:id="147" w:author="u653" w:date="2022-11-25T13:51:00Z"/>
                <w:trPrChange w:id="148" w:author="u653" w:date="2022-11-25T13:52:00Z">
                  <w:trPr>
                    <w:trHeight w:val="285"/>
                  </w:trPr>
                </w:trPrChange>
              </w:trPr>
              <w:tc>
                <w:tcPr>
                  <w:tcW w:w="212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tcPrChange w:id="149" w:author="u653" w:date="2022-11-25T13:52:00Z">
                    <w:tcPr>
                      <w:tcW w:w="212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</w:tcPrChange>
                </w:tcPr>
                <w:p w14:paraId="06FC6E38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150" w:author="u653" w:date="2022-11-25T13:51:00Z"/>
                      <w:sz w:val="24"/>
                      <w:szCs w:val="20"/>
                      <w:rPrChange w:id="151" w:author="u653" w:date="2022-11-25T13:52:00Z">
                        <w:rPr>
                          <w:ins w:id="152" w:author="u653" w:date="2022-11-25T13:51:00Z"/>
                        </w:rPr>
                      </w:rPrChange>
                    </w:rPr>
                  </w:pPr>
                  <w:ins w:id="153" w:author="u653" w:date="2022-11-25T13:51:00Z">
                    <w:r>
                      <w:rPr>
                        <w:rFonts w:hint="eastAsia"/>
                        <w:sz w:val="24"/>
                        <w:szCs w:val="20"/>
                        <w:rPrChange w:id="154" w:author="u653" w:date="2022-11-25T13:52:00Z">
                          <w:rPr>
                            <w:rFonts w:hint="eastAsia"/>
                          </w:rPr>
                        </w:rPrChange>
                      </w:rPr>
                      <w:t>变量名</w:t>
                    </w:r>
                  </w:ins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tcPrChange w:id="155" w:author="u653" w:date="2022-11-25T13:52:00Z">
                    <w:tcPr>
                      <w:tcW w:w="141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</w:tcPrChange>
                </w:tcPr>
                <w:p w14:paraId="1D1CFC70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156" w:author="u653" w:date="2022-11-25T13:51:00Z"/>
                      <w:sz w:val="24"/>
                      <w:szCs w:val="20"/>
                      <w:rPrChange w:id="157" w:author="u653" w:date="2022-11-25T13:52:00Z">
                        <w:rPr>
                          <w:ins w:id="158" w:author="u653" w:date="2022-11-25T13:51:00Z"/>
                        </w:rPr>
                      </w:rPrChange>
                    </w:rPr>
                  </w:pPr>
                  <w:ins w:id="159" w:author="u653" w:date="2022-11-25T13:51:00Z">
                    <w:r>
                      <w:rPr>
                        <w:rFonts w:hint="eastAsia"/>
                        <w:sz w:val="24"/>
                        <w:szCs w:val="20"/>
                        <w:rPrChange w:id="160" w:author="u653" w:date="2022-11-25T13:52:00Z">
                          <w:rPr>
                            <w:rFonts w:hint="eastAsia"/>
                          </w:rPr>
                        </w:rPrChange>
                      </w:rPr>
                      <w:t>类型</w:t>
                    </w:r>
                  </w:ins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tcPrChange w:id="161" w:author="u653" w:date="2022-11-25T13:52:00Z">
                    <w:tcPr>
                      <w:tcW w:w="215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</w:tcPrChange>
                </w:tcPr>
                <w:p w14:paraId="7C0D20F6" w14:textId="77777777" w:rsidR="00F52B4C" w:rsidRPr="00F52B4C" w:rsidRDefault="00000000" w:rsidP="00F52B4C">
                  <w:pPr>
                    <w:spacing w:line="276" w:lineRule="auto"/>
                    <w:ind w:firstLineChars="0" w:firstLine="0"/>
                    <w:jc w:val="left"/>
                    <w:rPr>
                      <w:ins w:id="162" w:author="u653" w:date="2022-11-25T13:51:00Z"/>
                      <w:sz w:val="24"/>
                      <w:szCs w:val="20"/>
                      <w:rPrChange w:id="163" w:author="u653" w:date="2022-11-25T13:52:00Z">
                        <w:rPr>
                          <w:ins w:id="164" w:author="u653" w:date="2022-11-25T13:51:00Z"/>
                        </w:rPr>
                      </w:rPrChange>
                    </w:rPr>
                    <w:pPrChange w:id="165" w:author="u653" w:date="2022-11-25T13:52:00Z">
                      <w:pPr>
                        <w:spacing w:line="276" w:lineRule="auto"/>
                        <w:ind w:firstLine="640"/>
                      </w:pPr>
                    </w:pPrChange>
                  </w:pPr>
                  <w:ins w:id="166" w:author="u653" w:date="2022-11-25T13:51:00Z">
                    <w:r>
                      <w:rPr>
                        <w:rFonts w:hint="eastAsia"/>
                        <w:sz w:val="24"/>
                        <w:szCs w:val="20"/>
                        <w:rPrChange w:id="167" w:author="u653" w:date="2022-11-25T13:52:00Z">
                          <w:rPr>
                            <w:rFonts w:hint="eastAsia"/>
                          </w:rPr>
                        </w:rPrChange>
                      </w:rPr>
                      <w:t>是否必填</w:t>
                    </w:r>
                  </w:ins>
                </w:p>
              </w:tc>
              <w:tc>
                <w:tcPr>
                  <w:tcW w:w="45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tcPrChange w:id="168" w:author="u653" w:date="2022-11-25T13:52:00Z">
                    <w:tcPr>
                      <w:tcW w:w="3653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</w:tcPrChange>
                </w:tcPr>
                <w:p w14:paraId="1EB67A20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169" w:author="u653" w:date="2022-11-25T13:51:00Z"/>
                      <w:sz w:val="24"/>
                      <w:szCs w:val="20"/>
                      <w:rPrChange w:id="170" w:author="u653" w:date="2022-11-25T13:52:00Z">
                        <w:rPr>
                          <w:ins w:id="171" w:author="u653" w:date="2022-11-25T13:51:00Z"/>
                        </w:rPr>
                      </w:rPrChange>
                    </w:rPr>
                  </w:pPr>
                  <w:ins w:id="172" w:author="u653" w:date="2022-11-25T13:51:00Z">
                    <w:r>
                      <w:rPr>
                        <w:rFonts w:hint="eastAsia"/>
                        <w:sz w:val="24"/>
                        <w:szCs w:val="20"/>
                        <w:rPrChange w:id="173" w:author="u653" w:date="2022-11-25T13:52:00Z">
                          <w:rPr>
                            <w:rFonts w:hint="eastAsia"/>
                          </w:rPr>
                        </w:rPrChange>
                      </w:rPr>
                      <w:t>备注</w:t>
                    </w:r>
                  </w:ins>
                </w:p>
              </w:tc>
            </w:tr>
            <w:tr w:rsidR="00F52B4C" w14:paraId="3131A74E" w14:textId="77777777" w:rsidTr="00F52B4C">
              <w:trPr>
                <w:trHeight w:val="285"/>
                <w:ins w:id="174" w:author="u653" w:date="2022-11-25T13:51:00Z"/>
                <w:trPrChange w:id="175" w:author="u653" w:date="2022-11-25T13:52:00Z">
                  <w:trPr>
                    <w:trHeight w:val="285"/>
                  </w:trPr>
                </w:trPrChange>
              </w:trPr>
              <w:tc>
                <w:tcPr>
                  <w:tcW w:w="212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tcPrChange w:id="176" w:author="u653" w:date="2022-11-25T13:52:00Z">
                    <w:tcPr>
                      <w:tcW w:w="212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</w:tcPrChange>
                </w:tcPr>
                <w:p w14:paraId="671BC768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177" w:author="u653" w:date="2022-11-25T13:51:00Z"/>
                      <w:sz w:val="24"/>
                      <w:szCs w:val="20"/>
                      <w:rPrChange w:id="178" w:author="u653" w:date="2022-11-25T13:52:00Z">
                        <w:rPr>
                          <w:ins w:id="179" w:author="u653" w:date="2022-11-25T13:51:00Z"/>
                        </w:rPr>
                      </w:rPrChange>
                    </w:rPr>
                  </w:pPr>
                  <w:ins w:id="180" w:author="u653" w:date="2022-11-25T13:51:00Z">
                    <w:r>
                      <w:rPr>
                        <w:sz w:val="24"/>
                        <w:szCs w:val="20"/>
                        <w:rPrChange w:id="181" w:author="u653" w:date="2022-11-25T13:52:00Z">
                          <w:rPr/>
                        </w:rPrChange>
                      </w:rPr>
                      <w:t>appcode</w:t>
                    </w:r>
                  </w:ins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tcPrChange w:id="182" w:author="u653" w:date="2022-11-25T13:52:00Z">
                    <w:tcPr>
                      <w:tcW w:w="141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</w:tcPrChange>
                </w:tcPr>
                <w:p w14:paraId="2FBDC004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183" w:author="u653" w:date="2022-11-25T13:51:00Z"/>
                      <w:sz w:val="24"/>
                      <w:szCs w:val="20"/>
                      <w:rPrChange w:id="184" w:author="u653" w:date="2022-11-25T13:52:00Z">
                        <w:rPr>
                          <w:ins w:id="185" w:author="u653" w:date="2022-11-25T13:51:00Z"/>
                        </w:rPr>
                      </w:rPrChange>
                    </w:rPr>
                  </w:pPr>
                  <w:ins w:id="186" w:author="u653" w:date="2022-11-25T13:51:00Z">
                    <w:r>
                      <w:rPr>
                        <w:sz w:val="24"/>
                        <w:szCs w:val="20"/>
                        <w:rPrChange w:id="187" w:author="u653" w:date="2022-11-25T13:52:00Z">
                          <w:rPr/>
                        </w:rPrChange>
                      </w:rPr>
                      <w:t>string</w:t>
                    </w:r>
                  </w:ins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tcPrChange w:id="188" w:author="u653" w:date="2022-11-25T13:52:00Z">
                    <w:tcPr>
                      <w:tcW w:w="215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</w:tcPrChange>
                </w:tcPr>
                <w:p w14:paraId="1D7C2E20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189" w:author="u653" w:date="2022-11-25T13:51:00Z"/>
                      <w:sz w:val="24"/>
                      <w:szCs w:val="20"/>
                      <w:rPrChange w:id="190" w:author="u653" w:date="2022-11-25T13:52:00Z">
                        <w:rPr>
                          <w:ins w:id="191" w:author="u653" w:date="2022-11-25T13:51:00Z"/>
                        </w:rPr>
                      </w:rPrChange>
                    </w:rPr>
                  </w:pPr>
                  <w:ins w:id="192" w:author="u653" w:date="2022-11-25T13:51:00Z">
                    <w:r>
                      <w:rPr>
                        <w:rFonts w:hint="eastAsia"/>
                        <w:sz w:val="24"/>
                        <w:szCs w:val="20"/>
                        <w:rPrChange w:id="193" w:author="u653" w:date="2022-11-25T13:52:00Z">
                          <w:rPr>
                            <w:rFonts w:hint="eastAsia"/>
                          </w:rPr>
                        </w:rPrChange>
                      </w:rPr>
                      <w:t>是</w:t>
                    </w:r>
                  </w:ins>
                </w:p>
              </w:tc>
              <w:tc>
                <w:tcPr>
                  <w:tcW w:w="45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tcPrChange w:id="194" w:author="u653" w:date="2022-11-25T13:52:00Z">
                    <w:tcPr>
                      <w:tcW w:w="3653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</w:tcPrChange>
                </w:tcPr>
                <w:p w14:paraId="40023ED7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195" w:author="u653" w:date="2022-11-25T13:51:00Z"/>
                      <w:rFonts w:eastAsia="宋体"/>
                      <w:sz w:val="24"/>
                      <w:szCs w:val="20"/>
                      <w:rPrChange w:id="196" w:author="u653" w:date="2022-11-25T13:52:00Z">
                        <w:rPr>
                          <w:ins w:id="197" w:author="u653" w:date="2022-11-25T13:51:00Z"/>
                          <w:rFonts w:eastAsia="宋体"/>
                        </w:rPr>
                      </w:rPrChange>
                    </w:rPr>
                  </w:pPr>
                  <w:ins w:id="198" w:author="u653" w:date="2022-11-25T13:51:00Z">
                    <w:r>
                      <w:rPr>
                        <w:rFonts w:hint="eastAsia"/>
                        <w:sz w:val="24"/>
                        <w:szCs w:val="20"/>
                        <w:rPrChange w:id="199" w:author="u653" w:date="2022-11-25T13:52:00Z">
                          <w:rPr>
                            <w:rFonts w:hint="eastAsia"/>
                          </w:rPr>
                        </w:rPrChange>
                      </w:rPr>
                      <w:t>原始接口的</w:t>
                    </w:r>
                    <w:r>
                      <w:rPr>
                        <w:sz w:val="24"/>
                        <w:szCs w:val="20"/>
                        <w:rPrChange w:id="200" w:author="u653" w:date="2022-11-25T13:52:00Z">
                          <w:rPr/>
                        </w:rPrChange>
                      </w:rPr>
                      <w:t>appcode</w:t>
                    </w:r>
                  </w:ins>
                </w:p>
              </w:tc>
            </w:tr>
            <w:tr w:rsidR="00F52B4C" w14:paraId="063DCBBD" w14:textId="77777777" w:rsidTr="00F52B4C">
              <w:trPr>
                <w:trHeight w:val="285"/>
                <w:ins w:id="201" w:author="u653" w:date="2022-11-25T13:51:00Z"/>
                <w:trPrChange w:id="202" w:author="u653" w:date="2022-11-25T13:52:00Z">
                  <w:trPr>
                    <w:trHeight w:val="285"/>
                  </w:trPr>
                </w:trPrChange>
              </w:trPr>
              <w:tc>
                <w:tcPr>
                  <w:tcW w:w="212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tcPrChange w:id="203" w:author="u653" w:date="2022-11-25T13:52:00Z">
                    <w:tcPr>
                      <w:tcW w:w="212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</w:tcPrChange>
                </w:tcPr>
                <w:p w14:paraId="58EC3613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204" w:author="u653" w:date="2022-11-25T13:51:00Z"/>
                      <w:sz w:val="24"/>
                      <w:szCs w:val="20"/>
                      <w:rPrChange w:id="205" w:author="u653" w:date="2022-11-25T13:52:00Z">
                        <w:rPr>
                          <w:ins w:id="206" w:author="u653" w:date="2022-11-25T13:51:00Z"/>
                        </w:rPr>
                      </w:rPrChange>
                    </w:rPr>
                  </w:pPr>
                  <w:ins w:id="207" w:author="u653" w:date="2022-11-25T13:51:00Z">
                    <w:r>
                      <w:rPr>
                        <w:sz w:val="24"/>
                        <w:szCs w:val="20"/>
                        <w:rPrChange w:id="208" w:author="u653" w:date="2022-11-25T13:52:00Z">
                          <w:rPr/>
                        </w:rPrChange>
                      </w:rPr>
                      <w:t>request_path</w:t>
                    </w:r>
                  </w:ins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tcPrChange w:id="209" w:author="u653" w:date="2022-11-25T13:52:00Z">
                    <w:tcPr>
                      <w:tcW w:w="141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</w:tcPrChange>
                </w:tcPr>
                <w:p w14:paraId="78E34F77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210" w:author="u653" w:date="2022-11-25T13:51:00Z"/>
                      <w:sz w:val="24"/>
                      <w:szCs w:val="20"/>
                      <w:rPrChange w:id="211" w:author="u653" w:date="2022-11-25T13:52:00Z">
                        <w:rPr>
                          <w:ins w:id="212" w:author="u653" w:date="2022-11-25T13:51:00Z"/>
                        </w:rPr>
                      </w:rPrChange>
                    </w:rPr>
                  </w:pPr>
                  <w:ins w:id="213" w:author="u653" w:date="2022-11-25T13:51:00Z">
                    <w:r>
                      <w:rPr>
                        <w:sz w:val="24"/>
                        <w:szCs w:val="20"/>
                        <w:rPrChange w:id="214" w:author="u653" w:date="2022-11-25T13:52:00Z">
                          <w:rPr/>
                        </w:rPrChange>
                      </w:rPr>
                      <w:t>string</w:t>
                    </w:r>
                  </w:ins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tcPrChange w:id="215" w:author="u653" w:date="2022-11-25T13:52:00Z">
                    <w:tcPr>
                      <w:tcW w:w="215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</w:tcPrChange>
                </w:tcPr>
                <w:p w14:paraId="436C7CE5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216" w:author="u653" w:date="2022-11-25T13:51:00Z"/>
                      <w:sz w:val="24"/>
                      <w:szCs w:val="20"/>
                      <w:rPrChange w:id="217" w:author="u653" w:date="2022-11-25T13:52:00Z">
                        <w:rPr>
                          <w:ins w:id="218" w:author="u653" w:date="2022-11-25T13:51:00Z"/>
                        </w:rPr>
                      </w:rPrChange>
                    </w:rPr>
                  </w:pPr>
                  <w:ins w:id="219" w:author="u653" w:date="2022-11-25T13:51:00Z">
                    <w:r>
                      <w:rPr>
                        <w:rFonts w:hint="eastAsia"/>
                        <w:sz w:val="24"/>
                        <w:szCs w:val="20"/>
                        <w:rPrChange w:id="220" w:author="u653" w:date="2022-11-25T13:52:00Z">
                          <w:rPr>
                            <w:rFonts w:hint="eastAsia"/>
                          </w:rPr>
                        </w:rPrChange>
                      </w:rPr>
                      <w:t>是</w:t>
                    </w:r>
                  </w:ins>
                </w:p>
              </w:tc>
              <w:tc>
                <w:tcPr>
                  <w:tcW w:w="45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tcPrChange w:id="221" w:author="u653" w:date="2022-11-25T13:52:00Z">
                    <w:tcPr>
                      <w:tcW w:w="3653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</w:tcPrChange>
                </w:tcPr>
                <w:p w14:paraId="34002FFD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222" w:author="u653" w:date="2022-11-25T13:51:00Z"/>
                      <w:sz w:val="24"/>
                      <w:szCs w:val="20"/>
                      <w:rPrChange w:id="223" w:author="u653" w:date="2022-11-25T13:52:00Z">
                        <w:rPr>
                          <w:ins w:id="224" w:author="u653" w:date="2022-11-25T13:51:00Z"/>
                        </w:rPr>
                      </w:rPrChange>
                    </w:rPr>
                  </w:pPr>
                  <w:ins w:id="225" w:author="u653" w:date="2022-11-25T13:51:00Z">
                    <w:r>
                      <w:rPr>
                        <w:rFonts w:hint="eastAsia"/>
                        <w:sz w:val="24"/>
                        <w:szCs w:val="20"/>
                        <w:rPrChange w:id="226" w:author="u653" w:date="2022-11-25T13:52:00Z">
                          <w:rPr>
                            <w:rFonts w:hint="eastAsia"/>
                          </w:rPr>
                        </w:rPrChange>
                      </w:rPr>
                      <w:t>原始接口的</w:t>
                    </w:r>
                    <w:r>
                      <w:rPr>
                        <w:sz w:val="24"/>
                        <w:szCs w:val="20"/>
                        <w:rPrChange w:id="227" w:author="u653" w:date="2022-11-25T13:52:00Z">
                          <w:rPr/>
                        </w:rPrChange>
                      </w:rPr>
                      <w:t>request_path</w:t>
                    </w:r>
                  </w:ins>
                </w:p>
              </w:tc>
            </w:tr>
            <w:tr w:rsidR="00F52B4C" w14:paraId="32185982" w14:textId="77777777" w:rsidTr="00F52B4C">
              <w:trPr>
                <w:trHeight w:val="285"/>
                <w:ins w:id="228" w:author="u653" w:date="2022-11-25T13:51:00Z"/>
                <w:trPrChange w:id="229" w:author="u653" w:date="2022-11-25T13:52:00Z">
                  <w:trPr>
                    <w:trHeight w:val="285"/>
                  </w:trPr>
                </w:trPrChange>
              </w:trPr>
              <w:tc>
                <w:tcPr>
                  <w:tcW w:w="212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tcPrChange w:id="230" w:author="u653" w:date="2022-11-25T13:52:00Z">
                    <w:tcPr>
                      <w:tcW w:w="212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</w:tcPrChange>
                </w:tcPr>
                <w:p w14:paraId="0BBDC870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231" w:author="u653" w:date="2022-11-25T13:51:00Z"/>
                      <w:sz w:val="24"/>
                      <w:szCs w:val="20"/>
                      <w:rPrChange w:id="232" w:author="u653" w:date="2022-11-25T13:52:00Z">
                        <w:rPr>
                          <w:ins w:id="233" w:author="u653" w:date="2022-11-25T13:51:00Z"/>
                        </w:rPr>
                      </w:rPrChange>
                    </w:rPr>
                  </w:pPr>
                  <w:ins w:id="234" w:author="u653" w:date="2022-11-25T13:51:00Z">
                    <w:r>
                      <w:rPr>
                        <w:sz w:val="24"/>
                        <w:szCs w:val="20"/>
                        <w:rPrChange w:id="235" w:author="u653" w:date="2022-11-25T13:52:00Z">
                          <w:rPr/>
                        </w:rPrChange>
                      </w:rPr>
                      <w:t>AccessKeyId</w:t>
                    </w:r>
                  </w:ins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tcPrChange w:id="236" w:author="u653" w:date="2022-11-25T13:52:00Z">
                    <w:tcPr>
                      <w:tcW w:w="141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</w:tcPrChange>
                </w:tcPr>
                <w:p w14:paraId="0ABF1BB3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237" w:author="u653" w:date="2022-11-25T13:51:00Z"/>
                      <w:sz w:val="24"/>
                      <w:szCs w:val="20"/>
                      <w:rPrChange w:id="238" w:author="u653" w:date="2022-11-25T13:52:00Z">
                        <w:rPr>
                          <w:ins w:id="239" w:author="u653" w:date="2022-11-25T13:51:00Z"/>
                        </w:rPr>
                      </w:rPrChange>
                    </w:rPr>
                  </w:pPr>
                  <w:ins w:id="240" w:author="u653" w:date="2022-11-25T13:51:00Z">
                    <w:r>
                      <w:rPr>
                        <w:sz w:val="24"/>
                        <w:szCs w:val="20"/>
                        <w:rPrChange w:id="241" w:author="u653" w:date="2022-11-25T13:52:00Z">
                          <w:rPr/>
                        </w:rPrChange>
                      </w:rPr>
                      <w:t>string</w:t>
                    </w:r>
                  </w:ins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tcPrChange w:id="242" w:author="u653" w:date="2022-11-25T13:52:00Z">
                    <w:tcPr>
                      <w:tcW w:w="215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</w:tcPrChange>
                </w:tcPr>
                <w:p w14:paraId="60965F8B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243" w:author="u653" w:date="2022-11-25T13:51:00Z"/>
                      <w:sz w:val="24"/>
                      <w:szCs w:val="20"/>
                      <w:rPrChange w:id="244" w:author="u653" w:date="2022-11-25T13:52:00Z">
                        <w:rPr>
                          <w:ins w:id="245" w:author="u653" w:date="2022-11-25T13:51:00Z"/>
                        </w:rPr>
                      </w:rPrChange>
                    </w:rPr>
                  </w:pPr>
                  <w:ins w:id="246" w:author="u653" w:date="2022-11-25T13:51:00Z">
                    <w:r>
                      <w:rPr>
                        <w:rFonts w:hint="eastAsia"/>
                        <w:sz w:val="24"/>
                        <w:szCs w:val="20"/>
                        <w:rPrChange w:id="247" w:author="u653" w:date="2022-11-25T13:52:00Z">
                          <w:rPr>
                            <w:rFonts w:hint="eastAsia"/>
                          </w:rPr>
                        </w:rPrChange>
                      </w:rPr>
                      <w:t>是</w:t>
                    </w:r>
                  </w:ins>
                </w:p>
              </w:tc>
              <w:tc>
                <w:tcPr>
                  <w:tcW w:w="45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tcPrChange w:id="248" w:author="u653" w:date="2022-11-25T13:52:00Z">
                    <w:tcPr>
                      <w:tcW w:w="3653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</w:tcPrChange>
                </w:tcPr>
                <w:p w14:paraId="03DC3636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249" w:author="u653" w:date="2022-11-25T13:51:00Z"/>
                      <w:sz w:val="24"/>
                      <w:szCs w:val="20"/>
                      <w:rPrChange w:id="250" w:author="u653" w:date="2022-11-25T13:52:00Z">
                        <w:rPr>
                          <w:ins w:id="251" w:author="u653" w:date="2022-11-25T13:51:00Z"/>
                        </w:rPr>
                      </w:rPrChange>
                    </w:rPr>
                  </w:pPr>
                  <w:ins w:id="252" w:author="u653" w:date="2022-11-25T13:51:00Z">
                    <w:r>
                      <w:rPr>
                        <w:rFonts w:hint="eastAsia"/>
                        <w:sz w:val="24"/>
                        <w:szCs w:val="20"/>
                        <w:rPrChange w:id="253" w:author="u653" w:date="2022-11-25T13:52:00Z">
                          <w:rPr>
                            <w:rFonts w:hint="eastAsia"/>
                          </w:rPr>
                        </w:rPrChange>
                      </w:rPr>
                      <w:t>原始接口的</w:t>
                    </w:r>
                    <w:r>
                      <w:rPr>
                        <w:sz w:val="24"/>
                        <w:szCs w:val="20"/>
                        <w:rPrChange w:id="254" w:author="u653" w:date="2022-11-25T13:52:00Z">
                          <w:rPr/>
                        </w:rPrChange>
                      </w:rPr>
                      <w:t>AccessKeyId</w:t>
                    </w:r>
                  </w:ins>
                </w:p>
              </w:tc>
            </w:tr>
            <w:tr w:rsidR="00F52B4C" w14:paraId="0FCA456E" w14:textId="77777777" w:rsidTr="00F52B4C">
              <w:trPr>
                <w:trHeight w:val="285"/>
                <w:ins w:id="255" w:author="u653" w:date="2022-11-25T13:51:00Z"/>
                <w:trPrChange w:id="256" w:author="u653" w:date="2022-11-25T13:52:00Z">
                  <w:trPr>
                    <w:trHeight w:val="285"/>
                  </w:trPr>
                </w:trPrChange>
              </w:trPr>
              <w:tc>
                <w:tcPr>
                  <w:tcW w:w="212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tcPrChange w:id="257" w:author="u653" w:date="2022-11-25T13:52:00Z">
                    <w:tcPr>
                      <w:tcW w:w="212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</w:tcPrChange>
                </w:tcPr>
                <w:p w14:paraId="6B2EAA4A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258" w:author="u653" w:date="2022-11-25T13:51:00Z"/>
                      <w:sz w:val="24"/>
                      <w:szCs w:val="20"/>
                      <w:rPrChange w:id="259" w:author="u653" w:date="2022-11-25T13:52:00Z">
                        <w:rPr>
                          <w:ins w:id="260" w:author="u653" w:date="2022-11-25T13:51:00Z"/>
                        </w:rPr>
                      </w:rPrChange>
                    </w:rPr>
                  </w:pPr>
                  <w:ins w:id="261" w:author="u653" w:date="2022-11-25T13:51:00Z">
                    <w:r>
                      <w:rPr>
                        <w:sz w:val="24"/>
                        <w:szCs w:val="20"/>
                        <w:rPrChange w:id="262" w:author="u653" w:date="2022-11-25T13:52:00Z">
                          <w:rPr/>
                        </w:rPrChange>
                      </w:rPr>
                      <w:t>requestType</w:t>
                    </w:r>
                  </w:ins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tcPrChange w:id="263" w:author="u653" w:date="2022-11-25T13:52:00Z">
                    <w:tcPr>
                      <w:tcW w:w="141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</w:tcPrChange>
                </w:tcPr>
                <w:p w14:paraId="7847BF75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264" w:author="u653" w:date="2022-11-25T13:51:00Z"/>
                      <w:sz w:val="24"/>
                      <w:szCs w:val="20"/>
                      <w:rPrChange w:id="265" w:author="u653" w:date="2022-11-25T13:52:00Z">
                        <w:rPr>
                          <w:ins w:id="266" w:author="u653" w:date="2022-11-25T13:51:00Z"/>
                        </w:rPr>
                      </w:rPrChange>
                    </w:rPr>
                  </w:pPr>
                  <w:ins w:id="267" w:author="u653" w:date="2022-11-25T13:51:00Z">
                    <w:r>
                      <w:rPr>
                        <w:sz w:val="24"/>
                        <w:szCs w:val="20"/>
                        <w:rPrChange w:id="268" w:author="u653" w:date="2022-11-25T13:52:00Z">
                          <w:rPr/>
                        </w:rPrChange>
                      </w:rPr>
                      <w:t>string</w:t>
                    </w:r>
                  </w:ins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tcPrChange w:id="269" w:author="u653" w:date="2022-11-25T13:52:00Z">
                    <w:tcPr>
                      <w:tcW w:w="215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</w:tcPrChange>
                </w:tcPr>
                <w:p w14:paraId="7388DEF7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270" w:author="u653" w:date="2022-11-25T13:51:00Z"/>
                      <w:sz w:val="24"/>
                      <w:szCs w:val="20"/>
                      <w:rPrChange w:id="271" w:author="u653" w:date="2022-11-25T13:52:00Z">
                        <w:rPr>
                          <w:ins w:id="272" w:author="u653" w:date="2022-11-25T13:51:00Z"/>
                        </w:rPr>
                      </w:rPrChange>
                    </w:rPr>
                  </w:pPr>
                  <w:ins w:id="273" w:author="u653" w:date="2022-11-25T13:51:00Z">
                    <w:r>
                      <w:rPr>
                        <w:rFonts w:hint="eastAsia"/>
                        <w:sz w:val="24"/>
                        <w:szCs w:val="20"/>
                        <w:rPrChange w:id="274" w:author="u653" w:date="2022-11-25T13:52:00Z">
                          <w:rPr>
                            <w:rFonts w:hint="eastAsia"/>
                          </w:rPr>
                        </w:rPrChange>
                      </w:rPr>
                      <w:t>是</w:t>
                    </w:r>
                  </w:ins>
                </w:p>
              </w:tc>
              <w:tc>
                <w:tcPr>
                  <w:tcW w:w="45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tcPrChange w:id="275" w:author="u653" w:date="2022-11-25T13:52:00Z">
                    <w:tcPr>
                      <w:tcW w:w="3653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</w:tcPrChange>
                </w:tcPr>
                <w:p w14:paraId="64DEA67C" w14:textId="77777777" w:rsidR="00F52B4C" w:rsidRDefault="00000000">
                  <w:pPr>
                    <w:spacing w:line="276" w:lineRule="auto"/>
                    <w:ind w:firstLine="480"/>
                    <w:rPr>
                      <w:ins w:id="276" w:author="u653" w:date="2022-11-25T13:54:00Z"/>
                      <w:sz w:val="24"/>
                      <w:szCs w:val="20"/>
                    </w:rPr>
                  </w:pPr>
                  <w:ins w:id="277" w:author="u653" w:date="2022-11-25T13:51:00Z">
                    <w:r>
                      <w:rPr>
                        <w:rFonts w:hint="eastAsia"/>
                        <w:sz w:val="24"/>
                        <w:szCs w:val="20"/>
                        <w:rPrChange w:id="278" w:author="u653" w:date="2022-11-25T13:52:00Z">
                          <w:rPr>
                            <w:rFonts w:hint="eastAsia"/>
                          </w:rPr>
                        </w:rPrChange>
                      </w:rPr>
                      <w:t>原始接口的请求类型，</w:t>
                    </w:r>
                  </w:ins>
                </w:p>
                <w:p w14:paraId="4CA5CD85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279" w:author="u653" w:date="2022-11-25T13:51:00Z"/>
                      <w:rFonts w:eastAsia="宋体"/>
                      <w:sz w:val="24"/>
                      <w:szCs w:val="20"/>
                      <w:rPrChange w:id="280" w:author="u653" w:date="2022-11-25T13:52:00Z">
                        <w:rPr>
                          <w:ins w:id="281" w:author="u653" w:date="2022-11-25T13:51:00Z"/>
                          <w:rFonts w:eastAsia="宋体"/>
                        </w:rPr>
                      </w:rPrChange>
                    </w:rPr>
                  </w:pPr>
                  <w:ins w:id="282" w:author="u653" w:date="2022-11-25T13:51:00Z">
                    <w:r>
                      <w:rPr>
                        <w:rFonts w:hint="eastAsia"/>
                        <w:sz w:val="24"/>
                        <w:szCs w:val="20"/>
                        <w:rPrChange w:id="283" w:author="u653" w:date="2022-11-25T13:52:00Z">
                          <w:rPr>
                            <w:rFonts w:hint="eastAsia"/>
                          </w:rPr>
                        </w:rPrChange>
                      </w:rPr>
                      <w:t>例</w:t>
                    </w:r>
                    <w:r>
                      <w:rPr>
                        <w:sz w:val="24"/>
                        <w:szCs w:val="20"/>
                        <w:rPrChange w:id="284" w:author="u653" w:date="2022-11-25T13:52:00Z">
                          <w:rPr/>
                        </w:rPrChange>
                      </w:rPr>
                      <w:t>Get</w:t>
                    </w:r>
                    <w:r>
                      <w:rPr>
                        <w:rFonts w:hint="eastAsia"/>
                        <w:sz w:val="24"/>
                        <w:szCs w:val="20"/>
                        <w:rPrChange w:id="285" w:author="u653" w:date="2022-11-25T13:52:00Z">
                          <w:rPr>
                            <w:rFonts w:hint="eastAsia"/>
                          </w:rPr>
                        </w:rPrChange>
                      </w:rPr>
                      <w:t>、</w:t>
                    </w:r>
                    <w:r>
                      <w:rPr>
                        <w:sz w:val="24"/>
                        <w:szCs w:val="20"/>
                        <w:rPrChange w:id="286" w:author="u653" w:date="2022-11-25T13:52:00Z">
                          <w:rPr/>
                        </w:rPrChange>
                      </w:rPr>
                      <w:t>Post</w:t>
                    </w:r>
                  </w:ins>
                </w:p>
              </w:tc>
            </w:tr>
            <w:tr w:rsidR="00F52B4C" w14:paraId="13689B18" w14:textId="77777777" w:rsidTr="00F52B4C">
              <w:trPr>
                <w:trHeight w:val="285"/>
                <w:ins w:id="287" w:author="u653" w:date="2022-11-25T13:51:00Z"/>
                <w:trPrChange w:id="288" w:author="u653" w:date="2022-11-25T13:52:00Z">
                  <w:trPr>
                    <w:trHeight w:val="285"/>
                  </w:trPr>
                </w:trPrChange>
              </w:trPr>
              <w:tc>
                <w:tcPr>
                  <w:tcW w:w="212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tcPrChange w:id="289" w:author="u653" w:date="2022-11-25T13:52:00Z">
                    <w:tcPr>
                      <w:tcW w:w="2122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</w:tcPrChange>
                </w:tcPr>
                <w:p w14:paraId="5DD645D4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290" w:author="u653" w:date="2022-11-25T13:51:00Z"/>
                      <w:sz w:val="24"/>
                      <w:szCs w:val="20"/>
                      <w:rPrChange w:id="291" w:author="u653" w:date="2022-11-25T13:52:00Z">
                        <w:rPr>
                          <w:ins w:id="292" w:author="u653" w:date="2022-11-25T13:51:00Z"/>
                        </w:rPr>
                      </w:rPrChange>
                    </w:rPr>
                  </w:pPr>
                  <w:ins w:id="293" w:author="u653" w:date="2022-11-25T13:51:00Z">
                    <w:r>
                      <w:rPr>
                        <w:sz w:val="24"/>
                        <w:szCs w:val="20"/>
                        <w:rPrChange w:id="294" w:author="u653" w:date="2022-11-25T13:52:00Z">
                          <w:rPr/>
                        </w:rPrChange>
                      </w:rPr>
                      <w:t>params</w:t>
                    </w:r>
                  </w:ins>
                </w:p>
              </w:tc>
              <w:tc>
                <w:tcPr>
                  <w:tcW w:w="141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tcPrChange w:id="295" w:author="u653" w:date="2022-11-25T13:52:00Z">
                    <w:tcPr>
                      <w:tcW w:w="141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</w:tcPrChange>
                </w:tcPr>
                <w:p w14:paraId="0041D10D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296" w:author="u653" w:date="2022-11-25T13:51:00Z"/>
                      <w:sz w:val="24"/>
                      <w:szCs w:val="20"/>
                      <w:rPrChange w:id="297" w:author="u653" w:date="2022-11-25T13:52:00Z">
                        <w:rPr>
                          <w:ins w:id="298" w:author="u653" w:date="2022-11-25T13:51:00Z"/>
                        </w:rPr>
                      </w:rPrChange>
                    </w:rPr>
                  </w:pPr>
                  <w:ins w:id="299" w:author="u653" w:date="2022-11-25T13:51:00Z">
                    <w:r>
                      <w:rPr>
                        <w:sz w:val="24"/>
                        <w:szCs w:val="20"/>
                        <w:rPrChange w:id="300" w:author="u653" w:date="2022-11-25T13:52:00Z">
                          <w:rPr/>
                        </w:rPrChange>
                      </w:rPr>
                      <w:t>string</w:t>
                    </w:r>
                  </w:ins>
                </w:p>
              </w:tc>
              <w:tc>
                <w:tcPr>
                  <w:tcW w:w="127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tcPrChange w:id="301" w:author="u653" w:date="2022-11-25T13:52:00Z">
                    <w:tcPr>
                      <w:tcW w:w="2157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</w:tcPr>
                  </w:tcPrChange>
                </w:tcPr>
                <w:p w14:paraId="77FD9CF0" w14:textId="77777777" w:rsidR="00F52B4C" w:rsidRPr="00F52B4C" w:rsidRDefault="00F52B4C">
                  <w:pPr>
                    <w:spacing w:line="276" w:lineRule="auto"/>
                    <w:ind w:firstLine="480"/>
                    <w:rPr>
                      <w:ins w:id="302" w:author="u653" w:date="2022-11-25T13:51:00Z"/>
                      <w:sz w:val="24"/>
                      <w:szCs w:val="20"/>
                      <w:rPrChange w:id="303" w:author="u653" w:date="2022-11-25T13:52:00Z">
                        <w:rPr>
                          <w:ins w:id="304" w:author="u653" w:date="2022-11-25T13:51:00Z"/>
                        </w:rPr>
                      </w:rPrChange>
                    </w:rPr>
                  </w:pPr>
                </w:p>
              </w:tc>
              <w:tc>
                <w:tcPr>
                  <w:tcW w:w="45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tcPrChange w:id="305" w:author="u653" w:date="2022-11-25T13:52:00Z">
                    <w:tcPr>
                      <w:tcW w:w="3653" w:type="dxa"/>
                      <w:tc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</w:tcBorders>
                      <w:vAlign w:val="center"/>
                    </w:tcPr>
                  </w:tcPrChange>
                </w:tcPr>
                <w:p w14:paraId="577A8C63" w14:textId="77777777" w:rsidR="00F52B4C" w:rsidRPr="00F52B4C" w:rsidRDefault="00000000">
                  <w:pPr>
                    <w:spacing w:line="276" w:lineRule="auto"/>
                    <w:ind w:firstLine="480"/>
                    <w:rPr>
                      <w:ins w:id="306" w:author="u653" w:date="2022-11-25T13:51:00Z"/>
                      <w:rFonts w:eastAsia="宋体"/>
                      <w:sz w:val="24"/>
                      <w:szCs w:val="20"/>
                      <w:rPrChange w:id="307" w:author="u653" w:date="2022-11-25T13:52:00Z">
                        <w:rPr>
                          <w:ins w:id="308" w:author="u653" w:date="2022-11-25T13:51:00Z"/>
                          <w:rFonts w:eastAsia="宋体"/>
                        </w:rPr>
                      </w:rPrChange>
                    </w:rPr>
                  </w:pPr>
                  <w:ins w:id="309" w:author="u653" w:date="2022-11-25T13:51:00Z">
                    <w:r>
                      <w:rPr>
                        <w:rFonts w:hint="eastAsia"/>
                        <w:sz w:val="24"/>
                        <w:szCs w:val="20"/>
                        <w:rPrChange w:id="310" w:author="u653" w:date="2022-11-25T13:52:00Z">
                          <w:rPr>
                            <w:rFonts w:hint="eastAsia"/>
                          </w:rPr>
                        </w:rPrChange>
                      </w:rPr>
                      <w:t>请求参数</w:t>
                    </w:r>
                  </w:ins>
                </w:p>
              </w:tc>
            </w:tr>
          </w:tbl>
          <w:p w14:paraId="2F129520" w14:textId="77777777" w:rsidR="00F52B4C" w:rsidRPr="00F52B4C" w:rsidRDefault="00000000" w:rsidP="00F52B4C">
            <w:pPr>
              <w:spacing w:line="276" w:lineRule="auto"/>
              <w:ind w:firstLineChars="0" w:firstLine="0"/>
              <w:rPr>
                <w:ins w:id="311" w:author="u653" w:date="2022-11-25T13:51:00Z"/>
                <w:rFonts w:ascii="Times New Roman" w:eastAsia="宋体" w:hAnsi="Times New Roman" w:cs="Times New Roman"/>
                <w:sz w:val="24"/>
                <w:szCs w:val="20"/>
                <w:rPrChange w:id="312" w:author="u653" w:date="2022-11-25T13:52:00Z">
                  <w:rPr>
                    <w:ins w:id="313" w:author="u653" w:date="2022-11-25T13:51:00Z"/>
                    <w:rFonts w:eastAsia="宋体"/>
                  </w:rPr>
                </w:rPrChange>
              </w:rPr>
              <w:pPrChange w:id="314" w:author="u653" w:date="2022-11-25T13:54:00Z">
                <w:pPr>
                  <w:spacing w:line="276" w:lineRule="auto"/>
                  <w:ind w:firstLine="480"/>
                </w:pPr>
              </w:pPrChange>
            </w:pPr>
            <w:ins w:id="315" w:author="u653" w:date="2022-11-25T13:54:00Z">
              <w:r>
                <w:rPr>
                  <w:rFonts w:ascii="Times New Roman" w:hAnsi="Times New Roman" w:cs="Times New Roman" w:hint="eastAsia"/>
                  <w:sz w:val="24"/>
                  <w:szCs w:val="20"/>
                </w:rPr>
                <w:t>入参示例：</w:t>
              </w:r>
            </w:ins>
          </w:p>
          <w:p w14:paraId="76EFC94F" w14:textId="77777777" w:rsidR="00F52B4C" w:rsidRPr="00F52B4C" w:rsidRDefault="00000000" w:rsidP="00F52B4C">
            <w:pPr>
              <w:spacing w:line="276" w:lineRule="auto"/>
              <w:ind w:firstLine="480"/>
              <w:rPr>
                <w:ins w:id="316" w:author="u653" w:date="2022-11-25T13:51:00Z"/>
                <w:rFonts w:ascii="Times New Roman" w:eastAsia="宋体" w:hAnsi="Times New Roman" w:cs="Times New Roman"/>
                <w:sz w:val="24"/>
                <w:szCs w:val="20"/>
                <w:rPrChange w:id="317" w:author="u653" w:date="2022-11-25T13:54:00Z">
                  <w:rPr>
                    <w:ins w:id="318" w:author="u653" w:date="2022-11-25T13:51:00Z"/>
                  </w:rPr>
                </w:rPrChange>
              </w:rPr>
              <w:pPrChange w:id="319" w:author="u653" w:date="2022-11-25T13:54:00Z">
                <w:pPr>
                  <w:ind w:firstLineChars="0" w:firstLine="0"/>
                </w:pPr>
              </w:pPrChange>
            </w:pPr>
            <w:ins w:id="320" w:author="u653" w:date="2022-11-25T13:51:00Z">
              <w:r>
                <w:rPr>
                  <w:rFonts w:ascii="Times New Roman" w:eastAsia="宋体" w:hAnsi="Times New Roman" w:cs="Times New Roman"/>
                  <w:sz w:val="24"/>
                  <w:szCs w:val="20"/>
                  <w:rPrChange w:id="321" w:author="u653" w:date="2022-11-25T13:52:00Z">
                    <w:rPr>
                      <w:rFonts w:eastAsia="宋体"/>
                    </w:rPr>
                  </w:rPrChange>
                </w:rPr>
                <w:t>{"appcode":"A330000100000202XXXXX","request_path":"/118649610518111","AccessKeyId":"Db6g102xsdddfwb","requestType":"Post" ,"params":{"phonenumber":"15134168197"}}</w:t>
              </w:r>
            </w:ins>
          </w:p>
        </w:tc>
      </w:tr>
    </w:tbl>
    <w:p w14:paraId="01D9F328" w14:textId="77777777" w:rsidR="00F52B4C" w:rsidRDefault="00F52B4C">
      <w:pPr>
        <w:ind w:firstLineChars="0" w:firstLine="0"/>
        <w:rPr>
          <w:ins w:id="322" w:author="u653" w:date="2022-11-25T13:51:00Z"/>
        </w:rPr>
      </w:pPr>
    </w:p>
    <w:p w14:paraId="2151FBA2" w14:textId="77777777" w:rsidR="00F52B4C" w:rsidRDefault="00000000">
      <w:pPr>
        <w:ind w:firstLineChars="0" w:firstLine="0"/>
        <w:rPr>
          <w:ins w:id="323" w:author="u653" w:date="2022-10-25T12:35:00Z"/>
        </w:rPr>
      </w:pPr>
      <w:ins w:id="324" w:author="u653" w:date="2022-11-25T13:55:00Z">
        <w:r>
          <w:rPr>
            <w:rFonts w:hint="eastAsia"/>
          </w:rPr>
          <w:t>代码调用</w:t>
        </w:r>
      </w:ins>
      <w:ins w:id="325" w:author="u653" w:date="2022-10-25T12:34:00Z">
        <w:r>
          <w:rPr>
            <w:rFonts w:hint="eastAsia"/>
          </w:rPr>
          <w:t>示例：</w:t>
        </w:r>
      </w:ins>
    </w:p>
    <w:tbl>
      <w:tblPr>
        <w:tblStyle w:val="ab"/>
        <w:tblW w:w="0" w:type="auto"/>
        <w:tblLook w:val="04A0" w:firstRow="1" w:lastRow="0" w:firstColumn="1" w:lastColumn="0" w:noHBand="0" w:noVBand="1"/>
        <w:tblPrChange w:id="326" w:author="u653" w:date="2022-10-25T12:35:00Z">
          <w:tblPr>
            <w:tblStyle w:val="ab"/>
            <w:tblW w:w="0" w:type="auto"/>
            <w:tblLook w:val="04A0" w:firstRow="1" w:lastRow="0" w:firstColumn="1" w:lastColumn="0" w:noHBand="0" w:noVBand="1"/>
          </w:tblPr>
        </w:tblPrChange>
      </w:tblPr>
      <w:tblGrid>
        <w:gridCol w:w="8494"/>
        <w:tblGridChange w:id="327">
          <w:tblGrid>
            <w:gridCol w:w="8494"/>
          </w:tblGrid>
        </w:tblGridChange>
      </w:tblGrid>
      <w:tr w:rsidR="00F52B4C" w14:paraId="4E7489B5" w14:textId="77777777" w:rsidTr="00F52B4C">
        <w:trPr>
          <w:ins w:id="328" w:author="u653" w:date="2022-10-25T12:35:00Z"/>
        </w:trPr>
        <w:tc>
          <w:tcPr>
            <w:tcW w:w="8494" w:type="dxa"/>
            <w:shd w:val="clear" w:color="auto" w:fill="E7E6E6" w:themeFill="background2"/>
            <w:tcPrChange w:id="329" w:author="u653" w:date="2022-10-25T12:35:00Z">
              <w:tcPr>
                <w:tcW w:w="8494" w:type="dxa"/>
              </w:tcPr>
            </w:tcPrChange>
          </w:tcPr>
          <w:p w14:paraId="612F2EDF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1"/>
              <w:jc w:val="left"/>
              <w:rPr>
                <w:ins w:id="330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31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1"/>
                  <w:jc w:val="left"/>
                </w:pPr>
              </w:pPrChange>
            </w:pPr>
            <w:ins w:id="332" w:author="u653" w:date="2022-10-25T12:35:00Z">
              <w:r>
                <w:rPr>
                  <w:rFonts w:ascii="DejaVu Sans Mono" w:eastAsia="宋体" w:hAnsi="DejaVu Sans Mono" w:cs="DejaVu Sans Mono"/>
                  <w:b/>
                  <w:bCs/>
                  <w:kern w:val="0"/>
                  <w:sz w:val="18"/>
                  <w:szCs w:val="18"/>
                </w:rPr>
                <w:t>package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com.example.exportdata;</w:t>
              </w:r>
            </w:ins>
          </w:p>
          <w:p w14:paraId="6A261A9E" w14:textId="77777777" w:rsidR="00F52B4C" w:rsidRDefault="00F52B4C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333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34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</w:p>
          <w:p w14:paraId="52D81808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1"/>
              <w:jc w:val="left"/>
              <w:rPr>
                <w:ins w:id="335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36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1"/>
                  <w:jc w:val="left"/>
                </w:pPr>
              </w:pPrChange>
            </w:pPr>
            <w:ins w:id="337" w:author="u653" w:date="2022-10-25T12:35:00Z">
              <w:r>
                <w:rPr>
                  <w:rFonts w:ascii="DejaVu Sans Mono" w:eastAsia="宋体" w:hAnsi="DejaVu Sans Mono" w:cs="DejaVu Sans Mono"/>
                  <w:b/>
                  <w:bCs/>
                  <w:kern w:val="0"/>
                  <w:sz w:val="18"/>
                  <w:szCs w:val="18"/>
                </w:rPr>
                <w:t>import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cn.hutool.http.HttpRequest;</w:t>
              </w:r>
            </w:ins>
          </w:p>
          <w:p w14:paraId="471ED5AE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1"/>
              <w:jc w:val="left"/>
              <w:rPr>
                <w:ins w:id="338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39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1"/>
                  <w:jc w:val="left"/>
                </w:pPr>
              </w:pPrChange>
            </w:pPr>
            <w:ins w:id="340" w:author="u653" w:date="2022-10-25T12:35:00Z">
              <w:r>
                <w:rPr>
                  <w:rFonts w:ascii="DejaVu Sans Mono" w:eastAsia="宋体" w:hAnsi="DejaVu Sans Mono" w:cs="DejaVu Sans Mono"/>
                  <w:b/>
                  <w:bCs/>
                  <w:kern w:val="0"/>
                  <w:sz w:val="18"/>
                  <w:szCs w:val="18"/>
                </w:rPr>
                <w:t>import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cn.hutool.http.HttpResponse;</w:t>
              </w:r>
            </w:ins>
          </w:p>
          <w:p w14:paraId="04F847D6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1"/>
              <w:jc w:val="left"/>
              <w:rPr>
                <w:ins w:id="341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42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1"/>
                  <w:jc w:val="left"/>
                </w:pPr>
              </w:pPrChange>
            </w:pPr>
            <w:ins w:id="343" w:author="u653" w:date="2022-10-25T12:35:00Z">
              <w:r>
                <w:rPr>
                  <w:rFonts w:ascii="DejaVu Sans Mono" w:eastAsia="宋体" w:hAnsi="DejaVu Sans Mono" w:cs="DejaVu Sans Mono"/>
                  <w:b/>
                  <w:bCs/>
                  <w:kern w:val="0"/>
                  <w:sz w:val="18"/>
                  <w:szCs w:val="18"/>
                </w:rPr>
                <w:t>import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cn.hutool.http.HttpUtil;</w:t>
              </w:r>
            </w:ins>
          </w:p>
          <w:p w14:paraId="43E88521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1"/>
              <w:jc w:val="left"/>
              <w:rPr>
                <w:ins w:id="344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45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1"/>
                  <w:jc w:val="left"/>
                </w:pPr>
              </w:pPrChange>
            </w:pPr>
            <w:ins w:id="346" w:author="u653" w:date="2022-10-25T12:35:00Z">
              <w:r>
                <w:rPr>
                  <w:rFonts w:ascii="DejaVu Sans Mono" w:eastAsia="宋体" w:hAnsi="DejaVu Sans Mono" w:cs="DejaVu Sans Mono"/>
                  <w:b/>
                  <w:bCs/>
                  <w:kern w:val="0"/>
                  <w:sz w:val="18"/>
                  <w:szCs w:val="18"/>
                </w:rPr>
                <w:t>import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lombok.extern.slf4j.Slf4j;</w:t>
              </w:r>
            </w:ins>
          </w:p>
          <w:p w14:paraId="4A481928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1"/>
              <w:jc w:val="left"/>
              <w:rPr>
                <w:ins w:id="347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48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1"/>
                  <w:jc w:val="left"/>
                </w:pPr>
              </w:pPrChange>
            </w:pPr>
            <w:ins w:id="349" w:author="u653" w:date="2022-10-25T12:35:00Z">
              <w:r>
                <w:rPr>
                  <w:rFonts w:ascii="DejaVu Sans Mono" w:eastAsia="宋体" w:hAnsi="DejaVu Sans Mono" w:cs="DejaVu Sans Mono"/>
                  <w:b/>
                  <w:bCs/>
                  <w:kern w:val="0"/>
                  <w:sz w:val="18"/>
                  <w:szCs w:val="18"/>
                </w:rPr>
                <w:t>import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java.util.HashMap;</w:t>
              </w:r>
            </w:ins>
          </w:p>
          <w:p w14:paraId="4AF9E906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1"/>
              <w:jc w:val="left"/>
              <w:rPr>
                <w:ins w:id="350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51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1"/>
                  <w:jc w:val="left"/>
                </w:pPr>
              </w:pPrChange>
            </w:pPr>
            <w:ins w:id="352" w:author="u653" w:date="2022-10-25T12:35:00Z">
              <w:r>
                <w:rPr>
                  <w:rFonts w:ascii="DejaVu Sans Mono" w:eastAsia="宋体" w:hAnsi="DejaVu Sans Mono" w:cs="DejaVu Sans Mono"/>
                  <w:b/>
                  <w:bCs/>
                  <w:kern w:val="0"/>
                  <w:sz w:val="18"/>
                  <w:szCs w:val="18"/>
                </w:rPr>
                <w:t>import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java.util.Map;</w:t>
              </w:r>
            </w:ins>
          </w:p>
          <w:p w14:paraId="706D6EAF" w14:textId="77777777" w:rsidR="00F52B4C" w:rsidRDefault="00F52B4C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353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54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</w:p>
          <w:p w14:paraId="313C11CE" w14:textId="77777777" w:rsidR="00F52B4C" w:rsidRDefault="00F52B4C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355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56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</w:p>
          <w:p w14:paraId="6883EAC5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357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58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359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@Slf4j</w:t>
              </w:r>
            </w:ins>
          </w:p>
          <w:p w14:paraId="27D266BA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1"/>
              <w:jc w:val="left"/>
              <w:rPr>
                <w:ins w:id="360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61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1"/>
                  <w:jc w:val="left"/>
                </w:pPr>
              </w:pPrChange>
            </w:pPr>
            <w:ins w:id="362" w:author="u653" w:date="2022-10-25T12:35:00Z">
              <w:r>
                <w:rPr>
                  <w:rFonts w:ascii="DejaVu Sans Mono" w:eastAsia="宋体" w:hAnsi="DejaVu Sans Mono" w:cs="DejaVu Sans Mono"/>
                  <w:b/>
                  <w:bCs/>
                  <w:kern w:val="0"/>
                  <w:sz w:val="18"/>
                  <w:szCs w:val="18"/>
                </w:rPr>
                <w:lastRenderedPageBreak/>
                <w:t>public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</w:t>
              </w:r>
              <w:r>
                <w:rPr>
                  <w:rFonts w:ascii="DejaVu Sans Mono" w:eastAsia="宋体" w:hAnsi="DejaVu Sans Mono" w:cs="DejaVu Sans Mono"/>
                  <w:b/>
                  <w:bCs/>
                  <w:kern w:val="0"/>
                  <w:sz w:val="18"/>
                  <w:szCs w:val="18"/>
                </w:rPr>
                <w:t>class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</w:t>
              </w:r>
              <w:r>
                <w:rPr>
                  <w:rFonts w:ascii="DejaVu Sans Mono" w:eastAsia="宋体" w:hAnsi="DejaVu Sans Mono" w:cs="DejaVu Sans Mono"/>
                  <w:b/>
                  <w:bCs/>
                  <w:color w:val="0048AB"/>
                  <w:kern w:val="0"/>
                  <w:sz w:val="18"/>
                  <w:szCs w:val="18"/>
                </w:rPr>
                <w:t>ApiTest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{</w:t>
              </w:r>
            </w:ins>
          </w:p>
          <w:p w14:paraId="4DBBBB45" w14:textId="77777777" w:rsidR="00F52B4C" w:rsidRDefault="00F52B4C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363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64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</w:p>
          <w:p w14:paraId="360C2DC5" w14:textId="77777777" w:rsidR="00F52B4C" w:rsidRDefault="00F52B4C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365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66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</w:p>
          <w:p w14:paraId="0C44A108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367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68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369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</w:t>
              </w:r>
              <w:r>
                <w:rPr>
                  <w:rFonts w:ascii="DejaVu Sans Mono" w:eastAsia="宋体" w:hAnsi="DejaVu Sans Mono" w:cs="DejaVu Sans Mono"/>
                  <w:color w:val="4C81C9"/>
                  <w:kern w:val="0"/>
                  <w:sz w:val="18"/>
                  <w:szCs w:val="18"/>
                </w:rPr>
                <w:t>/**</w:t>
              </w:r>
            </w:ins>
          </w:p>
          <w:p w14:paraId="3FE267CE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370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71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372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* 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无认证</w:t>
              </w:r>
            </w:ins>
          </w:p>
          <w:p w14:paraId="6BB510A4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373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74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375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*/</w:t>
              </w:r>
            </w:ins>
          </w:p>
          <w:p w14:paraId="1C4C565F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376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77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378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</w:t>
              </w:r>
              <w:r>
                <w:rPr>
                  <w:rFonts w:ascii="DejaVu Sans Mono" w:eastAsia="宋体" w:hAnsi="DejaVu Sans Mono" w:cs="DejaVu Sans Mono"/>
                  <w:b/>
                  <w:bCs/>
                  <w:kern w:val="0"/>
                  <w:sz w:val="18"/>
                  <w:szCs w:val="18"/>
                </w:rPr>
                <w:t>public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</w:t>
              </w:r>
              <w:r>
                <w:rPr>
                  <w:rFonts w:ascii="DejaVu Sans Mono" w:eastAsia="宋体" w:hAnsi="DejaVu Sans Mono" w:cs="DejaVu Sans Mono"/>
                  <w:b/>
                  <w:bCs/>
                  <w:kern w:val="0"/>
                  <w:sz w:val="18"/>
                  <w:szCs w:val="18"/>
                </w:rPr>
                <w:t>void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</w:t>
              </w:r>
              <w:r>
                <w:rPr>
                  <w:rFonts w:ascii="DejaVu Sans Mono" w:eastAsia="宋体" w:hAnsi="DejaVu Sans Mono" w:cs="DejaVu Sans Mono"/>
                  <w:b/>
                  <w:bCs/>
                  <w:color w:val="0048AB"/>
                  <w:kern w:val="0"/>
                  <w:sz w:val="18"/>
                  <w:szCs w:val="18"/>
                </w:rPr>
                <w:t>getResult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() {</w:t>
              </w:r>
            </w:ins>
          </w:p>
          <w:p w14:paraId="379A387A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379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80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381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String url = </w:t>
              </w:r>
              <w:r>
                <w:rPr>
                  <w:rFonts w:ascii="DejaVu Sans Mono" w:eastAsia="宋体" w:hAnsi="DejaVu Sans Mono" w:cs="DejaVu Sans Mono"/>
                  <w:color w:val="0048AB"/>
                  <w:kern w:val="0"/>
                  <w:sz w:val="18"/>
                  <w:szCs w:val="18"/>
                </w:rPr>
                <w:t>""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;</w:t>
              </w:r>
            </w:ins>
          </w:p>
          <w:p w14:paraId="3275827A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382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83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384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String accessKeyId = </w:t>
              </w:r>
              <w:r>
                <w:rPr>
                  <w:rFonts w:ascii="DejaVu Sans Mono" w:eastAsia="宋体" w:hAnsi="DejaVu Sans Mono" w:cs="DejaVu Sans Mono"/>
                  <w:color w:val="0048AB"/>
                  <w:kern w:val="0"/>
                  <w:sz w:val="18"/>
                  <w:szCs w:val="18"/>
                </w:rPr>
                <w:t>""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;</w:t>
              </w:r>
            </w:ins>
          </w:p>
          <w:p w14:paraId="611B5A36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385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86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387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String requestPath = </w:t>
              </w:r>
              <w:r>
                <w:rPr>
                  <w:rFonts w:ascii="DejaVu Sans Mono" w:eastAsia="宋体" w:hAnsi="DejaVu Sans Mono" w:cs="DejaVu Sans Mono"/>
                  <w:color w:val="0048AB"/>
                  <w:kern w:val="0"/>
                  <w:sz w:val="18"/>
                  <w:szCs w:val="18"/>
                </w:rPr>
                <w:t>""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;</w:t>
              </w:r>
            </w:ins>
          </w:p>
          <w:p w14:paraId="7160A5ED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388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89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390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HttpRequest request = HttpUtil.createGet(url);</w:t>
              </w:r>
            </w:ins>
          </w:p>
          <w:p w14:paraId="23CA6CE9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391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92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393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Map&lt;String, String&gt; map = </w:t>
              </w:r>
              <w:r>
                <w:rPr>
                  <w:rFonts w:ascii="DejaVu Sans Mono" w:eastAsia="宋体" w:hAnsi="DejaVu Sans Mono" w:cs="DejaVu Sans Mono"/>
                  <w:b/>
                  <w:bCs/>
                  <w:kern w:val="0"/>
                  <w:sz w:val="18"/>
                  <w:szCs w:val="18"/>
                </w:rPr>
                <w:t>new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HashMap&lt;&gt;(2);</w:t>
              </w:r>
            </w:ins>
          </w:p>
          <w:p w14:paraId="27C0EB35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394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95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396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map.put(</w:t>
              </w:r>
              <w:r>
                <w:rPr>
                  <w:rFonts w:ascii="DejaVu Sans Mono" w:eastAsia="宋体" w:hAnsi="DejaVu Sans Mono" w:cs="DejaVu Sans Mono"/>
                  <w:color w:val="0048AB"/>
                  <w:kern w:val="0"/>
                  <w:sz w:val="18"/>
                  <w:szCs w:val="18"/>
                </w:rPr>
                <w:t>"AccessKeyId"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, accessKeyId);</w:t>
              </w:r>
            </w:ins>
          </w:p>
          <w:p w14:paraId="2F0C0B73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397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398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399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map.put(</w:t>
              </w:r>
              <w:r>
                <w:rPr>
                  <w:rFonts w:ascii="DejaVu Sans Mono" w:eastAsia="宋体" w:hAnsi="DejaVu Sans Mono" w:cs="DejaVu Sans Mono"/>
                  <w:color w:val="0048AB"/>
                  <w:kern w:val="0"/>
                  <w:sz w:val="18"/>
                  <w:szCs w:val="18"/>
                </w:rPr>
                <w:t>"request_path"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, requestPath);</w:t>
              </w:r>
            </w:ins>
          </w:p>
          <w:p w14:paraId="7C200148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00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01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02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request.headerMap(map, </w:t>
              </w:r>
              <w:r>
                <w:rPr>
                  <w:rFonts w:ascii="DejaVu Sans Mono" w:eastAsia="宋体" w:hAnsi="DejaVu Sans Mono" w:cs="DejaVu Sans Mono"/>
                  <w:b/>
                  <w:bCs/>
                  <w:kern w:val="0"/>
                  <w:sz w:val="18"/>
                  <w:szCs w:val="18"/>
                </w:rPr>
                <w:t>true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);</w:t>
              </w:r>
            </w:ins>
          </w:p>
          <w:p w14:paraId="72DE246F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03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04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05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HttpResponse response = request.execute();</w:t>
              </w:r>
            </w:ins>
          </w:p>
          <w:p w14:paraId="4F28AB23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06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07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08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</w:t>
              </w:r>
              <w:r>
                <w:rPr>
                  <w:rFonts w:ascii="DejaVu Sans Mono" w:eastAsia="宋体" w:hAnsi="DejaVu Sans Mono" w:cs="DejaVu Sans Mono"/>
                  <w:b/>
                  <w:bCs/>
                  <w:kern w:val="0"/>
                  <w:sz w:val="18"/>
                  <w:szCs w:val="18"/>
                </w:rPr>
                <w:t>if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(response.isOk()) {</w:t>
              </w:r>
            </w:ins>
          </w:p>
          <w:p w14:paraId="663A3E72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09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10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11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    log.info(</w:t>
              </w:r>
              <w:r>
                <w:rPr>
                  <w:rFonts w:ascii="DejaVu Sans Mono" w:eastAsia="宋体" w:hAnsi="DejaVu Sans Mono" w:cs="DejaVu Sans Mono"/>
                  <w:color w:val="0048AB"/>
                  <w:kern w:val="0"/>
                  <w:sz w:val="18"/>
                  <w:szCs w:val="18"/>
                </w:rPr>
                <w:t>"resp:{}"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, response.body());</w:t>
              </w:r>
            </w:ins>
          </w:p>
          <w:p w14:paraId="637A885C" w14:textId="77777777" w:rsidR="00F52B4C" w:rsidRDefault="00000000" w:rsidP="00F52B4C">
            <w:pPr>
              <w:widowControl/>
              <w:shd w:val="clear" w:color="auto" w:fill="E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12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13" w:author="u653" w:date="2022-10-25T12:36:00Z">
                <w:pPr>
                  <w:widowControl/>
                  <w:shd w:val="clear" w:color="auto" w:fill="EFFFFF"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14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}</w:t>
              </w:r>
            </w:ins>
          </w:p>
          <w:p w14:paraId="6ECE0F4E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15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16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17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}</w:t>
              </w:r>
            </w:ins>
          </w:p>
          <w:p w14:paraId="722E1406" w14:textId="77777777" w:rsidR="00F52B4C" w:rsidRDefault="00F52B4C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18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19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</w:p>
          <w:p w14:paraId="6CC33193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20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21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22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</w:t>
              </w:r>
              <w:r>
                <w:rPr>
                  <w:rFonts w:ascii="DejaVu Sans Mono" w:eastAsia="宋体" w:hAnsi="DejaVu Sans Mono" w:cs="DejaVu Sans Mono"/>
                  <w:color w:val="4C81C9"/>
                  <w:kern w:val="0"/>
                  <w:sz w:val="18"/>
                  <w:szCs w:val="18"/>
                </w:rPr>
                <w:t>/**</w:t>
              </w:r>
            </w:ins>
          </w:p>
          <w:p w14:paraId="1751B6F0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23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24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25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* 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密钥对</w:t>
              </w:r>
            </w:ins>
          </w:p>
          <w:p w14:paraId="34E3C345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26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27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28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*/</w:t>
              </w:r>
            </w:ins>
          </w:p>
          <w:p w14:paraId="20C6FCBE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29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30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31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</w:t>
              </w:r>
              <w:r>
                <w:rPr>
                  <w:rFonts w:ascii="DejaVu Sans Mono" w:eastAsia="宋体" w:hAnsi="DejaVu Sans Mono" w:cs="DejaVu Sans Mono"/>
                  <w:b/>
                  <w:bCs/>
                  <w:kern w:val="0"/>
                  <w:sz w:val="18"/>
                  <w:szCs w:val="18"/>
                </w:rPr>
                <w:t>public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</w:t>
              </w:r>
              <w:r>
                <w:rPr>
                  <w:rFonts w:ascii="DejaVu Sans Mono" w:eastAsia="宋体" w:hAnsi="DejaVu Sans Mono" w:cs="DejaVu Sans Mono"/>
                  <w:b/>
                  <w:bCs/>
                  <w:kern w:val="0"/>
                  <w:sz w:val="18"/>
                  <w:szCs w:val="18"/>
                </w:rPr>
                <w:t>void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</w:t>
              </w:r>
              <w:r>
                <w:rPr>
                  <w:rFonts w:ascii="DejaVu Sans Mono" w:eastAsia="宋体" w:hAnsi="DejaVu Sans Mono" w:cs="DejaVu Sans Mono"/>
                  <w:b/>
                  <w:bCs/>
                  <w:color w:val="0048AB"/>
                  <w:kern w:val="0"/>
                  <w:sz w:val="18"/>
                  <w:szCs w:val="18"/>
                </w:rPr>
                <w:t>getResultWithSign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() {</w:t>
              </w:r>
            </w:ins>
          </w:p>
          <w:p w14:paraId="0CDAD43A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32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33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34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</w:t>
              </w:r>
              <w:r>
                <w:rPr>
                  <w:rFonts w:ascii="DejaVu Sans Mono" w:eastAsia="宋体" w:hAnsi="DejaVu Sans Mono" w:cs="DejaVu Sans Mono"/>
                  <w:b/>
                  <w:bCs/>
                  <w:kern w:val="0"/>
                  <w:sz w:val="18"/>
                  <w:szCs w:val="18"/>
                </w:rPr>
                <w:t>long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timestamp = System.currentTimeMillis();</w:t>
              </w:r>
            </w:ins>
          </w:p>
          <w:p w14:paraId="420C6852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35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36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37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String appKeyId = </w:t>
              </w:r>
              <w:r>
                <w:rPr>
                  <w:rFonts w:ascii="DejaVu Sans Mono" w:eastAsia="宋体" w:hAnsi="DejaVu Sans Mono" w:cs="DejaVu Sans Mono"/>
                  <w:color w:val="0048AB"/>
                  <w:kern w:val="0"/>
                  <w:sz w:val="18"/>
                  <w:szCs w:val="18"/>
                </w:rPr>
                <w:t>""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;</w:t>
              </w:r>
            </w:ins>
          </w:p>
          <w:p w14:paraId="710AF4EB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38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39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40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String accessKeySecret = </w:t>
              </w:r>
              <w:r>
                <w:rPr>
                  <w:rFonts w:ascii="DejaVu Sans Mono" w:eastAsia="宋体" w:hAnsi="DejaVu Sans Mono" w:cs="DejaVu Sans Mono"/>
                  <w:color w:val="0048AB"/>
                  <w:kern w:val="0"/>
                  <w:sz w:val="18"/>
                  <w:szCs w:val="18"/>
                </w:rPr>
                <w:t>""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;</w:t>
              </w:r>
            </w:ins>
          </w:p>
          <w:p w14:paraId="4C62C120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41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42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43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String accessKeyId = </w:t>
              </w:r>
              <w:r>
                <w:rPr>
                  <w:rFonts w:ascii="DejaVu Sans Mono" w:eastAsia="宋体" w:hAnsi="DejaVu Sans Mono" w:cs="DejaVu Sans Mono"/>
                  <w:color w:val="0048AB"/>
                  <w:kern w:val="0"/>
                  <w:sz w:val="18"/>
                  <w:szCs w:val="18"/>
                </w:rPr>
                <w:t>""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;</w:t>
              </w:r>
            </w:ins>
          </w:p>
          <w:p w14:paraId="0397B5E1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44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45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46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String requestPath = </w:t>
              </w:r>
              <w:r>
                <w:rPr>
                  <w:rFonts w:ascii="DejaVu Sans Mono" w:eastAsia="宋体" w:hAnsi="DejaVu Sans Mono" w:cs="DejaVu Sans Mono"/>
                  <w:color w:val="0048AB"/>
                  <w:kern w:val="0"/>
                  <w:sz w:val="18"/>
                  <w:szCs w:val="18"/>
                </w:rPr>
                <w:t>""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;</w:t>
              </w:r>
            </w:ins>
          </w:p>
          <w:p w14:paraId="6E2936A0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47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48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49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lastRenderedPageBreak/>
                <w:t xml:space="preserve">        String signString = </w:t>
              </w:r>
              <w:r>
                <w:rPr>
                  <w:rFonts w:ascii="DejaVu Sans Mono" w:eastAsia="宋体" w:hAnsi="DejaVu Sans Mono" w:cs="DejaVu Sans Mono"/>
                  <w:color w:val="0048AB"/>
                  <w:kern w:val="0"/>
                  <w:sz w:val="18"/>
                  <w:szCs w:val="18"/>
                </w:rPr>
                <w:t>"AccessKeyId="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+ appKeyId + </w:t>
              </w:r>
              <w:r>
                <w:rPr>
                  <w:rFonts w:ascii="DejaVu Sans Mono" w:eastAsia="宋体" w:hAnsi="DejaVu Sans Mono" w:cs="DejaVu Sans Mono"/>
                  <w:color w:val="0048AB"/>
                  <w:kern w:val="0"/>
                  <w:sz w:val="18"/>
                  <w:szCs w:val="18"/>
                </w:rPr>
                <w:t>"&amp;timeStamp="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+ timestamp + </w:t>
              </w:r>
              <w:r>
                <w:rPr>
                  <w:rFonts w:ascii="DejaVu Sans Mono" w:eastAsia="宋体" w:hAnsi="DejaVu Sans Mono" w:cs="DejaVu Sans Mono"/>
                  <w:color w:val="0048AB"/>
                  <w:kern w:val="0"/>
                  <w:sz w:val="18"/>
                  <w:szCs w:val="18"/>
                </w:rPr>
                <w:t>"&amp;AccessKeySecret="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+ accessKeySecret;</w:t>
              </w:r>
            </w:ins>
          </w:p>
          <w:p w14:paraId="3E2199AD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50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51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52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String encrpySign = Md5Utils.md5(signString);</w:t>
              </w:r>
            </w:ins>
          </w:p>
          <w:p w14:paraId="2A115DF0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53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54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55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String url = </w:t>
              </w:r>
              <w:r>
                <w:rPr>
                  <w:rFonts w:ascii="DejaVu Sans Mono" w:eastAsia="宋体" w:hAnsi="DejaVu Sans Mono" w:cs="DejaVu Sans Mono"/>
                  <w:color w:val="0048AB"/>
                  <w:kern w:val="0"/>
                  <w:sz w:val="18"/>
                  <w:szCs w:val="18"/>
                </w:rPr>
                <w:t>""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;</w:t>
              </w:r>
            </w:ins>
          </w:p>
          <w:p w14:paraId="774D7CBA" w14:textId="77777777" w:rsidR="00F52B4C" w:rsidRDefault="00F52B4C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56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57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</w:p>
          <w:p w14:paraId="72B6E2C7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58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59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60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HttpRequest request = HttpUtil.createGet(url);</w:t>
              </w:r>
            </w:ins>
          </w:p>
          <w:p w14:paraId="6D26EC31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61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62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63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Map&lt;String, String&gt; map = </w:t>
              </w:r>
              <w:r>
                <w:rPr>
                  <w:rFonts w:ascii="DejaVu Sans Mono" w:eastAsia="宋体" w:hAnsi="DejaVu Sans Mono" w:cs="DejaVu Sans Mono"/>
                  <w:b/>
                  <w:bCs/>
                  <w:kern w:val="0"/>
                  <w:sz w:val="18"/>
                  <w:szCs w:val="18"/>
                </w:rPr>
                <w:t>new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HashMap&lt;&gt;(2);</w:t>
              </w:r>
            </w:ins>
          </w:p>
          <w:p w14:paraId="09401668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64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65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66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map.put(</w:t>
              </w:r>
              <w:r>
                <w:rPr>
                  <w:rFonts w:ascii="DejaVu Sans Mono" w:eastAsia="宋体" w:hAnsi="DejaVu Sans Mono" w:cs="DejaVu Sans Mono"/>
                  <w:color w:val="0048AB"/>
                  <w:kern w:val="0"/>
                  <w:sz w:val="18"/>
                  <w:szCs w:val="18"/>
                </w:rPr>
                <w:t>"AccessKeyId"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, accessKeyId);</w:t>
              </w:r>
            </w:ins>
          </w:p>
          <w:p w14:paraId="7AA837F8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67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68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69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map.put(</w:t>
              </w:r>
              <w:r>
                <w:rPr>
                  <w:rFonts w:ascii="DejaVu Sans Mono" w:eastAsia="宋体" w:hAnsi="DejaVu Sans Mono" w:cs="DejaVu Sans Mono"/>
                  <w:color w:val="0048AB"/>
                  <w:kern w:val="0"/>
                  <w:sz w:val="18"/>
                  <w:szCs w:val="18"/>
                </w:rPr>
                <w:t>"request_path"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, requestPath);</w:t>
              </w:r>
            </w:ins>
          </w:p>
          <w:p w14:paraId="22781B08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70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71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72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map.put(</w:t>
              </w:r>
              <w:r>
                <w:rPr>
                  <w:rFonts w:ascii="DejaVu Sans Mono" w:eastAsia="宋体" w:hAnsi="DejaVu Sans Mono" w:cs="DejaVu Sans Mono"/>
                  <w:color w:val="0048AB"/>
                  <w:kern w:val="0"/>
                  <w:sz w:val="18"/>
                  <w:szCs w:val="18"/>
                </w:rPr>
                <w:t>"signature"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, encrpySign);</w:t>
              </w:r>
            </w:ins>
          </w:p>
          <w:p w14:paraId="74B1D825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73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74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75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map.put(</w:t>
              </w:r>
              <w:r>
                <w:rPr>
                  <w:rFonts w:ascii="DejaVu Sans Mono" w:eastAsia="宋体" w:hAnsi="DejaVu Sans Mono" w:cs="DejaVu Sans Mono"/>
                  <w:color w:val="0048AB"/>
                  <w:kern w:val="0"/>
                  <w:sz w:val="18"/>
                  <w:szCs w:val="18"/>
                </w:rPr>
                <w:t>"timestamp"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, String.valueOf(timestamp));</w:t>
              </w:r>
            </w:ins>
          </w:p>
          <w:p w14:paraId="65BE0644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76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77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78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map.put(</w:t>
              </w:r>
              <w:r>
                <w:rPr>
                  <w:rFonts w:ascii="DejaVu Sans Mono" w:eastAsia="宋体" w:hAnsi="DejaVu Sans Mono" w:cs="DejaVu Sans Mono"/>
                  <w:color w:val="0048AB"/>
                  <w:kern w:val="0"/>
                  <w:sz w:val="18"/>
                  <w:szCs w:val="18"/>
                </w:rPr>
                <w:t>"AccessKeySecret"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, accessKeySecret);</w:t>
              </w:r>
            </w:ins>
          </w:p>
          <w:p w14:paraId="46033E3D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79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80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81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request.headerMap(map, </w:t>
              </w:r>
              <w:r>
                <w:rPr>
                  <w:rFonts w:ascii="DejaVu Sans Mono" w:eastAsia="宋体" w:hAnsi="DejaVu Sans Mono" w:cs="DejaVu Sans Mono"/>
                  <w:b/>
                  <w:bCs/>
                  <w:kern w:val="0"/>
                  <w:sz w:val="18"/>
                  <w:szCs w:val="18"/>
                </w:rPr>
                <w:t>true</w:t>
              </w:r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);</w:t>
              </w:r>
            </w:ins>
          </w:p>
          <w:p w14:paraId="05777458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82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83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84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HttpResponse response = request.execute();</w:t>
              </w:r>
            </w:ins>
          </w:p>
          <w:p w14:paraId="52B700B3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85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86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87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String body = response.body();</w:t>
              </w:r>
            </w:ins>
          </w:p>
          <w:p w14:paraId="51A2BDB9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88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89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90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    System.out.println(body);</w:t>
              </w:r>
            </w:ins>
          </w:p>
          <w:p w14:paraId="6B555538" w14:textId="77777777" w:rsidR="00F52B4C" w:rsidRDefault="00000000" w:rsidP="00F52B4C">
            <w:pPr>
              <w:widowControl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40" w:lineRule="auto"/>
              <w:ind w:firstLine="360"/>
              <w:jc w:val="left"/>
              <w:rPr>
                <w:ins w:id="491" w:author="u653" w:date="2022-10-25T12:35:00Z"/>
                <w:rFonts w:ascii="DejaVu Sans Mono" w:eastAsia="宋体" w:hAnsi="DejaVu Sans Mono" w:cs="DejaVu Sans Mono"/>
                <w:kern w:val="0"/>
                <w:sz w:val="18"/>
                <w:szCs w:val="18"/>
              </w:rPr>
              <w:pPrChange w:id="492" w:author="u653" w:date="2022-10-25T12:36:00Z">
                <w:pPr>
                  <w:widowControl/>
                  <w:tabs>
                    <w:tab w:val="left" w:pos="916"/>
                    <w:tab w:val="left" w:pos="1832"/>
                    <w:tab w:val="left" w:pos="2748"/>
                    <w:tab w:val="left" w:pos="3664"/>
                    <w:tab w:val="left" w:pos="4580"/>
                    <w:tab w:val="left" w:pos="5496"/>
                    <w:tab w:val="left" w:pos="6412"/>
                    <w:tab w:val="left" w:pos="7328"/>
                    <w:tab w:val="left" w:pos="8244"/>
                    <w:tab w:val="left" w:pos="9160"/>
                    <w:tab w:val="left" w:pos="10076"/>
                    <w:tab w:val="left" w:pos="10992"/>
                    <w:tab w:val="left" w:pos="11908"/>
                    <w:tab w:val="left" w:pos="12824"/>
                    <w:tab w:val="left" w:pos="13740"/>
                    <w:tab w:val="left" w:pos="14656"/>
                  </w:tabs>
                  <w:ind w:firstLine="360"/>
                  <w:jc w:val="left"/>
                </w:pPr>
              </w:pPrChange>
            </w:pPr>
            <w:ins w:id="493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 xml:space="preserve">    }</w:t>
              </w:r>
            </w:ins>
          </w:p>
          <w:p w14:paraId="43B33E94" w14:textId="77777777" w:rsidR="00F52B4C" w:rsidRDefault="00000000" w:rsidP="00F52B4C">
            <w:pPr>
              <w:spacing w:line="240" w:lineRule="auto"/>
              <w:ind w:firstLine="360"/>
              <w:rPr>
                <w:ins w:id="494" w:author="u653" w:date="2022-10-25T12:35:00Z"/>
                <w:rFonts w:ascii="Times New Roman" w:hAnsi="Times New Roman" w:cs="Times New Roman"/>
              </w:rPr>
              <w:pPrChange w:id="495" w:author="u653" w:date="2022-10-25T12:36:00Z">
                <w:pPr>
                  <w:ind w:firstLineChars="0" w:firstLine="0"/>
                </w:pPr>
              </w:pPrChange>
            </w:pPr>
            <w:ins w:id="496" w:author="u653" w:date="2022-10-25T12:35:00Z">
              <w:r>
                <w:rPr>
                  <w:rFonts w:ascii="DejaVu Sans Mono" w:eastAsia="宋体" w:hAnsi="DejaVu Sans Mono" w:cs="DejaVu Sans Mono"/>
                  <w:kern w:val="0"/>
                  <w:sz w:val="18"/>
                  <w:szCs w:val="18"/>
                </w:rPr>
                <w:t>}</w:t>
              </w:r>
            </w:ins>
          </w:p>
        </w:tc>
      </w:tr>
    </w:tbl>
    <w:p w14:paraId="67D3CBB4" w14:textId="77777777" w:rsidR="00F52B4C" w:rsidRDefault="00F52B4C" w:rsidP="00F52B4C">
      <w:pPr>
        <w:ind w:firstLineChars="0" w:firstLine="0"/>
        <w:rPr>
          <w:del w:id="497" w:author="u653" w:date="2022-10-25T12:35:00Z"/>
        </w:rPr>
        <w:pPrChange w:id="498" w:author="u653" w:date="2022-10-25T12:33:00Z">
          <w:pPr>
            <w:ind w:firstLine="640"/>
          </w:pPr>
        </w:pPrChange>
      </w:pPr>
    </w:p>
    <w:p w14:paraId="433AA842" w14:textId="77777777" w:rsidR="00F52B4C" w:rsidRDefault="00000000">
      <w:pPr>
        <w:pStyle w:val="1"/>
      </w:pPr>
      <w:bookmarkStart w:id="499" w:name="_Toc117265059"/>
      <w:r>
        <w:rPr>
          <w:rFonts w:hint="eastAsia"/>
        </w:rPr>
        <w:t>二</w:t>
      </w:r>
      <w:r>
        <w:rPr>
          <w:rFonts w:hint="eastAsia"/>
        </w:rPr>
        <w:t xml:space="preserve"> </w:t>
      </w:r>
      <w:r>
        <w:rPr>
          <w:rFonts w:hint="eastAsia"/>
        </w:rPr>
        <w:t>应用接入步骤</w:t>
      </w:r>
      <w:bookmarkEnd w:id="499"/>
    </w:p>
    <w:p w14:paraId="3C55CD16" w14:textId="77777777" w:rsidR="00F52B4C" w:rsidRDefault="00000000">
      <w:pPr>
        <w:pStyle w:val="2"/>
        <w:ind w:firstLine="643"/>
      </w:pPr>
      <w:bookmarkStart w:id="500" w:name="_Toc117265060"/>
      <w:r>
        <w:t>2.1</w:t>
      </w:r>
      <w:r>
        <w:rPr>
          <w:rFonts w:hint="eastAsia"/>
        </w:rPr>
        <w:t>针对已建应用接入</w:t>
      </w:r>
      <w:bookmarkEnd w:id="500"/>
    </w:p>
    <w:p w14:paraId="42A9880E" w14:textId="77777777" w:rsidR="00F52B4C" w:rsidRDefault="00000000">
      <w:pPr>
        <w:spacing w:line="360" w:lineRule="auto"/>
        <w:ind w:firstLineChars="0" w:firstLine="640"/>
      </w:pPr>
      <w:r>
        <w:rPr>
          <w:rFonts w:hint="eastAsia"/>
        </w:rPr>
        <w:t>第一步：</w:t>
      </w:r>
      <w:ins w:id="501" w:author="u653" w:date="2022-11-24T20:25:00Z">
        <w:r>
          <w:rPr>
            <w:rFonts w:hint="eastAsia"/>
          </w:rPr>
          <w:t>按照《</w:t>
        </w:r>
      </w:ins>
      <w:ins w:id="502" w:author="u653" w:date="2022-11-24T20:29:00Z">
        <w:r>
          <w:rPr>
            <w:rFonts w:hint="eastAsia"/>
          </w:rPr>
          <w:t>应用信息填报表</w:t>
        </w:r>
      </w:ins>
      <w:ins w:id="503" w:author="u653" w:date="2022-11-24T20:25:00Z">
        <w:r>
          <w:rPr>
            <w:rFonts w:hint="eastAsia"/>
          </w:rPr>
          <w:t>》</w:t>
        </w:r>
      </w:ins>
      <w:ins w:id="504" w:author="u653" w:date="2022-11-24T20:29:00Z">
        <w:r>
          <w:rPr>
            <w:rFonts w:hint="eastAsia"/>
          </w:rPr>
          <w:t>填写</w:t>
        </w:r>
      </w:ins>
      <w:ins w:id="505" w:author="u653" w:date="2022-11-24T20:25:00Z">
        <w:r>
          <w:rPr>
            <w:rFonts w:hint="eastAsia"/>
          </w:rPr>
          <w:t>应用基础信息</w:t>
        </w:r>
      </w:ins>
      <w:del w:id="506" w:author="u653" w:date="2022-11-24T20:29:00Z">
        <w:r>
          <w:rPr>
            <w:rFonts w:hint="eastAsia"/>
          </w:rPr>
          <w:delText>联系</w:delText>
        </w:r>
        <w:commentRangeStart w:id="507"/>
        <w:r>
          <w:rPr>
            <w:rFonts w:hint="eastAsia"/>
          </w:rPr>
          <w:delText>智治中心</w:delText>
        </w:r>
      </w:del>
      <w:del w:id="508" w:author="u653" w:date="2022-10-25T11:02:00Z">
        <w:r>
          <w:rPr>
            <w:rFonts w:hint="eastAsia"/>
          </w:rPr>
          <w:delText>人员</w:delText>
        </w:r>
      </w:del>
      <w:commentRangeEnd w:id="507"/>
      <w:del w:id="509" w:author="u653" w:date="2022-11-24T20:29:00Z">
        <w:r>
          <w:rPr>
            <w:rStyle w:val="af"/>
            <w:rFonts w:ascii="宋体" w:eastAsia="宋体" w:hAnsi="宋体" w:cs="宋体"/>
            <w:kern w:val="0"/>
          </w:rPr>
          <w:commentReference w:id="507"/>
        </w:r>
        <w:r>
          <w:rPr>
            <w:rFonts w:hint="eastAsia"/>
          </w:rPr>
          <w:delText>，提出接入红领通申请</w:delText>
        </w:r>
      </w:del>
      <w:r>
        <w:rPr>
          <w:rFonts w:hint="eastAsia"/>
        </w:rPr>
        <w:t>。</w:t>
      </w:r>
    </w:p>
    <w:p w14:paraId="22838032" w14:textId="77777777" w:rsidR="00F52B4C" w:rsidRDefault="00000000">
      <w:pPr>
        <w:spacing w:line="360" w:lineRule="auto"/>
        <w:ind w:firstLineChars="0" w:firstLine="640"/>
      </w:pPr>
      <w:r>
        <w:rPr>
          <w:rFonts w:hint="eastAsia"/>
        </w:rPr>
        <w:t>第二步：</w:t>
      </w:r>
      <w:ins w:id="510" w:author="u653" w:date="2022-11-24T20:31:00Z">
        <w:r>
          <w:rPr>
            <w:rFonts w:hint="eastAsia"/>
          </w:rPr>
          <w:t>组织应用接入</w:t>
        </w:r>
      </w:ins>
      <w:ins w:id="511" w:author="u653" w:date="2022-11-24T20:32:00Z">
        <w:r>
          <w:rPr>
            <w:rFonts w:hint="eastAsia"/>
          </w:rPr>
          <w:t>评审会，由专班（区组织部、区智治中心、区数据局）评审</w:t>
        </w:r>
      </w:ins>
      <w:ins w:id="512" w:author="u653" w:date="2022-11-24T20:33:00Z">
        <w:r>
          <w:rPr>
            <w:rFonts w:hint="eastAsia"/>
          </w:rPr>
          <w:t>接入应用</w:t>
        </w:r>
      </w:ins>
      <w:ins w:id="513" w:author="u653" w:date="2022-11-24T20:37:00Z">
        <w:r>
          <w:rPr>
            <w:rFonts w:hint="eastAsia"/>
          </w:rPr>
          <w:t>，产出《应用接入审批单》</w:t>
        </w:r>
      </w:ins>
      <w:del w:id="514" w:author="u653" w:date="2022-10-25T11:02:00Z">
        <w:r>
          <w:rPr>
            <w:rFonts w:hint="eastAsia"/>
          </w:rPr>
          <w:delText>联系区现代社区建设数字化工作组，提出应用接入需求</w:delText>
        </w:r>
      </w:del>
      <w:r>
        <w:rPr>
          <w:rFonts w:hint="eastAsia"/>
        </w:rPr>
        <w:t>。</w:t>
      </w:r>
    </w:p>
    <w:p w14:paraId="29D9CD4A" w14:textId="77777777" w:rsidR="00F52B4C" w:rsidRDefault="00000000">
      <w:pPr>
        <w:spacing w:line="360" w:lineRule="auto"/>
        <w:ind w:firstLineChars="0" w:firstLine="640"/>
      </w:pPr>
      <w:r>
        <w:rPr>
          <w:rFonts w:hint="eastAsia"/>
        </w:rPr>
        <w:t>第三步：</w:t>
      </w:r>
      <w:ins w:id="515" w:author="u653" w:date="2022-11-24T20:39:00Z">
        <w:r>
          <w:rPr>
            <w:rFonts w:hint="eastAsia"/>
          </w:rPr>
          <w:t>根据</w:t>
        </w:r>
        <w:r>
          <w:rPr>
            <w:rFonts w:hint="eastAsia"/>
          </w:rPr>
          <w:t>1</w:t>
        </w:r>
        <w:r>
          <w:t>.3</w:t>
        </w:r>
        <w:r>
          <w:rPr>
            <w:rFonts w:hint="eastAsia"/>
          </w:rPr>
          <w:t>张姐内容，</w:t>
        </w:r>
      </w:ins>
      <w:ins w:id="516" w:author="u653" w:date="2022-11-24T20:38:00Z">
        <w:r>
          <w:rPr>
            <w:rFonts w:hint="eastAsia"/>
          </w:rPr>
          <w:t>申请网关接口使用权限</w:t>
        </w:r>
      </w:ins>
      <w:del w:id="517" w:author="u653" w:date="2022-11-24T20:37:00Z">
        <w:r>
          <w:rPr>
            <w:rFonts w:hint="eastAsia"/>
          </w:rPr>
          <w:delText>提供需集成接入“萧山·红领通”应用门户的功能模块清单，明确业务联系人和厂商技术人员信息</w:delText>
        </w:r>
      </w:del>
      <w:r>
        <w:rPr>
          <w:rFonts w:hint="eastAsia"/>
        </w:rPr>
        <w:t>。</w:t>
      </w:r>
    </w:p>
    <w:p w14:paraId="23A56288" w14:textId="77777777" w:rsidR="00F52B4C" w:rsidRDefault="00000000">
      <w:pPr>
        <w:spacing w:line="360" w:lineRule="auto"/>
        <w:ind w:firstLineChars="0" w:firstLine="640"/>
        <w:rPr>
          <w:del w:id="518" w:author="u653" w:date="2022-11-24T20:39:00Z"/>
        </w:rPr>
      </w:pPr>
      <w:del w:id="519" w:author="u653" w:date="2022-11-24T20:39:00Z">
        <w:r>
          <w:rPr>
            <w:rFonts w:hint="eastAsia"/>
          </w:rPr>
          <w:lastRenderedPageBreak/>
          <w:delText>第四步：根据技术规范要求，申请区级网关接口使用权限。</w:delText>
        </w:r>
      </w:del>
    </w:p>
    <w:p w14:paraId="1AC1BC4C" w14:textId="77777777" w:rsidR="00F52B4C" w:rsidRDefault="00000000">
      <w:pPr>
        <w:spacing w:line="360" w:lineRule="auto"/>
        <w:ind w:firstLineChars="0" w:firstLine="640"/>
      </w:pPr>
      <w:r>
        <w:rPr>
          <w:rFonts w:hint="eastAsia"/>
        </w:rPr>
        <w:t>第</w:t>
      </w:r>
      <w:del w:id="520" w:author="u653" w:date="2022-11-24T20:40:00Z">
        <w:r>
          <w:rPr>
            <w:rFonts w:hint="eastAsia"/>
          </w:rPr>
          <w:delText>五</w:delText>
        </w:r>
      </w:del>
      <w:ins w:id="521" w:author="u653" w:date="2022-11-24T20:40:00Z">
        <w:r>
          <w:rPr>
            <w:rFonts w:hint="eastAsia"/>
          </w:rPr>
          <w:t>四</w:t>
        </w:r>
      </w:ins>
      <w:r>
        <w:rPr>
          <w:rFonts w:hint="eastAsia"/>
        </w:rPr>
        <w:t>步：提供接入方案、计划、系统相关资料（应用名称、图标、</w:t>
      </w:r>
      <w:r>
        <w:rPr>
          <w:rFonts w:hint="eastAsia"/>
        </w:rPr>
        <w:t>url</w:t>
      </w:r>
      <w:r>
        <w:rPr>
          <w:rFonts w:hint="eastAsia"/>
        </w:rPr>
        <w:t>、网络部署环境等）。</w:t>
      </w:r>
    </w:p>
    <w:p w14:paraId="15616EA1" w14:textId="77777777" w:rsidR="00F52B4C" w:rsidRDefault="00000000">
      <w:pPr>
        <w:spacing w:line="360" w:lineRule="auto"/>
        <w:ind w:firstLineChars="0" w:firstLine="640"/>
      </w:pPr>
      <w:r>
        <w:rPr>
          <w:rFonts w:hint="eastAsia"/>
        </w:rPr>
        <w:t>第</w:t>
      </w:r>
      <w:ins w:id="522" w:author="u653" w:date="2022-11-24T20:40:00Z">
        <w:r>
          <w:rPr>
            <w:rFonts w:hint="eastAsia"/>
          </w:rPr>
          <w:t>五</w:t>
        </w:r>
      </w:ins>
      <w:del w:id="523" w:author="u653" w:date="2022-11-24T20:40:00Z">
        <w:r>
          <w:rPr>
            <w:rFonts w:hint="eastAsia"/>
          </w:rPr>
          <w:delText>六</w:delText>
        </w:r>
      </w:del>
      <w:r>
        <w:rPr>
          <w:rFonts w:hint="eastAsia"/>
        </w:rPr>
        <w:t>步：根据技术规范要求</w:t>
      </w:r>
      <w:r>
        <w:t>与</w:t>
      </w:r>
      <w:r>
        <w:rPr>
          <w:rFonts w:hint="eastAsia"/>
        </w:rPr>
        <w:t>“萧山·</w:t>
      </w:r>
      <w:r>
        <w:t>红领通</w:t>
      </w:r>
      <w:r>
        <w:rPr>
          <w:rFonts w:hint="eastAsia"/>
        </w:rPr>
        <w:t>”进行技术对接，完成“萧山·红领通”应用门户的上架。</w:t>
      </w:r>
    </w:p>
    <w:p w14:paraId="55DDC0BF" w14:textId="77777777" w:rsidR="00F52B4C" w:rsidRDefault="00000000">
      <w:pPr>
        <w:spacing w:line="360" w:lineRule="auto"/>
        <w:ind w:firstLineChars="0" w:firstLine="640"/>
      </w:pPr>
      <w:r>
        <w:rPr>
          <w:rFonts w:hint="eastAsia"/>
        </w:rPr>
        <w:t>第</w:t>
      </w:r>
      <w:ins w:id="524" w:author="u653" w:date="2022-11-24T20:40:00Z">
        <w:r>
          <w:rPr>
            <w:rFonts w:hint="eastAsia"/>
          </w:rPr>
          <w:t>六</w:t>
        </w:r>
      </w:ins>
      <w:del w:id="525" w:author="u653" w:date="2022-11-24T20:40:00Z">
        <w:r>
          <w:rPr>
            <w:rFonts w:hint="eastAsia"/>
          </w:rPr>
          <w:delText>七</w:delText>
        </w:r>
      </w:del>
      <w:r>
        <w:rPr>
          <w:rFonts w:hint="eastAsia"/>
        </w:rPr>
        <w:t>步：应用先通过内部测试，再联系“萧山·</w:t>
      </w:r>
      <w:r>
        <w:t>红领通</w:t>
      </w:r>
      <w:r>
        <w:rPr>
          <w:rFonts w:hint="eastAsia"/>
        </w:rPr>
        <w:t>”技术对接人员进行内部验收。</w:t>
      </w:r>
    </w:p>
    <w:p w14:paraId="37384A4F" w14:textId="77777777" w:rsidR="00F52B4C" w:rsidRDefault="00000000">
      <w:pPr>
        <w:spacing w:line="360" w:lineRule="auto"/>
        <w:ind w:firstLineChars="0" w:firstLine="640"/>
      </w:pPr>
      <w:r>
        <w:rPr>
          <w:rFonts w:hint="eastAsia"/>
        </w:rPr>
        <w:t>第</w:t>
      </w:r>
      <w:del w:id="526" w:author="u653" w:date="2022-11-24T20:40:00Z">
        <w:r>
          <w:rPr>
            <w:rFonts w:hint="eastAsia"/>
          </w:rPr>
          <w:delText>八</w:delText>
        </w:r>
      </w:del>
      <w:ins w:id="527" w:author="u653" w:date="2022-11-24T20:40:00Z">
        <w:r>
          <w:rPr>
            <w:rFonts w:hint="eastAsia"/>
          </w:rPr>
          <w:t>七</w:t>
        </w:r>
      </w:ins>
      <w:r>
        <w:rPr>
          <w:rFonts w:hint="eastAsia"/>
        </w:rPr>
        <w:t>步：内部验收通过后，</w:t>
      </w:r>
      <w:ins w:id="528" w:author="u653" w:date="2022-10-25T12:39:00Z">
        <w:r>
          <w:rPr>
            <w:rFonts w:hint="eastAsia"/>
          </w:rPr>
          <w:t>按照验收流程，</w:t>
        </w:r>
      </w:ins>
      <w:del w:id="529" w:author="u653" w:date="2022-10-25T12:39:00Z">
        <w:r>
          <w:rPr>
            <w:rFonts w:hint="eastAsia"/>
          </w:rPr>
          <w:delText>联系智治中心</w:delText>
        </w:r>
      </w:del>
      <w:del w:id="530" w:author="u653" w:date="2022-10-25T12:38:00Z">
        <w:r>
          <w:rPr>
            <w:rFonts w:hint="eastAsia"/>
          </w:rPr>
          <w:delText>、现代社区建设数字化</w:delText>
        </w:r>
      </w:del>
      <w:del w:id="531" w:author="u653" w:date="2022-10-25T12:39:00Z">
        <w:r>
          <w:rPr>
            <w:rFonts w:hint="eastAsia"/>
          </w:rPr>
          <w:delText>工作组</w:delText>
        </w:r>
      </w:del>
      <w:r>
        <w:rPr>
          <w:rFonts w:hint="eastAsia"/>
        </w:rPr>
        <w:t>预约时间</w:t>
      </w:r>
      <w:del w:id="532" w:author="u653" w:date="2022-10-25T12:39:00Z">
        <w:r>
          <w:rPr>
            <w:rFonts w:hint="eastAsia"/>
          </w:rPr>
          <w:delText>，</w:delText>
        </w:r>
      </w:del>
      <w:r>
        <w:rPr>
          <w:rFonts w:hint="eastAsia"/>
        </w:rPr>
        <w:t>组织进行正式验收。</w:t>
      </w:r>
    </w:p>
    <w:p w14:paraId="05879A42" w14:textId="77777777" w:rsidR="00F52B4C" w:rsidRDefault="00000000">
      <w:pPr>
        <w:spacing w:line="360" w:lineRule="auto"/>
        <w:ind w:firstLineChars="0" w:firstLine="640"/>
      </w:pPr>
      <w:r>
        <w:rPr>
          <w:rFonts w:hint="eastAsia"/>
        </w:rPr>
        <w:t>第</w:t>
      </w:r>
      <w:del w:id="533" w:author="u653" w:date="2022-11-24T20:40:00Z">
        <w:r>
          <w:rPr>
            <w:rFonts w:hint="eastAsia"/>
          </w:rPr>
          <w:delText>九</w:delText>
        </w:r>
      </w:del>
      <w:ins w:id="534" w:author="u653" w:date="2022-11-24T20:40:00Z">
        <w:r>
          <w:rPr>
            <w:rFonts w:hint="eastAsia"/>
          </w:rPr>
          <w:t>八</w:t>
        </w:r>
      </w:ins>
      <w:r>
        <w:rPr>
          <w:rFonts w:hint="eastAsia"/>
        </w:rPr>
        <w:t>步：进行“萧山·红领通”应用操作培训。</w:t>
      </w:r>
    </w:p>
    <w:p w14:paraId="3E359C7C" w14:textId="77777777" w:rsidR="00F52B4C" w:rsidRDefault="00000000">
      <w:pPr>
        <w:pStyle w:val="2"/>
        <w:ind w:firstLine="643"/>
        <w:rPr>
          <w:ins w:id="535" w:author="u653" w:date="2022-11-24T20:50:00Z"/>
        </w:rPr>
      </w:pPr>
      <w:bookmarkStart w:id="536" w:name="_Toc117265061"/>
      <w:r>
        <w:rPr>
          <w:rFonts w:hint="eastAsia"/>
        </w:rPr>
        <w:t>2</w:t>
      </w:r>
      <w:r>
        <w:t>.2</w:t>
      </w:r>
      <w:r>
        <w:rPr>
          <w:rFonts w:hint="eastAsia"/>
        </w:rPr>
        <w:t>针对筹建应用接入</w:t>
      </w:r>
      <w:bookmarkEnd w:id="536"/>
    </w:p>
    <w:p w14:paraId="29C117F7" w14:textId="77777777" w:rsidR="00F52B4C" w:rsidRDefault="00F52B4C">
      <w:pPr>
        <w:ind w:firstLine="640"/>
        <w:rPr>
          <w:ins w:id="537" w:author="u653" w:date="2022-11-24T20:50:00Z"/>
        </w:rPr>
      </w:pPr>
    </w:p>
    <w:p w14:paraId="6FC12D2E" w14:textId="77777777" w:rsidR="00F52B4C" w:rsidRDefault="00000000">
      <w:pPr>
        <w:spacing w:line="360" w:lineRule="auto"/>
        <w:ind w:firstLineChars="0" w:firstLine="640"/>
        <w:rPr>
          <w:ins w:id="538" w:author="u653" w:date="2022-11-24T20:50:00Z"/>
        </w:rPr>
      </w:pPr>
      <w:ins w:id="539" w:author="u653" w:date="2022-11-24T20:50:00Z">
        <w:r>
          <w:rPr>
            <w:rFonts w:hint="eastAsia"/>
          </w:rPr>
          <w:t>第一步：按照《应用信息填报表》填写应用基础信息。</w:t>
        </w:r>
      </w:ins>
    </w:p>
    <w:p w14:paraId="60EF1E5E" w14:textId="77777777" w:rsidR="00F52B4C" w:rsidRDefault="00000000">
      <w:pPr>
        <w:spacing w:line="360" w:lineRule="auto"/>
        <w:ind w:firstLineChars="0" w:firstLine="640"/>
        <w:rPr>
          <w:ins w:id="540" w:author="u653" w:date="2022-11-24T20:50:00Z"/>
        </w:rPr>
      </w:pPr>
      <w:ins w:id="541" w:author="u653" w:date="2022-11-24T20:50:00Z">
        <w:r>
          <w:rPr>
            <w:rFonts w:hint="eastAsia"/>
          </w:rPr>
          <w:t>第二步：组织应用接入评审会，由专班（区组织部、区智治中心、区数据局）评审接入应用，产出《应用接入审批单》。</w:t>
        </w:r>
      </w:ins>
    </w:p>
    <w:p w14:paraId="506CE246" w14:textId="77777777" w:rsidR="00F52B4C" w:rsidRDefault="00000000" w:rsidP="00F52B4C">
      <w:pPr>
        <w:ind w:firstLine="640"/>
        <w:rPr>
          <w:del w:id="542" w:author="u653" w:date="2022-11-24T20:57:00Z"/>
        </w:rPr>
        <w:pPrChange w:id="543" w:author="u653" w:date="2022-11-24T20:57:00Z">
          <w:pPr>
            <w:pStyle w:val="2"/>
            <w:ind w:firstLine="643"/>
          </w:pPr>
        </w:pPrChange>
      </w:pPr>
      <w:ins w:id="544" w:author="u653" w:date="2022-11-24T20:57:00Z">
        <w:r>
          <w:tab/>
          <w:t xml:space="preserve"> </w:t>
        </w:r>
      </w:ins>
    </w:p>
    <w:p w14:paraId="7C31875F" w14:textId="77777777" w:rsidR="00F52B4C" w:rsidRDefault="00000000" w:rsidP="00F52B4C">
      <w:pPr>
        <w:spacing w:line="360" w:lineRule="auto"/>
        <w:ind w:firstLineChars="0" w:firstLine="0"/>
        <w:rPr>
          <w:del w:id="545" w:author="u653" w:date="2022-11-24T20:57:00Z"/>
        </w:rPr>
        <w:pPrChange w:id="546" w:author="u653" w:date="2022-11-24T20:57:00Z">
          <w:pPr>
            <w:spacing w:line="360" w:lineRule="auto"/>
            <w:ind w:firstLineChars="0" w:firstLine="640"/>
          </w:pPr>
        </w:pPrChange>
      </w:pPr>
      <w:del w:id="547" w:author="u653" w:date="2022-11-24T20:57:00Z">
        <w:r>
          <w:rPr>
            <w:rFonts w:hint="eastAsia"/>
          </w:rPr>
          <w:delText>第一步：联系</w:delText>
        </w:r>
        <w:commentRangeStart w:id="548"/>
        <w:r>
          <w:rPr>
            <w:rFonts w:hint="eastAsia"/>
          </w:rPr>
          <w:delText>智治中心</w:delText>
        </w:r>
        <w:commentRangeEnd w:id="548"/>
        <w:r>
          <w:rPr>
            <w:rStyle w:val="af"/>
            <w:rFonts w:ascii="宋体" w:eastAsia="宋体" w:hAnsi="宋体" w:cs="宋体"/>
            <w:kern w:val="0"/>
          </w:rPr>
          <w:commentReference w:id="548"/>
        </w:r>
      </w:del>
      <w:del w:id="549" w:author="u653" w:date="2022-10-25T11:04:00Z">
        <w:r>
          <w:rPr>
            <w:rFonts w:hint="eastAsia"/>
          </w:rPr>
          <w:delText>人员</w:delText>
        </w:r>
      </w:del>
      <w:del w:id="550" w:author="u653" w:date="2022-11-24T20:57:00Z">
        <w:r>
          <w:rPr>
            <w:rFonts w:hint="eastAsia"/>
          </w:rPr>
          <w:delText>，提出接入红领通申请</w:delText>
        </w:r>
      </w:del>
      <w:ins w:id="551" w:author="King mr" w:date="2022-10-25T18:10:00Z">
        <w:del w:id="552" w:author="u653" w:date="2022-11-24T20:57:00Z">
          <w:r>
            <w:rPr>
              <w:rFonts w:hint="eastAsia"/>
            </w:rPr>
            <w:delText>；</w:delText>
          </w:r>
        </w:del>
      </w:ins>
      <w:del w:id="553" w:author="u653" w:date="2022-11-24T20:57:00Z">
        <w:r>
          <w:rPr>
            <w:rFonts w:hint="eastAsia"/>
          </w:rPr>
          <w:delText>。</w:delText>
        </w:r>
      </w:del>
    </w:p>
    <w:p w14:paraId="47E572DF" w14:textId="77777777" w:rsidR="00F52B4C" w:rsidRDefault="00000000" w:rsidP="00F52B4C">
      <w:pPr>
        <w:spacing w:line="360" w:lineRule="auto"/>
        <w:ind w:firstLineChars="0" w:firstLine="0"/>
        <w:rPr>
          <w:del w:id="554" w:author="u653" w:date="2022-11-24T20:57:00Z"/>
        </w:rPr>
        <w:pPrChange w:id="555" w:author="u653" w:date="2022-11-24T20:57:00Z">
          <w:pPr>
            <w:spacing w:line="360" w:lineRule="auto"/>
            <w:ind w:firstLineChars="0" w:firstLine="640"/>
          </w:pPr>
        </w:pPrChange>
      </w:pPr>
      <w:del w:id="556" w:author="u653" w:date="2022-11-24T20:57:00Z">
        <w:r>
          <w:rPr>
            <w:rFonts w:hint="eastAsia"/>
          </w:rPr>
          <w:delText>第二步：联系区现代社区建设数字化工作组，获取“萧山·红领通”应用门户技术接入规范。</w:delText>
        </w:r>
      </w:del>
      <w:ins w:id="557" w:author="King mr" w:date="2022-10-25T18:10:00Z">
        <w:del w:id="558" w:author="u653" w:date="2022-11-24T20:57:00Z">
          <w:r>
            <w:rPr>
              <w:rFonts w:hint="eastAsia"/>
            </w:rPr>
            <w:delText>；</w:delText>
          </w:r>
        </w:del>
      </w:ins>
    </w:p>
    <w:p w14:paraId="4874A5A2" w14:textId="77777777" w:rsidR="00F52B4C" w:rsidRDefault="00000000" w:rsidP="00F52B4C">
      <w:pPr>
        <w:spacing w:line="360" w:lineRule="auto"/>
        <w:ind w:firstLineChars="0" w:firstLine="0"/>
        <w:pPrChange w:id="559" w:author="u653" w:date="2022-11-24T20:57:00Z">
          <w:pPr>
            <w:spacing w:line="360" w:lineRule="auto"/>
            <w:ind w:firstLineChars="0" w:firstLine="640"/>
          </w:pPr>
        </w:pPrChange>
      </w:pPr>
      <w:r>
        <w:rPr>
          <w:rFonts w:hint="eastAsia"/>
        </w:rPr>
        <w:t>第三步：</w:t>
      </w:r>
      <w:ins w:id="560" w:author="u653" w:date="2022-11-24T21:02:00Z">
        <w:r>
          <w:rPr>
            <w:rFonts w:hint="eastAsia"/>
          </w:rPr>
          <w:t>参考第三章（应用接入规范）</w:t>
        </w:r>
      </w:ins>
      <w:del w:id="561" w:author="u653" w:date="2022-11-24T21:02:00Z">
        <w:r>
          <w:rPr>
            <w:rFonts w:hint="eastAsia"/>
          </w:rPr>
          <w:delText>按照“萧山·红领通”</w:delText>
        </w:r>
      </w:del>
      <w:del w:id="562" w:author="u653" w:date="2022-11-24T20:58:00Z">
        <w:r>
          <w:rPr>
            <w:rFonts w:hint="eastAsia"/>
          </w:rPr>
          <w:delText>应用门户技术接入规范</w:delText>
        </w:r>
      </w:del>
      <w:r>
        <w:rPr>
          <w:rFonts w:hint="eastAsia"/>
        </w:rPr>
        <w:t>编制项目建设方案</w:t>
      </w:r>
      <w:del w:id="563" w:author="King mr" w:date="2022-10-25T18:10:00Z">
        <w:r>
          <w:rPr>
            <w:rFonts w:hint="eastAsia"/>
          </w:rPr>
          <w:delText>。</w:delText>
        </w:r>
      </w:del>
      <w:ins w:id="564" w:author="King mr" w:date="2022-10-25T18:10:00Z">
        <w:r>
          <w:rPr>
            <w:rFonts w:hint="eastAsia"/>
          </w:rPr>
          <w:t>；</w:t>
        </w:r>
      </w:ins>
    </w:p>
    <w:p w14:paraId="3E0322C6" w14:textId="77777777" w:rsidR="00F52B4C" w:rsidRDefault="00000000">
      <w:pPr>
        <w:spacing w:line="360" w:lineRule="auto"/>
        <w:ind w:firstLineChars="0" w:firstLine="640"/>
      </w:pPr>
      <w:r>
        <w:rPr>
          <w:rFonts w:hint="eastAsia"/>
        </w:rPr>
        <w:t>第四步：按照萧山区政府投资信息化项目建设要求，上报建设方案到区数据资源管理局进行项目评审</w:t>
      </w:r>
      <w:ins w:id="565" w:author="King mr" w:date="2022-10-25T18:10:00Z">
        <w:r>
          <w:rPr>
            <w:rFonts w:hint="eastAsia"/>
          </w:rPr>
          <w:t>；</w:t>
        </w:r>
      </w:ins>
      <w:del w:id="566" w:author="King mr" w:date="2022-10-25T18:10:00Z">
        <w:r>
          <w:rPr>
            <w:rFonts w:hint="eastAsia"/>
          </w:rPr>
          <w:delText>。</w:delText>
        </w:r>
      </w:del>
    </w:p>
    <w:p w14:paraId="1959E77D" w14:textId="77777777" w:rsidR="00F52B4C" w:rsidRDefault="00000000">
      <w:pPr>
        <w:spacing w:line="360" w:lineRule="auto"/>
        <w:ind w:firstLineChars="0" w:firstLine="640"/>
      </w:pPr>
      <w:r>
        <w:rPr>
          <w:rFonts w:hint="eastAsia"/>
        </w:rPr>
        <w:t>第五步：根据技术规范要求，申请区级网关接口使用权限</w:t>
      </w:r>
      <w:del w:id="567" w:author="King mr" w:date="2022-10-25T18:10:00Z">
        <w:r>
          <w:rPr>
            <w:rFonts w:hint="eastAsia"/>
          </w:rPr>
          <w:delText>。</w:delText>
        </w:r>
      </w:del>
      <w:ins w:id="568" w:author="King mr" w:date="2022-10-25T18:10:00Z">
        <w:r>
          <w:rPr>
            <w:rFonts w:hint="eastAsia"/>
          </w:rPr>
          <w:t>；</w:t>
        </w:r>
      </w:ins>
    </w:p>
    <w:p w14:paraId="29126CEB" w14:textId="77777777" w:rsidR="00F52B4C" w:rsidRDefault="00000000">
      <w:pPr>
        <w:spacing w:line="360" w:lineRule="auto"/>
        <w:ind w:firstLineChars="0" w:firstLine="640"/>
      </w:pPr>
      <w:r>
        <w:rPr>
          <w:rFonts w:hint="eastAsia"/>
        </w:rPr>
        <w:t>第六步：在项目建设初期，</w:t>
      </w:r>
      <w:r>
        <w:t>与</w:t>
      </w:r>
      <w:r>
        <w:rPr>
          <w:rFonts w:hint="eastAsia"/>
        </w:rPr>
        <w:t>“萧山·</w:t>
      </w:r>
      <w:r>
        <w:t>红领通</w:t>
      </w:r>
      <w:r>
        <w:rPr>
          <w:rFonts w:hint="eastAsia"/>
        </w:rPr>
        <w:t>”进行技术</w:t>
      </w:r>
      <w:r>
        <w:rPr>
          <w:rFonts w:hint="eastAsia"/>
        </w:rPr>
        <w:lastRenderedPageBreak/>
        <w:t>对接，提供接入方案、计划、系统相关资料（应用名称、图标、</w:t>
      </w:r>
      <w:r>
        <w:rPr>
          <w:rFonts w:hint="eastAsia"/>
        </w:rPr>
        <w:t>url</w:t>
      </w:r>
      <w:r>
        <w:rPr>
          <w:rFonts w:hint="eastAsia"/>
        </w:rPr>
        <w:t>、网络部署环境等）</w:t>
      </w:r>
      <w:del w:id="569" w:author="King mr" w:date="2022-10-25T18:10:00Z">
        <w:r>
          <w:rPr>
            <w:rFonts w:hint="eastAsia"/>
          </w:rPr>
          <w:delText>。</w:delText>
        </w:r>
      </w:del>
      <w:ins w:id="570" w:author="King mr" w:date="2022-10-25T18:10:00Z">
        <w:r>
          <w:rPr>
            <w:rFonts w:hint="eastAsia"/>
          </w:rPr>
          <w:t>；</w:t>
        </w:r>
      </w:ins>
    </w:p>
    <w:p w14:paraId="42E94A4A" w14:textId="77777777" w:rsidR="00F52B4C" w:rsidRDefault="00000000">
      <w:pPr>
        <w:spacing w:line="360" w:lineRule="auto"/>
        <w:ind w:firstLineChars="0" w:firstLine="640"/>
      </w:pPr>
      <w:r>
        <w:rPr>
          <w:rFonts w:hint="eastAsia"/>
        </w:rPr>
        <w:t>第七步：根据技术规范要求</w:t>
      </w:r>
      <w:r>
        <w:t>与</w:t>
      </w:r>
      <w:r>
        <w:rPr>
          <w:rFonts w:hint="eastAsia"/>
        </w:rPr>
        <w:t>“萧山·</w:t>
      </w:r>
      <w:r>
        <w:t>红领通</w:t>
      </w:r>
      <w:r>
        <w:rPr>
          <w:rFonts w:hint="eastAsia"/>
        </w:rPr>
        <w:t>”进行技术对接，完成“萧山·红领通”应用门户的上架</w:t>
      </w:r>
      <w:del w:id="571" w:author="King mr" w:date="2022-10-25T18:10:00Z">
        <w:r>
          <w:rPr>
            <w:rFonts w:hint="eastAsia"/>
          </w:rPr>
          <w:delText>。</w:delText>
        </w:r>
      </w:del>
      <w:ins w:id="572" w:author="King mr" w:date="2022-10-25T18:10:00Z">
        <w:r>
          <w:rPr>
            <w:rFonts w:hint="eastAsia"/>
          </w:rPr>
          <w:t>；</w:t>
        </w:r>
      </w:ins>
    </w:p>
    <w:p w14:paraId="0AD3C756" w14:textId="77777777" w:rsidR="00F52B4C" w:rsidRDefault="00000000">
      <w:pPr>
        <w:spacing w:line="360" w:lineRule="auto"/>
        <w:ind w:firstLineChars="0" w:firstLine="640"/>
      </w:pPr>
      <w:r>
        <w:rPr>
          <w:rFonts w:hint="eastAsia"/>
        </w:rPr>
        <w:t>第八步：应用先通过内部测试，再联系“萧山·</w:t>
      </w:r>
      <w:r>
        <w:t>红领通</w:t>
      </w:r>
      <w:r>
        <w:rPr>
          <w:rFonts w:hint="eastAsia"/>
        </w:rPr>
        <w:t>”技术对接人员进行内部验收</w:t>
      </w:r>
      <w:del w:id="573" w:author="King mr" w:date="2022-10-25T18:10:00Z">
        <w:r>
          <w:rPr>
            <w:rFonts w:hint="eastAsia"/>
          </w:rPr>
          <w:delText>。</w:delText>
        </w:r>
      </w:del>
      <w:ins w:id="574" w:author="King mr" w:date="2022-10-25T18:10:00Z">
        <w:r>
          <w:rPr>
            <w:rFonts w:hint="eastAsia"/>
          </w:rPr>
          <w:t>；</w:t>
        </w:r>
      </w:ins>
    </w:p>
    <w:p w14:paraId="7992E889" w14:textId="77777777" w:rsidR="00F52B4C" w:rsidRDefault="00000000">
      <w:pPr>
        <w:spacing w:line="360" w:lineRule="auto"/>
        <w:ind w:firstLineChars="0" w:firstLine="640"/>
      </w:pPr>
      <w:r>
        <w:rPr>
          <w:rFonts w:hint="eastAsia"/>
        </w:rPr>
        <w:t>第九步：内部验收通过后，</w:t>
      </w:r>
      <w:del w:id="575" w:author="u653" w:date="2022-10-25T12:39:00Z">
        <w:r>
          <w:rPr>
            <w:rFonts w:hint="eastAsia"/>
          </w:rPr>
          <w:delText>联系智治中心、现代社区建设数字化工作组</w:delText>
        </w:r>
      </w:del>
      <w:ins w:id="576" w:author="u653" w:date="2022-10-25T12:39:00Z">
        <w:r>
          <w:rPr>
            <w:rFonts w:hint="eastAsia"/>
          </w:rPr>
          <w:t>按照验收流程</w:t>
        </w:r>
      </w:ins>
      <w:r>
        <w:rPr>
          <w:rFonts w:hint="eastAsia"/>
        </w:rPr>
        <w:t>预约时间，组织进行正式验收。</w:t>
      </w:r>
    </w:p>
    <w:p w14:paraId="13EFB5C0" w14:textId="77777777" w:rsidR="00F52B4C" w:rsidRDefault="00000000">
      <w:pPr>
        <w:pStyle w:val="1"/>
      </w:pPr>
      <w:bookmarkStart w:id="577" w:name="_Toc117265062"/>
      <w:r>
        <w:rPr>
          <w:rFonts w:hint="eastAsia"/>
        </w:rPr>
        <w:t>三</w:t>
      </w:r>
      <w:r>
        <w:rPr>
          <w:rFonts w:hint="eastAsia"/>
        </w:rPr>
        <w:t xml:space="preserve"> </w:t>
      </w:r>
      <w:r>
        <w:rPr>
          <w:rFonts w:hint="eastAsia"/>
        </w:rPr>
        <w:t>应用</w:t>
      </w:r>
      <w:r>
        <w:t>接入</w:t>
      </w:r>
      <w:r>
        <w:rPr>
          <w:rFonts w:hint="eastAsia"/>
        </w:rPr>
        <w:t>规范</w:t>
      </w:r>
      <w:bookmarkEnd w:id="577"/>
    </w:p>
    <w:p w14:paraId="6E1C4277" w14:textId="77777777" w:rsidR="00F52B4C" w:rsidRDefault="00000000">
      <w:pPr>
        <w:ind w:firstLine="640"/>
      </w:pPr>
      <w:r>
        <w:rPr>
          <w:rFonts w:hint="eastAsia"/>
        </w:rPr>
        <w:t>对于已建或筹建的应用，具有</w:t>
      </w:r>
      <w:r>
        <w:rPr>
          <w:rFonts w:hint="eastAsia"/>
        </w:rPr>
        <w:t>P</w:t>
      </w:r>
      <w:r>
        <w:t>C</w:t>
      </w:r>
      <w:r>
        <w:rPr>
          <w:rFonts w:hint="eastAsia"/>
        </w:rPr>
        <w:t>端、移动端、驾驶舱等应用方式的，需根据实际应用情况进行相应端的接入，无需为接入而专门开发。</w:t>
      </w:r>
    </w:p>
    <w:p w14:paraId="4D2EC684" w14:textId="77777777" w:rsidR="00F52B4C" w:rsidRDefault="00000000">
      <w:pPr>
        <w:pStyle w:val="2"/>
        <w:ind w:firstLine="643"/>
      </w:pPr>
      <w:bookmarkStart w:id="578" w:name="_Toc117265063"/>
      <w:r>
        <w:t>3.1</w:t>
      </w:r>
      <w:r>
        <w:rPr>
          <w:rFonts w:hint="eastAsia"/>
        </w:rPr>
        <w:t>登录规范</w:t>
      </w:r>
      <w:bookmarkEnd w:id="578"/>
    </w:p>
    <w:p w14:paraId="16829664" w14:textId="77777777" w:rsidR="00F52B4C" w:rsidRDefault="00000000">
      <w:pPr>
        <w:ind w:firstLine="640"/>
      </w:pPr>
      <w:r>
        <w:rPr>
          <w:rFonts w:hint="eastAsia"/>
        </w:rPr>
        <w:t>对于接入“萧山·红领通”应用门户的所有应用，按照</w:t>
      </w:r>
      <w:r>
        <w:rPr>
          <w:rFonts w:hint="eastAsia"/>
          <w:b/>
          <w:bCs/>
        </w:rPr>
        <w:t>党建统领、经济生态、平安法治、公共服务</w:t>
      </w:r>
      <w:r>
        <w:rPr>
          <w:rFonts w:hint="eastAsia"/>
        </w:rPr>
        <w:t>四大跑道进行分类，统一通过“萧山·红领通”浙政钉</w:t>
      </w:r>
      <w:r>
        <w:rPr>
          <w:rFonts w:hint="eastAsia"/>
        </w:rPr>
        <w:t>P</w:t>
      </w:r>
      <w:r>
        <w:t>C</w:t>
      </w:r>
      <w:r>
        <w:rPr>
          <w:rFonts w:hint="eastAsia"/>
        </w:rPr>
        <w:t>端、移动端、驾驶舱实现浙政钉账户无感登录。</w:t>
      </w:r>
    </w:p>
    <w:p w14:paraId="2AD0250A" w14:textId="77777777" w:rsidR="00F52B4C" w:rsidRDefault="00000000">
      <w:pPr>
        <w:pStyle w:val="2"/>
        <w:ind w:firstLine="643"/>
      </w:pPr>
      <w:bookmarkStart w:id="579" w:name="_Toc117265064"/>
      <w:r>
        <w:lastRenderedPageBreak/>
        <w:t>3.2</w:t>
      </w:r>
      <w:r>
        <w:rPr>
          <w:rFonts w:hint="eastAsia"/>
        </w:rPr>
        <w:t>技术规范</w:t>
      </w:r>
      <w:bookmarkEnd w:id="579"/>
    </w:p>
    <w:p w14:paraId="0E29B8A4" w14:textId="77777777" w:rsidR="00F52B4C" w:rsidRDefault="00000000">
      <w:pPr>
        <w:pStyle w:val="3"/>
        <w:ind w:firstLine="643"/>
      </w:pPr>
      <w:r>
        <w:t>3.2.1</w:t>
      </w:r>
      <w:r>
        <w:rPr>
          <w:rFonts w:hint="eastAsia"/>
        </w:rPr>
        <w:t>技术路线</w:t>
      </w:r>
    </w:p>
    <w:p w14:paraId="719D3468" w14:textId="77777777" w:rsidR="00F52B4C" w:rsidRDefault="00000000">
      <w:pPr>
        <w:ind w:firstLine="640"/>
      </w:pPr>
      <w:r>
        <w:rPr>
          <w:rFonts w:hint="eastAsia"/>
        </w:rPr>
        <w:t>已建应用的移动端，未上架浙政钉的需按照</w:t>
      </w:r>
      <w:r>
        <w:rPr>
          <w:rFonts w:hint="eastAsia"/>
        </w:rPr>
        <w:t>H</w:t>
      </w:r>
      <w:r>
        <w:t>TML5</w:t>
      </w:r>
      <w:r>
        <w:rPr>
          <w:rFonts w:hint="eastAsia"/>
        </w:rPr>
        <w:t>技术路线进行改造开发；筹建应用，需采用</w:t>
      </w:r>
      <w:r>
        <w:rPr>
          <w:rFonts w:hint="eastAsia"/>
        </w:rPr>
        <w:t>H</w:t>
      </w:r>
      <w:r>
        <w:t>TML5</w:t>
      </w:r>
      <w:r>
        <w:rPr>
          <w:rFonts w:hint="eastAsia"/>
        </w:rPr>
        <w:t>技术路线进行设计开发。</w:t>
      </w:r>
    </w:p>
    <w:p w14:paraId="36F068E7" w14:textId="77777777" w:rsidR="00F52B4C" w:rsidRDefault="00000000">
      <w:pPr>
        <w:ind w:firstLine="640"/>
      </w:pPr>
      <w:r>
        <w:rPr>
          <w:rFonts w:hint="eastAsia"/>
        </w:rPr>
        <w:t>筹建应用的</w:t>
      </w:r>
      <w:r>
        <w:rPr>
          <w:rFonts w:hint="eastAsia"/>
        </w:rPr>
        <w:t>P</w:t>
      </w:r>
      <w:r>
        <w:t>C</w:t>
      </w:r>
      <w:r>
        <w:rPr>
          <w:rFonts w:hint="eastAsia"/>
        </w:rPr>
        <w:t>端，建议采用</w:t>
      </w:r>
      <w:r>
        <w:t>JAVA</w:t>
      </w:r>
      <w:r>
        <w:rPr>
          <w:rFonts w:hint="eastAsia"/>
        </w:rPr>
        <w:t>技术路线进行开发。</w:t>
      </w:r>
    </w:p>
    <w:p w14:paraId="3FF527C8" w14:textId="77777777" w:rsidR="00F52B4C" w:rsidRDefault="00000000">
      <w:pPr>
        <w:pStyle w:val="3"/>
        <w:ind w:firstLine="643"/>
        <w:rPr>
          <w:del w:id="580" w:author="u653" w:date="2022-10-25T12:37:00Z"/>
        </w:rPr>
      </w:pPr>
      <w:del w:id="581" w:author="u653" w:date="2022-10-25T12:37:00Z">
        <w:r>
          <w:delText>3.2.2</w:delText>
        </w:r>
        <w:r>
          <w:rPr>
            <w:rFonts w:hint="eastAsia"/>
          </w:rPr>
          <w:delText>区级网关申请使用</w:delText>
        </w:r>
      </w:del>
    </w:p>
    <w:p w14:paraId="3B03F089" w14:textId="77777777" w:rsidR="00F52B4C" w:rsidRDefault="00000000">
      <w:pPr>
        <w:ind w:firstLine="640"/>
        <w:rPr>
          <w:del w:id="582" w:author="u653" w:date="2022-10-25T11:36:00Z"/>
        </w:rPr>
      </w:pPr>
      <w:del w:id="583" w:author="u653" w:date="2022-10-25T11:36:00Z">
        <w:r>
          <w:rPr>
            <w:rFonts w:hint="eastAsia"/>
          </w:rPr>
          <w:delText>根据要求，完成应用编目之后，进入</w:delText>
        </w:r>
        <w:r>
          <w:rPr>
            <w:rFonts w:hint="eastAsia"/>
          </w:rPr>
          <w:delText>IRS</w:delText>
        </w:r>
        <w:r>
          <w:rPr>
            <w:rFonts w:hint="eastAsia"/>
          </w:rPr>
          <w:delText>系统申请“萧山·红领通”的区级网关接口使用权限。按照区级网关使用标准，对接口进行调用。</w:delText>
        </w:r>
      </w:del>
    </w:p>
    <w:p w14:paraId="212F792F" w14:textId="77777777" w:rsidR="00F52B4C" w:rsidRDefault="00000000">
      <w:pPr>
        <w:ind w:firstLine="640"/>
        <w:rPr>
          <w:del w:id="584" w:author="u653" w:date="2022-10-25T11:36:00Z"/>
        </w:rPr>
      </w:pPr>
      <w:del w:id="585" w:author="u653" w:date="2022-10-25T11:36:00Z">
        <w:r>
          <w:rPr>
            <w:rFonts w:hint="eastAsia"/>
          </w:rPr>
          <w:delText>网关申请步骤：</w:delText>
        </w:r>
      </w:del>
    </w:p>
    <w:p w14:paraId="3548C981" w14:textId="77777777" w:rsidR="00F52B4C" w:rsidRDefault="00000000">
      <w:pPr>
        <w:ind w:firstLine="640"/>
        <w:rPr>
          <w:del w:id="586" w:author="u653" w:date="2022-10-25T11:36:00Z"/>
        </w:rPr>
      </w:pPr>
      <w:del w:id="587" w:author="u653" w:date="2022-10-25T11:36:00Z">
        <w:r>
          <w:rPr>
            <w:rFonts w:hint="eastAsia"/>
          </w:rPr>
          <w:delText>第一步：使用业主帐号登录</w:delText>
        </w:r>
        <w:r>
          <w:rPr>
            <w:rFonts w:hint="eastAsia"/>
          </w:rPr>
          <w:delText>IRS</w:delText>
        </w:r>
        <w:r>
          <w:rPr>
            <w:rFonts w:hint="eastAsia"/>
          </w:rPr>
          <w:delText>平台</w:delText>
        </w:r>
      </w:del>
    </w:p>
    <w:p w14:paraId="44673401" w14:textId="77777777" w:rsidR="00F52B4C" w:rsidRDefault="00000000">
      <w:pPr>
        <w:ind w:firstLine="640"/>
        <w:rPr>
          <w:del w:id="588" w:author="u653" w:date="2022-10-25T11:36:00Z"/>
        </w:rPr>
      </w:pPr>
      <w:del w:id="589" w:author="u653" w:date="2022-10-25T11:36:00Z">
        <w:r>
          <w:rPr>
            <w:rFonts w:hint="eastAsia"/>
          </w:rPr>
          <w:delText>第二步：进入接口界面</w:delText>
        </w:r>
      </w:del>
    </w:p>
    <w:p w14:paraId="4642D18C" w14:textId="77777777" w:rsidR="00F52B4C" w:rsidRDefault="00000000">
      <w:pPr>
        <w:spacing w:line="360" w:lineRule="auto"/>
        <w:ind w:firstLineChars="0" w:firstLine="640"/>
        <w:rPr>
          <w:del w:id="590" w:author="u653" w:date="2022-10-25T11:36:00Z"/>
        </w:rPr>
      </w:pPr>
      <w:del w:id="591" w:author="u653" w:date="2022-10-25T11:36:00Z">
        <w:r>
          <w:rPr>
            <w:noProof/>
          </w:rPr>
          <w:drawing>
            <wp:inline distT="0" distB="0" distL="114300" distR="114300" wp14:anchorId="4C115430" wp14:editId="4FD7884F">
              <wp:extent cx="1430655" cy="2500630"/>
              <wp:effectExtent l="0" t="0" r="4445" b="1270"/>
              <wp:docPr id="2" name="图片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图片 2"/>
                      <pic:cNvPicPr>
                        <a:picLocks noChangeAspect="1"/>
                      </pic:cNvPicPr>
                    </pic:nvPicPr>
                    <pic:blipFill>
                      <a:blip r:embed="rId1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62588" cy="255659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14:paraId="0C6DB0C5" w14:textId="77777777" w:rsidR="00F52B4C" w:rsidRDefault="00000000">
      <w:pPr>
        <w:ind w:firstLine="640"/>
        <w:rPr>
          <w:del w:id="592" w:author="u653" w:date="2022-10-25T11:36:00Z"/>
        </w:rPr>
      </w:pPr>
      <w:del w:id="593" w:author="u653" w:date="2022-10-25T11:36:00Z">
        <w:r>
          <w:rPr>
            <w:rFonts w:hint="eastAsia"/>
          </w:rPr>
          <w:delText>第三步：默认区级菜单，直接搜索相关接口</w:delText>
        </w:r>
      </w:del>
    </w:p>
    <w:p w14:paraId="67231EED" w14:textId="77777777" w:rsidR="00F52B4C" w:rsidRDefault="00000000">
      <w:pPr>
        <w:ind w:firstLine="640"/>
        <w:rPr>
          <w:del w:id="594" w:author="u653" w:date="2022-10-25T11:36:00Z"/>
        </w:rPr>
      </w:pPr>
      <w:del w:id="595" w:author="u653" w:date="2022-10-25T11:36:00Z">
        <w:r>
          <w:rPr>
            <w:rFonts w:hint="eastAsia"/>
          </w:rPr>
          <w:delText>第四步：点击立即申请，填写相应信息</w:delText>
        </w:r>
      </w:del>
    </w:p>
    <w:p w14:paraId="49664E20" w14:textId="77777777" w:rsidR="00F52B4C" w:rsidRDefault="00000000">
      <w:pPr>
        <w:spacing w:line="360" w:lineRule="auto"/>
        <w:ind w:firstLineChars="0" w:firstLine="640"/>
        <w:rPr>
          <w:del w:id="596" w:author="u653" w:date="2022-10-25T11:36:00Z"/>
        </w:rPr>
      </w:pPr>
      <w:del w:id="597" w:author="u653" w:date="2022-10-25T11:36:00Z">
        <w:r>
          <w:rPr>
            <w:noProof/>
          </w:rPr>
          <w:drawing>
            <wp:inline distT="0" distB="0" distL="114300" distR="114300" wp14:anchorId="1A95147F" wp14:editId="643FFEC9">
              <wp:extent cx="4173855" cy="1277620"/>
              <wp:effectExtent l="0" t="0" r="4445" b="5080"/>
              <wp:docPr id="14" name="图片 1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4" name="图片 14"/>
                      <pic:cNvPicPr>
                        <a:picLocks noChangeAspect="1"/>
                      </pic:cNvPicPr>
                    </pic:nvPicPr>
                    <pic:blipFill>
                      <a:blip r:embed="rId1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182789" cy="12804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14:paraId="74D00E45" w14:textId="77777777" w:rsidR="00F52B4C" w:rsidRDefault="00000000">
      <w:pPr>
        <w:spacing w:line="360" w:lineRule="auto"/>
        <w:ind w:firstLineChars="0" w:firstLine="640"/>
        <w:rPr>
          <w:del w:id="598" w:author="u653" w:date="2022-10-25T11:36:00Z"/>
        </w:rPr>
      </w:pPr>
      <w:del w:id="599" w:author="u653" w:date="2022-10-25T11:36:00Z">
        <w:r>
          <w:rPr>
            <w:noProof/>
          </w:rPr>
          <w:drawing>
            <wp:inline distT="0" distB="0" distL="114300" distR="114300" wp14:anchorId="061E5D22" wp14:editId="55E79B58">
              <wp:extent cx="4173855" cy="1820545"/>
              <wp:effectExtent l="0" t="0" r="4445" b="0"/>
              <wp:docPr id="10" name="图片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0" name="图片 10"/>
                      <pic:cNvPicPr>
                        <a:picLocks noChangeAspect="1"/>
                      </pic:cNvPicPr>
                    </pic:nvPicPr>
                    <pic:blipFill>
                      <a:blip r:embed="rId12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199666" cy="183238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14:paraId="6CC05570" w14:textId="77777777" w:rsidR="00F52B4C" w:rsidRDefault="00000000">
      <w:pPr>
        <w:spacing w:line="360" w:lineRule="auto"/>
        <w:ind w:firstLineChars="0" w:firstLine="640"/>
        <w:rPr>
          <w:del w:id="600" w:author="u653" w:date="2022-10-25T11:36:00Z"/>
        </w:rPr>
      </w:pPr>
      <w:del w:id="601" w:author="u653" w:date="2022-10-25T11:36:00Z">
        <w:r>
          <w:rPr>
            <w:noProof/>
          </w:rPr>
          <w:drawing>
            <wp:inline distT="0" distB="0" distL="114300" distR="114300" wp14:anchorId="313F6F70" wp14:editId="69A2E7D0">
              <wp:extent cx="2558415" cy="3496945"/>
              <wp:effectExtent l="0" t="0" r="0" b="0"/>
              <wp:docPr id="15" name="图片 1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5" name="图片 15"/>
                      <pic:cNvPicPr>
                        <a:picLocks noChangeAspect="1"/>
                      </pic:cNvPicPr>
                    </pic:nvPicPr>
                    <pic:blipFill>
                      <a:blip r:embed="rId13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578979" cy="352475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del>
    </w:p>
    <w:p w14:paraId="299AAAF1" w14:textId="77777777" w:rsidR="00F52B4C" w:rsidRDefault="00000000">
      <w:pPr>
        <w:ind w:firstLine="640"/>
        <w:rPr>
          <w:del w:id="602" w:author="u653" w:date="2022-10-25T11:36:00Z"/>
        </w:rPr>
      </w:pPr>
      <w:del w:id="603" w:author="u653" w:date="2022-10-25T11:36:00Z">
        <w:r>
          <w:rPr>
            <w:rFonts w:hint="eastAsia"/>
          </w:rPr>
          <w:delText>第五步：附件上传，需要加盖局里红章</w:delText>
        </w:r>
      </w:del>
    </w:p>
    <w:p w14:paraId="2D9C9FC4" w14:textId="77777777" w:rsidR="00F52B4C" w:rsidRDefault="00000000">
      <w:pPr>
        <w:ind w:firstLine="640"/>
        <w:rPr>
          <w:del w:id="604" w:author="u653" w:date="2022-10-25T11:36:00Z"/>
        </w:rPr>
      </w:pPr>
      <w:del w:id="605" w:author="u653" w:date="2022-10-25T11:36:00Z">
        <w:r>
          <w:rPr>
            <w:rFonts w:hint="eastAsia"/>
          </w:rPr>
          <w:delText>第六步：数据资源中查看已申请接口</w:delText>
        </w:r>
      </w:del>
    </w:p>
    <w:p w14:paraId="6CA9EF3A" w14:textId="77777777" w:rsidR="00F52B4C" w:rsidRDefault="00000000">
      <w:pPr>
        <w:spacing w:line="360" w:lineRule="auto"/>
        <w:ind w:firstLineChars="0" w:firstLine="640"/>
        <w:rPr>
          <w:del w:id="606" w:author="u653" w:date="2022-10-25T11:36:00Z"/>
        </w:rPr>
      </w:pPr>
      <w:del w:id="607" w:author="u653" w:date="2022-10-25T11:36:00Z">
        <w:r>
          <w:rPr>
            <w:noProof/>
          </w:rPr>
          <w:drawing>
            <wp:inline distT="0" distB="0" distL="114300" distR="114300" wp14:anchorId="29A40562" wp14:editId="146F4CE2">
              <wp:extent cx="3406140" cy="1438910"/>
              <wp:effectExtent l="0" t="0" r="0" b="0"/>
              <wp:docPr id="16" name="图片 16" descr="b1273425cad598a39c2f376f457bbc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6" name="图片 16" descr="b1273425cad598a39c2f376f457bbc4"/>
                      <pic:cNvPicPr>
                        <a:picLocks noChangeAspect="1"/>
                      </pic:cNvPicPr>
                    </pic:nvPicPr>
                    <pic:blipFill>
                      <a:blip r:embed="rId14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424741" cy="144677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del>
    </w:p>
    <w:p w14:paraId="4E4B79C8" w14:textId="77777777" w:rsidR="00F52B4C" w:rsidRDefault="00000000">
      <w:pPr>
        <w:ind w:firstLine="640"/>
        <w:rPr>
          <w:del w:id="608" w:author="u653" w:date="2022-10-25T11:36:00Z"/>
        </w:rPr>
      </w:pPr>
      <w:del w:id="609" w:author="u653" w:date="2022-10-25T11:36:00Z">
        <w:r>
          <w:rPr>
            <w:rFonts w:hint="eastAsia"/>
          </w:rPr>
          <w:delText>第七步：通过</w:delText>
        </w:r>
        <w:r>
          <w:rPr>
            <w:rFonts w:hint="eastAsia"/>
          </w:rPr>
          <w:delText>AK/SK</w:delText>
        </w:r>
        <w:r>
          <w:rPr>
            <w:rFonts w:hint="eastAsia"/>
          </w:rPr>
          <w:delText>获取相应信息</w:delText>
        </w:r>
      </w:del>
    </w:p>
    <w:p w14:paraId="408BD548" w14:textId="77777777" w:rsidR="00F52B4C" w:rsidRDefault="00000000">
      <w:pPr>
        <w:spacing w:line="360" w:lineRule="auto"/>
        <w:ind w:firstLineChars="0" w:firstLine="640"/>
        <w:rPr>
          <w:del w:id="610" w:author="u653" w:date="2022-10-25T11:36:00Z"/>
        </w:rPr>
      </w:pPr>
      <w:del w:id="611" w:author="u653" w:date="2022-10-25T11:36:00Z">
        <w:r>
          <w:rPr>
            <w:noProof/>
          </w:rPr>
          <w:drawing>
            <wp:inline distT="0" distB="0" distL="114300" distR="114300" wp14:anchorId="0CE52A22" wp14:editId="4E8E1E63">
              <wp:extent cx="2547620" cy="1163320"/>
              <wp:effectExtent l="0" t="0" r="5080" b="5080"/>
              <wp:docPr id="17" name="图片 17" descr="16ca5c9bf629863e0fbf59ca1614f8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7" name="图片 17" descr="16ca5c9bf629863e0fbf59ca1614f81"/>
                      <pic:cNvPicPr>
                        <a:picLocks noChangeAspect="1"/>
                      </pic:cNvPicPr>
                    </pic:nvPicPr>
                    <pic:blipFill>
                      <a:blip r:embed="rId15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583532" cy="1180153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del>
    </w:p>
    <w:p w14:paraId="4F820D03" w14:textId="77777777" w:rsidR="00F52B4C" w:rsidRDefault="00000000">
      <w:pPr>
        <w:pStyle w:val="3"/>
        <w:ind w:firstLine="643"/>
      </w:pPr>
      <w:r>
        <w:t>3.2.</w:t>
      </w:r>
      <w:del w:id="612" w:author="u653" w:date="2022-10-25T12:37:00Z">
        <w:r>
          <w:delText>3</w:delText>
        </w:r>
      </w:del>
      <w:ins w:id="613" w:author="u653" w:date="2022-10-25T12:37:00Z">
        <w:r>
          <w:t>2</w:t>
        </w:r>
      </w:ins>
      <w:r>
        <w:rPr>
          <w:rFonts w:hint="eastAsia"/>
        </w:rPr>
        <w:t>协议类型</w:t>
      </w:r>
    </w:p>
    <w:p w14:paraId="4B3A0E78" w14:textId="77777777" w:rsidR="00F52B4C" w:rsidRDefault="00000000">
      <w:pPr>
        <w:ind w:firstLine="640"/>
      </w:pPr>
      <w:r>
        <w:rPr>
          <w:rFonts w:hint="eastAsia"/>
        </w:rPr>
        <w:t>界面请求支持</w:t>
      </w:r>
      <w:r>
        <w:rPr>
          <w:rFonts w:hint="eastAsia"/>
        </w:rPr>
        <w:t>HTTP</w:t>
      </w:r>
      <w:r>
        <w:t>S+</w:t>
      </w:r>
      <w:r>
        <w:rPr>
          <w:rFonts w:hint="eastAsia"/>
        </w:rPr>
        <w:t>域名形式，需要安装</w:t>
      </w:r>
      <w:r>
        <w:rPr>
          <w:rFonts w:hint="eastAsia"/>
        </w:rPr>
        <w:t>S</w:t>
      </w:r>
      <w:r>
        <w:t>SL</w:t>
      </w:r>
      <w:r>
        <w:rPr>
          <w:rFonts w:hint="eastAsia"/>
        </w:rPr>
        <w:t>安全证书。</w:t>
      </w:r>
    </w:p>
    <w:p w14:paraId="0D49FE65" w14:textId="77777777" w:rsidR="00F52B4C" w:rsidRDefault="00000000">
      <w:pPr>
        <w:pStyle w:val="3"/>
        <w:ind w:firstLine="643"/>
      </w:pPr>
      <w:r>
        <w:t>3.2.</w:t>
      </w:r>
      <w:del w:id="614" w:author="u653" w:date="2022-10-25T12:37:00Z">
        <w:r>
          <w:delText>4</w:delText>
        </w:r>
      </w:del>
      <w:ins w:id="615" w:author="u653" w:date="2022-10-25T12:37:00Z">
        <w:r>
          <w:t>3</w:t>
        </w:r>
      </w:ins>
      <w:r>
        <w:rPr>
          <w:rFonts w:hint="eastAsia"/>
        </w:rPr>
        <w:t>浏览器要求</w:t>
      </w:r>
    </w:p>
    <w:p w14:paraId="6AB11246" w14:textId="77777777" w:rsidR="00F52B4C" w:rsidRDefault="00000000">
      <w:pPr>
        <w:ind w:firstLine="640"/>
      </w:pPr>
      <w:r>
        <w:rPr>
          <w:rFonts w:hint="eastAsia"/>
        </w:rPr>
        <w:t>各应用的展示端需符合</w:t>
      </w:r>
      <w:r>
        <w:t>webkit</w:t>
      </w:r>
      <w:r>
        <w:t>内核</w:t>
      </w:r>
      <w:r>
        <w:rPr>
          <w:rFonts w:hint="eastAsia"/>
        </w:rPr>
        <w:t>技术要求，适配谷歌浏览器。</w:t>
      </w:r>
    </w:p>
    <w:p w14:paraId="2617005E" w14:textId="77777777" w:rsidR="00F52B4C" w:rsidRDefault="00000000">
      <w:pPr>
        <w:pStyle w:val="3"/>
        <w:ind w:firstLine="643"/>
      </w:pPr>
      <w:r>
        <w:t>3.2.</w:t>
      </w:r>
      <w:del w:id="616" w:author="u653" w:date="2022-10-25T12:37:00Z">
        <w:r>
          <w:delText>5</w:delText>
        </w:r>
      </w:del>
      <w:ins w:id="617" w:author="u653" w:date="2022-10-25T12:37:00Z">
        <w:r>
          <w:t>4</w:t>
        </w:r>
      </w:ins>
      <w:r>
        <w:rPr>
          <w:rFonts w:hint="eastAsia"/>
        </w:rPr>
        <w:t>用户体系</w:t>
      </w:r>
    </w:p>
    <w:p w14:paraId="5B75D011" w14:textId="77777777" w:rsidR="00F52B4C" w:rsidRDefault="00000000">
      <w:pPr>
        <w:ind w:firstLine="640"/>
      </w:pPr>
      <w:r>
        <w:rPr>
          <w:rFonts w:hint="eastAsia"/>
        </w:rPr>
        <w:t>对于用户体系为浙政钉</w:t>
      </w:r>
      <w:r>
        <w:rPr>
          <w:rFonts w:hint="eastAsia"/>
        </w:rPr>
        <w:t>2</w:t>
      </w:r>
      <w:r>
        <w:t>.0</w:t>
      </w:r>
      <w:r>
        <w:rPr>
          <w:rFonts w:hint="eastAsia"/>
        </w:rPr>
        <w:t>用户体系，且有用户电话号码的情况，可通过区级网关调用获取用户信息接口。</w:t>
      </w:r>
    </w:p>
    <w:p w14:paraId="51BC05AD" w14:textId="77777777" w:rsidR="00F52B4C" w:rsidRDefault="00000000">
      <w:pPr>
        <w:ind w:firstLine="640"/>
      </w:pPr>
      <w:r>
        <w:rPr>
          <w:rFonts w:hint="eastAsia"/>
        </w:rPr>
        <w:t>对于用户体系为浙政钉</w:t>
      </w:r>
      <w:r>
        <w:rPr>
          <w:rFonts w:hint="eastAsia"/>
        </w:rPr>
        <w:t>2</w:t>
      </w:r>
      <w:r>
        <w:t>.0</w:t>
      </w:r>
      <w:r>
        <w:rPr>
          <w:rFonts w:hint="eastAsia"/>
        </w:rPr>
        <w:t>用户体系，且没有用户电话号码的情况，需通过区级网关，全量拉取“萧山·红领通”的用</w:t>
      </w:r>
      <w:r>
        <w:rPr>
          <w:rFonts w:hint="eastAsia"/>
        </w:rPr>
        <w:lastRenderedPageBreak/>
        <w:t>户体系，完成用户组织和系统权限的建设。</w:t>
      </w:r>
    </w:p>
    <w:p w14:paraId="35328E19" w14:textId="77777777" w:rsidR="00F52B4C" w:rsidRDefault="00000000">
      <w:pPr>
        <w:ind w:firstLine="640"/>
      </w:pPr>
      <w:r>
        <w:rPr>
          <w:rFonts w:hint="eastAsia"/>
        </w:rPr>
        <w:t>对于用户体系非浙政钉</w:t>
      </w:r>
      <w:r>
        <w:rPr>
          <w:rFonts w:hint="eastAsia"/>
        </w:rPr>
        <w:t>2</w:t>
      </w:r>
      <w:r>
        <w:t>.0</w:t>
      </w:r>
      <w:r>
        <w:rPr>
          <w:rFonts w:hint="eastAsia"/>
        </w:rPr>
        <w:t>用户体系，直接引入“萧山·红领通”用户体系，完成用户组织和系统权限的建设，不再专门申请浙政钉用户组件。</w:t>
      </w:r>
    </w:p>
    <w:p w14:paraId="6F821D29" w14:textId="77777777" w:rsidR="00F52B4C" w:rsidRDefault="00000000">
      <w:pPr>
        <w:pStyle w:val="3"/>
        <w:ind w:firstLine="643"/>
      </w:pPr>
      <w:ins w:id="618" w:author="u653" w:date="2022-11-10T18:52:00Z">
        <w:r>
          <w:rPr>
            <w:noProof/>
          </w:rPr>
          <w:drawing>
            <wp:anchor distT="0" distB="0" distL="114300" distR="114300" simplePos="0" relativeHeight="251670528" behindDoc="0" locked="0" layoutInCell="1" allowOverlap="1" wp14:anchorId="3D30931B" wp14:editId="0B88562B">
              <wp:simplePos x="0" y="0"/>
              <wp:positionH relativeFrom="column">
                <wp:posOffset>367030</wp:posOffset>
              </wp:positionH>
              <wp:positionV relativeFrom="paragraph">
                <wp:posOffset>748665</wp:posOffset>
              </wp:positionV>
              <wp:extent cx="1724660" cy="1724660"/>
              <wp:effectExtent l="0" t="0" r="2540" b="2540"/>
              <wp:wrapTopAndBottom/>
              <wp:docPr id="25" name="图片 25" descr="徽标, 图标&#10;&#10;描述已自动生成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5" name="图片 25" descr="徽标, 图标&#10;&#10;描述已自动生成"/>
                      <pic:cNvPicPr>
                        <a:picLocks noChangeAspect="1"/>
                      </pic:cNvPicPr>
                    </pic:nvPicPr>
                    <pic:blipFill>
                      <a:blip r:embed="rId2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724722" cy="1724722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w:r>
      </w:ins>
      <w:r>
        <w:t>3.2.</w:t>
      </w:r>
      <w:del w:id="619" w:author="u653" w:date="2022-10-25T12:37:00Z">
        <w:r>
          <w:delText>6</w:delText>
        </w:r>
      </w:del>
      <w:ins w:id="620" w:author="u653" w:date="2022-10-25T12:37:00Z">
        <w:r>
          <w:t>5</w:t>
        </w:r>
      </w:ins>
      <w:r>
        <w:rPr>
          <w:rFonts w:hint="eastAsia"/>
        </w:rPr>
        <w:t>返回图标</w:t>
      </w:r>
    </w:p>
    <w:p w14:paraId="6DA5A40E" w14:textId="77777777" w:rsidR="00F52B4C" w:rsidRDefault="00000000">
      <w:pPr>
        <w:ind w:firstLine="640"/>
        <w:rPr>
          <w:ins w:id="621" w:author="u653" w:date="2022-11-18T15:26:00Z"/>
        </w:rPr>
      </w:pPr>
      <w:del w:id="622" w:author="u653" w:date="2022-11-10T18:53:00Z">
        <w:r>
          <w:rPr>
            <w:noProof/>
          </w:rPr>
          <w:drawing>
            <wp:anchor distT="0" distB="0" distL="114300" distR="114300" simplePos="0" relativeHeight="251669504" behindDoc="0" locked="0" layoutInCell="1" allowOverlap="1" wp14:anchorId="085E5D8E" wp14:editId="2737D153">
              <wp:simplePos x="0" y="0"/>
              <wp:positionH relativeFrom="column">
                <wp:posOffset>406400</wp:posOffset>
              </wp:positionH>
              <wp:positionV relativeFrom="paragraph">
                <wp:posOffset>942340</wp:posOffset>
              </wp:positionV>
              <wp:extent cx="721360" cy="721360"/>
              <wp:effectExtent l="0" t="0" r="2540" b="2540"/>
              <wp:wrapTopAndBottom/>
              <wp:docPr id="1" name="图片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图片 1"/>
                      <pic:cNvPicPr>
                        <a:picLocks noChangeAspect="1" noChangeArrowheads="1"/>
                      </pic:cNvPicPr>
                    </pic:nvPicPr>
                    <pic:blipFill>
                      <a:blip r:embed="rId2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21360" cy="7213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anchor>
          </w:drawing>
        </w:r>
      </w:del>
      <w:r>
        <w:rPr>
          <w:rFonts w:hint="eastAsia"/>
        </w:rPr>
        <w:t>在各应用用户信息的左侧添加“萧山·红领通”图标，点击图标可返回门户首页。</w:t>
      </w:r>
    </w:p>
    <w:p w14:paraId="0693982A" w14:textId="77777777" w:rsidR="00F52B4C" w:rsidRDefault="00F52B4C">
      <w:pPr>
        <w:pStyle w:val="af3"/>
        <w:rPr>
          <w:ins w:id="623" w:author="u653" w:date="2022-11-18T15:27:00Z"/>
        </w:rPr>
      </w:pPr>
    </w:p>
    <w:p w14:paraId="67412619" w14:textId="77777777" w:rsidR="00F52B4C" w:rsidRDefault="00F52B4C" w:rsidP="00F52B4C">
      <w:pPr>
        <w:pStyle w:val="af3"/>
        <w:ind w:firstLine="640"/>
        <w:rPr>
          <w:ins w:id="624" w:author="u653" w:date="2022-11-10T18:50:00Z"/>
        </w:rPr>
        <w:pPrChange w:id="625" w:author="u653" w:date="2022-11-18T15:26:00Z">
          <w:pPr>
            <w:ind w:firstLine="640"/>
          </w:pPr>
        </w:pPrChange>
      </w:pPr>
    </w:p>
    <w:p w14:paraId="495F78AE" w14:textId="77777777" w:rsidR="00F52B4C" w:rsidRDefault="00000000" w:rsidP="00F52B4C">
      <w:pPr>
        <w:ind w:firstLine="640"/>
        <w:jc w:val="left"/>
        <w:rPr>
          <w:ins w:id="626" w:author="u653" w:date="2022-11-11T10:28:00Z"/>
        </w:rPr>
        <w:pPrChange w:id="627" w:author="u653" w:date="2022-11-11T10:28:00Z">
          <w:pPr>
            <w:ind w:firstLine="640"/>
          </w:pPr>
        </w:pPrChange>
      </w:pPr>
      <w:ins w:id="628" w:author="u653" w:date="2022-11-11T10:28:00Z">
        <w:r>
          <w:rPr>
            <w:rFonts w:hint="eastAsia"/>
          </w:rPr>
          <w:t>单点跳转</w:t>
        </w:r>
        <w:r>
          <w:rPr>
            <w:rFonts w:hint="eastAsia"/>
          </w:rPr>
          <w:t>url</w:t>
        </w:r>
        <w:r>
          <w:rPr>
            <w:rFonts w:hint="eastAsia"/>
          </w:rPr>
          <w:t>：</w:t>
        </w:r>
        <w:r>
          <w:t>https://hlt.xiaoshan.gov.cn:82/web/#/noRegistration?employeeCode=GE_26aa7aa3c4a148a3b4e5e5dfc3507a75</w:t>
        </w:r>
      </w:ins>
    </w:p>
    <w:p w14:paraId="6EA57EC1" w14:textId="77777777" w:rsidR="00F52B4C" w:rsidRDefault="00000000" w:rsidP="00F52B4C">
      <w:pPr>
        <w:ind w:firstLine="640"/>
        <w:jc w:val="left"/>
        <w:rPr>
          <w:ins w:id="629" w:author="u653" w:date="2022-11-11T10:28:00Z"/>
        </w:rPr>
        <w:pPrChange w:id="630" w:author="u653" w:date="2022-11-11T10:28:00Z">
          <w:pPr>
            <w:ind w:firstLine="640"/>
          </w:pPr>
        </w:pPrChange>
      </w:pPr>
      <w:ins w:id="631" w:author="u653" w:date="2022-11-11T10:28:00Z">
        <w:r>
          <w:t>employeeCode</w:t>
        </w:r>
        <w:r>
          <w:rPr>
            <w:rFonts w:hint="eastAsia"/>
          </w:rPr>
          <w:t>：浙政钉墨子</w:t>
        </w:r>
        <w:r>
          <w:rPr>
            <w:rFonts w:hint="eastAsia"/>
          </w:rPr>
          <w:t>ID</w:t>
        </w:r>
      </w:ins>
    </w:p>
    <w:p w14:paraId="5DFCA042" w14:textId="77777777" w:rsidR="00F52B4C" w:rsidRDefault="00F52B4C">
      <w:pPr>
        <w:ind w:firstLine="640"/>
        <w:rPr>
          <w:ins w:id="632" w:author="u653" w:date="2022-11-10T18:49:00Z"/>
        </w:rPr>
      </w:pPr>
    </w:p>
    <w:p w14:paraId="3F9CDE6A" w14:textId="77777777" w:rsidR="00F52B4C" w:rsidRDefault="00F52B4C">
      <w:pPr>
        <w:ind w:firstLine="640"/>
        <w:rPr>
          <w:ins w:id="633" w:author="King mr" w:date="2022-10-25T18:05:00Z"/>
        </w:rPr>
      </w:pPr>
    </w:p>
    <w:p w14:paraId="000D6B91" w14:textId="77777777" w:rsidR="00F52B4C" w:rsidRDefault="00F52B4C">
      <w:pPr>
        <w:ind w:firstLine="640"/>
      </w:pPr>
    </w:p>
    <w:p w14:paraId="1DE45219" w14:textId="77777777" w:rsidR="00F52B4C" w:rsidRDefault="00000000">
      <w:pPr>
        <w:pStyle w:val="3"/>
        <w:ind w:firstLine="643"/>
      </w:pPr>
      <w:r>
        <w:lastRenderedPageBreak/>
        <w:t>3.2.</w:t>
      </w:r>
      <w:del w:id="634" w:author="u653" w:date="2022-10-25T12:37:00Z">
        <w:r>
          <w:delText>7</w:delText>
        </w:r>
      </w:del>
      <w:ins w:id="635" w:author="u653" w:date="2022-10-25T12:37:00Z">
        <w:r>
          <w:t>6</w:t>
        </w:r>
      </w:ins>
      <w:r>
        <w:rPr>
          <w:rFonts w:hint="eastAsia"/>
        </w:rPr>
        <w:t>无权限访问</w:t>
      </w:r>
    </w:p>
    <w:p w14:paraId="5B2E5A4E" w14:textId="77777777" w:rsidR="00F52B4C" w:rsidRDefault="00000000">
      <w:pPr>
        <w:ind w:firstLine="640"/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23663499" wp14:editId="22FC8416">
            <wp:simplePos x="0" y="0"/>
            <wp:positionH relativeFrom="column">
              <wp:posOffset>3682365</wp:posOffset>
            </wp:positionH>
            <wp:positionV relativeFrom="paragraph">
              <wp:posOffset>1030605</wp:posOffset>
            </wp:positionV>
            <wp:extent cx="878840" cy="1534160"/>
            <wp:effectExtent l="0" t="0" r="0" b="8890"/>
            <wp:wrapSquare wrapText="bothSides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78840" cy="1534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 wp14:anchorId="4C6403CD" wp14:editId="33F2B813">
            <wp:simplePos x="0" y="0"/>
            <wp:positionH relativeFrom="margin">
              <wp:posOffset>2540</wp:posOffset>
            </wp:positionH>
            <wp:positionV relativeFrom="paragraph">
              <wp:posOffset>1242695</wp:posOffset>
            </wp:positionV>
            <wp:extent cx="2131060" cy="1326515"/>
            <wp:effectExtent l="0" t="0" r="3175" b="7620"/>
            <wp:wrapTopAndBottom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1060" cy="1326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018C7A43" wp14:editId="053B0927">
            <wp:simplePos x="0" y="0"/>
            <wp:positionH relativeFrom="margin">
              <wp:posOffset>304800</wp:posOffset>
            </wp:positionH>
            <wp:positionV relativeFrom="paragraph">
              <wp:posOffset>1314450</wp:posOffset>
            </wp:positionV>
            <wp:extent cx="1515110" cy="946150"/>
            <wp:effectExtent l="0" t="0" r="8890" b="6350"/>
            <wp:wrapSquare wrapText="bothSides"/>
            <wp:docPr id="9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511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若成功登录到“萧山·红领通”应用门户的账号，无相关应用的使用权限，点击该应用后将显示无权限访问界面</w:t>
      </w:r>
      <w:ins w:id="636" w:author="u653" w:date="2022-11-10T18:54:00Z">
        <w:r>
          <w:rPr>
            <w:rFonts w:hint="eastAsia"/>
          </w:rPr>
          <w:t>，添加文字描述</w:t>
        </w:r>
      </w:ins>
      <w:r>
        <w:rPr>
          <w:rFonts w:hint="eastAsia"/>
        </w:rPr>
        <w:t>。</w:t>
      </w:r>
    </w:p>
    <w:p w14:paraId="1C4B45EB" w14:textId="77777777" w:rsidR="00F52B4C" w:rsidRDefault="00000000">
      <w:pPr>
        <w:ind w:firstLineChars="0" w:firstLine="0"/>
      </w:pPr>
      <w:r>
        <w:rPr>
          <w:rFonts w:hint="eastAsia"/>
        </w:rPr>
        <w:t>P</w:t>
      </w:r>
      <w:r>
        <w:t>C</w:t>
      </w:r>
      <w:r>
        <w:rPr>
          <w:rFonts w:hint="eastAsia"/>
        </w:rPr>
        <w:t>端无权限访问界面</w:t>
      </w:r>
      <w:r>
        <w:rPr>
          <w:rFonts w:hint="eastAsia"/>
        </w:rPr>
        <w:t xml:space="preserve"> </w:t>
      </w:r>
      <w:r>
        <w:t xml:space="preserve">          </w:t>
      </w:r>
      <w:r>
        <w:rPr>
          <w:rFonts w:hint="eastAsia"/>
        </w:rPr>
        <w:t xml:space="preserve"> </w:t>
      </w:r>
      <w:r>
        <w:rPr>
          <w:rFonts w:hint="eastAsia"/>
        </w:rPr>
        <w:t>移动端无权限访问界面</w:t>
      </w:r>
    </w:p>
    <w:p w14:paraId="0EC60B36" w14:textId="77777777" w:rsidR="00F52B4C" w:rsidRDefault="00000000">
      <w:pPr>
        <w:pStyle w:val="3"/>
        <w:ind w:firstLine="643"/>
      </w:pPr>
      <w:r>
        <w:t>3.2.</w:t>
      </w:r>
      <w:del w:id="637" w:author="u653" w:date="2022-10-25T12:37:00Z">
        <w:r>
          <w:delText>8</w:delText>
        </w:r>
      </w:del>
      <w:ins w:id="638" w:author="u653" w:date="2022-10-25T12:37:00Z">
        <w:r>
          <w:t>7</w:t>
        </w:r>
      </w:ins>
      <w:r>
        <w:rPr>
          <w:rFonts w:hint="eastAsia"/>
        </w:rPr>
        <w:t>跳转加载页面</w:t>
      </w:r>
    </w:p>
    <w:p w14:paraId="5EA8CAFE" w14:textId="77777777" w:rsidR="00F52B4C" w:rsidRDefault="00000000">
      <w:pPr>
        <w:ind w:firstLine="640"/>
      </w:pPr>
      <w:r>
        <w:rPr>
          <w:rFonts w:hint="eastAsia"/>
          <w:noProof/>
        </w:rPr>
        <w:drawing>
          <wp:anchor distT="0" distB="0" distL="114300" distR="114300" simplePos="0" relativeHeight="251662336" behindDoc="0" locked="0" layoutInCell="1" allowOverlap="1" wp14:anchorId="44DAC21C" wp14:editId="17558034">
            <wp:simplePos x="0" y="0"/>
            <wp:positionH relativeFrom="margin">
              <wp:align>center</wp:align>
            </wp:positionH>
            <wp:positionV relativeFrom="paragraph">
              <wp:posOffset>1487170</wp:posOffset>
            </wp:positionV>
            <wp:extent cx="1964055" cy="1964055"/>
            <wp:effectExtent l="0" t="0" r="0" b="0"/>
            <wp:wrapTopAndBottom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4055" cy="19640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当通过点击“萧山·红领通”应用门户中的相关事项或应用后，在跳转到相关应用时将采用统一动图，即在图片下方居中添加“飞速加载中…”的样式。</w:t>
      </w:r>
    </w:p>
    <w:p w14:paraId="0C804AD8" w14:textId="77777777" w:rsidR="00F52B4C" w:rsidRDefault="00F52B4C">
      <w:pPr>
        <w:ind w:firstLineChars="0" w:firstLine="0"/>
      </w:pPr>
    </w:p>
    <w:p w14:paraId="30C3E868" w14:textId="77777777" w:rsidR="00F52B4C" w:rsidRDefault="00000000">
      <w:pPr>
        <w:pStyle w:val="3"/>
        <w:ind w:firstLine="643"/>
      </w:pPr>
      <w:r>
        <w:lastRenderedPageBreak/>
        <w:t>3.2.</w:t>
      </w:r>
      <w:del w:id="639" w:author="u653" w:date="2022-10-25T12:37:00Z">
        <w:r>
          <w:delText>9</w:delText>
        </w:r>
      </w:del>
      <w:ins w:id="640" w:author="u653" w:date="2022-10-25T12:37:00Z">
        <w:r>
          <w:t>8</w:t>
        </w:r>
      </w:ins>
      <w:r>
        <w:rPr>
          <w:rFonts w:hint="eastAsia"/>
        </w:rPr>
        <w:t>待办事项透出方式</w:t>
      </w:r>
    </w:p>
    <w:p w14:paraId="66B7B080" w14:textId="77777777" w:rsidR="00F52B4C" w:rsidRDefault="00000000">
      <w:pPr>
        <w:ind w:firstLine="640"/>
      </w:pPr>
      <w:r>
        <w:rPr>
          <w:rFonts w:hint="eastAsia"/>
        </w:rPr>
        <w:t>需通过接口方式将集成应用内的待办事项数据透出在“萧山·红领通”应用门户协同待办模块，集中展示各应用待办事项的来源、状态、时间等信息，便于用户集中查看和完成相关任务处置。</w:t>
      </w:r>
    </w:p>
    <w:p w14:paraId="2FFB0CB9" w14:textId="77777777" w:rsidR="00F52B4C" w:rsidRDefault="00000000">
      <w:pPr>
        <w:ind w:firstLine="640"/>
      </w:pPr>
      <w:r>
        <w:rPr>
          <w:rFonts w:hint="eastAsia"/>
        </w:rPr>
        <w:t>用户可查看权限范围内所有待办事项，通过点击具体待办事项后跳转至原应用进行处置。</w:t>
      </w:r>
    </w:p>
    <w:p w14:paraId="4D23D01A" w14:textId="77777777" w:rsidR="00F52B4C" w:rsidRDefault="00000000">
      <w:pPr>
        <w:pStyle w:val="3"/>
        <w:ind w:firstLine="643"/>
      </w:pPr>
      <w:r>
        <w:t>3.2.</w:t>
      </w:r>
      <w:del w:id="641" w:author="u653" w:date="2022-10-25T12:37:00Z">
        <w:r>
          <w:delText>10</w:delText>
        </w:r>
      </w:del>
      <w:ins w:id="642" w:author="u653" w:date="2022-10-25T12:37:00Z">
        <w:r>
          <w:t>9</w:t>
        </w:r>
      </w:ins>
      <w:r>
        <w:rPr>
          <w:rFonts w:hint="eastAsia"/>
        </w:rPr>
        <w:t>钉消息透出</w:t>
      </w:r>
    </w:p>
    <w:p w14:paraId="71F34671" w14:textId="77777777" w:rsidR="00F52B4C" w:rsidRDefault="00000000">
      <w:pPr>
        <w:ind w:firstLine="640"/>
      </w:pPr>
      <w:r>
        <w:rPr>
          <w:rFonts w:hint="eastAsia"/>
        </w:rPr>
        <w:t>通过调用“萧山·红领通”消息通知接口，将系统内钉消息相关内容发送至“萧山·红领通”，由“萧山·红领通”实现钉消息发送，完成钉消息提醒。</w:t>
      </w:r>
    </w:p>
    <w:p w14:paraId="1CE24474" w14:textId="77777777" w:rsidR="00F52B4C" w:rsidRDefault="00000000">
      <w:pPr>
        <w:pStyle w:val="3"/>
        <w:ind w:firstLine="643"/>
      </w:pPr>
      <w:r>
        <w:t>3.2.</w:t>
      </w:r>
      <w:del w:id="643" w:author="u653" w:date="2022-10-25T12:37:00Z">
        <w:r>
          <w:delText>11</w:delText>
        </w:r>
      </w:del>
      <w:ins w:id="644" w:author="u653" w:date="2022-10-25T12:37:00Z">
        <w:r>
          <w:t>10</w:t>
        </w:r>
      </w:ins>
      <w:r>
        <w:rPr>
          <w:rFonts w:hint="eastAsia"/>
        </w:rPr>
        <w:t>高频模块透出要求</w:t>
      </w:r>
    </w:p>
    <w:p w14:paraId="2F68E318" w14:textId="77777777" w:rsidR="00F52B4C" w:rsidRDefault="00000000">
      <w:pPr>
        <w:ind w:firstLine="640"/>
      </w:pPr>
      <w:r>
        <w:rPr>
          <w:rFonts w:hint="eastAsia"/>
        </w:rPr>
        <w:t>高频模块透出是需要将集成应用内的常用功能数据透出在“萧山·红领通”应用门户。</w:t>
      </w:r>
    </w:p>
    <w:p w14:paraId="65DCD819" w14:textId="77777777" w:rsidR="00F52B4C" w:rsidRDefault="00000000">
      <w:pPr>
        <w:ind w:firstLine="640"/>
      </w:pPr>
      <w:r>
        <w:rPr>
          <w:rFonts w:hint="eastAsia"/>
        </w:rPr>
        <w:t>高频模块适用场景主要针对各应用中相对独立的功能模块，处置环节需要在原应用里完成，需通过接口对接，将各应用高频模块的名称、描述、</w:t>
      </w:r>
      <w:r>
        <w:rPr>
          <w:rFonts w:hint="eastAsia"/>
        </w:rPr>
        <w:t>PC</w:t>
      </w:r>
      <w:r>
        <w:rPr>
          <w:rFonts w:hint="eastAsia"/>
        </w:rPr>
        <w:t>端链接地址、移动端链接地址、模块图标、状态等信息展示在“萧山·红领通”首页。</w:t>
      </w:r>
    </w:p>
    <w:p w14:paraId="645B22C1" w14:textId="77777777" w:rsidR="00F52B4C" w:rsidRDefault="00000000">
      <w:pPr>
        <w:ind w:firstLine="640"/>
      </w:pPr>
      <w:r>
        <w:rPr>
          <w:rFonts w:hint="eastAsia"/>
        </w:rPr>
        <w:lastRenderedPageBreak/>
        <w:t>基层治理领导、管理人员和工作人员可根据实际负责的工作需要，将高频模块添加到常用功能，可快速通过点击具体高频模块跳转至原应用进行操作。</w:t>
      </w:r>
    </w:p>
    <w:p w14:paraId="175120A1" w14:textId="77777777" w:rsidR="00F52B4C" w:rsidRDefault="00000000">
      <w:pPr>
        <w:pStyle w:val="3"/>
        <w:ind w:firstLine="643"/>
      </w:pPr>
      <w:r>
        <w:t>3.2.</w:t>
      </w:r>
      <w:del w:id="645" w:author="u653" w:date="2022-10-25T12:38:00Z">
        <w:r>
          <w:delText xml:space="preserve">12 </w:delText>
        </w:r>
      </w:del>
      <w:ins w:id="646" w:author="u653" w:date="2022-10-25T12:38:00Z">
        <w:r>
          <w:t xml:space="preserve">11 </w:t>
        </w:r>
      </w:ins>
      <w:r>
        <w:t>UI</w:t>
      </w:r>
      <w:r>
        <w:rPr>
          <w:rFonts w:hint="eastAsia"/>
        </w:rPr>
        <w:t>风格要求</w:t>
      </w:r>
    </w:p>
    <w:p w14:paraId="1E5D8427" w14:textId="77777777" w:rsidR="00F52B4C" w:rsidRDefault="00000000">
      <w:pPr>
        <w:ind w:firstLine="640"/>
      </w:pPr>
      <w:r>
        <w:rPr>
          <w:rFonts w:hint="eastAsia"/>
        </w:rPr>
        <w:t>已建应用需参照“萧山·红领通”</w:t>
      </w:r>
      <w:r>
        <w:rPr>
          <w:rFonts w:hint="eastAsia"/>
        </w:rPr>
        <w:t>U</w:t>
      </w:r>
      <w:r>
        <w:t>I</w:t>
      </w:r>
      <w:r>
        <w:rPr>
          <w:rFonts w:hint="eastAsia"/>
        </w:rPr>
        <w:t>风格进行优化改造，确保风格统一，具体参数详见《杭州数字化</w:t>
      </w:r>
      <w:r>
        <w:t>PC</w:t>
      </w:r>
      <w:r>
        <w:t>端视觉设计规范</w:t>
      </w:r>
      <w:r>
        <w:rPr>
          <w:rFonts w:hint="eastAsia"/>
        </w:rPr>
        <w:t>》。</w:t>
      </w:r>
    </w:p>
    <w:p w14:paraId="04A38079" w14:textId="77777777" w:rsidR="00F52B4C" w:rsidRDefault="00000000">
      <w:pPr>
        <w:ind w:firstLine="640"/>
      </w:pPr>
      <w:r>
        <w:rPr>
          <w:rFonts w:hint="eastAsia"/>
        </w:rPr>
        <w:t>对于筹建应用的界面效果和逻辑布局需参照“萧山·红领通”</w:t>
      </w:r>
      <w:r>
        <w:rPr>
          <w:rFonts w:hint="eastAsia"/>
        </w:rPr>
        <w:t>U</w:t>
      </w:r>
      <w:r>
        <w:t>I</w:t>
      </w:r>
      <w:r>
        <w:rPr>
          <w:rFonts w:hint="eastAsia"/>
        </w:rPr>
        <w:t>风格进行设计。</w:t>
      </w:r>
    </w:p>
    <w:p w14:paraId="0F844D32" w14:textId="77777777" w:rsidR="00F52B4C" w:rsidRDefault="00000000">
      <w:pPr>
        <w:pStyle w:val="3"/>
        <w:ind w:firstLine="643"/>
      </w:pPr>
      <w:r>
        <w:t>3.2.</w:t>
      </w:r>
      <w:del w:id="647" w:author="u653" w:date="2022-10-25T12:38:00Z">
        <w:r>
          <w:delText>13</w:delText>
        </w:r>
      </w:del>
      <w:ins w:id="648" w:author="u653" w:date="2022-10-25T12:38:00Z">
        <w:r>
          <w:t>12</w:t>
        </w:r>
      </w:ins>
      <w:r>
        <w:rPr>
          <w:rFonts w:hint="eastAsia"/>
        </w:rPr>
        <w:t>“我的”功能页面要求</w:t>
      </w:r>
    </w:p>
    <w:p w14:paraId="61922338" w14:textId="77777777" w:rsidR="00F52B4C" w:rsidRDefault="00000000">
      <w:pPr>
        <w:ind w:firstLine="640"/>
      </w:pPr>
      <w:r>
        <w:rPr>
          <w:rFonts w:hint="eastAsia"/>
        </w:rPr>
        <w:t>对于已建或筹建的应用成功接入“萧山·红领通”应用门户后，需要将个人相关的事件、任务、日程等统一透出到“萧山·红领通”，原应用中功能页面中“我的”板块取消。</w:t>
      </w:r>
    </w:p>
    <w:p w14:paraId="3E5E140E" w14:textId="77777777" w:rsidR="00F52B4C" w:rsidRDefault="00000000">
      <w:pPr>
        <w:pStyle w:val="1"/>
      </w:pPr>
      <w:bookmarkStart w:id="649" w:name="_Toc117265065"/>
      <w:r>
        <w:rPr>
          <w:rFonts w:hint="eastAsia"/>
        </w:rPr>
        <w:t>四</w:t>
      </w:r>
      <w:r>
        <w:rPr>
          <w:rFonts w:hint="eastAsia"/>
        </w:rPr>
        <w:t xml:space="preserve"> </w:t>
      </w:r>
      <w:r>
        <w:t>授权跳转逻辑</w:t>
      </w:r>
      <w:bookmarkEnd w:id="649"/>
    </w:p>
    <w:p w14:paraId="3A342877" w14:textId="77777777" w:rsidR="00F52B4C" w:rsidRDefault="00000000">
      <w:pPr>
        <w:pStyle w:val="2"/>
        <w:ind w:firstLine="643"/>
      </w:pPr>
      <w:bookmarkStart w:id="650" w:name="_Toc117265066"/>
      <w:r>
        <w:t>4.1</w:t>
      </w:r>
      <w:r>
        <w:rPr>
          <w:rFonts w:hint="eastAsia"/>
        </w:rPr>
        <w:t>授权逻辑</w:t>
      </w:r>
      <w:bookmarkEnd w:id="650"/>
    </w:p>
    <w:p w14:paraId="7E012CBA" w14:textId="77777777" w:rsidR="00F52B4C" w:rsidRDefault="00000000">
      <w:pPr>
        <w:ind w:firstLine="640"/>
      </w:pPr>
      <w:r>
        <w:rPr>
          <w:rFonts w:hint="eastAsia"/>
        </w:rPr>
        <w:t>第一步：点击“萧山·红领通”首页门户上的集成应用，在跳转登录过程中携带当前登录“萧山·红领通”用户的</w:t>
      </w:r>
      <w:r>
        <w:rPr>
          <w:rFonts w:hint="eastAsia"/>
        </w:rPr>
        <w:t>id</w:t>
      </w:r>
      <w:r>
        <w:rPr>
          <w:rFonts w:hint="eastAsia"/>
        </w:rPr>
        <w:t>；</w:t>
      </w:r>
    </w:p>
    <w:p w14:paraId="0E1DD110" w14:textId="77777777" w:rsidR="00F52B4C" w:rsidRDefault="00000000">
      <w:pPr>
        <w:ind w:firstLine="640"/>
      </w:pPr>
      <w:r>
        <w:rPr>
          <w:rFonts w:hint="eastAsia"/>
        </w:rPr>
        <w:lastRenderedPageBreak/>
        <w:t>第二步：应用根据区级网关提供的调用方式，调用“萧山·红领通”区级网关接口；</w:t>
      </w:r>
    </w:p>
    <w:p w14:paraId="28E9FF19" w14:textId="77777777" w:rsidR="00F52B4C" w:rsidRDefault="00000000">
      <w:pPr>
        <w:ind w:firstLine="640"/>
      </w:pPr>
      <w:r>
        <w:rPr>
          <w:rFonts w:hint="eastAsia"/>
        </w:rPr>
        <w:t>第三步：应用调用“萧山·红领通”提供的“根据用户</w:t>
      </w:r>
      <w:r>
        <w:rPr>
          <w:rFonts w:hint="eastAsia"/>
        </w:rPr>
        <w:t>id</w:t>
      </w:r>
      <w:r>
        <w:rPr>
          <w:rFonts w:hint="eastAsia"/>
        </w:rPr>
        <w:t>查询用户详情”接口或“根据用户名</w:t>
      </w:r>
      <w:r>
        <w:rPr>
          <w:rFonts w:hint="eastAsia"/>
        </w:rPr>
        <w:t>|</w:t>
      </w:r>
      <w:r>
        <w:rPr>
          <w:rFonts w:hint="eastAsia"/>
        </w:rPr>
        <w:t>姓名</w:t>
      </w:r>
      <w:r>
        <w:rPr>
          <w:rFonts w:hint="eastAsia"/>
        </w:rPr>
        <w:t>|</w:t>
      </w:r>
      <w:r>
        <w:rPr>
          <w:rFonts w:hint="eastAsia"/>
        </w:rPr>
        <w:t>手机号查询用户”接口，如返回用户信息，可判断用户权限是否可以进行相应登录，如用户权限不足则返回相应提示。如为返回用户详情信息，则提示用户无权限。</w:t>
      </w:r>
    </w:p>
    <w:p w14:paraId="33EC22F9" w14:textId="77777777" w:rsidR="00F52B4C" w:rsidRDefault="00000000">
      <w:pPr>
        <w:ind w:firstLine="640"/>
      </w:pPr>
      <w:r>
        <w:rPr>
          <w:noProof/>
        </w:rPr>
        <w:drawing>
          <wp:anchor distT="0" distB="0" distL="114300" distR="114300" simplePos="0" relativeHeight="251665408" behindDoc="0" locked="0" layoutInCell="1" allowOverlap="1" wp14:anchorId="4623FED1" wp14:editId="6DF36D0B">
            <wp:simplePos x="0" y="0"/>
            <wp:positionH relativeFrom="margin">
              <wp:posOffset>1336675</wp:posOffset>
            </wp:positionH>
            <wp:positionV relativeFrom="paragraph">
              <wp:posOffset>314325</wp:posOffset>
            </wp:positionV>
            <wp:extent cx="2726055" cy="4693285"/>
            <wp:effectExtent l="0" t="0" r="0" b="0"/>
            <wp:wrapSquare wrapText="bothSides"/>
            <wp:docPr id="5" name="图片 7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6055" cy="4693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506697A" w14:textId="77777777" w:rsidR="00F52B4C" w:rsidRDefault="00F52B4C">
      <w:pPr>
        <w:ind w:firstLineChars="0" w:firstLine="0"/>
      </w:pPr>
    </w:p>
    <w:p w14:paraId="62091794" w14:textId="77777777" w:rsidR="00F52B4C" w:rsidRDefault="00F52B4C">
      <w:pPr>
        <w:ind w:firstLine="640"/>
      </w:pPr>
    </w:p>
    <w:p w14:paraId="11DA73B1" w14:textId="77777777" w:rsidR="00F52B4C" w:rsidRDefault="00F52B4C">
      <w:pPr>
        <w:ind w:firstLine="640"/>
      </w:pPr>
    </w:p>
    <w:p w14:paraId="04950880" w14:textId="77777777" w:rsidR="00F52B4C" w:rsidRDefault="00F52B4C">
      <w:pPr>
        <w:ind w:firstLine="640"/>
      </w:pPr>
    </w:p>
    <w:p w14:paraId="6473B6A4" w14:textId="77777777" w:rsidR="00F52B4C" w:rsidRDefault="00F52B4C">
      <w:pPr>
        <w:ind w:firstLine="640"/>
      </w:pPr>
    </w:p>
    <w:p w14:paraId="4632AEDC" w14:textId="77777777" w:rsidR="00F52B4C" w:rsidRDefault="00F52B4C">
      <w:pPr>
        <w:ind w:firstLineChars="0" w:firstLine="0"/>
      </w:pPr>
    </w:p>
    <w:p w14:paraId="216AFC60" w14:textId="77777777" w:rsidR="00F52B4C" w:rsidRDefault="00F52B4C">
      <w:pPr>
        <w:ind w:firstLineChars="0" w:firstLine="0"/>
      </w:pPr>
    </w:p>
    <w:p w14:paraId="2060A92C" w14:textId="77777777" w:rsidR="00F52B4C" w:rsidRDefault="00F52B4C">
      <w:pPr>
        <w:ind w:firstLine="640"/>
        <w:jc w:val="center"/>
      </w:pPr>
    </w:p>
    <w:p w14:paraId="3746BC99" w14:textId="77777777" w:rsidR="00F52B4C" w:rsidRDefault="00F52B4C">
      <w:pPr>
        <w:ind w:firstLine="640"/>
        <w:jc w:val="center"/>
      </w:pPr>
    </w:p>
    <w:p w14:paraId="2FBE1B97" w14:textId="77777777" w:rsidR="00F52B4C" w:rsidRDefault="00F52B4C">
      <w:pPr>
        <w:ind w:firstLine="640"/>
        <w:jc w:val="center"/>
      </w:pPr>
    </w:p>
    <w:p w14:paraId="2B3539D0" w14:textId="77777777" w:rsidR="00F52B4C" w:rsidRDefault="00F52B4C">
      <w:pPr>
        <w:ind w:firstLine="640"/>
        <w:jc w:val="center"/>
      </w:pPr>
    </w:p>
    <w:p w14:paraId="33F79EC1" w14:textId="77777777" w:rsidR="00F52B4C" w:rsidRDefault="00F52B4C">
      <w:pPr>
        <w:ind w:firstLine="640"/>
        <w:jc w:val="center"/>
      </w:pPr>
    </w:p>
    <w:p w14:paraId="3D9222D0" w14:textId="77777777" w:rsidR="00F52B4C" w:rsidRDefault="00F52B4C">
      <w:pPr>
        <w:ind w:firstLine="640"/>
        <w:jc w:val="center"/>
        <w:rPr>
          <w:del w:id="651" w:author="u653" w:date="2022-11-24T21:00:00Z"/>
        </w:rPr>
      </w:pPr>
    </w:p>
    <w:p w14:paraId="2A4E5118" w14:textId="77777777" w:rsidR="00F52B4C" w:rsidRDefault="00F52B4C" w:rsidP="00F52B4C">
      <w:pPr>
        <w:ind w:firstLineChars="0" w:firstLine="0"/>
        <w:rPr>
          <w:del w:id="652" w:author="u653" w:date="2022-11-24T21:00:00Z"/>
        </w:rPr>
        <w:pPrChange w:id="653" w:author="u653" w:date="2022-11-24T21:00:00Z">
          <w:pPr>
            <w:ind w:firstLine="640"/>
            <w:jc w:val="center"/>
          </w:pPr>
        </w:pPrChange>
      </w:pPr>
    </w:p>
    <w:p w14:paraId="1989BCCB" w14:textId="77777777" w:rsidR="00F52B4C" w:rsidRDefault="00F52B4C" w:rsidP="00F52B4C">
      <w:pPr>
        <w:ind w:firstLineChars="0" w:firstLine="0"/>
        <w:pPrChange w:id="654" w:author="u653" w:date="2022-11-24T21:00:00Z">
          <w:pPr>
            <w:ind w:firstLine="640"/>
            <w:jc w:val="center"/>
          </w:pPr>
        </w:pPrChange>
      </w:pPr>
    </w:p>
    <w:p w14:paraId="541C7EA1" w14:textId="77777777" w:rsidR="00F52B4C" w:rsidRDefault="00000000">
      <w:pPr>
        <w:pStyle w:val="2"/>
        <w:ind w:firstLine="643"/>
      </w:pPr>
      <w:bookmarkStart w:id="655" w:name="_Toc117265067"/>
      <w:r>
        <w:lastRenderedPageBreak/>
        <w:t>4.2</w:t>
      </w:r>
      <w:r>
        <w:rPr>
          <w:rFonts w:hint="eastAsia"/>
        </w:rPr>
        <w:t>跳转应用逻辑</w:t>
      </w:r>
      <w:bookmarkEnd w:id="655"/>
    </w:p>
    <w:p w14:paraId="6432B9E2" w14:textId="77777777" w:rsidR="00F52B4C" w:rsidRDefault="00000000">
      <w:pPr>
        <w:ind w:firstLine="640"/>
      </w:pPr>
      <w:r>
        <w:rPr>
          <w:rFonts w:hint="eastAsia"/>
        </w:rPr>
        <w:t>第一步：通过点击“萧山·红领通”四跑道中应用图标，根据各应用提供的</w:t>
      </w:r>
      <w:r>
        <w:rPr>
          <w:rFonts w:hint="eastAsia"/>
        </w:rPr>
        <w:t>url</w:t>
      </w:r>
      <w:r>
        <w:rPr>
          <w:rFonts w:hint="eastAsia"/>
        </w:rPr>
        <w:t>进入应用，新建窗口打开各应用提供的前端首页，并携带当前登录“萧山·红领通”用户的</w:t>
      </w:r>
      <w:r>
        <w:rPr>
          <w:rFonts w:hint="eastAsia"/>
        </w:rPr>
        <w:t>id</w:t>
      </w:r>
      <w:r>
        <w:rPr>
          <w:rFonts w:hint="eastAsia"/>
        </w:rPr>
        <w:t>；</w:t>
      </w:r>
    </w:p>
    <w:p w14:paraId="0911F350" w14:textId="77777777" w:rsidR="00F52B4C" w:rsidRDefault="00000000">
      <w:pPr>
        <w:ind w:firstLine="640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EAB2606" wp14:editId="76DE84B9">
            <wp:simplePos x="0" y="0"/>
            <wp:positionH relativeFrom="margin">
              <wp:posOffset>1086485</wp:posOffset>
            </wp:positionH>
            <wp:positionV relativeFrom="paragraph">
              <wp:posOffset>521970</wp:posOffset>
            </wp:positionV>
            <wp:extent cx="3665220" cy="4540250"/>
            <wp:effectExtent l="0" t="0" r="0" b="0"/>
            <wp:wrapTopAndBottom/>
            <wp:docPr id="4" name="图片 3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5220" cy="454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第二步：根据用户授权逻辑，授权成功后，进入应用首页。</w:t>
      </w:r>
    </w:p>
    <w:p w14:paraId="10B0003C" w14:textId="77777777" w:rsidR="00F52B4C" w:rsidRDefault="00000000">
      <w:pPr>
        <w:pStyle w:val="2"/>
        <w:ind w:firstLine="643"/>
      </w:pPr>
      <w:bookmarkStart w:id="656" w:name="_Toc117265068"/>
      <w:r>
        <w:t>4.3</w:t>
      </w:r>
      <w:r>
        <w:rPr>
          <w:rFonts w:hint="eastAsia"/>
        </w:rPr>
        <w:t>待办事项透出逻辑</w:t>
      </w:r>
      <w:bookmarkEnd w:id="656"/>
    </w:p>
    <w:p w14:paraId="4B05ABCD" w14:textId="77777777" w:rsidR="00F52B4C" w:rsidRDefault="00000000">
      <w:pPr>
        <w:ind w:firstLine="640"/>
      </w:pPr>
      <w:r>
        <w:rPr>
          <w:rFonts w:hint="eastAsia"/>
        </w:rPr>
        <w:t>第一步：各应用获取</w:t>
      </w:r>
      <w:r>
        <w:rPr>
          <w:rFonts w:hint="eastAsia"/>
        </w:rPr>
        <w:t>token</w:t>
      </w:r>
      <w:r>
        <w:rPr>
          <w:rFonts w:hint="eastAsia"/>
        </w:rPr>
        <w:t>授权；</w:t>
      </w:r>
    </w:p>
    <w:p w14:paraId="339CC58B" w14:textId="77777777" w:rsidR="00F52B4C" w:rsidRDefault="00000000">
      <w:pPr>
        <w:ind w:firstLine="640"/>
      </w:pPr>
      <w:r>
        <w:rPr>
          <w:rFonts w:hint="eastAsia"/>
        </w:rPr>
        <w:lastRenderedPageBreak/>
        <w:t>第二步：根据通用接口设计要求，调用待办事项接口，将待办事项数据发送至“萧山·红领通”数据库；</w:t>
      </w:r>
    </w:p>
    <w:p w14:paraId="205338D2" w14:textId="77777777" w:rsidR="00F52B4C" w:rsidRDefault="00000000">
      <w:pPr>
        <w:ind w:firstLine="640"/>
      </w:pPr>
      <w:r>
        <w:rPr>
          <w:rFonts w:hint="eastAsia"/>
        </w:rPr>
        <w:t>第三步：由“萧山·红领通”统一整合待办事项后透出在</w:t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5196B786" wp14:editId="1E0B7582">
            <wp:simplePos x="0" y="0"/>
            <wp:positionH relativeFrom="margin">
              <wp:align>center</wp:align>
            </wp:positionH>
            <wp:positionV relativeFrom="paragraph">
              <wp:posOffset>467995</wp:posOffset>
            </wp:positionV>
            <wp:extent cx="1913255" cy="4084320"/>
            <wp:effectExtent l="0" t="0" r="0" b="0"/>
            <wp:wrapTopAndBottom/>
            <wp:docPr id="8" name="图片 5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255" cy="408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首页的待办事项模块。</w:t>
      </w:r>
    </w:p>
    <w:p w14:paraId="33B7832B" w14:textId="77777777" w:rsidR="00F52B4C" w:rsidRDefault="00000000">
      <w:pPr>
        <w:pStyle w:val="2"/>
        <w:ind w:firstLine="643"/>
      </w:pPr>
      <w:bookmarkStart w:id="657" w:name="_Toc117265069"/>
      <w:r>
        <w:t>4.4</w:t>
      </w:r>
      <w:r>
        <w:rPr>
          <w:rFonts w:hint="eastAsia"/>
        </w:rPr>
        <w:t>工作日程透出逻辑</w:t>
      </w:r>
      <w:bookmarkEnd w:id="657"/>
    </w:p>
    <w:p w14:paraId="222FC8E9" w14:textId="77777777" w:rsidR="00F52B4C" w:rsidRDefault="00000000">
      <w:pPr>
        <w:ind w:firstLine="640"/>
      </w:pPr>
      <w:r>
        <w:rPr>
          <w:rFonts w:hint="eastAsia"/>
        </w:rPr>
        <w:t>第一步：各应用通过网关调用“萧山·红领通”接口；</w:t>
      </w:r>
    </w:p>
    <w:p w14:paraId="1E3B66A4" w14:textId="77777777" w:rsidR="00F52B4C" w:rsidRDefault="00000000">
      <w:pPr>
        <w:ind w:firstLine="640"/>
      </w:pPr>
      <w:r>
        <w:rPr>
          <w:rFonts w:hint="eastAsia"/>
        </w:rPr>
        <w:t>第二步：根据通用接口设计要求，调用工作日程接口，将工作日程数据发送至“萧山·红领通”；</w:t>
      </w:r>
    </w:p>
    <w:p w14:paraId="67DD6CCE" w14:textId="77777777" w:rsidR="00F52B4C" w:rsidRDefault="00000000">
      <w:pPr>
        <w:ind w:firstLine="640"/>
      </w:pPr>
      <w:r>
        <w:rPr>
          <w:rFonts w:hint="eastAsia"/>
        </w:rPr>
        <w:t>第三步：由“萧山·红领通”统一整合工作日程后显示在首页的工作日程模块。</w:t>
      </w:r>
    </w:p>
    <w:p w14:paraId="34A402C3" w14:textId="77777777" w:rsidR="00F52B4C" w:rsidRDefault="00000000">
      <w:pPr>
        <w:pStyle w:val="1"/>
      </w:pPr>
      <w:bookmarkStart w:id="658" w:name="_Toc117265070"/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38A7D04C" wp14:editId="18EEC5CF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1851660" cy="3767455"/>
            <wp:effectExtent l="0" t="0" r="0" b="4445"/>
            <wp:wrapTopAndBottom/>
            <wp:docPr id="11" name="图片 8" descr="图示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8" descr="图示&#10;&#10;描述已自动生成"/>
                    <pic:cNvPicPr>
                      <a:picLocks noChangeAspect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1660" cy="376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>五</w:t>
      </w:r>
      <w:r>
        <w:rPr>
          <w:rFonts w:hint="eastAsia"/>
        </w:rPr>
        <w:t xml:space="preserve"> </w:t>
      </w:r>
      <w:r>
        <w:rPr>
          <w:rFonts w:hint="eastAsia"/>
        </w:rPr>
        <w:t>接口调用步骤</w:t>
      </w:r>
      <w:bookmarkEnd w:id="658"/>
    </w:p>
    <w:p w14:paraId="130ACA36" w14:textId="77777777" w:rsidR="00F52B4C" w:rsidRDefault="00000000">
      <w:pPr>
        <w:pStyle w:val="2"/>
        <w:ind w:firstLine="643"/>
      </w:pPr>
      <w:bookmarkStart w:id="659" w:name="_Toc117265071"/>
      <w:r>
        <w:t>5.</w:t>
      </w:r>
      <w:r>
        <w:rPr>
          <w:rFonts w:hint="eastAsia"/>
        </w:rPr>
        <w:t>1</w:t>
      </w:r>
      <w:r>
        <w:rPr>
          <w:rFonts w:hint="eastAsia"/>
        </w:rPr>
        <w:t>门户透出接口调用</w:t>
      </w:r>
      <w:bookmarkEnd w:id="659"/>
    </w:p>
    <w:p w14:paraId="1FFC2527" w14:textId="77777777" w:rsidR="00F52B4C" w:rsidRDefault="00000000">
      <w:pPr>
        <w:ind w:firstLine="640"/>
      </w:pPr>
      <w:r>
        <w:rPr>
          <w:rFonts w:hint="eastAsia"/>
        </w:rPr>
        <w:t>门户透出接口调用主要针对于在原应用进行事项处置的应用。</w:t>
      </w:r>
    </w:p>
    <w:p w14:paraId="272A111A" w14:textId="77777777" w:rsidR="00F52B4C" w:rsidRDefault="00000000">
      <w:pPr>
        <w:pStyle w:val="3"/>
        <w:ind w:firstLine="643"/>
      </w:pPr>
      <w:r>
        <w:t>5.1.1</w:t>
      </w:r>
      <w:r>
        <w:rPr>
          <w:rFonts w:hint="eastAsia"/>
        </w:rPr>
        <w:t>简述</w:t>
      </w:r>
    </w:p>
    <w:p w14:paraId="13DED44F" w14:textId="77777777" w:rsidR="00F52B4C" w:rsidRDefault="00000000">
      <w:pPr>
        <w:ind w:firstLine="640"/>
      </w:pPr>
      <w:r>
        <w:rPr>
          <w:rFonts w:hint="eastAsia"/>
        </w:rPr>
        <w:t>向智治中心提交接入申请时，提供</w:t>
      </w:r>
      <w:r>
        <w:t>应用部署文档、应用联系人手册、应用安全测试报告、应用信息填报表</w:t>
      </w:r>
      <w:ins w:id="660" w:author="King mr" w:date="2022-10-25T18:08:00Z">
        <w:r>
          <w:rPr>
            <w:rFonts w:hint="eastAsia"/>
          </w:rPr>
          <w:t>。</w:t>
        </w:r>
      </w:ins>
      <w:del w:id="661" w:author="King mr" w:date="2022-10-25T18:08:00Z">
        <w:r>
          <w:rPr>
            <w:rFonts w:hint="eastAsia"/>
          </w:rPr>
          <w:delText>；</w:delText>
        </w:r>
      </w:del>
    </w:p>
    <w:p w14:paraId="6683A793" w14:textId="77777777" w:rsidR="00F52B4C" w:rsidRDefault="00000000">
      <w:pPr>
        <w:pStyle w:val="3"/>
        <w:ind w:firstLine="643"/>
      </w:pPr>
      <w:r>
        <w:lastRenderedPageBreak/>
        <w:t>5.1.2</w:t>
      </w:r>
      <w:r>
        <w:rPr>
          <w:rFonts w:hint="eastAsia"/>
        </w:rPr>
        <w:t>接口申请</w:t>
      </w:r>
    </w:p>
    <w:p w14:paraId="63C09A2D" w14:textId="77777777" w:rsidR="00F52B4C" w:rsidRDefault="00000000">
      <w:pPr>
        <w:ind w:firstLine="640"/>
      </w:pPr>
      <w:r>
        <w:rPr>
          <w:rFonts w:hint="eastAsia"/>
        </w:rPr>
        <w:t>应用管理员需在</w:t>
      </w:r>
      <w:r>
        <w:rPr>
          <w:rFonts w:hint="eastAsia"/>
        </w:rPr>
        <w:t>IRS</w:t>
      </w:r>
      <w:r>
        <w:rPr>
          <w:rFonts w:hint="eastAsia"/>
        </w:rPr>
        <w:t>浙江省一体化数字资源系统中，申请“萧山·红领通”区级网关接口访问权限，申请通过获得</w:t>
      </w:r>
      <w:r>
        <w:t>appId</w:t>
      </w:r>
      <w:r>
        <w:t>和</w:t>
      </w:r>
      <w:r>
        <w:t>secret</w:t>
      </w:r>
      <w:r>
        <w:rPr>
          <w:rFonts w:hint="eastAsia"/>
        </w:rPr>
        <w:t>。之后，开展</w:t>
      </w:r>
      <w:r>
        <w:t>调用业务接口</w:t>
      </w:r>
      <w:r>
        <w:rPr>
          <w:rFonts w:hint="eastAsia"/>
        </w:rPr>
        <w:t>工作。</w:t>
      </w:r>
    </w:p>
    <w:p w14:paraId="6EE7A023" w14:textId="77777777" w:rsidR="00F52B4C" w:rsidRDefault="00000000">
      <w:pPr>
        <w:pStyle w:val="3"/>
        <w:ind w:firstLine="643"/>
      </w:pPr>
      <w:r>
        <w:t>5.1.3</w:t>
      </w:r>
      <w:r>
        <w:rPr>
          <w:rFonts w:hint="eastAsia"/>
        </w:rPr>
        <w:t>接口使用</w:t>
      </w:r>
    </w:p>
    <w:p w14:paraId="46F75F37" w14:textId="77777777" w:rsidR="00F52B4C" w:rsidRDefault="00000000">
      <w:pPr>
        <w:ind w:firstLine="640"/>
      </w:pPr>
      <w:r>
        <w:rPr>
          <w:rFonts w:hint="eastAsia"/>
        </w:rPr>
        <w:t>各应用网关申请通过后，可根据网关调用示例，将申请网关获得的</w:t>
      </w:r>
      <w:r>
        <w:rPr>
          <w:rFonts w:hint="eastAsia"/>
        </w:rPr>
        <w:t>appid</w:t>
      </w:r>
      <w:r>
        <w:rPr>
          <w:rFonts w:hint="eastAsia"/>
        </w:rPr>
        <w:t>和</w:t>
      </w:r>
      <w:r>
        <w:rPr>
          <w:rFonts w:hint="eastAsia"/>
        </w:rPr>
        <w:t>secret</w:t>
      </w:r>
      <w:r>
        <w:rPr>
          <w:rFonts w:hint="eastAsia"/>
        </w:rPr>
        <w:t>放入到接口的请求头中调用接口</w:t>
      </w:r>
      <w:r>
        <w:t>。</w:t>
      </w:r>
    </w:p>
    <w:p w14:paraId="1B0CAE9A" w14:textId="77777777" w:rsidR="00F52B4C" w:rsidRDefault="00000000">
      <w:pPr>
        <w:pStyle w:val="2"/>
        <w:ind w:firstLine="643"/>
      </w:pPr>
      <w:bookmarkStart w:id="662" w:name="_Toc117265072"/>
      <w:r>
        <w:t>5.</w:t>
      </w:r>
      <w:r>
        <w:rPr>
          <w:rFonts w:hint="eastAsia"/>
        </w:rPr>
        <w:t>2</w:t>
      </w:r>
      <w:r>
        <w:rPr>
          <w:rFonts w:hint="eastAsia"/>
        </w:rPr>
        <w:t>事件任务中心接口调用</w:t>
      </w:r>
      <w:bookmarkEnd w:id="662"/>
    </w:p>
    <w:p w14:paraId="509319D1" w14:textId="77777777" w:rsidR="00F52B4C" w:rsidRDefault="00000000">
      <w:pPr>
        <w:ind w:firstLine="640"/>
      </w:pPr>
      <w:r>
        <w:rPr>
          <w:rFonts w:hint="eastAsia"/>
        </w:rPr>
        <w:t>事件任务中心接口调用主要针对需要将事件归集至事件任务中心，并通过红领通事件处置模块进行流转，处置需要的事件。</w:t>
      </w:r>
    </w:p>
    <w:p w14:paraId="365258E5" w14:textId="77777777" w:rsidR="00F52B4C" w:rsidRDefault="00000000">
      <w:pPr>
        <w:ind w:firstLine="640"/>
      </w:pPr>
      <w:r>
        <w:rPr>
          <w:rFonts w:hint="eastAsia"/>
        </w:rPr>
        <w:t>第一步：</w:t>
      </w:r>
      <w:r>
        <w:t>确保对接服务器在</w:t>
      </w:r>
      <w:r>
        <w:t>VPN2</w:t>
      </w:r>
      <w:r>
        <w:t>区域</w:t>
      </w:r>
      <w:r>
        <w:rPr>
          <w:rFonts w:hint="eastAsia"/>
        </w:rPr>
        <w:t>；</w:t>
      </w:r>
      <w:r>
        <w:t xml:space="preserve"> </w:t>
      </w:r>
    </w:p>
    <w:p w14:paraId="1029073C" w14:textId="77777777" w:rsidR="00F52B4C" w:rsidRDefault="00000000">
      <w:pPr>
        <w:ind w:firstLine="640"/>
      </w:pPr>
      <w:r>
        <w:rPr>
          <w:rFonts w:hint="eastAsia"/>
        </w:rPr>
        <w:t>第二步：各应用向“萧山·红领通”提出申请</w:t>
      </w:r>
      <w:r>
        <w:t>，填写申请表，申请事件来源和用户</w:t>
      </w:r>
      <w:r>
        <w:t>id</w:t>
      </w:r>
      <w:r>
        <w:t>两个字段</w:t>
      </w:r>
      <w:r>
        <w:rPr>
          <w:rFonts w:hint="eastAsia"/>
        </w:rPr>
        <w:t>；</w:t>
      </w:r>
    </w:p>
    <w:p w14:paraId="11074B90" w14:textId="77777777" w:rsidR="00F52B4C" w:rsidRDefault="00000000">
      <w:pPr>
        <w:ind w:firstLine="640"/>
      </w:pPr>
      <w:r>
        <w:rPr>
          <w:rFonts w:hint="eastAsia"/>
        </w:rPr>
        <w:t>第三步：</w:t>
      </w:r>
      <w:r>
        <w:t>梳理事项规则</w:t>
      </w:r>
      <w:r>
        <w:rPr>
          <w:rFonts w:hint="eastAsia"/>
        </w:rPr>
        <w:t>交至“萧山·红领通”，用于</w:t>
      </w:r>
      <w:r>
        <w:t>获取事项</w:t>
      </w:r>
      <w:r>
        <w:t xml:space="preserve">ID </w:t>
      </w:r>
      <w:r>
        <w:t>和处置部门对应关系</w:t>
      </w:r>
      <w:r>
        <w:rPr>
          <w:rFonts w:hint="eastAsia"/>
        </w:rPr>
        <w:t>；</w:t>
      </w:r>
    </w:p>
    <w:p w14:paraId="5FEA80B8" w14:textId="77777777" w:rsidR="00F52B4C" w:rsidRDefault="00000000">
      <w:pPr>
        <w:ind w:firstLine="640"/>
      </w:pPr>
      <w:r>
        <w:rPr>
          <w:rFonts w:hint="eastAsia"/>
        </w:rPr>
        <w:t>第四步：</w:t>
      </w:r>
      <w:r>
        <w:t>根据</w:t>
      </w:r>
      <w:r>
        <w:rPr>
          <w:rFonts w:hint="eastAsia"/>
        </w:rPr>
        <w:t>通用接口设计要求，集成应用需</w:t>
      </w:r>
      <w:r>
        <w:t>开发</w:t>
      </w:r>
      <w:r>
        <w:rPr>
          <w:rFonts w:hint="eastAsia"/>
        </w:rPr>
        <w:t>：接收签收信息</w:t>
      </w:r>
      <w:r>
        <w:t>接口</w:t>
      </w:r>
      <w:r>
        <w:rPr>
          <w:rFonts w:hint="eastAsia"/>
        </w:rPr>
        <w:t>和接收反馈信息</w:t>
      </w:r>
      <w:r>
        <w:t>反馈接口</w:t>
      </w:r>
      <w:r>
        <w:rPr>
          <w:rFonts w:hint="eastAsia"/>
        </w:rPr>
        <w:t>；</w:t>
      </w:r>
    </w:p>
    <w:p w14:paraId="4258EF88" w14:textId="77777777" w:rsidR="00F52B4C" w:rsidRDefault="00000000">
      <w:pPr>
        <w:ind w:firstLine="640"/>
      </w:pPr>
      <w:r>
        <w:rPr>
          <w:rFonts w:hint="eastAsia"/>
        </w:rPr>
        <w:lastRenderedPageBreak/>
        <w:t>第五步：</w:t>
      </w:r>
      <w:r>
        <w:t>根据</w:t>
      </w:r>
      <w:r>
        <w:rPr>
          <w:rFonts w:hint="eastAsia"/>
        </w:rPr>
        <w:t>通用接口设计要求调用</w:t>
      </w:r>
      <w:r>
        <w:t>添加、修改事件来源信息</w:t>
      </w:r>
      <w:r>
        <w:rPr>
          <w:rFonts w:hint="eastAsia"/>
        </w:rPr>
        <w:t>接口，</w:t>
      </w:r>
      <w:r>
        <w:t>获取系统来源字段，并将相关信息发送到事件</w:t>
      </w:r>
      <w:r>
        <w:rPr>
          <w:rFonts w:hint="eastAsia"/>
        </w:rPr>
        <w:t>任务中心；</w:t>
      </w:r>
    </w:p>
    <w:p w14:paraId="68EA0254" w14:textId="77777777" w:rsidR="00F52B4C" w:rsidRDefault="00000000">
      <w:pPr>
        <w:ind w:firstLine="640"/>
      </w:pPr>
      <w:r>
        <w:rPr>
          <w:rFonts w:hint="eastAsia"/>
        </w:rPr>
        <w:t>第六步：</w:t>
      </w:r>
      <w:r>
        <w:t>发送测试数据，进行联调</w:t>
      </w:r>
      <w:r>
        <w:rPr>
          <w:rFonts w:hint="eastAsia"/>
        </w:rPr>
        <w:t>。</w:t>
      </w:r>
    </w:p>
    <w:p w14:paraId="74684D1E" w14:textId="77777777" w:rsidR="00F52B4C" w:rsidRDefault="00000000">
      <w:pPr>
        <w:pStyle w:val="1"/>
      </w:pPr>
      <w:bookmarkStart w:id="663" w:name="_Toc114254868"/>
      <w:bookmarkStart w:id="664" w:name="_Toc117265073"/>
      <w:r>
        <w:rPr>
          <w:rFonts w:hint="eastAsia"/>
        </w:rPr>
        <w:t>六</w:t>
      </w:r>
      <w:r>
        <w:rPr>
          <w:rFonts w:hint="eastAsia"/>
        </w:rPr>
        <w:t xml:space="preserve"> </w:t>
      </w:r>
      <w:r>
        <w:rPr>
          <w:rFonts w:hint="eastAsia"/>
        </w:rPr>
        <w:t>通用接口说明</w:t>
      </w:r>
      <w:bookmarkEnd w:id="663"/>
      <w:bookmarkEnd w:id="664"/>
    </w:p>
    <w:p w14:paraId="60637AB9" w14:textId="77777777" w:rsidR="00F52B4C" w:rsidRDefault="00000000">
      <w:pPr>
        <w:pStyle w:val="2"/>
        <w:ind w:firstLine="643"/>
      </w:pPr>
      <w:bookmarkStart w:id="665" w:name="_Toc113898090"/>
      <w:bookmarkStart w:id="666" w:name="_Toc117265074"/>
      <w:bookmarkStart w:id="667" w:name="_Toc114254869"/>
      <w:bookmarkStart w:id="668" w:name="_Toc113561001"/>
      <w:r>
        <w:t>1.</w:t>
      </w:r>
      <w:r>
        <w:rPr>
          <w:rFonts w:hint="eastAsia"/>
        </w:rPr>
        <w:t>根据</w:t>
      </w:r>
      <w:r>
        <w:rPr>
          <w:rFonts w:hint="eastAsia"/>
        </w:rPr>
        <w:t>parentId</w:t>
      </w:r>
      <w:r>
        <w:rPr>
          <w:rFonts w:hint="eastAsia"/>
        </w:rPr>
        <w:t>查询下一级组织列表</w:t>
      </w:r>
      <w:bookmarkEnd w:id="665"/>
      <w:bookmarkEnd w:id="666"/>
      <w:bookmarkEnd w:id="667"/>
      <w:bookmarkEnd w:id="668"/>
    </w:p>
    <w:p w14:paraId="6367EABD" w14:textId="77777777" w:rsidR="00F52B4C" w:rsidRDefault="00000000">
      <w:pPr>
        <w:pStyle w:val="3"/>
        <w:ind w:firstLine="643"/>
      </w:pPr>
      <w:bookmarkStart w:id="669" w:name="_Toc113561002"/>
      <w:bookmarkStart w:id="670" w:name="_Toc113898091"/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>
        <w:t>接口方法</w:t>
      </w:r>
      <w:bookmarkEnd w:id="669"/>
      <w:bookmarkEnd w:id="670"/>
    </w:p>
    <w:p w14:paraId="24A54534" w14:textId="77777777" w:rsidR="00F52B4C" w:rsidRDefault="00000000">
      <w:pPr>
        <w:widowControl/>
        <w:ind w:firstLine="640"/>
        <w:jc w:val="left"/>
        <w:rPr>
          <w:rFonts w:ascii="Times New Roman" w:eastAsia="仿宋_GB2312" w:hAnsi="Times New Roman" w:cs="仿宋_GB2312"/>
          <w:kern w:val="0"/>
          <w:szCs w:val="32"/>
          <w:shd w:val="clear" w:color="auto" w:fill="FFFFFF"/>
        </w:rPr>
      </w:pPr>
      <w:r>
        <w:rPr>
          <w:rFonts w:ascii="Times New Roman" w:eastAsia="仿宋_GB2312" w:hAnsi="Times New Roman" w:cs="仿宋_GB2312"/>
          <w:kern w:val="0"/>
          <w:szCs w:val="32"/>
          <w:shd w:val="clear" w:color="auto" w:fill="FFFFFF"/>
        </w:rPr>
        <w:t>code</w:t>
      </w:r>
      <w:r>
        <w:rPr>
          <w:rFonts w:ascii="Times New Roman" w:eastAsia="仿宋_GB2312" w:hAnsi="Times New Roman" w:cs="仿宋_GB2312"/>
          <w:kern w:val="0"/>
          <w:szCs w:val="32"/>
          <w:shd w:val="clear" w:color="auto" w:fill="FFFFFF"/>
        </w:rPr>
        <w:t>：</w:t>
      </w:r>
      <w:r>
        <w:rPr>
          <w:rFonts w:ascii="Times New Roman" w:eastAsia="仿宋_GB2312" w:hAnsi="Times New Roman" w:cs="仿宋_GB2312" w:hint="eastAsia"/>
          <w:kern w:val="0"/>
          <w:szCs w:val="32"/>
          <w:shd w:val="clear" w:color="auto" w:fill="FFFFFF"/>
        </w:rPr>
        <w:t>118647422506224</w:t>
      </w:r>
    </w:p>
    <w:p w14:paraId="735CAEFC" w14:textId="77777777" w:rsidR="00F52B4C" w:rsidRDefault="00000000">
      <w:pPr>
        <w:widowControl/>
        <w:ind w:firstLine="640"/>
        <w:jc w:val="left"/>
        <w:rPr>
          <w:rFonts w:ascii="Times New Roman" w:eastAsia="仿宋_GB2312" w:hAnsi="Times New Roman" w:cs="仿宋_GB2312"/>
          <w:kern w:val="0"/>
          <w:szCs w:val="32"/>
        </w:rPr>
      </w:pPr>
      <w:r>
        <w:rPr>
          <w:rFonts w:ascii="Times New Roman" w:eastAsia="仿宋_GB2312" w:hAnsi="Times New Roman" w:cs="仿宋_GB2312"/>
          <w:kern w:val="0"/>
          <w:szCs w:val="32"/>
        </w:rPr>
        <w:t>请求方式：</w:t>
      </w:r>
      <w:r>
        <w:rPr>
          <w:rFonts w:ascii="Times New Roman" w:eastAsia="仿宋_GB2312" w:hAnsi="Times New Roman" w:cs="仿宋_GB2312"/>
          <w:kern w:val="0"/>
          <w:szCs w:val="32"/>
        </w:rPr>
        <w:t>POST</w:t>
      </w:r>
      <w:r>
        <w:rPr>
          <w:rFonts w:ascii="Times New Roman" w:eastAsia="仿宋_GB2312" w:hAnsi="Times New Roman" w:cs="仿宋_GB2312" w:hint="eastAsia"/>
          <w:kern w:val="0"/>
          <w:szCs w:val="32"/>
        </w:rPr>
        <w:t>-json</w:t>
      </w:r>
    </w:p>
    <w:p w14:paraId="45B1E43F" w14:textId="77777777" w:rsidR="00F52B4C" w:rsidRDefault="00000000">
      <w:pPr>
        <w:pStyle w:val="3"/>
        <w:ind w:firstLine="643"/>
      </w:pPr>
      <w:bookmarkStart w:id="671" w:name="_Toc113898092"/>
      <w:bookmarkStart w:id="672" w:name="_Toc113561003"/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t>补充描述</w:t>
      </w:r>
      <w:bookmarkEnd w:id="671"/>
      <w:bookmarkEnd w:id="672"/>
    </w:p>
    <w:p w14:paraId="548E118A" w14:textId="77777777" w:rsidR="00F52B4C" w:rsidRDefault="00000000">
      <w:pPr>
        <w:widowControl/>
        <w:ind w:firstLine="640"/>
        <w:jc w:val="left"/>
        <w:rPr>
          <w:rFonts w:ascii="Times New Roman" w:eastAsia="仿宋_GB2312" w:hAnsi="Times New Roman" w:cs="仿宋_GB2312"/>
          <w:kern w:val="0"/>
          <w:szCs w:val="32"/>
        </w:rPr>
      </w:pPr>
      <w:r>
        <w:rPr>
          <w:rFonts w:ascii="Times New Roman" w:eastAsia="仿宋_GB2312" w:hAnsi="Times New Roman" w:cs="仿宋_GB2312"/>
          <w:kern w:val="0"/>
          <w:szCs w:val="32"/>
        </w:rPr>
        <w:t>——</w:t>
      </w:r>
      <w:r>
        <w:rPr>
          <w:rFonts w:ascii="Times New Roman" w:eastAsia="仿宋_GB2312" w:hAnsi="Times New Roman" w:cs="仿宋_GB2312" w:hint="eastAsia"/>
          <w:kern w:val="0"/>
          <w:szCs w:val="32"/>
        </w:rPr>
        <w:t>根据</w:t>
      </w:r>
      <w:r>
        <w:rPr>
          <w:rFonts w:ascii="Times New Roman" w:eastAsia="仿宋_GB2312" w:hAnsi="Times New Roman" w:cs="仿宋_GB2312"/>
          <w:kern w:val="0"/>
          <w:szCs w:val="32"/>
        </w:rPr>
        <w:t>parentId</w:t>
      </w:r>
      <w:r>
        <w:rPr>
          <w:rFonts w:ascii="Times New Roman" w:eastAsia="仿宋_GB2312" w:hAnsi="Times New Roman" w:cs="仿宋_GB2312" w:hint="eastAsia"/>
          <w:kern w:val="0"/>
          <w:szCs w:val="32"/>
        </w:rPr>
        <w:t>查询下一级组织列表</w:t>
      </w:r>
    </w:p>
    <w:p w14:paraId="6943AE00" w14:textId="77777777" w:rsidR="00F52B4C" w:rsidRDefault="00000000">
      <w:pPr>
        <w:pStyle w:val="3"/>
        <w:ind w:firstLine="643"/>
      </w:pPr>
      <w:bookmarkStart w:id="673" w:name="_Toc113898093"/>
      <w:bookmarkStart w:id="674" w:name="_Toc113561004"/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>
        <w:t>接口参数</w:t>
      </w:r>
      <w:bookmarkEnd w:id="673"/>
      <w:bookmarkEnd w:id="674"/>
    </w:p>
    <w:tbl>
      <w:tblPr>
        <w:tblStyle w:val="ab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F52B4C" w14:paraId="77090D5F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77322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CC018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64299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9CFFA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1AC6B09E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52F5F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parentId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B1DEE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C191F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09C49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父级组织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id(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萧山区组织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id:306)</w:t>
            </w:r>
          </w:p>
        </w:tc>
      </w:tr>
    </w:tbl>
    <w:p w14:paraId="53725661" w14:textId="77777777" w:rsidR="00F52B4C" w:rsidRDefault="00000000">
      <w:pPr>
        <w:pStyle w:val="3"/>
        <w:ind w:firstLine="643"/>
      </w:pPr>
      <w:bookmarkStart w:id="675" w:name="_Toc113561005"/>
      <w:bookmarkStart w:id="676" w:name="_Toc113898094"/>
      <w:r>
        <w:rPr>
          <w:rFonts w:hint="eastAsia"/>
        </w:rPr>
        <w:lastRenderedPageBreak/>
        <w:t>（</w:t>
      </w:r>
      <w:r>
        <w:rPr>
          <w:rFonts w:hint="eastAsia"/>
        </w:rPr>
        <w:t>4</w:t>
      </w:r>
      <w:r>
        <w:rPr>
          <w:rFonts w:hint="eastAsia"/>
        </w:rPr>
        <w:t>）</w:t>
      </w:r>
      <w:r>
        <w:t>接口返回</w:t>
      </w:r>
      <w:bookmarkEnd w:id="675"/>
      <w:bookmarkEnd w:id="676"/>
    </w:p>
    <w:tbl>
      <w:tblPr>
        <w:tblStyle w:val="ab"/>
        <w:tblW w:w="849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255"/>
      </w:tblGrid>
      <w:tr w:rsidR="00F52B4C" w14:paraId="718B61E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68B98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A2D3AD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9F66F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3D163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7D4D991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37ADD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15D41E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77852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3AEAC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接口调用状态</w:t>
            </w:r>
          </w:p>
        </w:tc>
      </w:tr>
      <w:tr w:rsidR="00F52B4C" w14:paraId="7250020C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F6645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75245F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01092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C929A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接口调用信息</w:t>
            </w:r>
          </w:p>
        </w:tc>
      </w:tr>
      <w:tr w:rsidR="00F52B4C" w14:paraId="136E6B5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6B756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83D1BF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128AB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json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数组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6088D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接口调用返回结果</w:t>
            </w:r>
          </w:p>
        </w:tc>
      </w:tr>
      <w:tr w:rsidR="00F52B4C" w14:paraId="2AC79B4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1883CF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854D3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deptId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EF95C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522E5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3C4738E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9D32C2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B1244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parentId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C89B0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F0CF2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父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24B7A90C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5EAF75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7DD2E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deptName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0FBE2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FDE14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名称</w:t>
            </w:r>
          </w:p>
        </w:tc>
      </w:tr>
      <w:tr w:rsidR="00F52B4C" w14:paraId="22EF65C5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DD05CE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347E8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deptSource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E636C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D0BCF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系统来源</w:t>
            </w:r>
          </w:p>
        </w:tc>
      </w:tr>
      <w:tr w:rsidR="00F52B4C" w14:paraId="6352925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1FF5F4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2B851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deptType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9E332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1C360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节点类型</w:t>
            </w:r>
          </w:p>
        </w:tc>
      </w:tr>
      <w:tr w:rsidR="00F52B4C" w14:paraId="00E723A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C5434F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B42BE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deptLevel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042C1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1BF73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组织层级</w:t>
            </w:r>
          </w:p>
        </w:tc>
      </w:tr>
      <w:tr w:rsidR="00F52B4C" w14:paraId="41B17761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4F0253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19096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deptDesc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89FB1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72C9B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组织描述</w:t>
            </w:r>
          </w:p>
        </w:tc>
      </w:tr>
      <w:tr w:rsidR="00F52B4C" w14:paraId="306C94E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3D8E6B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8D71F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deptLongitude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59FB6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0F779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经度</w:t>
            </w:r>
          </w:p>
        </w:tc>
      </w:tr>
      <w:tr w:rsidR="00F52B4C" w14:paraId="797A751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995E13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BAD7E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deptLatitude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FA241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48734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纬度</w:t>
            </w:r>
          </w:p>
        </w:tc>
      </w:tr>
      <w:tr w:rsidR="00F52B4C" w14:paraId="407D843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EA72C1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4144E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deptLocation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FE511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7A28D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组织定位</w:t>
            </w:r>
          </w:p>
        </w:tc>
      </w:tr>
      <w:tr w:rsidR="00F52B4C" w14:paraId="5F55672D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461018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E4219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leader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E9728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DB624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负责人</w:t>
            </w:r>
          </w:p>
        </w:tc>
      </w:tr>
      <w:tr w:rsidR="00F52B4C" w14:paraId="06CD5151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640415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FD988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udOrganization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D2744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json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C28DF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浙政钉组织信息</w:t>
            </w:r>
          </w:p>
        </w:tc>
      </w:tr>
    </w:tbl>
    <w:p w14:paraId="0DB54B53" w14:textId="77777777" w:rsidR="00F52B4C" w:rsidRDefault="00F52B4C">
      <w:pPr>
        <w:widowControl/>
        <w:ind w:firstLineChars="0" w:firstLine="0"/>
        <w:jc w:val="left"/>
        <w:rPr>
          <w:rFonts w:ascii="Times New Roman" w:eastAsia="仿宋_GB2312" w:hAnsi="Times New Roman" w:cs="仿宋_GB2312"/>
          <w:kern w:val="0"/>
          <w:szCs w:val="32"/>
        </w:rPr>
      </w:pPr>
    </w:p>
    <w:p w14:paraId="7F1759C8" w14:textId="77777777" w:rsidR="00F52B4C" w:rsidRDefault="00000000">
      <w:pPr>
        <w:widowControl/>
        <w:ind w:firstLine="640"/>
        <w:jc w:val="left"/>
        <w:rPr>
          <w:rFonts w:ascii="Times New Roman" w:eastAsia="仿宋_GB2312" w:hAnsi="Times New Roman" w:cs="仿宋_GB2312"/>
          <w:kern w:val="0"/>
          <w:szCs w:val="32"/>
        </w:rPr>
      </w:pPr>
      <w:r>
        <w:rPr>
          <w:rFonts w:ascii="Times New Roman" w:eastAsia="仿宋_GB2312" w:hAnsi="Times New Roman" w:cs="仿宋_GB2312" w:hint="eastAsia"/>
          <w:kern w:val="0"/>
          <w:szCs w:val="32"/>
        </w:rPr>
        <w:lastRenderedPageBreak/>
        <w:t>浙政钉组织信息</w:t>
      </w:r>
      <w:r>
        <w:rPr>
          <w:rFonts w:ascii="Times New Roman" w:eastAsia="仿宋_GB2312" w:hAnsi="Times New Roman" w:cs="仿宋_GB2312" w:hint="eastAsia"/>
          <w:kern w:val="0"/>
          <w:szCs w:val="32"/>
        </w:rPr>
        <w:t>:</w:t>
      </w:r>
    </w:p>
    <w:tbl>
      <w:tblPr>
        <w:tblStyle w:val="ab"/>
        <w:tblW w:w="8354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2387"/>
        <w:gridCol w:w="1714"/>
        <w:gridCol w:w="4253"/>
      </w:tblGrid>
      <w:tr w:rsidR="00F52B4C" w14:paraId="79975598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DC5B6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字段名</w:t>
            </w:r>
          </w:p>
        </w:tc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AC0B2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35F8D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251EB789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BBA91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52E7B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913EA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7C27B6C6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73D54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organizationName</w:t>
            </w:r>
          </w:p>
        </w:tc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C96B0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1B661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组织机构名称</w:t>
            </w:r>
          </w:p>
        </w:tc>
      </w:tr>
      <w:tr w:rsidR="00F52B4C" w14:paraId="45644209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9BBC0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description</w:t>
            </w:r>
          </w:p>
        </w:tc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89E46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0C77F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描述</w:t>
            </w:r>
          </w:p>
        </w:tc>
      </w:tr>
      <w:tr w:rsidR="00F52B4C" w14:paraId="7AAA02CD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46294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rootNode</w:t>
            </w:r>
          </w:p>
        </w:tc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AAC37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188B6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是否是根节点</w:t>
            </w:r>
          </w:p>
        </w:tc>
      </w:tr>
      <w:tr w:rsidR="00F52B4C" w14:paraId="377E11A0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3A7EB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tagType</w:t>
            </w:r>
          </w:p>
        </w:tc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1CF3B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BDE81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线性节点类型</w:t>
            </w:r>
          </w:p>
        </w:tc>
      </w:tr>
      <w:tr w:rsidR="00F52B4C" w14:paraId="1B7D9917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76FB5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moziDeptCode</w:t>
            </w:r>
          </w:p>
        </w:tc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953F1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A2A41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墨子组织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Code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唯一标识</w:t>
            </w:r>
          </w:p>
        </w:tc>
      </w:tr>
      <w:tr w:rsidR="00F52B4C" w14:paraId="744E1457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66CA9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enabled</w:t>
            </w:r>
          </w:p>
        </w:tc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75F3E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1A5C2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true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代表启用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\r\nfalse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代表禁用</w:t>
            </w:r>
          </w:p>
        </w:tc>
      </w:tr>
      <w:tr w:rsidR="00F52B4C" w14:paraId="0AAA5F7F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</w:tcPr>
          <w:p w14:paraId="726F351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type</w:t>
            </w:r>
          </w:p>
        </w:tc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</w:tcPr>
          <w:p w14:paraId="2F543AA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</w:tcPr>
          <w:p w14:paraId="4D59D76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节点类型</w:t>
            </w:r>
          </w:p>
        </w:tc>
      </w:tr>
      <w:tr w:rsidR="00F52B4C" w14:paraId="25DA8AD3" w14:textId="77777777">
        <w:trPr>
          <w:trHeight w:val="480"/>
        </w:trPr>
        <w:tc>
          <w:tcPr>
            <w:tcW w:w="2387" w:type="dxa"/>
            <w:tcBorders>
              <w:top w:val="single" w:sz="4" w:space="0" w:color="auto"/>
            </w:tcBorders>
          </w:tcPr>
          <w:p w14:paraId="451E380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parentExternalId</w:t>
            </w:r>
          </w:p>
        </w:tc>
        <w:tc>
          <w:tcPr>
            <w:tcW w:w="1714" w:type="dxa"/>
            <w:tcBorders>
              <w:top w:val="single" w:sz="4" w:space="0" w:color="auto"/>
            </w:tcBorders>
          </w:tcPr>
          <w:p w14:paraId="3357EA1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  <w:tcBorders>
              <w:top w:val="single" w:sz="4" w:space="0" w:color="auto"/>
            </w:tcBorders>
          </w:tcPr>
          <w:p w14:paraId="4EBC38C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父级组织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00DA520E" w14:textId="77777777">
        <w:trPr>
          <w:trHeight w:val="480"/>
        </w:trPr>
        <w:tc>
          <w:tcPr>
            <w:tcW w:w="2387" w:type="dxa"/>
          </w:tcPr>
          <w:p w14:paraId="4C0C8F6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dfOuId</w:t>
            </w:r>
          </w:p>
        </w:tc>
        <w:tc>
          <w:tcPr>
            <w:tcW w:w="1714" w:type="dxa"/>
          </w:tcPr>
          <w:p w14:paraId="18E6389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</w:tcPr>
          <w:p w14:paraId="5315A7F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数梦组织机构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044D8F57" w14:textId="77777777">
        <w:trPr>
          <w:trHeight w:val="480"/>
        </w:trPr>
        <w:tc>
          <w:tcPr>
            <w:tcW w:w="2387" w:type="dxa"/>
          </w:tcPr>
          <w:p w14:paraId="528A9EF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dingOrgIds</w:t>
            </w:r>
          </w:p>
        </w:tc>
        <w:tc>
          <w:tcPr>
            <w:tcW w:w="1714" w:type="dxa"/>
          </w:tcPr>
          <w:p w14:paraId="2B00D58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</w:tcPr>
          <w:p w14:paraId="5A0B732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钉钉组织机构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57BE9B4A" w14:textId="77777777">
        <w:trPr>
          <w:trHeight w:val="480"/>
        </w:trPr>
        <w:tc>
          <w:tcPr>
            <w:tcW w:w="2387" w:type="dxa"/>
          </w:tcPr>
          <w:p w14:paraId="2E80ACD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levelNumber</w:t>
            </w:r>
          </w:p>
        </w:tc>
        <w:tc>
          <w:tcPr>
            <w:tcW w:w="1714" w:type="dxa"/>
          </w:tcPr>
          <w:p w14:paraId="19744CD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</w:tcPr>
          <w:p w14:paraId="1DB5851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排序号</w:t>
            </w:r>
          </w:p>
        </w:tc>
      </w:tr>
      <w:tr w:rsidR="00F52B4C" w14:paraId="2CB30E70" w14:textId="77777777">
        <w:trPr>
          <w:trHeight w:val="480"/>
        </w:trPr>
        <w:tc>
          <w:tcPr>
            <w:tcW w:w="2387" w:type="dxa"/>
          </w:tcPr>
          <w:p w14:paraId="465855F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regionId</w:t>
            </w:r>
          </w:p>
        </w:tc>
        <w:tc>
          <w:tcPr>
            <w:tcW w:w="1714" w:type="dxa"/>
          </w:tcPr>
          <w:p w14:paraId="45E7277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</w:tcPr>
          <w:p w14:paraId="4FE203A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行政区划编码</w:t>
            </w:r>
          </w:p>
        </w:tc>
      </w:tr>
      <w:tr w:rsidR="00F52B4C" w14:paraId="6D89FC9D" w14:textId="77777777">
        <w:trPr>
          <w:trHeight w:val="480"/>
        </w:trPr>
        <w:tc>
          <w:tcPr>
            <w:tcW w:w="2387" w:type="dxa"/>
          </w:tcPr>
          <w:p w14:paraId="6C3DA05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fullname</w:t>
            </w:r>
          </w:p>
        </w:tc>
        <w:tc>
          <w:tcPr>
            <w:tcW w:w="1714" w:type="dxa"/>
          </w:tcPr>
          <w:p w14:paraId="133C6E7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</w:tcPr>
          <w:p w14:paraId="10677F4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组织机构全称</w:t>
            </w:r>
          </w:p>
        </w:tc>
      </w:tr>
      <w:tr w:rsidR="00F52B4C" w14:paraId="2B57781E" w14:textId="77777777">
        <w:trPr>
          <w:trHeight w:val="480"/>
        </w:trPr>
        <w:tc>
          <w:tcPr>
            <w:tcW w:w="2387" w:type="dxa"/>
          </w:tcPr>
          <w:p w14:paraId="61ACF39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creditCode</w:t>
            </w:r>
          </w:p>
        </w:tc>
        <w:tc>
          <w:tcPr>
            <w:tcW w:w="1714" w:type="dxa"/>
          </w:tcPr>
          <w:p w14:paraId="430AD37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</w:tcPr>
          <w:p w14:paraId="116002C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统一社会信用代码</w:t>
            </w:r>
          </w:p>
        </w:tc>
      </w:tr>
      <w:tr w:rsidR="00F52B4C" w14:paraId="68D04703" w14:textId="77777777">
        <w:trPr>
          <w:trHeight w:val="480"/>
        </w:trPr>
        <w:tc>
          <w:tcPr>
            <w:tcW w:w="2387" w:type="dxa"/>
          </w:tcPr>
          <w:p w14:paraId="55A7D8F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level</w:t>
            </w:r>
          </w:p>
        </w:tc>
        <w:tc>
          <w:tcPr>
            <w:tcW w:w="1714" w:type="dxa"/>
          </w:tcPr>
          <w:p w14:paraId="233C1D5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</w:tcPr>
          <w:p w14:paraId="543DFAE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行政等级</w:t>
            </w:r>
          </w:p>
        </w:tc>
      </w:tr>
      <w:tr w:rsidR="00F52B4C" w14:paraId="65181F49" w14:textId="77777777">
        <w:trPr>
          <w:trHeight w:val="480"/>
        </w:trPr>
        <w:tc>
          <w:tcPr>
            <w:tcW w:w="2387" w:type="dxa"/>
          </w:tcPr>
          <w:p w14:paraId="1941340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lastRenderedPageBreak/>
              <w:t>adCode</w:t>
            </w:r>
          </w:p>
        </w:tc>
        <w:tc>
          <w:tcPr>
            <w:tcW w:w="1714" w:type="dxa"/>
          </w:tcPr>
          <w:p w14:paraId="7575C6A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</w:tcPr>
          <w:p w14:paraId="425229B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行政区划编码</w:t>
            </w:r>
          </w:p>
        </w:tc>
      </w:tr>
      <w:tr w:rsidR="00F52B4C" w14:paraId="0B9FE419" w14:textId="77777777">
        <w:trPr>
          <w:trHeight w:val="480"/>
        </w:trPr>
        <w:tc>
          <w:tcPr>
            <w:tcW w:w="2387" w:type="dxa"/>
          </w:tcPr>
          <w:p w14:paraId="6975156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address</w:t>
            </w:r>
          </w:p>
        </w:tc>
        <w:tc>
          <w:tcPr>
            <w:tcW w:w="1714" w:type="dxa"/>
          </w:tcPr>
          <w:p w14:paraId="4BC1E64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</w:tcPr>
          <w:p w14:paraId="68AB386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地址</w:t>
            </w:r>
          </w:p>
        </w:tc>
      </w:tr>
      <w:tr w:rsidR="00F52B4C" w14:paraId="6936F0B9" w14:textId="77777777">
        <w:trPr>
          <w:trHeight w:val="480"/>
        </w:trPr>
        <w:tc>
          <w:tcPr>
            <w:tcW w:w="2387" w:type="dxa"/>
          </w:tcPr>
          <w:p w14:paraId="0FFE3F4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pverticalOuPrentId</w:t>
            </w:r>
          </w:p>
        </w:tc>
        <w:tc>
          <w:tcPr>
            <w:tcW w:w="1714" w:type="dxa"/>
          </w:tcPr>
          <w:p w14:paraId="27CEDA2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</w:tcPr>
          <w:p w14:paraId="459466C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直属业务上级部门</w:t>
            </w:r>
          </w:p>
        </w:tc>
      </w:tr>
      <w:tr w:rsidR="00F52B4C" w14:paraId="5F247277" w14:textId="77777777">
        <w:trPr>
          <w:trHeight w:val="480"/>
        </w:trPr>
        <w:tc>
          <w:tcPr>
            <w:tcW w:w="2387" w:type="dxa"/>
          </w:tcPr>
          <w:p w14:paraId="7BBDD7A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zwfwname</w:t>
            </w:r>
          </w:p>
        </w:tc>
        <w:tc>
          <w:tcPr>
            <w:tcW w:w="1714" w:type="dxa"/>
          </w:tcPr>
          <w:p w14:paraId="3D06F17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</w:tcPr>
          <w:p w14:paraId="4E6A4D4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政务服务网显示的单位简称</w:t>
            </w:r>
          </w:p>
        </w:tc>
      </w:tr>
      <w:tr w:rsidR="00F52B4C" w14:paraId="6BEEE626" w14:textId="77777777">
        <w:trPr>
          <w:trHeight w:val="480"/>
        </w:trPr>
        <w:tc>
          <w:tcPr>
            <w:tcW w:w="2387" w:type="dxa"/>
          </w:tcPr>
          <w:p w14:paraId="144823D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zwfwfullname</w:t>
            </w:r>
          </w:p>
        </w:tc>
        <w:tc>
          <w:tcPr>
            <w:tcW w:w="1714" w:type="dxa"/>
          </w:tcPr>
          <w:p w14:paraId="2E94869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</w:tcPr>
          <w:p w14:paraId="12FC164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政务服务网显示的单位全称</w:t>
            </w:r>
          </w:p>
        </w:tc>
      </w:tr>
      <w:tr w:rsidR="00F52B4C" w14:paraId="55AE78D9" w14:textId="77777777">
        <w:trPr>
          <w:trHeight w:val="480"/>
        </w:trPr>
        <w:tc>
          <w:tcPr>
            <w:tcW w:w="2387" w:type="dxa"/>
          </w:tcPr>
          <w:p w14:paraId="4700298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legalPersonName</w:t>
            </w:r>
          </w:p>
        </w:tc>
        <w:tc>
          <w:tcPr>
            <w:tcW w:w="1714" w:type="dxa"/>
          </w:tcPr>
          <w:p w14:paraId="6C46054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</w:tcPr>
          <w:p w14:paraId="5545111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法定代表人名字</w:t>
            </w:r>
          </w:p>
        </w:tc>
      </w:tr>
      <w:tr w:rsidR="00F52B4C" w14:paraId="25ADD589" w14:textId="77777777">
        <w:trPr>
          <w:trHeight w:val="480"/>
        </w:trPr>
        <w:tc>
          <w:tcPr>
            <w:tcW w:w="2387" w:type="dxa"/>
          </w:tcPr>
          <w:p w14:paraId="215F0B9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yhOid</w:t>
            </w:r>
          </w:p>
        </w:tc>
        <w:tc>
          <w:tcPr>
            <w:tcW w:w="1714" w:type="dxa"/>
          </w:tcPr>
          <w:p w14:paraId="564BF21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253" w:type="dxa"/>
          </w:tcPr>
          <w:p w14:paraId="3A929D6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易和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</w:tbl>
    <w:p w14:paraId="18E59D12" w14:textId="77777777" w:rsidR="00F52B4C" w:rsidRDefault="00000000">
      <w:pPr>
        <w:pStyle w:val="3"/>
        <w:ind w:firstLine="643"/>
      </w:pPr>
      <w:bookmarkStart w:id="677" w:name="_Toc113898095"/>
      <w:bookmarkStart w:id="678" w:name="_Toc113561006"/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</w:t>
      </w:r>
      <w:r>
        <w:t>json</w:t>
      </w:r>
      <w:r>
        <w:t>格式</w:t>
      </w:r>
      <w:bookmarkEnd w:id="677"/>
      <w:bookmarkEnd w:id="678"/>
    </w:p>
    <w:p w14:paraId="3BC78D23" w14:textId="77777777" w:rsidR="00F52B4C" w:rsidRDefault="00000000">
      <w:pPr>
        <w:ind w:firstLine="640"/>
        <w:rPr>
          <w:shd w:val="clear" w:color="auto" w:fill="FFFFFF"/>
        </w:rPr>
      </w:pPr>
      <w:r>
        <w:rPr>
          <w:shd w:val="clear" w:color="auto" w:fill="FFFFFF"/>
        </w:rPr>
        <w:t>输入参数：</w:t>
      </w:r>
    </w:p>
    <w:p w14:paraId="717E4A22" w14:textId="77777777" w:rsidR="00F52B4C" w:rsidRDefault="00000000">
      <w:pPr>
        <w:ind w:firstLine="640"/>
        <w:rPr>
          <w:shd w:val="clear" w:color="auto" w:fill="FFFFFF"/>
        </w:rPr>
      </w:pPr>
      <w:r>
        <w:rPr>
          <w:shd w:val="clear" w:color="auto" w:fill="FFFFFF"/>
        </w:rPr>
        <w:t>参考接口参数</w:t>
      </w:r>
    </w:p>
    <w:p w14:paraId="14EEF310" w14:textId="77777777" w:rsidR="00F52B4C" w:rsidRDefault="00000000">
      <w:pPr>
        <w:ind w:firstLine="640"/>
      </w:pPr>
      <w:r>
        <w:t>输出参数：</w:t>
      </w:r>
    </w:p>
    <w:p w14:paraId="2DEF7844" w14:textId="77777777" w:rsidR="00F52B4C" w:rsidRDefault="00000000">
      <w:pPr>
        <w:ind w:firstLine="640"/>
      </w:pPr>
      <w:r>
        <w:t>{</w:t>
      </w:r>
    </w:p>
    <w:p w14:paraId="56E59F2B" w14:textId="77777777" w:rsidR="00F52B4C" w:rsidRDefault="00000000">
      <w:pPr>
        <w:ind w:firstLine="640"/>
      </w:pPr>
      <w:r>
        <w:t>"msg":"</w:t>
      </w:r>
      <w:r>
        <w:t>操作成功</w:t>
      </w:r>
      <w:r>
        <w:t>",</w:t>
      </w:r>
    </w:p>
    <w:p w14:paraId="421825FD" w14:textId="77777777" w:rsidR="00F52B4C" w:rsidRDefault="00000000">
      <w:pPr>
        <w:ind w:firstLine="640"/>
      </w:pPr>
      <w:r>
        <w:t>"code":200,</w:t>
      </w:r>
    </w:p>
    <w:p w14:paraId="33762DEF" w14:textId="77777777" w:rsidR="00F52B4C" w:rsidRDefault="00000000">
      <w:pPr>
        <w:ind w:firstLine="640"/>
      </w:pPr>
      <w:r>
        <w:t>"data":[</w:t>
      </w:r>
    </w:p>
    <w:p w14:paraId="57CCE730" w14:textId="77777777" w:rsidR="00F52B4C" w:rsidRDefault="00000000">
      <w:pPr>
        <w:ind w:firstLine="640"/>
      </w:pPr>
      <w:r>
        <w:rPr>
          <w:rFonts w:hint="eastAsia"/>
        </w:rPr>
        <w:t>{},{}</w:t>
      </w:r>
    </w:p>
    <w:p w14:paraId="6ACE1392" w14:textId="77777777" w:rsidR="00F52B4C" w:rsidRDefault="00000000">
      <w:pPr>
        <w:ind w:firstLine="640"/>
      </w:pPr>
      <w:r>
        <w:t>]</w:t>
      </w:r>
    </w:p>
    <w:p w14:paraId="7ED1C0E5" w14:textId="77777777" w:rsidR="00F52B4C" w:rsidRDefault="00000000">
      <w:pPr>
        <w:ind w:firstLine="640"/>
      </w:pPr>
      <w:r>
        <w:t>}</w:t>
      </w:r>
    </w:p>
    <w:p w14:paraId="4FE210F2" w14:textId="77777777" w:rsidR="00F52B4C" w:rsidRDefault="00000000">
      <w:pPr>
        <w:pStyle w:val="2"/>
        <w:ind w:firstLine="643"/>
      </w:pPr>
      <w:bookmarkStart w:id="679" w:name="_Toc113561007"/>
      <w:bookmarkStart w:id="680" w:name="_Toc117265075"/>
      <w:bookmarkStart w:id="681" w:name="_Toc114254870"/>
      <w:bookmarkStart w:id="682" w:name="_Toc113898096"/>
      <w:r>
        <w:rPr>
          <w:rFonts w:hint="eastAsia"/>
        </w:rPr>
        <w:lastRenderedPageBreak/>
        <w:t>2</w:t>
      </w:r>
      <w:r>
        <w:t>.</w:t>
      </w:r>
      <w:r>
        <w:rPr>
          <w:rFonts w:hint="eastAsia"/>
        </w:rPr>
        <w:t>根据组织名称和</w:t>
      </w:r>
      <w:r>
        <w:rPr>
          <w:rFonts w:hint="eastAsia"/>
        </w:rPr>
        <w:t>parentId</w:t>
      </w:r>
      <w:r>
        <w:rPr>
          <w:rFonts w:hint="eastAsia"/>
        </w:rPr>
        <w:t>查询组织</w:t>
      </w:r>
      <w:bookmarkEnd w:id="679"/>
      <w:bookmarkEnd w:id="680"/>
      <w:bookmarkEnd w:id="681"/>
      <w:bookmarkEnd w:id="682"/>
    </w:p>
    <w:p w14:paraId="2EB0E237" w14:textId="77777777" w:rsidR="00F52B4C" w:rsidRDefault="00000000">
      <w:pPr>
        <w:pStyle w:val="3"/>
        <w:ind w:firstLine="643"/>
      </w:pPr>
      <w:bookmarkStart w:id="683" w:name="_Toc113561008"/>
      <w:bookmarkStart w:id="684" w:name="_Toc113898097"/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>
        <w:t>接口方法</w:t>
      </w:r>
      <w:bookmarkEnd w:id="683"/>
      <w:bookmarkEnd w:id="684"/>
    </w:p>
    <w:p w14:paraId="52E32AB3" w14:textId="77777777" w:rsidR="00F52B4C" w:rsidRDefault="00000000">
      <w:pPr>
        <w:ind w:firstLine="640"/>
        <w:rPr>
          <w:shd w:val="clear" w:color="auto" w:fill="FFFFFF"/>
        </w:rPr>
      </w:pPr>
      <w:r>
        <w:rPr>
          <w:shd w:val="clear" w:color="auto" w:fill="FFFFFF"/>
        </w:rPr>
        <w:t>code</w:t>
      </w:r>
      <w:r>
        <w:rPr>
          <w:shd w:val="clear" w:color="auto" w:fill="FFFFFF"/>
        </w:rPr>
        <w:t>：</w:t>
      </w:r>
      <w:r>
        <w:rPr>
          <w:rFonts w:hint="eastAsia"/>
          <w:shd w:val="clear" w:color="auto" w:fill="FFFFFF"/>
        </w:rPr>
        <w:t>118647615971288</w:t>
      </w:r>
    </w:p>
    <w:p w14:paraId="6FEA033F" w14:textId="77777777" w:rsidR="00F52B4C" w:rsidRDefault="00000000">
      <w:pPr>
        <w:ind w:firstLine="640"/>
      </w:pPr>
      <w:r>
        <w:t>请求方式：</w:t>
      </w:r>
      <w:r>
        <w:t>POST</w:t>
      </w:r>
      <w:r>
        <w:rPr>
          <w:rFonts w:hint="eastAsia"/>
        </w:rPr>
        <w:t>-json</w:t>
      </w:r>
    </w:p>
    <w:p w14:paraId="7F8B6924" w14:textId="77777777" w:rsidR="00F52B4C" w:rsidRDefault="00000000">
      <w:pPr>
        <w:pStyle w:val="3"/>
        <w:ind w:firstLine="643"/>
      </w:pPr>
      <w:bookmarkStart w:id="685" w:name="_Toc113561009"/>
      <w:bookmarkStart w:id="686" w:name="_Toc113898098"/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t>补充描述</w:t>
      </w:r>
      <w:bookmarkEnd w:id="685"/>
      <w:bookmarkEnd w:id="686"/>
    </w:p>
    <w:p w14:paraId="224D8197" w14:textId="77777777" w:rsidR="00F52B4C" w:rsidRDefault="00000000">
      <w:pPr>
        <w:ind w:firstLine="640"/>
      </w:pPr>
      <w:r>
        <w:t>——</w:t>
      </w:r>
      <w:r>
        <w:t>根据组织名称和</w:t>
      </w:r>
      <w:r>
        <w:t>parentId</w:t>
      </w:r>
      <w:r>
        <w:t>查询组织</w:t>
      </w:r>
    </w:p>
    <w:p w14:paraId="12714CE8" w14:textId="77777777" w:rsidR="00F52B4C" w:rsidRDefault="00000000">
      <w:pPr>
        <w:pStyle w:val="3"/>
        <w:ind w:firstLine="643"/>
      </w:pPr>
      <w:bookmarkStart w:id="687" w:name="_Toc113561010"/>
      <w:bookmarkStart w:id="688" w:name="_Toc113898099"/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>
        <w:t>接口参数</w:t>
      </w:r>
      <w:bookmarkEnd w:id="687"/>
      <w:bookmarkEnd w:id="688"/>
    </w:p>
    <w:tbl>
      <w:tblPr>
        <w:tblStyle w:val="ab"/>
        <w:tblW w:w="0" w:type="auto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F52B4C" w14:paraId="40273A44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A02BF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C3416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AFE4E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EC5FE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462F07E8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F3226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parentId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7B081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F1D87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0AD23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父级组织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1912F410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4F223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name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E0E7D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2AAB4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F96E8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组织名字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（模糊匹配）</w:t>
            </w:r>
          </w:p>
        </w:tc>
      </w:tr>
    </w:tbl>
    <w:p w14:paraId="0729BF51" w14:textId="77777777" w:rsidR="00F52B4C" w:rsidRDefault="00000000">
      <w:pPr>
        <w:pStyle w:val="3"/>
        <w:ind w:firstLine="643"/>
      </w:pPr>
      <w:bookmarkStart w:id="689" w:name="_Toc113898100"/>
      <w:bookmarkStart w:id="690" w:name="_Toc113561011"/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</w:t>
      </w:r>
      <w:r>
        <w:t>接口返回</w:t>
      </w:r>
      <w:bookmarkEnd w:id="689"/>
      <w:bookmarkEnd w:id="690"/>
    </w:p>
    <w:tbl>
      <w:tblPr>
        <w:tblStyle w:val="ab"/>
        <w:tblW w:w="849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1958"/>
        <w:gridCol w:w="1984"/>
        <w:gridCol w:w="2693"/>
      </w:tblGrid>
      <w:tr w:rsidR="00F52B4C" w14:paraId="3B17992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9D2E1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名称</w:t>
            </w: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FCF907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EA338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C7551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6896152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5AA86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code</w:t>
            </w: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FA9B2F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201CE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01F16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接口调用状态</w:t>
            </w:r>
          </w:p>
        </w:tc>
      </w:tr>
      <w:tr w:rsidR="00F52B4C" w14:paraId="0BCD463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0B6E0E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msg</w:t>
            </w: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DF9074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B5A05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D5CAA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接口调用信息</w:t>
            </w:r>
          </w:p>
        </w:tc>
      </w:tr>
      <w:tr w:rsidR="00F52B4C" w14:paraId="392ED915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0B46A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data</w:t>
            </w: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A267FC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7BF6E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json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数组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BCCDC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接口调用返回结果</w:t>
            </w:r>
          </w:p>
        </w:tc>
      </w:tr>
      <w:tr w:rsidR="00F52B4C" w14:paraId="3EEF077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4ABE4A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72F78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deptId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8F877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4C65E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6D1C304F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FD6BCA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1D1A3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parentId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84B21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B0CFA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父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6E069DD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762854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F6126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deptName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2DDFC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EF8D2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名称</w:t>
            </w:r>
          </w:p>
        </w:tc>
      </w:tr>
      <w:tr w:rsidR="00F52B4C" w14:paraId="4043CC3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E1C29B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F3801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deptSource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84B1C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A5734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系统来源</w:t>
            </w:r>
          </w:p>
        </w:tc>
      </w:tr>
      <w:tr w:rsidR="00F52B4C" w14:paraId="4D247855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FE7C5B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F553C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deptType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9BACE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4592F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节点类型</w:t>
            </w:r>
          </w:p>
        </w:tc>
      </w:tr>
      <w:tr w:rsidR="00F52B4C" w14:paraId="00A57E7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2923DB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514D4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deptLevel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0E193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E977C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组织层级</w:t>
            </w:r>
          </w:p>
        </w:tc>
      </w:tr>
      <w:tr w:rsidR="00F52B4C" w14:paraId="007CF72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F24FDC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EE8B9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deptDesc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6D9E3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5B313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组织描述</w:t>
            </w:r>
          </w:p>
        </w:tc>
      </w:tr>
      <w:tr w:rsidR="00F52B4C" w14:paraId="6B551D2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21A47F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B0917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deptLongitude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C9C57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AA5A3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经度</w:t>
            </w:r>
          </w:p>
        </w:tc>
      </w:tr>
      <w:tr w:rsidR="00F52B4C" w14:paraId="1D51FFF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4CE53F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0367A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deptLatitude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AC02E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F8293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纬度</w:t>
            </w:r>
          </w:p>
        </w:tc>
      </w:tr>
      <w:tr w:rsidR="00F52B4C" w14:paraId="48110CDC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D5909A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19570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deptLocation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2CCE1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EBD9D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组织定位</w:t>
            </w:r>
          </w:p>
        </w:tc>
      </w:tr>
      <w:tr w:rsidR="00F52B4C" w14:paraId="0337B9B5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272225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55D78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leader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3B54E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35E8F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负责人</w:t>
            </w:r>
          </w:p>
        </w:tc>
      </w:tr>
      <w:tr w:rsidR="00F52B4C" w14:paraId="40A0325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DC040A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93985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udOrganization</w:t>
            </w:r>
          </w:p>
        </w:tc>
        <w:tc>
          <w:tcPr>
            <w:tcW w:w="19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487F5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json</w:t>
            </w:r>
          </w:p>
        </w:tc>
        <w:tc>
          <w:tcPr>
            <w:tcW w:w="269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490DB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浙政钉组织信息</w:t>
            </w:r>
          </w:p>
        </w:tc>
      </w:tr>
    </w:tbl>
    <w:p w14:paraId="5CB84663" w14:textId="77777777" w:rsidR="00F52B4C" w:rsidRDefault="00000000">
      <w:pPr>
        <w:pStyle w:val="3"/>
        <w:ind w:firstLine="643"/>
      </w:pPr>
      <w:bookmarkStart w:id="691" w:name="_Toc113898101"/>
      <w:bookmarkStart w:id="692" w:name="_Toc113561012"/>
      <w:r>
        <w:rPr>
          <w:rFonts w:hint="eastAsia"/>
        </w:rPr>
        <w:t>（</w:t>
      </w:r>
      <w:r>
        <w:t>5</w:t>
      </w:r>
      <w:r>
        <w:rPr>
          <w:rFonts w:hint="eastAsia"/>
        </w:rPr>
        <w:t>）</w:t>
      </w:r>
      <w:r>
        <w:t>json</w:t>
      </w:r>
      <w:r>
        <w:t>格式</w:t>
      </w:r>
      <w:bookmarkEnd w:id="691"/>
      <w:bookmarkEnd w:id="692"/>
    </w:p>
    <w:p w14:paraId="24713DCD" w14:textId="77777777" w:rsidR="00F52B4C" w:rsidRDefault="00000000">
      <w:pPr>
        <w:ind w:firstLine="640"/>
        <w:rPr>
          <w:shd w:val="clear" w:color="auto" w:fill="FFFFFF"/>
        </w:rPr>
      </w:pPr>
      <w:r>
        <w:rPr>
          <w:shd w:val="clear" w:color="auto" w:fill="FFFFFF"/>
        </w:rPr>
        <w:t>输入参数：</w:t>
      </w:r>
    </w:p>
    <w:p w14:paraId="275CA24A" w14:textId="77777777" w:rsidR="00F52B4C" w:rsidRDefault="00000000">
      <w:pPr>
        <w:ind w:firstLine="640"/>
        <w:rPr>
          <w:shd w:val="clear" w:color="auto" w:fill="FFFFFF"/>
        </w:rPr>
      </w:pPr>
      <w:r>
        <w:rPr>
          <w:shd w:val="clear" w:color="auto" w:fill="FFFFFF"/>
        </w:rPr>
        <w:t>参考接口参数</w:t>
      </w:r>
    </w:p>
    <w:p w14:paraId="27CAA8EE" w14:textId="77777777" w:rsidR="00F52B4C" w:rsidRDefault="00000000">
      <w:pPr>
        <w:ind w:firstLine="640"/>
      </w:pPr>
      <w:r>
        <w:t>输出参数：</w:t>
      </w:r>
    </w:p>
    <w:p w14:paraId="24BF8735" w14:textId="77777777" w:rsidR="00F52B4C" w:rsidRDefault="00000000">
      <w:pPr>
        <w:ind w:firstLine="640"/>
      </w:pPr>
      <w:r>
        <w:t>{</w:t>
      </w:r>
    </w:p>
    <w:p w14:paraId="62B2C070" w14:textId="77777777" w:rsidR="00F52B4C" w:rsidRDefault="00000000">
      <w:pPr>
        <w:ind w:firstLine="640"/>
      </w:pPr>
      <w:r>
        <w:t>"msg":"</w:t>
      </w:r>
      <w:r>
        <w:t>操作成功</w:t>
      </w:r>
      <w:r>
        <w:t>",</w:t>
      </w:r>
    </w:p>
    <w:p w14:paraId="7E8D6DC3" w14:textId="77777777" w:rsidR="00F52B4C" w:rsidRDefault="00000000">
      <w:pPr>
        <w:ind w:firstLine="640"/>
      </w:pPr>
      <w:r>
        <w:t>"code":200,</w:t>
      </w:r>
    </w:p>
    <w:p w14:paraId="12B8D352" w14:textId="77777777" w:rsidR="00F52B4C" w:rsidRDefault="00000000">
      <w:pPr>
        <w:ind w:firstLine="640"/>
      </w:pPr>
      <w:r>
        <w:lastRenderedPageBreak/>
        <w:t>"data":[</w:t>
      </w:r>
    </w:p>
    <w:p w14:paraId="578F9F78" w14:textId="77777777" w:rsidR="00F52B4C" w:rsidRDefault="00000000">
      <w:pPr>
        <w:ind w:firstLine="640"/>
      </w:pPr>
      <w:r>
        <w:t>]</w:t>
      </w:r>
    </w:p>
    <w:p w14:paraId="3BE59EA7" w14:textId="77777777" w:rsidR="00F52B4C" w:rsidRDefault="00000000">
      <w:pPr>
        <w:ind w:firstLine="640"/>
      </w:pPr>
      <w:r>
        <w:t>}</w:t>
      </w:r>
    </w:p>
    <w:p w14:paraId="73044142" w14:textId="77777777" w:rsidR="00F52B4C" w:rsidRDefault="00000000">
      <w:pPr>
        <w:pStyle w:val="2"/>
        <w:ind w:firstLine="643"/>
      </w:pPr>
      <w:bookmarkStart w:id="693" w:name="_Toc117265076"/>
      <w:bookmarkStart w:id="694" w:name="_Toc114254871"/>
      <w:bookmarkStart w:id="695" w:name="_Toc113898102"/>
      <w:bookmarkStart w:id="696" w:name="_Toc113561013"/>
      <w:r>
        <w:rPr>
          <w:rFonts w:hint="eastAsia"/>
        </w:rPr>
        <w:t>3</w:t>
      </w:r>
      <w:r>
        <w:t>.</w:t>
      </w:r>
      <w:r>
        <w:rPr>
          <w:rFonts w:hint="eastAsia"/>
        </w:rPr>
        <w:t>根据组织</w:t>
      </w:r>
      <w:r>
        <w:rPr>
          <w:rFonts w:hint="eastAsia"/>
        </w:rPr>
        <w:t>id</w:t>
      </w:r>
      <w:r>
        <w:rPr>
          <w:rFonts w:hint="eastAsia"/>
        </w:rPr>
        <w:t>，获取组织详情</w:t>
      </w:r>
      <w:bookmarkEnd w:id="693"/>
      <w:bookmarkEnd w:id="694"/>
      <w:bookmarkEnd w:id="695"/>
      <w:bookmarkEnd w:id="696"/>
    </w:p>
    <w:p w14:paraId="054883F5" w14:textId="77777777" w:rsidR="00F52B4C" w:rsidRDefault="00000000">
      <w:pPr>
        <w:pStyle w:val="3"/>
        <w:ind w:firstLine="643"/>
      </w:pPr>
      <w:bookmarkStart w:id="697" w:name="_Toc113561014"/>
      <w:bookmarkStart w:id="698" w:name="_Toc113898103"/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>
        <w:t>接口方法</w:t>
      </w:r>
      <w:bookmarkEnd w:id="697"/>
      <w:bookmarkEnd w:id="698"/>
    </w:p>
    <w:p w14:paraId="49FAEE99" w14:textId="77777777" w:rsidR="00F52B4C" w:rsidRDefault="00000000">
      <w:pPr>
        <w:ind w:firstLine="640"/>
        <w:rPr>
          <w:shd w:val="clear" w:color="auto" w:fill="FFFFFF"/>
        </w:rPr>
      </w:pPr>
      <w:r>
        <w:rPr>
          <w:shd w:val="clear" w:color="auto" w:fill="FFFFFF"/>
        </w:rPr>
        <w:t>code</w:t>
      </w:r>
      <w:r>
        <w:rPr>
          <w:shd w:val="clear" w:color="auto" w:fill="FFFFFF"/>
        </w:rPr>
        <w:t>：</w:t>
      </w:r>
      <w:r>
        <w:rPr>
          <w:rFonts w:hint="eastAsia"/>
          <w:shd w:val="clear" w:color="auto" w:fill="FFFFFF"/>
        </w:rPr>
        <w:t>118647834859144</w:t>
      </w:r>
    </w:p>
    <w:p w14:paraId="3AA03DF2" w14:textId="77777777" w:rsidR="00F52B4C" w:rsidRDefault="00000000">
      <w:pPr>
        <w:ind w:firstLine="640"/>
      </w:pPr>
      <w:r>
        <w:t>请求方式：</w:t>
      </w:r>
      <w:r>
        <w:t>POST</w:t>
      </w:r>
      <w:r>
        <w:rPr>
          <w:rFonts w:hint="eastAsia"/>
        </w:rPr>
        <w:t>-json</w:t>
      </w:r>
    </w:p>
    <w:p w14:paraId="30754901" w14:textId="77777777" w:rsidR="00F52B4C" w:rsidRDefault="00000000">
      <w:pPr>
        <w:pStyle w:val="3"/>
        <w:ind w:firstLine="643"/>
      </w:pPr>
      <w:bookmarkStart w:id="699" w:name="_Toc113898104"/>
      <w:bookmarkStart w:id="700" w:name="_Toc113561015"/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t>补充描述</w:t>
      </w:r>
      <w:bookmarkEnd w:id="699"/>
      <w:bookmarkEnd w:id="700"/>
    </w:p>
    <w:p w14:paraId="1E7E67E8" w14:textId="77777777" w:rsidR="00F52B4C" w:rsidRDefault="00000000">
      <w:pPr>
        <w:ind w:firstLine="640"/>
      </w:pPr>
      <w:r>
        <w:t>——</w:t>
      </w:r>
      <w:r>
        <w:t>根据组织</w:t>
      </w:r>
      <w:r>
        <w:t>id</w:t>
      </w:r>
      <w:r>
        <w:t>，获取组织详情</w:t>
      </w:r>
    </w:p>
    <w:p w14:paraId="72650020" w14:textId="77777777" w:rsidR="00F52B4C" w:rsidRDefault="00000000">
      <w:pPr>
        <w:pStyle w:val="3"/>
        <w:ind w:firstLine="643"/>
      </w:pPr>
      <w:bookmarkStart w:id="701" w:name="_Toc113898105"/>
      <w:bookmarkStart w:id="702" w:name="_Toc113561016"/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>
        <w:t>接口参数</w:t>
      </w:r>
      <w:bookmarkEnd w:id="701"/>
      <w:bookmarkEnd w:id="702"/>
    </w:p>
    <w:tbl>
      <w:tblPr>
        <w:tblStyle w:val="ab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F52B4C" w14:paraId="20592E28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C2CB7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03F67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13C89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0419A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525C4BA0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4C6C2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DCFF4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3A706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F80EC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</w:tbl>
    <w:p w14:paraId="39CE16B6" w14:textId="77777777" w:rsidR="00F52B4C" w:rsidRDefault="00000000">
      <w:pPr>
        <w:pStyle w:val="3"/>
        <w:ind w:firstLine="643"/>
      </w:pPr>
      <w:bookmarkStart w:id="703" w:name="_Toc113561017"/>
      <w:bookmarkStart w:id="704" w:name="_Toc113898106"/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</w:t>
      </w:r>
      <w:r>
        <w:t>接口返回</w:t>
      </w:r>
      <w:bookmarkEnd w:id="703"/>
      <w:bookmarkEnd w:id="704"/>
    </w:p>
    <w:tbl>
      <w:tblPr>
        <w:tblStyle w:val="ab"/>
        <w:tblW w:w="8354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1958"/>
        <w:gridCol w:w="1842"/>
        <w:gridCol w:w="2694"/>
      </w:tblGrid>
      <w:tr w:rsidR="00F52B4C" w14:paraId="75EBF8F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4A18F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名称</w:t>
            </w: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AB7A57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813C9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2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FD3BC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1B6BA3B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BC1A1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code</w:t>
            </w: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41BAE5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ABDB9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1478D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接口调用状态</w:t>
            </w:r>
          </w:p>
        </w:tc>
      </w:tr>
      <w:tr w:rsidR="00F52B4C" w14:paraId="2C244581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73BF3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lastRenderedPageBreak/>
              <w:t>msg</w:t>
            </w: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7BEC8F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2F17A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AAEBC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接口调用信息</w:t>
            </w:r>
          </w:p>
        </w:tc>
      </w:tr>
      <w:tr w:rsidR="00F52B4C" w14:paraId="3530D39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8B244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data</w:t>
            </w: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FB9D66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D2113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json</w:t>
            </w:r>
          </w:p>
        </w:tc>
        <w:tc>
          <w:tcPr>
            <w:tcW w:w="2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EB6FE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接口调用返回结果</w:t>
            </w:r>
          </w:p>
        </w:tc>
      </w:tr>
      <w:tr w:rsidR="00F52B4C" w14:paraId="680DD0EF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3276F7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0AA82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deptId</w:t>
            </w: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E2233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6D7AD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3319D78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154A52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D1226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parentId</w:t>
            </w: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21919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DA8B2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父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6658522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6D0C0A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739A7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deptName</w:t>
            </w: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FAE33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EA80B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名称</w:t>
            </w:r>
          </w:p>
        </w:tc>
      </w:tr>
      <w:tr w:rsidR="00F52B4C" w14:paraId="11C2ADF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5591EA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CBAAB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deptSource</w:t>
            </w: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6190E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0137B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系统来源</w:t>
            </w:r>
          </w:p>
        </w:tc>
      </w:tr>
      <w:tr w:rsidR="00F52B4C" w14:paraId="7DA7449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9796D8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82C15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deptType</w:t>
            </w: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3F538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7391A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节点类型</w:t>
            </w:r>
          </w:p>
        </w:tc>
      </w:tr>
      <w:tr w:rsidR="00F52B4C" w14:paraId="4461729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FFA3BC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392A6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deptLevel</w:t>
            </w: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1C99B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41FBA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组织层级</w:t>
            </w:r>
          </w:p>
        </w:tc>
      </w:tr>
      <w:tr w:rsidR="00F52B4C" w14:paraId="0C56E49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75FB2C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31AB8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deptDesc</w:t>
            </w: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8E9DD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49BFF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组织描述</w:t>
            </w:r>
          </w:p>
        </w:tc>
      </w:tr>
      <w:tr w:rsidR="00F52B4C" w14:paraId="096FBE8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8C4E9E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B0F47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deptLongitude</w:t>
            </w: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9F56D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D264B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经度</w:t>
            </w:r>
          </w:p>
        </w:tc>
      </w:tr>
      <w:tr w:rsidR="00F52B4C" w14:paraId="7DB4520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ED9518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7D6ED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deptLatitude</w:t>
            </w: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1225F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484CB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纬度</w:t>
            </w:r>
          </w:p>
        </w:tc>
      </w:tr>
      <w:tr w:rsidR="00F52B4C" w14:paraId="38FA5F5D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BC14CA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76440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deptLocation</w:t>
            </w: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1D892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24771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组织定位</w:t>
            </w:r>
          </w:p>
        </w:tc>
      </w:tr>
      <w:tr w:rsidR="00F52B4C" w14:paraId="369FAB2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2945BA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64F3B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leader</w:t>
            </w: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E5C8B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51A7C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负责人</w:t>
            </w:r>
          </w:p>
        </w:tc>
      </w:tr>
      <w:tr w:rsidR="00F52B4C" w14:paraId="7C6A744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75FA38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9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0D044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udOrganization</w:t>
            </w:r>
          </w:p>
        </w:tc>
        <w:tc>
          <w:tcPr>
            <w:tcW w:w="18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69A14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json</w:t>
            </w:r>
          </w:p>
        </w:tc>
        <w:tc>
          <w:tcPr>
            <w:tcW w:w="2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5E302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浙政钉组织信息</w:t>
            </w:r>
          </w:p>
        </w:tc>
      </w:tr>
    </w:tbl>
    <w:p w14:paraId="1AFBAA67" w14:textId="77777777" w:rsidR="00F52B4C" w:rsidRDefault="00000000">
      <w:pPr>
        <w:pStyle w:val="3"/>
        <w:ind w:firstLine="643"/>
      </w:pPr>
      <w:bookmarkStart w:id="705" w:name="_Toc113898107"/>
      <w:bookmarkStart w:id="706" w:name="_Toc113561018"/>
      <w:r>
        <w:rPr>
          <w:rFonts w:hint="eastAsia"/>
        </w:rPr>
        <w:t>（</w:t>
      </w:r>
      <w:r>
        <w:t>5</w:t>
      </w:r>
      <w:r>
        <w:rPr>
          <w:rFonts w:hint="eastAsia"/>
        </w:rPr>
        <w:t>）</w:t>
      </w:r>
      <w:r>
        <w:t>json</w:t>
      </w:r>
      <w:r>
        <w:t>格式</w:t>
      </w:r>
      <w:bookmarkEnd w:id="705"/>
      <w:bookmarkEnd w:id="706"/>
    </w:p>
    <w:p w14:paraId="43C4E664" w14:textId="77777777" w:rsidR="00F52B4C" w:rsidRDefault="00000000">
      <w:pPr>
        <w:ind w:firstLine="640"/>
        <w:rPr>
          <w:shd w:val="clear" w:color="auto" w:fill="FFFFFF"/>
        </w:rPr>
      </w:pPr>
      <w:r>
        <w:rPr>
          <w:shd w:val="clear" w:color="auto" w:fill="FFFFFF"/>
        </w:rPr>
        <w:t>输入参数：</w:t>
      </w:r>
    </w:p>
    <w:p w14:paraId="73C77446" w14:textId="77777777" w:rsidR="00F52B4C" w:rsidRDefault="00000000">
      <w:pPr>
        <w:ind w:firstLine="640"/>
        <w:rPr>
          <w:shd w:val="clear" w:color="auto" w:fill="FFFFFF"/>
        </w:rPr>
      </w:pPr>
      <w:r>
        <w:rPr>
          <w:shd w:val="clear" w:color="auto" w:fill="FFFFFF"/>
        </w:rPr>
        <w:t>参考接口参数</w:t>
      </w:r>
    </w:p>
    <w:p w14:paraId="45C49B7D" w14:textId="77777777" w:rsidR="00F52B4C" w:rsidRDefault="00000000">
      <w:pPr>
        <w:ind w:firstLine="640"/>
      </w:pPr>
      <w:r>
        <w:t>输出参数：</w:t>
      </w:r>
    </w:p>
    <w:p w14:paraId="228DE035" w14:textId="77777777" w:rsidR="00F52B4C" w:rsidRDefault="00000000">
      <w:pPr>
        <w:ind w:firstLine="640"/>
      </w:pPr>
      <w:r>
        <w:lastRenderedPageBreak/>
        <w:t>{</w:t>
      </w:r>
    </w:p>
    <w:p w14:paraId="37DF03E8" w14:textId="77777777" w:rsidR="00F52B4C" w:rsidRDefault="00000000">
      <w:pPr>
        <w:ind w:firstLine="640"/>
      </w:pPr>
      <w:r>
        <w:t>"msg":"</w:t>
      </w:r>
      <w:r>
        <w:t>操作成功</w:t>
      </w:r>
      <w:r>
        <w:t>",</w:t>
      </w:r>
    </w:p>
    <w:p w14:paraId="01A5AD08" w14:textId="77777777" w:rsidR="00F52B4C" w:rsidRDefault="00000000">
      <w:pPr>
        <w:ind w:firstLine="640"/>
      </w:pPr>
      <w:r>
        <w:t>"code":200,</w:t>
      </w:r>
    </w:p>
    <w:p w14:paraId="4BEBC5E6" w14:textId="77777777" w:rsidR="00F52B4C" w:rsidRDefault="00000000">
      <w:pPr>
        <w:ind w:firstLine="640"/>
      </w:pPr>
      <w:r>
        <w:t>"data":</w:t>
      </w:r>
      <w:r>
        <w:rPr>
          <w:rFonts w:hint="eastAsia"/>
        </w:rPr>
        <w:t>{}</w:t>
      </w:r>
    </w:p>
    <w:p w14:paraId="2F13F906" w14:textId="77777777" w:rsidR="00F52B4C" w:rsidRDefault="00000000">
      <w:pPr>
        <w:ind w:firstLine="640"/>
      </w:pPr>
      <w:r>
        <w:t>}</w:t>
      </w:r>
    </w:p>
    <w:p w14:paraId="2C4532C6" w14:textId="77777777" w:rsidR="00F52B4C" w:rsidRDefault="00000000">
      <w:pPr>
        <w:pStyle w:val="2"/>
        <w:ind w:firstLine="643"/>
      </w:pPr>
      <w:bookmarkStart w:id="707" w:name="_Toc113898108"/>
      <w:bookmarkStart w:id="708" w:name="_Toc113561019"/>
      <w:bookmarkStart w:id="709" w:name="_Toc114254872"/>
      <w:bookmarkStart w:id="710" w:name="_Toc117265077"/>
      <w:r>
        <w:rPr>
          <w:rFonts w:hint="eastAsia"/>
        </w:rPr>
        <w:t>4</w:t>
      </w:r>
      <w:r>
        <w:t>.</w:t>
      </w:r>
      <w:r>
        <w:rPr>
          <w:rFonts w:hint="eastAsia"/>
        </w:rPr>
        <w:t>根据组织</w:t>
      </w:r>
      <w:r>
        <w:rPr>
          <w:rFonts w:hint="eastAsia"/>
        </w:rPr>
        <w:t>id</w:t>
      </w:r>
      <w:r>
        <w:rPr>
          <w:rFonts w:hint="eastAsia"/>
        </w:rPr>
        <w:t>，分页查询该组织下用户列表</w:t>
      </w:r>
      <w:bookmarkEnd w:id="707"/>
      <w:bookmarkEnd w:id="708"/>
      <w:bookmarkEnd w:id="709"/>
      <w:bookmarkEnd w:id="710"/>
    </w:p>
    <w:p w14:paraId="75B9965D" w14:textId="77777777" w:rsidR="00F52B4C" w:rsidRDefault="00000000">
      <w:pPr>
        <w:pStyle w:val="3"/>
        <w:ind w:firstLine="643"/>
      </w:pPr>
      <w:bookmarkStart w:id="711" w:name="_Toc113898109"/>
      <w:bookmarkStart w:id="712" w:name="_Toc113561020"/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>
        <w:t>接口方法</w:t>
      </w:r>
      <w:bookmarkEnd w:id="711"/>
      <w:bookmarkEnd w:id="712"/>
    </w:p>
    <w:p w14:paraId="6BCA7614" w14:textId="77777777" w:rsidR="00F52B4C" w:rsidRDefault="00000000">
      <w:pPr>
        <w:ind w:firstLine="640"/>
      </w:pPr>
      <w:r>
        <w:rPr>
          <w:shd w:val="clear" w:color="auto" w:fill="FFFFFF"/>
        </w:rPr>
        <w:t>c</w:t>
      </w:r>
      <w:r>
        <w:t>ode</w:t>
      </w:r>
      <w:r>
        <w:t>：</w:t>
      </w:r>
      <w:r>
        <w:t>118648097361896</w:t>
      </w:r>
    </w:p>
    <w:p w14:paraId="5120C6B0" w14:textId="77777777" w:rsidR="00F52B4C" w:rsidRDefault="00000000">
      <w:pPr>
        <w:ind w:firstLine="640"/>
      </w:pPr>
      <w:r>
        <w:t>请求方式：</w:t>
      </w:r>
      <w:r>
        <w:t>POST</w:t>
      </w:r>
      <w:r>
        <w:rPr>
          <w:rFonts w:hint="eastAsia"/>
        </w:rPr>
        <w:t>-json</w:t>
      </w:r>
    </w:p>
    <w:p w14:paraId="71733DA7" w14:textId="77777777" w:rsidR="00F52B4C" w:rsidRDefault="00000000">
      <w:pPr>
        <w:pStyle w:val="3"/>
        <w:ind w:firstLine="643"/>
      </w:pPr>
      <w:bookmarkStart w:id="713" w:name="_Toc113898110"/>
      <w:bookmarkStart w:id="714" w:name="_Toc113561021"/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t>补充描述</w:t>
      </w:r>
      <w:bookmarkEnd w:id="713"/>
      <w:bookmarkEnd w:id="714"/>
    </w:p>
    <w:p w14:paraId="6D112933" w14:textId="77777777" w:rsidR="00F52B4C" w:rsidRDefault="00000000">
      <w:pPr>
        <w:ind w:firstLine="640"/>
      </w:pPr>
      <w:r>
        <w:t>——</w:t>
      </w:r>
      <w:r>
        <w:rPr>
          <w:rFonts w:hint="eastAsia"/>
        </w:rPr>
        <w:t>根据组织</w:t>
      </w:r>
      <w:r>
        <w:rPr>
          <w:rFonts w:hint="eastAsia"/>
        </w:rPr>
        <w:t>id</w:t>
      </w:r>
      <w:r>
        <w:rPr>
          <w:rFonts w:hint="eastAsia"/>
        </w:rPr>
        <w:t>，查询该组织下用户列表</w:t>
      </w:r>
    </w:p>
    <w:p w14:paraId="46667B58" w14:textId="77777777" w:rsidR="00F52B4C" w:rsidRDefault="00000000">
      <w:pPr>
        <w:pStyle w:val="3"/>
        <w:ind w:firstLine="643"/>
      </w:pPr>
      <w:bookmarkStart w:id="715" w:name="_Toc113561022"/>
      <w:bookmarkStart w:id="716" w:name="_Toc113898111"/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>
        <w:t>接口参数</w:t>
      </w:r>
      <w:bookmarkEnd w:id="715"/>
      <w:bookmarkEnd w:id="716"/>
    </w:p>
    <w:tbl>
      <w:tblPr>
        <w:tblStyle w:val="ab"/>
        <w:tblW w:w="8354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199"/>
      </w:tblGrid>
      <w:tr w:rsidR="00F52B4C" w14:paraId="29777476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96B58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BE349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F3473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41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FFC6B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37538315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BB90C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deptId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AD54A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95F71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3423F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7EFAC7A8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D88EC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pageNum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E9389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2CAE5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29A70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当前页数</w:t>
            </w:r>
          </w:p>
        </w:tc>
      </w:tr>
      <w:tr w:rsidR="00F52B4C" w14:paraId="73856243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CA76B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pageSize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39EA2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D7DA1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D77A8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每页记录数</w:t>
            </w:r>
          </w:p>
        </w:tc>
      </w:tr>
    </w:tbl>
    <w:p w14:paraId="5F17ABE2" w14:textId="77777777" w:rsidR="00F52B4C" w:rsidRDefault="00000000">
      <w:pPr>
        <w:pStyle w:val="3"/>
        <w:ind w:firstLine="643"/>
      </w:pPr>
      <w:bookmarkStart w:id="717" w:name="_Toc113898112"/>
      <w:bookmarkStart w:id="718" w:name="_Toc113561023"/>
      <w:r>
        <w:rPr>
          <w:rFonts w:hint="eastAsia"/>
        </w:rPr>
        <w:lastRenderedPageBreak/>
        <w:t>（</w:t>
      </w:r>
      <w:r>
        <w:rPr>
          <w:rFonts w:hint="eastAsia"/>
        </w:rPr>
        <w:t>4</w:t>
      </w:r>
      <w:r>
        <w:rPr>
          <w:rFonts w:hint="eastAsia"/>
        </w:rPr>
        <w:t>）</w:t>
      </w:r>
      <w:r>
        <w:t>接口返回</w:t>
      </w:r>
      <w:bookmarkEnd w:id="717"/>
      <w:bookmarkEnd w:id="718"/>
    </w:p>
    <w:p w14:paraId="2A29ED92" w14:textId="77777777" w:rsidR="00F52B4C" w:rsidRDefault="00F52B4C">
      <w:pPr>
        <w:ind w:firstLine="640"/>
      </w:pPr>
    </w:p>
    <w:p w14:paraId="258BC62B" w14:textId="77777777" w:rsidR="00F52B4C" w:rsidRDefault="00F52B4C">
      <w:pPr>
        <w:ind w:firstLine="640"/>
      </w:pPr>
    </w:p>
    <w:tbl>
      <w:tblPr>
        <w:tblStyle w:val="ab"/>
        <w:tblW w:w="8354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114"/>
      </w:tblGrid>
      <w:tr w:rsidR="00F52B4C" w14:paraId="0EC9583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3E281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94538B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55D20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679B9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32243E9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49CD5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580FAC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5E1DB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A7B6F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接口调用状态</w:t>
            </w:r>
          </w:p>
        </w:tc>
      </w:tr>
      <w:tr w:rsidR="00F52B4C" w14:paraId="470C739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81D45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BBCAE6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63A35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7ED70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接口调用信息</w:t>
            </w:r>
          </w:p>
        </w:tc>
      </w:tr>
      <w:tr w:rsidR="00F52B4C" w14:paraId="47DF823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BA992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total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935E30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91478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long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71FC0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总记录数</w:t>
            </w:r>
          </w:p>
        </w:tc>
      </w:tr>
      <w:tr w:rsidR="00F52B4C" w14:paraId="72C4D9A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93962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rows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F44105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6F110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list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ED9D9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列表数据</w:t>
            </w:r>
          </w:p>
        </w:tc>
      </w:tr>
      <w:tr w:rsidR="00F52B4C" w14:paraId="2F1D917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DF472C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BA129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userId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67054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41CB3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用户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58940A0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613FB8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D63B0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deptId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A261F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94267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主组织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61C0A92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5293BA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FA1BD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userName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0AD5B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B5490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用户账号</w:t>
            </w:r>
          </w:p>
        </w:tc>
      </w:tr>
      <w:tr w:rsidR="00F52B4C" w14:paraId="3324BCF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261BCE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05711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nickName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D1907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9F4B9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用户昵称</w:t>
            </w:r>
          </w:p>
        </w:tc>
      </w:tr>
      <w:tr w:rsidR="00F52B4C" w14:paraId="60E9DF1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7173DF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76F15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userType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14E9A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545FB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用户类型</w:t>
            </w:r>
          </w:p>
        </w:tc>
      </w:tr>
      <w:tr w:rsidR="00F52B4C" w14:paraId="114043F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1FE10E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0980F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realName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A499D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AF4D9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真实姓名</w:t>
            </w:r>
          </w:p>
        </w:tc>
      </w:tr>
      <w:tr w:rsidR="00F52B4C" w14:paraId="59854D6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7C37B7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72514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address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A4FCE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877AF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地址</w:t>
            </w:r>
          </w:p>
        </w:tc>
      </w:tr>
      <w:tr w:rsidR="00F52B4C" w14:paraId="02D03BF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F6D23D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EC50F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phonenumber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EBEA2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82B7C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手机号</w:t>
            </w:r>
          </w:p>
        </w:tc>
      </w:tr>
      <w:tr w:rsidR="00F52B4C" w14:paraId="3F984F5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980AFB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E9F9C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cardType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2039C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55407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证件类型</w:t>
            </w:r>
          </w:p>
        </w:tc>
      </w:tr>
      <w:tr w:rsidR="00F52B4C" w14:paraId="4FE3845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28C74C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7290C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cardCode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28871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D3800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证件号码</w:t>
            </w:r>
          </w:p>
        </w:tc>
      </w:tr>
      <w:tr w:rsidR="00F52B4C" w14:paraId="6A76404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595B8B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19BE1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nationality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9E1C9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BCD64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民族</w:t>
            </w:r>
          </w:p>
        </w:tc>
      </w:tr>
      <w:tr w:rsidR="00F52B4C" w14:paraId="1382617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8DE599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AE02B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education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A9E73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1700B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学历</w:t>
            </w:r>
          </w:p>
        </w:tc>
      </w:tr>
      <w:tr w:rsidR="00F52B4C" w14:paraId="3F521AA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E2D46D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FC0F2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political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DEDFF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426CB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政治面貌</w:t>
            </w:r>
          </w:p>
        </w:tc>
      </w:tr>
      <w:tr w:rsidR="00F52B4C" w14:paraId="315B27B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D52E8B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6754F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domicile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33C36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DD06C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居住地</w:t>
            </w:r>
          </w:p>
        </w:tc>
      </w:tr>
      <w:tr w:rsidR="00F52B4C" w14:paraId="013B69F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0F5C45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536CC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powerTag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81D4F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D4793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力量标签</w:t>
            </w:r>
          </w:p>
        </w:tc>
      </w:tr>
      <w:tr w:rsidR="00F52B4C" w14:paraId="57C93FD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5CA535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3ACDD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hobby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F8033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9FC80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特长爱好</w:t>
            </w:r>
          </w:p>
        </w:tc>
      </w:tr>
      <w:tr w:rsidR="00F52B4C" w14:paraId="6D7ED7D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A39ECE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10346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email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B73F0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F94FF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用户邮箱</w:t>
            </w:r>
          </w:p>
        </w:tc>
      </w:tr>
      <w:tr w:rsidR="00F52B4C" w14:paraId="20C4C31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2BCDE4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867BD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sex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4ADDE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2F89C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用户性别（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0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男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 xml:space="preserve"> 1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女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 xml:space="preserve"> 2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未知）</w:t>
            </w:r>
          </w:p>
        </w:tc>
      </w:tr>
      <w:tr w:rsidR="00F52B4C" w14:paraId="426589D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7C8373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CB9A8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avatar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F53A3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C80B4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头像地址</w:t>
            </w:r>
          </w:p>
        </w:tc>
      </w:tr>
      <w:tr w:rsidR="00F52B4C" w14:paraId="7B414E8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650DC3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CDCED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udUserinfo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845E7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json</w:t>
            </w:r>
          </w:p>
        </w:tc>
        <w:tc>
          <w:tcPr>
            <w:tcW w:w="2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284DE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浙政钉用户信息</w:t>
            </w:r>
          </w:p>
        </w:tc>
      </w:tr>
    </w:tbl>
    <w:p w14:paraId="136DFAB8" w14:textId="77777777" w:rsidR="00F52B4C" w:rsidRDefault="00F52B4C">
      <w:pPr>
        <w:widowControl/>
        <w:ind w:firstLineChars="0" w:firstLine="0"/>
        <w:jc w:val="left"/>
        <w:rPr>
          <w:rFonts w:ascii="Times New Roman" w:eastAsia="仿宋_GB2312" w:hAnsi="Times New Roman" w:cs="仿宋_GB2312"/>
          <w:kern w:val="0"/>
          <w:szCs w:val="32"/>
        </w:rPr>
      </w:pPr>
    </w:p>
    <w:p w14:paraId="7D381385" w14:textId="77777777" w:rsidR="00F52B4C" w:rsidRDefault="00000000">
      <w:pPr>
        <w:ind w:firstLine="640"/>
      </w:pPr>
      <w:r>
        <w:rPr>
          <w:rFonts w:hint="eastAsia"/>
        </w:rPr>
        <w:t>浙政钉用户信息</w:t>
      </w:r>
      <w:r>
        <w:rPr>
          <w:rFonts w:hint="eastAsia"/>
        </w:rPr>
        <w:t>:</w:t>
      </w:r>
    </w:p>
    <w:tbl>
      <w:tblPr>
        <w:tblStyle w:val="ab"/>
        <w:tblW w:w="8212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2387"/>
        <w:gridCol w:w="1714"/>
        <w:gridCol w:w="4111"/>
      </w:tblGrid>
      <w:tr w:rsidR="00F52B4C" w14:paraId="048303AF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51DBB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字段名</w:t>
            </w:r>
          </w:p>
        </w:tc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67B66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CD780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0CAF9027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31013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07FD4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8D9C3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7A61DA64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39E04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username</w:t>
            </w:r>
          </w:p>
        </w:tc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5E529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9377A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用户名</w:t>
            </w:r>
          </w:p>
        </w:tc>
      </w:tr>
      <w:tr w:rsidR="00F52B4C" w14:paraId="59A20878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042C6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displayName</w:t>
            </w:r>
          </w:p>
        </w:tc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296CC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3EC89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真实姓名</w:t>
            </w:r>
          </w:p>
        </w:tc>
      </w:tr>
      <w:tr w:rsidR="00F52B4C" w14:paraId="5901CCDF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2BC59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phoneNumber</w:t>
            </w:r>
          </w:p>
        </w:tc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486EE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D3521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手机号</w:t>
            </w:r>
          </w:p>
        </w:tc>
      </w:tr>
      <w:tr w:rsidR="00F52B4C" w14:paraId="5DACC761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1D698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email</w:t>
            </w:r>
          </w:p>
        </w:tc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66CDD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F4855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邮箱</w:t>
            </w:r>
          </w:p>
        </w:tc>
      </w:tr>
      <w:tr w:rsidR="00F52B4C" w14:paraId="2056C05F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69AD7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lastRenderedPageBreak/>
              <w:t>locked</w:t>
            </w:r>
          </w:p>
        </w:tc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3107F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0BAF7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账户是否锁定</w:t>
            </w:r>
          </w:p>
        </w:tc>
      </w:tr>
      <w:tr w:rsidR="00F52B4C" w14:paraId="4CD639A9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1EBE1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enabled</w:t>
            </w:r>
          </w:p>
        </w:tc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6EB64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5346F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true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代表启用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\r\nfalse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代表禁用</w:t>
            </w:r>
          </w:p>
        </w:tc>
      </w:tr>
      <w:tr w:rsidR="00F52B4C" w14:paraId="4EC6ADB4" w14:textId="77777777">
        <w:trPr>
          <w:trHeight w:val="480"/>
        </w:trPr>
        <w:tc>
          <w:tcPr>
            <w:tcW w:w="23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6EF09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description</w:t>
            </w:r>
          </w:p>
        </w:tc>
        <w:tc>
          <w:tcPr>
            <w:tcW w:w="17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11D0A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7DE4F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描述</w:t>
            </w:r>
          </w:p>
        </w:tc>
      </w:tr>
      <w:tr w:rsidR="00F52B4C" w14:paraId="459AF1A3" w14:textId="77777777">
        <w:trPr>
          <w:trHeight w:val="480"/>
        </w:trPr>
        <w:tc>
          <w:tcPr>
            <w:tcW w:w="2387" w:type="dxa"/>
          </w:tcPr>
          <w:p w14:paraId="3702AC8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address</w:t>
            </w:r>
          </w:p>
        </w:tc>
        <w:tc>
          <w:tcPr>
            <w:tcW w:w="1714" w:type="dxa"/>
          </w:tcPr>
          <w:p w14:paraId="7CA1A49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11" w:type="dxa"/>
          </w:tcPr>
          <w:p w14:paraId="6033FDC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地址</w:t>
            </w:r>
          </w:p>
        </w:tc>
      </w:tr>
      <w:tr w:rsidR="00F52B4C" w14:paraId="73AE0E4E" w14:textId="77777777">
        <w:trPr>
          <w:trHeight w:val="480"/>
        </w:trPr>
        <w:tc>
          <w:tcPr>
            <w:tcW w:w="2387" w:type="dxa"/>
          </w:tcPr>
          <w:p w14:paraId="6434E53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yhLoginName</w:t>
            </w:r>
          </w:p>
        </w:tc>
        <w:tc>
          <w:tcPr>
            <w:tcW w:w="1714" w:type="dxa"/>
          </w:tcPr>
          <w:p w14:paraId="5C4A312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11" w:type="dxa"/>
          </w:tcPr>
          <w:p w14:paraId="254C1AD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易和登录名字</w:t>
            </w:r>
          </w:p>
        </w:tc>
      </w:tr>
      <w:tr w:rsidR="00F52B4C" w14:paraId="49BE73D1" w14:textId="77777777">
        <w:trPr>
          <w:trHeight w:val="480"/>
        </w:trPr>
        <w:tc>
          <w:tcPr>
            <w:tcW w:w="2387" w:type="dxa"/>
          </w:tcPr>
          <w:p w14:paraId="7767B7A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dfPosition</w:t>
            </w:r>
          </w:p>
        </w:tc>
        <w:tc>
          <w:tcPr>
            <w:tcW w:w="1714" w:type="dxa"/>
          </w:tcPr>
          <w:p w14:paraId="60FC678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11" w:type="dxa"/>
          </w:tcPr>
          <w:p w14:paraId="4E1D010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数梦的账户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79EEE3EF" w14:textId="77777777">
        <w:trPr>
          <w:trHeight w:val="480"/>
        </w:trPr>
        <w:tc>
          <w:tcPr>
            <w:tcW w:w="2387" w:type="dxa"/>
          </w:tcPr>
          <w:p w14:paraId="2A6DEAD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posiName</w:t>
            </w:r>
          </w:p>
        </w:tc>
        <w:tc>
          <w:tcPr>
            <w:tcW w:w="1714" w:type="dxa"/>
          </w:tcPr>
          <w:p w14:paraId="55D6689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11" w:type="dxa"/>
          </w:tcPr>
          <w:p w14:paraId="1D77045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职称名称</w:t>
            </w:r>
          </w:p>
        </w:tc>
      </w:tr>
      <w:tr w:rsidR="00F52B4C" w14:paraId="62A86386" w14:textId="77777777">
        <w:trPr>
          <w:trHeight w:val="480"/>
        </w:trPr>
        <w:tc>
          <w:tcPr>
            <w:tcW w:w="2387" w:type="dxa"/>
          </w:tcPr>
          <w:p w14:paraId="5CAB2F9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posiCode</w:t>
            </w:r>
          </w:p>
        </w:tc>
        <w:tc>
          <w:tcPr>
            <w:tcW w:w="1714" w:type="dxa"/>
          </w:tcPr>
          <w:p w14:paraId="2E4DF07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11" w:type="dxa"/>
          </w:tcPr>
          <w:p w14:paraId="7F0E4CE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职级编码</w:t>
            </w:r>
          </w:p>
        </w:tc>
      </w:tr>
      <w:tr w:rsidR="00F52B4C" w14:paraId="5A27DA26" w14:textId="77777777">
        <w:trPr>
          <w:trHeight w:val="480"/>
        </w:trPr>
        <w:tc>
          <w:tcPr>
            <w:tcW w:w="2387" w:type="dxa"/>
          </w:tcPr>
          <w:p w14:paraId="70FEFB6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yhUid</w:t>
            </w:r>
          </w:p>
        </w:tc>
        <w:tc>
          <w:tcPr>
            <w:tcW w:w="1714" w:type="dxa"/>
          </w:tcPr>
          <w:p w14:paraId="00FF4B3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11" w:type="dxa"/>
          </w:tcPr>
          <w:p w14:paraId="5CF5BB8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易和用户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7E76BEB2" w14:textId="77777777">
        <w:trPr>
          <w:trHeight w:val="480"/>
        </w:trPr>
        <w:tc>
          <w:tcPr>
            <w:tcW w:w="2387" w:type="dxa"/>
          </w:tcPr>
          <w:p w14:paraId="45E8BA4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dingUserId</w:t>
            </w:r>
          </w:p>
        </w:tc>
        <w:tc>
          <w:tcPr>
            <w:tcW w:w="1714" w:type="dxa"/>
          </w:tcPr>
          <w:p w14:paraId="0C3EDA7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11" w:type="dxa"/>
          </w:tcPr>
          <w:p w14:paraId="624EA75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钉钉账号唯一标识</w:t>
            </w:r>
          </w:p>
        </w:tc>
      </w:tr>
      <w:tr w:rsidR="00F52B4C" w14:paraId="52D9152F" w14:textId="77777777">
        <w:trPr>
          <w:trHeight w:val="480"/>
        </w:trPr>
        <w:tc>
          <w:tcPr>
            <w:tcW w:w="2387" w:type="dxa"/>
          </w:tcPr>
          <w:p w14:paraId="2C7EA9C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dfAccountId</w:t>
            </w:r>
          </w:p>
        </w:tc>
        <w:tc>
          <w:tcPr>
            <w:tcW w:w="1714" w:type="dxa"/>
          </w:tcPr>
          <w:p w14:paraId="1244F01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11" w:type="dxa"/>
          </w:tcPr>
          <w:p w14:paraId="79BC962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数梦账号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15947070" w14:textId="77777777">
        <w:trPr>
          <w:trHeight w:val="480"/>
        </w:trPr>
        <w:tc>
          <w:tcPr>
            <w:tcW w:w="2387" w:type="dxa"/>
          </w:tcPr>
          <w:p w14:paraId="6D0E7CC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moziUserCode</w:t>
            </w:r>
          </w:p>
        </w:tc>
        <w:tc>
          <w:tcPr>
            <w:tcW w:w="1714" w:type="dxa"/>
          </w:tcPr>
          <w:p w14:paraId="5FD5837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111" w:type="dxa"/>
          </w:tcPr>
          <w:p w14:paraId="1D20FCF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墨子账户唯一标识</w:t>
            </w:r>
          </w:p>
        </w:tc>
      </w:tr>
    </w:tbl>
    <w:p w14:paraId="7AAA25B7" w14:textId="77777777" w:rsidR="00F52B4C" w:rsidRDefault="00000000">
      <w:pPr>
        <w:pStyle w:val="3"/>
        <w:ind w:firstLine="643"/>
      </w:pPr>
      <w:bookmarkStart w:id="719" w:name="_Toc113898113"/>
      <w:bookmarkStart w:id="720" w:name="_Toc113561024"/>
      <w:r>
        <w:rPr>
          <w:rFonts w:hint="eastAsia"/>
        </w:rPr>
        <w:t>（</w:t>
      </w:r>
      <w:r>
        <w:t>5</w:t>
      </w:r>
      <w:r>
        <w:rPr>
          <w:rFonts w:hint="eastAsia"/>
        </w:rPr>
        <w:t>）</w:t>
      </w:r>
      <w:r>
        <w:t>json</w:t>
      </w:r>
      <w:r>
        <w:t>格式</w:t>
      </w:r>
      <w:bookmarkEnd w:id="719"/>
      <w:bookmarkEnd w:id="720"/>
    </w:p>
    <w:p w14:paraId="6C75E40D" w14:textId="77777777" w:rsidR="00F52B4C" w:rsidRDefault="00000000">
      <w:pPr>
        <w:ind w:firstLine="640"/>
        <w:rPr>
          <w:shd w:val="clear" w:color="auto" w:fill="FFFFFF"/>
        </w:rPr>
      </w:pPr>
      <w:r>
        <w:rPr>
          <w:shd w:val="clear" w:color="auto" w:fill="FFFFFF"/>
        </w:rPr>
        <w:t>输入参数：</w:t>
      </w:r>
    </w:p>
    <w:p w14:paraId="01BAA942" w14:textId="77777777" w:rsidR="00F52B4C" w:rsidRDefault="00000000">
      <w:pPr>
        <w:ind w:firstLine="640"/>
        <w:rPr>
          <w:shd w:val="clear" w:color="auto" w:fill="FFFFFF"/>
        </w:rPr>
      </w:pPr>
      <w:r>
        <w:rPr>
          <w:shd w:val="clear" w:color="auto" w:fill="FFFFFF"/>
        </w:rPr>
        <w:t>参考接口参数</w:t>
      </w:r>
    </w:p>
    <w:p w14:paraId="70FBF70E" w14:textId="77777777" w:rsidR="00F52B4C" w:rsidRDefault="00000000">
      <w:pPr>
        <w:ind w:firstLine="640"/>
      </w:pPr>
      <w:r>
        <w:t>输出参数：</w:t>
      </w:r>
    </w:p>
    <w:p w14:paraId="0D41C921" w14:textId="77777777" w:rsidR="00F52B4C" w:rsidRDefault="00000000">
      <w:pPr>
        <w:ind w:firstLine="640"/>
      </w:pPr>
      <w:r>
        <w:t>{</w:t>
      </w:r>
    </w:p>
    <w:p w14:paraId="2FCDB6E7" w14:textId="77777777" w:rsidR="00F52B4C" w:rsidRDefault="00000000">
      <w:pPr>
        <w:ind w:firstLine="640"/>
      </w:pPr>
      <w:r>
        <w:t>"msg":"</w:t>
      </w:r>
      <w:r>
        <w:t>操作成功</w:t>
      </w:r>
      <w:r>
        <w:t>",</w:t>
      </w:r>
    </w:p>
    <w:p w14:paraId="01EE9370" w14:textId="77777777" w:rsidR="00F52B4C" w:rsidRDefault="00000000">
      <w:pPr>
        <w:ind w:firstLine="640"/>
      </w:pPr>
      <w:r>
        <w:lastRenderedPageBreak/>
        <w:t>"code":200,</w:t>
      </w:r>
    </w:p>
    <w:p w14:paraId="389AE929" w14:textId="77777777" w:rsidR="00F52B4C" w:rsidRDefault="00000000">
      <w:pPr>
        <w:ind w:firstLine="640"/>
      </w:pPr>
      <w:r>
        <w:t>"data":[</w:t>
      </w:r>
    </w:p>
    <w:p w14:paraId="29EF8996" w14:textId="77777777" w:rsidR="00F52B4C" w:rsidRDefault="00000000">
      <w:pPr>
        <w:ind w:firstLine="640"/>
      </w:pPr>
      <w:r>
        <w:t>]</w:t>
      </w:r>
    </w:p>
    <w:p w14:paraId="657E191B" w14:textId="77777777" w:rsidR="00F52B4C" w:rsidRDefault="00000000">
      <w:pPr>
        <w:ind w:firstLine="640"/>
      </w:pPr>
      <w:r>
        <w:t>}</w:t>
      </w:r>
    </w:p>
    <w:p w14:paraId="319603F1" w14:textId="77777777" w:rsidR="00F52B4C" w:rsidRDefault="00000000">
      <w:pPr>
        <w:pStyle w:val="2"/>
        <w:ind w:firstLine="643"/>
      </w:pPr>
      <w:bookmarkStart w:id="721" w:name="_Toc113898114"/>
      <w:bookmarkStart w:id="722" w:name="_Toc113561025"/>
      <w:bookmarkStart w:id="723" w:name="_Toc117265078"/>
      <w:bookmarkStart w:id="724" w:name="_Toc114254873"/>
      <w:r>
        <w:rPr>
          <w:rFonts w:hint="eastAsia"/>
        </w:rPr>
        <w:t>5</w:t>
      </w:r>
      <w:r>
        <w:t>.</w:t>
      </w:r>
      <w:r>
        <w:rPr>
          <w:rFonts w:hint="eastAsia"/>
        </w:rPr>
        <w:t>根据用户名</w:t>
      </w:r>
      <w:r>
        <w:rPr>
          <w:rFonts w:hint="eastAsia"/>
        </w:rPr>
        <w:t xml:space="preserve"> | </w:t>
      </w:r>
      <w:r>
        <w:rPr>
          <w:rFonts w:hint="eastAsia"/>
        </w:rPr>
        <w:t>姓名</w:t>
      </w:r>
      <w:r>
        <w:rPr>
          <w:rFonts w:hint="eastAsia"/>
        </w:rPr>
        <w:t xml:space="preserve"> | </w:t>
      </w:r>
      <w:r>
        <w:rPr>
          <w:rFonts w:hint="eastAsia"/>
        </w:rPr>
        <w:t>手机号</w:t>
      </w:r>
      <w:ins w:id="725" w:author="u653" w:date="2022-11-22T14:43:00Z">
        <w:r>
          <w:rPr>
            <w:rFonts w:hint="eastAsia"/>
          </w:rPr>
          <w:t xml:space="preserve"> </w:t>
        </w:r>
      </w:ins>
      <w:ins w:id="726" w:author="T KD" w:date="2022-10-28T11:06:00Z">
        <w:r>
          <w:rPr>
            <w:rFonts w:hint="eastAsia"/>
          </w:rPr>
          <w:t>|</w:t>
        </w:r>
      </w:ins>
      <w:ins w:id="727" w:author="u653" w:date="2022-11-22T14:43:00Z">
        <w:r>
          <w:t xml:space="preserve"> </w:t>
        </w:r>
      </w:ins>
      <w:ins w:id="728" w:author="T KD" w:date="2022-10-28T11:06:00Z">
        <w:r>
          <w:rPr>
            <w:rFonts w:hint="eastAsia"/>
          </w:rPr>
          <w:t>浙政钉</w:t>
        </w:r>
      </w:ins>
      <w:ins w:id="729" w:author="u653" w:date="2022-11-22T14:43:00Z">
        <w:r>
          <w:rPr>
            <w:rFonts w:hint="eastAsia"/>
          </w:rPr>
          <w:t>ID</w:t>
        </w:r>
      </w:ins>
      <w:ins w:id="730" w:author="T KD" w:date="2022-10-28T11:06:00Z">
        <w:del w:id="731" w:author="u653" w:date="2022-11-22T14:43:00Z">
          <w:r>
            <w:rPr>
              <w:rFonts w:hint="eastAsia"/>
            </w:rPr>
            <w:delText>id</w:delText>
          </w:r>
        </w:del>
      </w:ins>
      <w:r>
        <w:rPr>
          <w:rFonts w:hint="eastAsia"/>
        </w:rPr>
        <w:t>查询用户</w:t>
      </w:r>
      <w:bookmarkEnd w:id="721"/>
      <w:bookmarkEnd w:id="722"/>
      <w:bookmarkEnd w:id="723"/>
      <w:bookmarkEnd w:id="724"/>
    </w:p>
    <w:p w14:paraId="6321F3F0" w14:textId="77777777" w:rsidR="00F52B4C" w:rsidRDefault="00000000">
      <w:pPr>
        <w:pStyle w:val="3"/>
        <w:ind w:firstLine="643"/>
      </w:pPr>
      <w:bookmarkStart w:id="732" w:name="_Toc113898115"/>
      <w:bookmarkStart w:id="733" w:name="_Toc113561026"/>
      <w:r>
        <w:rPr>
          <w:rFonts w:hint="eastAsia"/>
        </w:rPr>
        <w:t>（</w:t>
      </w:r>
      <w:r>
        <w:t>1</w:t>
      </w:r>
      <w:r>
        <w:rPr>
          <w:rFonts w:hint="eastAsia"/>
        </w:rPr>
        <w:t>）</w:t>
      </w:r>
      <w:r>
        <w:t>接口方法</w:t>
      </w:r>
      <w:bookmarkEnd w:id="732"/>
      <w:bookmarkEnd w:id="733"/>
    </w:p>
    <w:p w14:paraId="289831A7" w14:textId="77777777" w:rsidR="00F52B4C" w:rsidRDefault="00000000">
      <w:pPr>
        <w:ind w:firstLine="640"/>
        <w:rPr>
          <w:shd w:val="clear" w:color="auto" w:fill="FFFFFF"/>
        </w:rPr>
      </w:pPr>
      <w:r>
        <w:rPr>
          <w:shd w:val="clear" w:color="auto" w:fill="FFFFFF"/>
        </w:rPr>
        <w:t>code</w:t>
      </w:r>
      <w:r>
        <w:rPr>
          <w:shd w:val="clear" w:color="auto" w:fill="FFFFFF"/>
        </w:rPr>
        <w:t>：</w:t>
      </w:r>
      <w:r>
        <w:rPr>
          <w:rFonts w:hint="eastAsia"/>
          <w:shd w:val="clear" w:color="auto" w:fill="FFFFFF"/>
        </w:rPr>
        <w:t>118649610518240</w:t>
      </w:r>
    </w:p>
    <w:p w14:paraId="71B5A9FC" w14:textId="77777777" w:rsidR="00F52B4C" w:rsidRDefault="00000000">
      <w:pPr>
        <w:ind w:firstLine="640"/>
      </w:pPr>
      <w:r>
        <w:t>请求方式：</w:t>
      </w:r>
      <w:r>
        <w:t>POST</w:t>
      </w:r>
      <w:r>
        <w:rPr>
          <w:rFonts w:hint="eastAsia"/>
        </w:rPr>
        <w:t>-json</w:t>
      </w:r>
    </w:p>
    <w:p w14:paraId="61470BFA" w14:textId="77777777" w:rsidR="00F52B4C" w:rsidRDefault="00000000">
      <w:pPr>
        <w:pStyle w:val="3"/>
        <w:ind w:firstLine="643"/>
      </w:pPr>
      <w:bookmarkStart w:id="734" w:name="_Toc113561027"/>
      <w:bookmarkStart w:id="735" w:name="_Toc113898116"/>
      <w:r>
        <w:rPr>
          <w:rFonts w:hint="eastAsia"/>
        </w:rPr>
        <w:t>（</w:t>
      </w:r>
      <w:r>
        <w:t>2</w:t>
      </w:r>
      <w:r>
        <w:rPr>
          <w:rFonts w:hint="eastAsia"/>
        </w:rPr>
        <w:t>）</w:t>
      </w:r>
      <w:r>
        <w:t>补充描述</w:t>
      </w:r>
      <w:bookmarkEnd w:id="734"/>
      <w:bookmarkEnd w:id="735"/>
    </w:p>
    <w:p w14:paraId="7DA35128" w14:textId="77777777" w:rsidR="00F52B4C" w:rsidRDefault="00000000">
      <w:pPr>
        <w:ind w:firstLine="640"/>
      </w:pPr>
      <w:r>
        <w:t>——</w:t>
      </w:r>
      <w:r>
        <w:rPr>
          <w:rFonts w:hint="eastAsia"/>
        </w:rPr>
        <w:t>根据用户名</w:t>
      </w:r>
      <w:r>
        <w:rPr>
          <w:rFonts w:hint="eastAsia"/>
        </w:rPr>
        <w:t xml:space="preserve"> | </w:t>
      </w:r>
      <w:r>
        <w:rPr>
          <w:rFonts w:hint="eastAsia"/>
        </w:rPr>
        <w:t>姓名</w:t>
      </w:r>
      <w:r>
        <w:rPr>
          <w:rFonts w:hint="eastAsia"/>
        </w:rPr>
        <w:t xml:space="preserve"> | </w:t>
      </w:r>
      <w:r>
        <w:rPr>
          <w:rFonts w:hint="eastAsia"/>
        </w:rPr>
        <w:t>手机号</w:t>
      </w:r>
      <w:ins w:id="736" w:author="u653" w:date="2022-11-10T18:49:00Z">
        <w:r>
          <w:rPr>
            <w:rFonts w:hint="eastAsia"/>
          </w:rPr>
          <w:t xml:space="preserve"> </w:t>
        </w:r>
      </w:ins>
      <w:ins w:id="737" w:author="u653" w:date="2022-11-10T18:48:00Z">
        <w:r>
          <w:rPr>
            <w:rFonts w:hint="eastAsia"/>
          </w:rPr>
          <w:t>|</w:t>
        </w:r>
      </w:ins>
      <w:ins w:id="738" w:author="u653" w:date="2022-11-10T18:49:00Z">
        <w:r>
          <w:t xml:space="preserve"> </w:t>
        </w:r>
      </w:ins>
      <w:ins w:id="739" w:author="u653" w:date="2022-11-10T18:48:00Z">
        <w:r>
          <w:rPr>
            <w:rFonts w:hint="eastAsia"/>
          </w:rPr>
          <w:t>浙政钉</w:t>
        </w:r>
        <w:r>
          <w:rPr>
            <w:rFonts w:hint="eastAsia"/>
          </w:rPr>
          <w:t>id</w:t>
        </w:r>
      </w:ins>
      <w:r>
        <w:rPr>
          <w:rFonts w:hint="eastAsia"/>
        </w:rPr>
        <w:t>查询用户（</w:t>
      </w:r>
      <w:ins w:id="740" w:author="T KD" w:date="2022-10-28T11:04:00Z">
        <w:r>
          <w:rPr>
            <w:rFonts w:hint="eastAsia"/>
          </w:rPr>
          <w:t>四</w:t>
        </w:r>
      </w:ins>
      <w:del w:id="741" w:author="T KD" w:date="2022-10-28T11:04:00Z">
        <w:r>
          <w:rPr>
            <w:rFonts w:hint="eastAsia"/>
          </w:rPr>
          <w:delText>三</w:delText>
        </w:r>
      </w:del>
      <w:r>
        <w:rPr>
          <w:rFonts w:hint="eastAsia"/>
        </w:rPr>
        <w:t>个条件必填一个）</w:t>
      </w:r>
    </w:p>
    <w:p w14:paraId="7D6D557A" w14:textId="77777777" w:rsidR="00F52B4C" w:rsidRDefault="00000000">
      <w:pPr>
        <w:pStyle w:val="3"/>
        <w:ind w:firstLine="643"/>
      </w:pPr>
      <w:bookmarkStart w:id="742" w:name="_Toc113898117"/>
      <w:bookmarkStart w:id="743" w:name="_Toc113561028"/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>
        <w:t>接口参数</w:t>
      </w:r>
      <w:bookmarkEnd w:id="742"/>
      <w:bookmarkEnd w:id="743"/>
    </w:p>
    <w:tbl>
      <w:tblPr>
        <w:tblStyle w:val="ab"/>
        <w:tblW w:w="8390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519"/>
        <w:gridCol w:w="1061"/>
        <w:gridCol w:w="1294"/>
        <w:gridCol w:w="1294"/>
        <w:gridCol w:w="3222"/>
      </w:tblGrid>
      <w:tr w:rsidR="00F52B4C" w14:paraId="6811BCE9" w14:textId="77777777">
        <w:trPr>
          <w:trHeight w:val="461"/>
        </w:trPr>
        <w:tc>
          <w:tcPr>
            <w:tcW w:w="1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75238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字段名</w:t>
            </w:r>
          </w:p>
        </w:tc>
        <w:tc>
          <w:tcPr>
            <w:tcW w:w="10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E0D5C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必选</w:t>
            </w: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75DDB3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C714E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32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7921C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1308557F" w14:textId="77777777">
        <w:trPr>
          <w:trHeight w:val="461"/>
          <w:ins w:id="744" w:author="T KD" w:date="2022-10-28T11:03:00Z"/>
        </w:trPr>
        <w:tc>
          <w:tcPr>
            <w:tcW w:w="1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892CE3" w14:textId="77777777" w:rsidR="00F52B4C" w:rsidRDefault="00000000">
            <w:pPr>
              <w:pStyle w:val="af3"/>
              <w:spacing w:line="240" w:lineRule="auto"/>
              <w:rPr>
                <w:ins w:id="745" w:author="T KD" w:date="2022-10-28T11:03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746" w:author="T KD" w:date="2022-10-28T11:03:00Z">
              <w:r>
                <w:rPr>
                  <w:rFonts w:ascii="Times New Roman" w:hAnsi="Times New Roman" w:cs="Times New Roman"/>
                  <w:kern w:val="0"/>
                  <w:sz w:val="28"/>
                  <w:szCs w:val="28"/>
                </w:rPr>
                <w:t>udUserId</w:t>
              </w:r>
            </w:ins>
          </w:p>
        </w:tc>
        <w:tc>
          <w:tcPr>
            <w:tcW w:w="10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8BA5B5" w14:textId="77777777" w:rsidR="00F52B4C" w:rsidRDefault="00000000">
            <w:pPr>
              <w:pStyle w:val="af3"/>
              <w:spacing w:line="240" w:lineRule="auto"/>
              <w:rPr>
                <w:ins w:id="747" w:author="T KD" w:date="2022-10-28T11:03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748" w:author="T KD" w:date="2022-10-28T11:03:00Z">
              <w:r>
                <w:rPr>
                  <w:rFonts w:ascii="Times New Roman" w:hAnsi="Times New Roman" w:cs="Times New Roman" w:hint="eastAsia"/>
                  <w:kern w:val="0"/>
                  <w:sz w:val="28"/>
                  <w:szCs w:val="28"/>
                </w:rPr>
                <w:t>否</w:t>
              </w:r>
            </w:ins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60CECC" w14:textId="77777777" w:rsidR="00F52B4C" w:rsidRDefault="00F52B4C">
            <w:pPr>
              <w:pStyle w:val="af3"/>
              <w:spacing w:line="240" w:lineRule="auto"/>
              <w:rPr>
                <w:ins w:id="749" w:author="T KD" w:date="2022-10-28T11:03:00Z"/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EA2ADE" w14:textId="77777777" w:rsidR="00F52B4C" w:rsidRDefault="00000000">
            <w:pPr>
              <w:pStyle w:val="af3"/>
              <w:spacing w:line="240" w:lineRule="auto"/>
              <w:rPr>
                <w:ins w:id="750" w:author="T KD" w:date="2022-10-28T11:03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751" w:author="T KD" w:date="2022-10-28T11:03:00Z">
              <w:r>
                <w:rPr>
                  <w:rFonts w:ascii="Times New Roman" w:hAnsi="Times New Roman" w:cs="Times New Roman"/>
                  <w:kern w:val="0"/>
                  <w:sz w:val="28"/>
                  <w:szCs w:val="28"/>
                </w:rPr>
                <w:t>S</w:t>
              </w:r>
              <w:r>
                <w:rPr>
                  <w:rFonts w:ascii="Times New Roman" w:hAnsi="Times New Roman" w:cs="Times New Roman" w:hint="eastAsia"/>
                  <w:kern w:val="0"/>
                  <w:sz w:val="28"/>
                  <w:szCs w:val="28"/>
                </w:rPr>
                <w:t>t</w:t>
              </w:r>
              <w:r>
                <w:rPr>
                  <w:rFonts w:ascii="Times New Roman" w:hAnsi="Times New Roman" w:cs="Times New Roman"/>
                  <w:kern w:val="0"/>
                  <w:sz w:val="28"/>
                  <w:szCs w:val="28"/>
                </w:rPr>
                <w:t>ring</w:t>
              </w:r>
            </w:ins>
          </w:p>
        </w:tc>
        <w:tc>
          <w:tcPr>
            <w:tcW w:w="32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7B80C7" w14:textId="77777777" w:rsidR="00F52B4C" w:rsidRDefault="00000000">
            <w:pPr>
              <w:pStyle w:val="af3"/>
              <w:spacing w:line="240" w:lineRule="auto"/>
              <w:rPr>
                <w:ins w:id="752" w:author="T KD" w:date="2022-10-28T11:03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753" w:author="T KD" w:date="2022-10-28T11:03:00Z">
              <w:r>
                <w:rPr>
                  <w:rFonts w:ascii="Times New Roman" w:hAnsi="Times New Roman" w:cs="Times New Roman" w:hint="eastAsia"/>
                  <w:kern w:val="0"/>
                  <w:sz w:val="28"/>
                  <w:szCs w:val="28"/>
                </w:rPr>
                <w:t>浙政钉</w:t>
              </w:r>
              <w:r>
                <w:rPr>
                  <w:rFonts w:ascii="Times New Roman" w:hAnsi="Times New Roman" w:cs="Times New Roman" w:hint="eastAsia"/>
                  <w:kern w:val="0"/>
                  <w:sz w:val="28"/>
                  <w:szCs w:val="28"/>
                </w:rPr>
                <w:t>id</w:t>
              </w:r>
            </w:ins>
          </w:p>
        </w:tc>
      </w:tr>
      <w:tr w:rsidR="00F52B4C" w14:paraId="5E498FBB" w14:textId="77777777">
        <w:trPr>
          <w:trHeight w:val="461"/>
        </w:trPr>
        <w:tc>
          <w:tcPr>
            <w:tcW w:w="1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C49EB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userName</w:t>
            </w:r>
          </w:p>
        </w:tc>
        <w:tc>
          <w:tcPr>
            <w:tcW w:w="10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09811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否</w:t>
            </w: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AA0216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1EB85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32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92E43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用户名</w:t>
            </w:r>
          </w:p>
        </w:tc>
      </w:tr>
      <w:tr w:rsidR="00F52B4C" w14:paraId="6A2131EC" w14:textId="77777777">
        <w:trPr>
          <w:trHeight w:val="461"/>
        </w:trPr>
        <w:tc>
          <w:tcPr>
            <w:tcW w:w="1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1BE7E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realName</w:t>
            </w:r>
          </w:p>
        </w:tc>
        <w:tc>
          <w:tcPr>
            <w:tcW w:w="10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9C632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否</w:t>
            </w: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93DD80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A562A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32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C64A6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姓名</w:t>
            </w:r>
          </w:p>
        </w:tc>
      </w:tr>
      <w:tr w:rsidR="00F52B4C" w14:paraId="57B6AF70" w14:textId="77777777">
        <w:trPr>
          <w:trHeight w:val="461"/>
        </w:trPr>
        <w:tc>
          <w:tcPr>
            <w:tcW w:w="15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85292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lastRenderedPageBreak/>
              <w:t>phonenumber</w:t>
            </w:r>
          </w:p>
        </w:tc>
        <w:tc>
          <w:tcPr>
            <w:tcW w:w="10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880DF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否</w:t>
            </w: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8C85F0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12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FB0D6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32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3EBBC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手机号</w:t>
            </w:r>
          </w:p>
        </w:tc>
      </w:tr>
    </w:tbl>
    <w:p w14:paraId="167535FB" w14:textId="77777777" w:rsidR="00F52B4C" w:rsidRDefault="00000000">
      <w:pPr>
        <w:pStyle w:val="3"/>
        <w:ind w:firstLine="643"/>
      </w:pPr>
      <w:bookmarkStart w:id="754" w:name="_Toc113561029"/>
      <w:bookmarkStart w:id="755" w:name="_Toc113898118"/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</w:t>
      </w:r>
      <w:r>
        <w:t>接口返回</w:t>
      </w:r>
      <w:bookmarkEnd w:id="754"/>
      <w:bookmarkEnd w:id="755"/>
    </w:p>
    <w:tbl>
      <w:tblPr>
        <w:tblStyle w:val="ab"/>
        <w:tblW w:w="849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255"/>
      </w:tblGrid>
      <w:tr w:rsidR="00F52B4C" w14:paraId="1655386D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A48CF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BFBA37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57A07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B35F2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08E1915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62735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F04806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07B91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556A7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接口调用状态</w:t>
            </w:r>
          </w:p>
        </w:tc>
      </w:tr>
      <w:tr w:rsidR="00F52B4C" w14:paraId="2B63662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90E4E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AB7F1C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3850A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7AFDB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接口调用信息</w:t>
            </w:r>
          </w:p>
        </w:tc>
      </w:tr>
      <w:tr w:rsidR="00F52B4C" w14:paraId="3F0C402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5229B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16A1D4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4B07C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json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数组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7614E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接口调用返回结果</w:t>
            </w:r>
          </w:p>
        </w:tc>
      </w:tr>
      <w:tr w:rsidR="00F52B4C" w14:paraId="52C903F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04E889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59B29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userId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2587D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D8873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用户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4F51C74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AA7F57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E3E73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deptId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296B0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FB49F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主组织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40D387C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569EFA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1D886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userName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07B2D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65860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用户账号</w:t>
            </w:r>
          </w:p>
        </w:tc>
      </w:tr>
      <w:tr w:rsidR="00F52B4C" w14:paraId="7BB4637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0D5B01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168EA3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nickName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ED0F7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768AB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用户昵称</w:t>
            </w:r>
          </w:p>
        </w:tc>
      </w:tr>
      <w:tr w:rsidR="00F52B4C" w14:paraId="3B0E143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580BDE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CC1C7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userType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6BD7E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46328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用户类型</w:t>
            </w:r>
          </w:p>
        </w:tc>
      </w:tr>
      <w:tr w:rsidR="00F52B4C" w14:paraId="0BAB3705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29E596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59650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realName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85F74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6CB6B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真实姓名</w:t>
            </w:r>
          </w:p>
        </w:tc>
      </w:tr>
      <w:tr w:rsidR="00F52B4C" w14:paraId="10C9F9E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6A83CC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4EFFC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address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B83B6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CAE54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地址</w:t>
            </w:r>
          </w:p>
        </w:tc>
      </w:tr>
      <w:tr w:rsidR="00F52B4C" w14:paraId="71DC36B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850675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5593C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phonenumber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138BB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E2E0F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手机号</w:t>
            </w:r>
          </w:p>
        </w:tc>
      </w:tr>
      <w:tr w:rsidR="00F52B4C" w14:paraId="18ECF9C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2C2163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09A63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cardType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3A37E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7EEA3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证件类型</w:t>
            </w:r>
          </w:p>
        </w:tc>
      </w:tr>
      <w:tr w:rsidR="00F52B4C" w14:paraId="039D43C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373C68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1537F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cardCode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103AC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AB7B1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证件号码</w:t>
            </w:r>
          </w:p>
        </w:tc>
      </w:tr>
      <w:tr w:rsidR="00F52B4C" w14:paraId="57326F5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3DBB6D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4C1CC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nationality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F9433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94093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民族</w:t>
            </w:r>
          </w:p>
        </w:tc>
      </w:tr>
      <w:tr w:rsidR="00F52B4C" w14:paraId="63CE580C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E5B62B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8A627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education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F1519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D300B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学历</w:t>
            </w:r>
          </w:p>
        </w:tc>
      </w:tr>
      <w:tr w:rsidR="00F52B4C" w14:paraId="31A2763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14A4B7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FFF0F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political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CB667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274C2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政治面貌</w:t>
            </w:r>
          </w:p>
        </w:tc>
      </w:tr>
      <w:tr w:rsidR="00F52B4C" w14:paraId="3F68A5E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9D552C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D9603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domicile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4DC32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45660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居住地</w:t>
            </w:r>
          </w:p>
        </w:tc>
      </w:tr>
      <w:tr w:rsidR="00F52B4C" w14:paraId="5EFE511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B0D2E7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97AEC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powerTag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19C1D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2F41D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力量标签</w:t>
            </w:r>
          </w:p>
        </w:tc>
      </w:tr>
      <w:tr w:rsidR="00F52B4C" w14:paraId="7C3B0BF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79B3CC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F38E2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hobby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A1170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FC5AF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特长爱好</w:t>
            </w:r>
          </w:p>
        </w:tc>
      </w:tr>
      <w:tr w:rsidR="00F52B4C" w14:paraId="0818777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464F09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52B32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email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AFE9C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A8AD9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用户邮箱</w:t>
            </w:r>
          </w:p>
        </w:tc>
      </w:tr>
      <w:tr w:rsidR="00F52B4C" w14:paraId="34DED32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AAC7A6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B9FB7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sex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F15EC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CE8C0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用户性别（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0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男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 xml:space="preserve"> 1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女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 xml:space="preserve"> 2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未知）</w:t>
            </w:r>
          </w:p>
        </w:tc>
      </w:tr>
      <w:tr w:rsidR="00F52B4C" w14:paraId="406C6CC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57DE4D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F82D5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avatar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EFC4F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62E15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头像地址</w:t>
            </w:r>
          </w:p>
        </w:tc>
      </w:tr>
      <w:tr w:rsidR="00F52B4C" w14:paraId="43A4CC4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95C66B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E9AC3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udUserinfo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80C6C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json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56591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浙政钉用户信息</w:t>
            </w:r>
          </w:p>
        </w:tc>
      </w:tr>
    </w:tbl>
    <w:p w14:paraId="243DA27A" w14:textId="77777777" w:rsidR="00F52B4C" w:rsidRDefault="00000000">
      <w:pPr>
        <w:pStyle w:val="3"/>
        <w:ind w:firstLine="643"/>
      </w:pPr>
      <w:bookmarkStart w:id="756" w:name="_Toc113561030"/>
      <w:bookmarkStart w:id="757" w:name="_Toc113898119"/>
      <w:r>
        <w:rPr>
          <w:rFonts w:hint="eastAsia"/>
        </w:rPr>
        <w:t>（</w:t>
      </w:r>
      <w:r>
        <w:t>5</w:t>
      </w:r>
      <w:r>
        <w:rPr>
          <w:rFonts w:hint="eastAsia"/>
        </w:rPr>
        <w:t>）</w:t>
      </w:r>
      <w:r>
        <w:t>json</w:t>
      </w:r>
      <w:r>
        <w:t>格式</w:t>
      </w:r>
      <w:bookmarkEnd w:id="756"/>
      <w:bookmarkEnd w:id="757"/>
    </w:p>
    <w:p w14:paraId="6B8EDE43" w14:textId="77777777" w:rsidR="00F52B4C" w:rsidRDefault="00000000">
      <w:pPr>
        <w:ind w:firstLine="640"/>
        <w:rPr>
          <w:shd w:val="clear" w:color="auto" w:fill="FFFFFF"/>
        </w:rPr>
      </w:pPr>
      <w:r>
        <w:rPr>
          <w:shd w:val="clear" w:color="auto" w:fill="FFFFFF"/>
        </w:rPr>
        <w:t>输入参数：</w:t>
      </w:r>
    </w:p>
    <w:p w14:paraId="62F1962A" w14:textId="77777777" w:rsidR="00F52B4C" w:rsidRDefault="00000000">
      <w:pPr>
        <w:ind w:firstLine="640"/>
        <w:rPr>
          <w:shd w:val="clear" w:color="auto" w:fill="FFFFFF"/>
        </w:rPr>
      </w:pPr>
      <w:r>
        <w:rPr>
          <w:shd w:val="clear" w:color="auto" w:fill="FFFFFF"/>
        </w:rPr>
        <w:t>参考接口参数</w:t>
      </w:r>
    </w:p>
    <w:p w14:paraId="691AC3C3" w14:textId="77777777" w:rsidR="00F52B4C" w:rsidRDefault="00000000">
      <w:pPr>
        <w:ind w:firstLine="640"/>
      </w:pPr>
      <w:r>
        <w:t>输出参数：</w:t>
      </w:r>
    </w:p>
    <w:p w14:paraId="42D50F5E" w14:textId="77777777" w:rsidR="00F52B4C" w:rsidRDefault="00000000">
      <w:pPr>
        <w:ind w:firstLine="640"/>
      </w:pPr>
      <w:r>
        <w:t>{</w:t>
      </w:r>
    </w:p>
    <w:p w14:paraId="02BB68D6" w14:textId="77777777" w:rsidR="00F52B4C" w:rsidRDefault="00000000">
      <w:pPr>
        <w:ind w:firstLine="640"/>
      </w:pPr>
      <w:r>
        <w:t>"msg":"</w:t>
      </w:r>
      <w:r>
        <w:t>操作成功</w:t>
      </w:r>
      <w:r>
        <w:t>",</w:t>
      </w:r>
    </w:p>
    <w:p w14:paraId="6AB18B7E" w14:textId="77777777" w:rsidR="00F52B4C" w:rsidRDefault="00000000">
      <w:pPr>
        <w:ind w:firstLine="640"/>
      </w:pPr>
      <w:r>
        <w:t>"code":200,</w:t>
      </w:r>
    </w:p>
    <w:p w14:paraId="384151FE" w14:textId="77777777" w:rsidR="00F52B4C" w:rsidRDefault="00000000">
      <w:pPr>
        <w:ind w:firstLine="640"/>
      </w:pPr>
      <w:r>
        <w:t>"data":[</w:t>
      </w:r>
    </w:p>
    <w:p w14:paraId="3CF3595C" w14:textId="77777777" w:rsidR="00F52B4C" w:rsidRDefault="00000000">
      <w:pPr>
        <w:ind w:firstLine="640"/>
      </w:pPr>
      <w:r>
        <w:t>]</w:t>
      </w:r>
    </w:p>
    <w:p w14:paraId="5EB80153" w14:textId="77777777" w:rsidR="00F52B4C" w:rsidRDefault="00000000">
      <w:pPr>
        <w:ind w:firstLine="640"/>
      </w:pPr>
      <w:r>
        <w:lastRenderedPageBreak/>
        <w:t>}</w:t>
      </w:r>
    </w:p>
    <w:p w14:paraId="5417C45D" w14:textId="77777777" w:rsidR="00F52B4C" w:rsidRDefault="00000000">
      <w:pPr>
        <w:pStyle w:val="2"/>
        <w:ind w:firstLine="643"/>
      </w:pPr>
      <w:bookmarkStart w:id="758" w:name="_Toc113898120"/>
      <w:bookmarkStart w:id="759" w:name="_Toc113561031"/>
      <w:bookmarkStart w:id="760" w:name="_Toc117265079"/>
      <w:bookmarkStart w:id="761" w:name="_Toc114254874"/>
      <w:r>
        <w:rPr>
          <w:rFonts w:hint="eastAsia"/>
        </w:rPr>
        <w:t>6</w:t>
      </w:r>
      <w:r>
        <w:t>.</w:t>
      </w:r>
      <w:r>
        <w:rPr>
          <w:rFonts w:hint="eastAsia"/>
        </w:rPr>
        <w:t>根据用户</w:t>
      </w:r>
      <w:r>
        <w:rPr>
          <w:rFonts w:hint="eastAsia"/>
        </w:rPr>
        <w:t>id</w:t>
      </w:r>
      <w:r>
        <w:rPr>
          <w:rFonts w:hint="eastAsia"/>
        </w:rPr>
        <w:t>查询用户详情</w:t>
      </w:r>
      <w:bookmarkEnd w:id="758"/>
      <w:bookmarkEnd w:id="759"/>
      <w:bookmarkEnd w:id="760"/>
      <w:bookmarkEnd w:id="761"/>
    </w:p>
    <w:p w14:paraId="2ED4FD40" w14:textId="77777777" w:rsidR="00F52B4C" w:rsidRDefault="00000000">
      <w:pPr>
        <w:pStyle w:val="3"/>
        <w:ind w:firstLine="643"/>
      </w:pPr>
      <w:bookmarkStart w:id="762" w:name="_Toc113561032"/>
      <w:bookmarkStart w:id="763" w:name="_Toc113898121"/>
      <w:r>
        <w:rPr>
          <w:rFonts w:hint="eastAsia"/>
        </w:rPr>
        <w:t>（</w:t>
      </w:r>
      <w:r>
        <w:t>1</w:t>
      </w:r>
      <w:r>
        <w:rPr>
          <w:rFonts w:hint="eastAsia"/>
        </w:rPr>
        <w:t>）</w:t>
      </w:r>
      <w:r>
        <w:t>接口方法</w:t>
      </w:r>
      <w:bookmarkEnd w:id="762"/>
      <w:bookmarkEnd w:id="763"/>
    </w:p>
    <w:p w14:paraId="3C045572" w14:textId="77777777" w:rsidR="00F52B4C" w:rsidRDefault="00000000">
      <w:pPr>
        <w:ind w:firstLine="640"/>
        <w:rPr>
          <w:shd w:val="clear" w:color="auto" w:fill="FFFFFF"/>
        </w:rPr>
      </w:pPr>
      <w:r>
        <w:rPr>
          <w:shd w:val="clear" w:color="auto" w:fill="FFFFFF"/>
        </w:rPr>
        <w:t>code</w:t>
      </w:r>
      <w:r>
        <w:rPr>
          <w:shd w:val="clear" w:color="auto" w:fill="FFFFFF"/>
        </w:rPr>
        <w:t>：</w:t>
      </w:r>
      <w:r>
        <w:rPr>
          <w:rFonts w:hint="eastAsia"/>
          <w:shd w:val="clear" w:color="auto" w:fill="FFFFFF"/>
        </w:rPr>
        <w:t>118648290465184</w:t>
      </w:r>
    </w:p>
    <w:p w14:paraId="0D4EBE0D" w14:textId="77777777" w:rsidR="00F52B4C" w:rsidRDefault="00000000">
      <w:pPr>
        <w:ind w:firstLine="640"/>
      </w:pPr>
      <w:r>
        <w:t>请求方式：</w:t>
      </w:r>
      <w:r>
        <w:t>POST</w:t>
      </w:r>
      <w:r>
        <w:rPr>
          <w:rFonts w:hint="eastAsia"/>
        </w:rPr>
        <w:t>-json</w:t>
      </w:r>
    </w:p>
    <w:p w14:paraId="20DD9EB7" w14:textId="77777777" w:rsidR="00F52B4C" w:rsidRDefault="00000000">
      <w:pPr>
        <w:pStyle w:val="3"/>
        <w:ind w:firstLine="643"/>
      </w:pPr>
      <w:bookmarkStart w:id="764" w:name="_Toc113898122"/>
      <w:bookmarkStart w:id="765" w:name="_Toc113561033"/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t>补充描述</w:t>
      </w:r>
      <w:bookmarkEnd w:id="764"/>
      <w:bookmarkEnd w:id="765"/>
    </w:p>
    <w:p w14:paraId="711E897A" w14:textId="77777777" w:rsidR="00F52B4C" w:rsidRDefault="00000000">
      <w:pPr>
        <w:ind w:firstLine="640"/>
      </w:pPr>
      <w:r>
        <w:t>——</w:t>
      </w:r>
      <w:r>
        <w:rPr>
          <w:rFonts w:hint="eastAsia"/>
        </w:rPr>
        <w:t>根据用户</w:t>
      </w:r>
      <w:r>
        <w:rPr>
          <w:rFonts w:hint="eastAsia"/>
        </w:rPr>
        <w:t>id</w:t>
      </w:r>
      <w:r>
        <w:rPr>
          <w:rFonts w:hint="eastAsia"/>
        </w:rPr>
        <w:t>查询用户详情</w:t>
      </w:r>
    </w:p>
    <w:p w14:paraId="3B8CF399" w14:textId="77777777" w:rsidR="00F52B4C" w:rsidRDefault="00000000">
      <w:pPr>
        <w:pStyle w:val="3"/>
        <w:ind w:firstLine="643"/>
      </w:pPr>
      <w:bookmarkStart w:id="766" w:name="_Toc113898123"/>
      <w:bookmarkStart w:id="767" w:name="_Toc113561034"/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>
        <w:t>接口参数</w:t>
      </w:r>
      <w:bookmarkEnd w:id="766"/>
      <w:bookmarkEnd w:id="767"/>
    </w:p>
    <w:tbl>
      <w:tblPr>
        <w:tblStyle w:val="ab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F52B4C" w14:paraId="785E4BCC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6A0C2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61DAC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1332F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967DA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27598926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8EC7C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93AC2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406C9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92086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用户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</w:tbl>
    <w:p w14:paraId="30EF4AF3" w14:textId="77777777" w:rsidR="00F52B4C" w:rsidRDefault="00000000">
      <w:pPr>
        <w:pStyle w:val="3"/>
        <w:ind w:firstLine="643"/>
      </w:pPr>
      <w:bookmarkStart w:id="768" w:name="_Toc113898124"/>
      <w:bookmarkStart w:id="769" w:name="_Toc113561035"/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</w:t>
      </w:r>
      <w:r>
        <w:t>接口返回</w:t>
      </w:r>
      <w:bookmarkEnd w:id="768"/>
      <w:bookmarkEnd w:id="769"/>
    </w:p>
    <w:tbl>
      <w:tblPr>
        <w:tblStyle w:val="ab"/>
        <w:tblW w:w="849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255"/>
      </w:tblGrid>
      <w:tr w:rsidR="00F52B4C" w14:paraId="20ECECF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1B257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783FBD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31E76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87985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1277D40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4ACC7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93C9AE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ACCBC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11D07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接口调用状态</w:t>
            </w:r>
          </w:p>
        </w:tc>
      </w:tr>
      <w:tr w:rsidR="00F52B4C" w14:paraId="326E22AD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0DE61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41AAA6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3C5A0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5783F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接口调用信息</w:t>
            </w:r>
          </w:p>
        </w:tc>
      </w:tr>
      <w:tr w:rsidR="00F52B4C" w14:paraId="5BDC4F6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35041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E9C302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EB24D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json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数组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F0B1A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接口调用返回结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lastRenderedPageBreak/>
              <w:t>果</w:t>
            </w:r>
          </w:p>
        </w:tc>
      </w:tr>
      <w:tr w:rsidR="00F52B4C" w14:paraId="6528877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DDEB85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A1186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userId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31B4A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ED56D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用户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2EA8936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E0B107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F447A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deptId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6F053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28574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主组织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47E3CB1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2BF678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9B0C7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userName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3A3E3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72CB0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用户账号</w:t>
            </w:r>
          </w:p>
        </w:tc>
      </w:tr>
      <w:tr w:rsidR="00F52B4C" w14:paraId="24197ED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F2513A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22CFD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nickName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8B9C8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FFEC4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用户昵称</w:t>
            </w:r>
          </w:p>
        </w:tc>
      </w:tr>
      <w:tr w:rsidR="00F52B4C" w14:paraId="4E37318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231C54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02746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userType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3905A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9B131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用户类型</w:t>
            </w:r>
          </w:p>
        </w:tc>
      </w:tr>
      <w:tr w:rsidR="00F52B4C" w14:paraId="753B470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737397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262B2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realName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51E24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620A8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真实姓名</w:t>
            </w:r>
          </w:p>
        </w:tc>
      </w:tr>
      <w:tr w:rsidR="00F52B4C" w14:paraId="3AE385C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216069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7CA03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address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1C4D5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D065F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地址</w:t>
            </w:r>
          </w:p>
        </w:tc>
      </w:tr>
      <w:tr w:rsidR="00F52B4C" w14:paraId="41338ACF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8FD1C0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6E7DE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phonenumber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E0E7E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2C57D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手机号</w:t>
            </w:r>
          </w:p>
        </w:tc>
      </w:tr>
      <w:tr w:rsidR="00F52B4C" w14:paraId="321C7ACC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60F2A6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49C72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cardType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6954D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E9A99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证件类型</w:t>
            </w:r>
          </w:p>
        </w:tc>
      </w:tr>
      <w:tr w:rsidR="00F52B4C" w14:paraId="614DC53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9FB5A3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07D34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cardCode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422DC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E402D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证件号码</w:t>
            </w:r>
          </w:p>
        </w:tc>
      </w:tr>
      <w:tr w:rsidR="00F52B4C" w14:paraId="1EF6605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932039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481DB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nationality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A9152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9D55E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民族</w:t>
            </w:r>
          </w:p>
        </w:tc>
      </w:tr>
      <w:tr w:rsidR="00F52B4C" w14:paraId="251B735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DB552D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5FA28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education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EBB0C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EA571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学历</w:t>
            </w:r>
          </w:p>
        </w:tc>
      </w:tr>
      <w:tr w:rsidR="00F52B4C" w14:paraId="5265A8EF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2542C7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7F822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political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B1761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0C8C0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政治面貌</w:t>
            </w:r>
          </w:p>
        </w:tc>
      </w:tr>
      <w:tr w:rsidR="00F52B4C" w14:paraId="592210D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0ECD57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E8476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domicile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07976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49111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居住地</w:t>
            </w:r>
          </w:p>
        </w:tc>
      </w:tr>
      <w:tr w:rsidR="00F52B4C" w14:paraId="70D6DAED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ED3F15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99D1D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powerTag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13C3F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52215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力量标签</w:t>
            </w:r>
          </w:p>
        </w:tc>
      </w:tr>
      <w:tr w:rsidR="00F52B4C" w14:paraId="44A2E4D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99B6BF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04B8F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hobby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37E3A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241E1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特长爱好</w:t>
            </w:r>
          </w:p>
        </w:tc>
      </w:tr>
      <w:tr w:rsidR="00F52B4C" w14:paraId="350C6DD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32FF4D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7900F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email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26F55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9E32B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用户邮箱</w:t>
            </w:r>
          </w:p>
        </w:tc>
      </w:tr>
      <w:tr w:rsidR="00F52B4C" w14:paraId="70E98901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DEEFBB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9FA0D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sex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EB268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313C7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用户性别（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0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男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lastRenderedPageBreak/>
              <w:t>1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女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 xml:space="preserve"> 2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未知）</w:t>
            </w:r>
          </w:p>
        </w:tc>
      </w:tr>
      <w:tr w:rsidR="00F52B4C" w14:paraId="3859E0D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39DB3B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9C479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avatar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74426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253B1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头像地址</w:t>
            </w:r>
          </w:p>
        </w:tc>
      </w:tr>
      <w:tr w:rsidR="00F52B4C" w14:paraId="747038A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136401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F07AA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udUserinfo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9DBE3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json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973F9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浙政钉用户信息</w:t>
            </w:r>
          </w:p>
        </w:tc>
      </w:tr>
    </w:tbl>
    <w:p w14:paraId="10398D86" w14:textId="77777777" w:rsidR="00F52B4C" w:rsidRDefault="00000000">
      <w:pPr>
        <w:pStyle w:val="3"/>
        <w:ind w:firstLine="643"/>
      </w:pPr>
      <w:bookmarkStart w:id="770" w:name="_Toc113561036"/>
      <w:bookmarkStart w:id="771" w:name="_Toc113898125"/>
      <w:r>
        <w:rPr>
          <w:rFonts w:hint="eastAsia"/>
        </w:rPr>
        <w:t>（</w:t>
      </w:r>
      <w:r>
        <w:t>5</w:t>
      </w:r>
      <w:r>
        <w:rPr>
          <w:rFonts w:hint="eastAsia"/>
        </w:rPr>
        <w:t>）</w:t>
      </w:r>
      <w:r>
        <w:t>json</w:t>
      </w:r>
      <w:r>
        <w:t>格式</w:t>
      </w:r>
      <w:bookmarkEnd w:id="770"/>
      <w:bookmarkEnd w:id="771"/>
    </w:p>
    <w:p w14:paraId="0AF70C19" w14:textId="77777777" w:rsidR="00F52B4C" w:rsidRDefault="00000000">
      <w:pPr>
        <w:ind w:firstLine="640"/>
        <w:rPr>
          <w:shd w:val="clear" w:color="auto" w:fill="FFFFFF"/>
        </w:rPr>
      </w:pPr>
      <w:r>
        <w:rPr>
          <w:shd w:val="clear" w:color="auto" w:fill="FFFFFF"/>
        </w:rPr>
        <w:t>输入参数：</w:t>
      </w:r>
    </w:p>
    <w:p w14:paraId="4297DA52" w14:textId="77777777" w:rsidR="00F52B4C" w:rsidRDefault="00000000">
      <w:pPr>
        <w:ind w:firstLine="640"/>
        <w:rPr>
          <w:shd w:val="clear" w:color="auto" w:fill="FFFFFF"/>
        </w:rPr>
      </w:pPr>
      <w:r>
        <w:rPr>
          <w:shd w:val="clear" w:color="auto" w:fill="FFFFFF"/>
        </w:rPr>
        <w:t>参考接口参数</w:t>
      </w:r>
    </w:p>
    <w:p w14:paraId="569F6151" w14:textId="77777777" w:rsidR="00F52B4C" w:rsidRDefault="00000000">
      <w:pPr>
        <w:ind w:firstLine="640"/>
      </w:pPr>
      <w:r>
        <w:t>输出参数：</w:t>
      </w:r>
    </w:p>
    <w:p w14:paraId="3B653EFC" w14:textId="77777777" w:rsidR="00F52B4C" w:rsidRDefault="00000000">
      <w:pPr>
        <w:ind w:firstLine="640"/>
      </w:pPr>
      <w:r>
        <w:t>{</w:t>
      </w:r>
    </w:p>
    <w:p w14:paraId="362E2C3A" w14:textId="77777777" w:rsidR="00F52B4C" w:rsidRDefault="00000000">
      <w:pPr>
        <w:ind w:firstLine="640"/>
      </w:pPr>
      <w:r>
        <w:t>"msg":"</w:t>
      </w:r>
      <w:r>
        <w:t>操作成功</w:t>
      </w:r>
      <w:r>
        <w:t>",</w:t>
      </w:r>
    </w:p>
    <w:p w14:paraId="24638F61" w14:textId="77777777" w:rsidR="00F52B4C" w:rsidRDefault="00000000">
      <w:pPr>
        <w:ind w:firstLine="640"/>
      </w:pPr>
      <w:r>
        <w:t>"code":200,</w:t>
      </w:r>
    </w:p>
    <w:p w14:paraId="1A803BB5" w14:textId="77777777" w:rsidR="00F52B4C" w:rsidRDefault="00000000">
      <w:pPr>
        <w:ind w:firstLine="640"/>
      </w:pPr>
      <w:r>
        <w:t>"data":</w:t>
      </w:r>
      <w:r>
        <w:rPr>
          <w:rFonts w:hint="eastAsia"/>
        </w:rPr>
        <w:t>{}</w:t>
      </w:r>
    </w:p>
    <w:p w14:paraId="447F3C76" w14:textId="77777777" w:rsidR="00F52B4C" w:rsidRDefault="00000000">
      <w:pPr>
        <w:ind w:firstLine="640"/>
      </w:pPr>
      <w:r>
        <w:t>}</w:t>
      </w:r>
    </w:p>
    <w:p w14:paraId="603F4D10" w14:textId="77777777" w:rsidR="00F52B4C" w:rsidRDefault="00000000">
      <w:pPr>
        <w:pStyle w:val="2"/>
        <w:ind w:firstLine="643"/>
      </w:pPr>
      <w:bookmarkStart w:id="772" w:name="_Toc113561037"/>
      <w:bookmarkStart w:id="773" w:name="_Toc113898126"/>
      <w:bookmarkStart w:id="774" w:name="_Toc114254875"/>
      <w:bookmarkStart w:id="775" w:name="_Toc117265080"/>
      <w:r>
        <w:rPr>
          <w:rFonts w:hint="eastAsia"/>
        </w:rPr>
        <w:t>7</w:t>
      </w:r>
      <w:r>
        <w:t>.</w:t>
      </w:r>
      <w:r>
        <w:rPr>
          <w:rFonts w:hint="eastAsia"/>
        </w:rPr>
        <w:t>注册回调接口</w:t>
      </w:r>
      <w:bookmarkEnd w:id="772"/>
      <w:bookmarkEnd w:id="773"/>
      <w:bookmarkEnd w:id="774"/>
      <w:bookmarkEnd w:id="775"/>
    </w:p>
    <w:p w14:paraId="777C429D" w14:textId="77777777" w:rsidR="00F52B4C" w:rsidRDefault="00000000">
      <w:pPr>
        <w:pStyle w:val="3"/>
        <w:ind w:firstLine="643"/>
      </w:pPr>
      <w:bookmarkStart w:id="776" w:name="_Toc113561038"/>
      <w:bookmarkStart w:id="777" w:name="_Toc113898127"/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>
        <w:t>接口方法</w:t>
      </w:r>
      <w:bookmarkEnd w:id="776"/>
      <w:bookmarkEnd w:id="777"/>
    </w:p>
    <w:p w14:paraId="75147F23" w14:textId="77777777" w:rsidR="00F52B4C" w:rsidRDefault="00000000">
      <w:pPr>
        <w:ind w:firstLine="640"/>
        <w:rPr>
          <w:shd w:val="clear" w:color="auto" w:fill="FFFFFF"/>
        </w:rPr>
      </w:pPr>
      <w:r>
        <w:rPr>
          <w:shd w:val="clear" w:color="auto" w:fill="FFFFFF"/>
        </w:rPr>
        <w:t>code</w:t>
      </w:r>
      <w:r>
        <w:rPr>
          <w:shd w:val="clear" w:color="auto" w:fill="FFFFFF"/>
        </w:rPr>
        <w:t>：</w:t>
      </w:r>
      <w:r>
        <w:rPr>
          <w:rFonts w:hint="eastAsia"/>
          <w:shd w:val="clear" w:color="auto" w:fill="FFFFFF"/>
        </w:rPr>
        <w:t>118649814265208</w:t>
      </w:r>
    </w:p>
    <w:p w14:paraId="2E5E5688" w14:textId="77777777" w:rsidR="00F52B4C" w:rsidRDefault="00000000">
      <w:pPr>
        <w:ind w:firstLine="640"/>
      </w:pPr>
      <w:r>
        <w:t>请求方式：</w:t>
      </w:r>
      <w:r>
        <w:t>POST</w:t>
      </w:r>
      <w:r>
        <w:rPr>
          <w:rFonts w:hint="eastAsia"/>
        </w:rPr>
        <w:t>-json</w:t>
      </w:r>
    </w:p>
    <w:p w14:paraId="742A59C6" w14:textId="77777777" w:rsidR="00F52B4C" w:rsidRDefault="00000000">
      <w:pPr>
        <w:pStyle w:val="3"/>
        <w:ind w:firstLine="643"/>
      </w:pPr>
      <w:bookmarkStart w:id="778" w:name="_Toc113561039"/>
      <w:bookmarkStart w:id="779" w:name="_Toc113898128"/>
      <w:r>
        <w:rPr>
          <w:rFonts w:hint="eastAsia"/>
        </w:rPr>
        <w:lastRenderedPageBreak/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t>补充描述</w:t>
      </w:r>
      <w:bookmarkEnd w:id="778"/>
      <w:bookmarkEnd w:id="779"/>
    </w:p>
    <w:p w14:paraId="17C2EDE1" w14:textId="77777777" w:rsidR="00F52B4C" w:rsidRDefault="00000000">
      <w:pPr>
        <w:ind w:firstLine="640"/>
      </w:pPr>
      <w:r>
        <w:t>——</w:t>
      </w:r>
      <w:r>
        <w:rPr>
          <w:rFonts w:hint="eastAsia"/>
        </w:rPr>
        <w:t>组织用户数据新增修改后会推送至该接口</w:t>
      </w:r>
    </w:p>
    <w:p w14:paraId="2C2C8869" w14:textId="77777777" w:rsidR="00F52B4C" w:rsidRDefault="00000000">
      <w:pPr>
        <w:pStyle w:val="3"/>
        <w:ind w:firstLine="643"/>
      </w:pPr>
      <w:bookmarkStart w:id="780" w:name="_Toc113898129"/>
      <w:bookmarkStart w:id="781" w:name="_Toc113561040"/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>
        <w:t>接口参数</w:t>
      </w:r>
      <w:bookmarkEnd w:id="780"/>
      <w:bookmarkEnd w:id="781"/>
    </w:p>
    <w:tbl>
      <w:tblPr>
        <w:tblStyle w:val="ab"/>
        <w:tblW w:w="0" w:type="auto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F52B4C" w14:paraId="1E6B62B0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79FC6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D520E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5D540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6D7D4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214932BE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B5AA4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thirdFlag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51D29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0997B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0D462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第三方系统标识</w:t>
            </w:r>
          </w:p>
        </w:tc>
      </w:tr>
      <w:tr w:rsidR="00F52B4C" w14:paraId="58C96577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2C5E1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thirdName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21911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C8BE5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3A909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第三方系统名称</w:t>
            </w:r>
          </w:p>
        </w:tc>
      </w:tr>
      <w:tr w:rsidR="00F52B4C" w14:paraId="24583D32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466F0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url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1F4A5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73FF2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0FD48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第三方系统接收数据的接口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(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将以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post-json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方式推送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)</w:t>
            </w:r>
          </w:p>
        </w:tc>
      </w:tr>
    </w:tbl>
    <w:p w14:paraId="683062F4" w14:textId="77777777" w:rsidR="00F52B4C" w:rsidRDefault="00000000">
      <w:pPr>
        <w:pStyle w:val="3"/>
        <w:ind w:firstLine="643"/>
      </w:pPr>
      <w:bookmarkStart w:id="782" w:name="_Toc113898130"/>
      <w:bookmarkStart w:id="783" w:name="_Toc113561041"/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</w:t>
      </w:r>
      <w:r>
        <w:t>接口返回</w:t>
      </w:r>
      <w:bookmarkEnd w:id="782"/>
      <w:bookmarkEnd w:id="783"/>
    </w:p>
    <w:tbl>
      <w:tblPr>
        <w:tblStyle w:val="ab"/>
        <w:tblW w:w="849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255"/>
      </w:tblGrid>
      <w:tr w:rsidR="00F52B4C" w14:paraId="7882316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5128E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9AB580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931E74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83ACA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55395F4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ADBD2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3EED91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2CB07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798D9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接口调用状态</w:t>
            </w:r>
          </w:p>
        </w:tc>
      </w:tr>
      <w:tr w:rsidR="00F52B4C" w14:paraId="3E8C5D1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07F71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9EE2DA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71B99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E8803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接口调用信息</w:t>
            </w:r>
          </w:p>
        </w:tc>
      </w:tr>
      <w:tr w:rsidR="00F52B4C" w14:paraId="6E97DF1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DCB07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69E4E0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7E289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json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E7D9B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接口调用返回结果</w:t>
            </w:r>
          </w:p>
        </w:tc>
      </w:tr>
    </w:tbl>
    <w:p w14:paraId="5355D270" w14:textId="77777777" w:rsidR="00F52B4C" w:rsidRDefault="00F52B4C">
      <w:pPr>
        <w:widowControl/>
        <w:ind w:firstLineChars="0" w:firstLine="0"/>
        <w:jc w:val="left"/>
        <w:rPr>
          <w:rFonts w:ascii="Times New Roman" w:eastAsia="仿宋_GB2312" w:hAnsi="Times New Roman" w:cs="仿宋_GB2312"/>
          <w:kern w:val="0"/>
          <w:szCs w:val="32"/>
        </w:rPr>
      </w:pPr>
    </w:p>
    <w:p w14:paraId="1E76FA51" w14:textId="77777777" w:rsidR="00F52B4C" w:rsidRDefault="00000000">
      <w:pPr>
        <w:pStyle w:val="2"/>
        <w:ind w:firstLine="643"/>
        <w:rPr>
          <w:rFonts w:hAnsi="宋体"/>
        </w:rPr>
      </w:pPr>
      <w:bookmarkStart w:id="784" w:name="_Toc113898131"/>
      <w:bookmarkStart w:id="785" w:name="_Toc117265081"/>
      <w:bookmarkStart w:id="786" w:name="_Toc113561042"/>
      <w:bookmarkStart w:id="787" w:name="_Toc114254876"/>
      <w:r>
        <w:rPr>
          <w:rFonts w:hAnsi="宋体" w:hint="eastAsia"/>
        </w:rPr>
        <w:lastRenderedPageBreak/>
        <w:t>8</w:t>
      </w:r>
      <w:r>
        <w:rPr>
          <w:rFonts w:hAnsi="宋体"/>
        </w:rPr>
        <w:t>.</w:t>
      </w:r>
      <w:r>
        <w:rPr>
          <w:rFonts w:hAnsi="宋体" w:hint="eastAsia"/>
        </w:rPr>
        <w:t>组织推送</w:t>
      </w:r>
      <w:r>
        <w:rPr>
          <w:rFonts w:hint="eastAsia"/>
        </w:rPr>
        <w:t>（由接入应用提供接口）</w:t>
      </w:r>
      <w:bookmarkEnd w:id="784"/>
      <w:bookmarkEnd w:id="785"/>
      <w:bookmarkEnd w:id="786"/>
      <w:bookmarkEnd w:id="787"/>
    </w:p>
    <w:p w14:paraId="556DB0EB" w14:textId="77777777" w:rsidR="00F52B4C" w:rsidRDefault="00000000">
      <w:pPr>
        <w:pStyle w:val="3"/>
        <w:ind w:firstLine="643"/>
      </w:pPr>
      <w:bookmarkStart w:id="788" w:name="_Toc113561043"/>
      <w:bookmarkStart w:id="789" w:name="_Toc113898132"/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>
        <w:t>接口方法</w:t>
      </w:r>
      <w:bookmarkEnd w:id="788"/>
      <w:bookmarkEnd w:id="789"/>
    </w:p>
    <w:p w14:paraId="6C2909C0" w14:textId="77777777" w:rsidR="00F52B4C" w:rsidRDefault="00000000">
      <w:pPr>
        <w:ind w:firstLine="560"/>
        <w:rPr>
          <w:sz w:val="28"/>
          <w:szCs w:val="28"/>
          <w:shd w:val="clear" w:color="auto" w:fill="FFFFFF"/>
        </w:rPr>
      </w:pPr>
      <w:r>
        <w:rPr>
          <w:rFonts w:hint="eastAsia"/>
          <w:sz w:val="28"/>
          <w:szCs w:val="28"/>
          <w:shd w:val="clear" w:color="auto" w:fill="FFFFFF"/>
        </w:rPr>
        <w:t>url:</w:t>
      </w:r>
      <w:r>
        <w:rPr>
          <w:rFonts w:hint="eastAsia"/>
        </w:rPr>
        <w:t>第三方系统提供的接收数据的接口，接收以下字段。</w:t>
      </w:r>
    </w:p>
    <w:p w14:paraId="7D67F78B" w14:textId="77777777" w:rsidR="00F52B4C" w:rsidRDefault="00000000">
      <w:pPr>
        <w:ind w:firstLine="640"/>
      </w:pPr>
      <w:r>
        <w:t>请求方式：</w:t>
      </w:r>
      <w:r>
        <w:t>POST</w:t>
      </w:r>
      <w:r>
        <w:rPr>
          <w:rFonts w:hint="eastAsia"/>
        </w:rPr>
        <w:t>-json</w:t>
      </w:r>
    </w:p>
    <w:p w14:paraId="189085D0" w14:textId="77777777" w:rsidR="00F52B4C" w:rsidRDefault="00000000">
      <w:pPr>
        <w:pStyle w:val="3"/>
        <w:ind w:firstLine="643"/>
      </w:pPr>
      <w:bookmarkStart w:id="790" w:name="_Toc113898133"/>
      <w:bookmarkStart w:id="791" w:name="_Toc113561044"/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t>补充描述</w:t>
      </w:r>
      <w:bookmarkEnd w:id="790"/>
      <w:bookmarkEnd w:id="791"/>
    </w:p>
    <w:p w14:paraId="7B6A28D8" w14:textId="77777777" w:rsidR="00F52B4C" w:rsidRDefault="00000000">
      <w:pPr>
        <w:ind w:firstLine="640"/>
      </w:pPr>
      <w:r>
        <w:t>——</w:t>
      </w:r>
      <w:r>
        <w:rPr>
          <w:rFonts w:hint="eastAsia"/>
        </w:rPr>
        <w:t>组织新增修改后会推送至该接口</w:t>
      </w:r>
    </w:p>
    <w:p w14:paraId="32ADCDB9" w14:textId="77777777" w:rsidR="00F52B4C" w:rsidRDefault="00000000">
      <w:pPr>
        <w:pStyle w:val="3"/>
        <w:ind w:firstLine="643"/>
      </w:pPr>
      <w:bookmarkStart w:id="792" w:name="_Toc113561045"/>
      <w:bookmarkStart w:id="793" w:name="_Toc113898134"/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>
        <w:t>接口参数</w:t>
      </w:r>
      <w:bookmarkEnd w:id="792"/>
      <w:bookmarkEnd w:id="793"/>
    </w:p>
    <w:tbl>
      <w:tblPr>
        <w:tblStyle w:val="ab"/>
        <w:tblW w:w="9150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995"/>
      </w:tblGrid>
      <w:tr w:rsidR="00F52B4C" w14:paraId="52E57922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B9F15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6DA81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D59D3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49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FD4FA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6BF8FD5D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64E16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flag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28BE6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1E65C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9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32E7F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org(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)</w:t>
            </w:r>
          </w:p>
        </w:tc>
      </w:tr>
      <w:tr w:rsidR="00F52B4C" w14:paraId="36BA3979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1CB98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data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05E9F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EDDA5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json</w:t>
            </w:r>
          </w:p>
        </w:tc>
        <w:tc>
          <w:tcPr>
            <w:tcW w:w="49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DCF54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组织信息（字段参考组织详情接口）</w:t>
            </w:r>
          </w:p>
        </w:tc>
      </w:tr>
    </w:tbl>
    <w:p w14:paraId="213BB5E5" w14:textId="77777777" w:rsidR="00F52B4C" w:rsidRDefault="00000000">
      <w:pPr>
        <w:pStyle w:val="3"/>
        <w:ind w:firstLine="643"/>
      </w:pPr>
      <w:bookmarkStart w:id="794" w:name="_Toc113898135"/>
      <w:bookmarkStart w:id="795" w:name="_Toc113561046"/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</w:t>
      </w:r>
      <w:r>
        <w:t>接口返回</w:t>
      </w:r>
      <w:bookmarkEnd w:id="794"/>
      <w:bookmarkEnd w:id="795"/>
    </w:p>
    <w:tbl>
      <w:tblPr>
        <w:tblStyle w:val="ab"/>
        <w:tblW w:w="9150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910"/>
      </w:tblGrid>
      <w:tr w:rsidR="00F52B4C" w14:paraId="29463781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BDCAF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21199D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E05D5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6AEE5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5DB4226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CC16A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8E90EA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5A1EF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63189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接口调用状态</w:t>
            </w:r>
          </w:p>
        </w:tc>
      </w:tr>
      <w:tr w:rsidR="00F52B4C" w14:paraId="1F98733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982AC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ADBC9C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29558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C235D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接口调用信息</w:t>
            </w:r>
          </w:p>
        </w:tc>
      </w:tr>
      <w:tr w:rsidR="00F52B4C" w14:paraId="3E32CA75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89C7F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CA5D7F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71C58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json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B29CB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接口调用返回结果</w:t>
            </w:r>
          </w:p>
        </w:tc>
      </w:tr>
      <w:tr w:rsidR="00F52B4C" w14:paraId="7454500F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8DCA56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982B4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deptId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C1C53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B7E18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6E01B9D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9042FD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66C15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parentId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143A3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0A238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父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5763010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42ADF1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17CBB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deptName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F0260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EF5A2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名称</w:t>
            </w:r>
          </w:p>
        </w:tc>
      </w:tr>
      <w:tr w:rsidR="00F52B4C" w14:paraId="4C24A62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2C6369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EE672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deptSource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F7D28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5467F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系统来源</w:t>
            </w:r>
          </w:p>
        </w:tc>
      </w:tr>
      <w:tr w:rsidR="00F52B4C" w14:paraId="0060BF0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05F317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4B8E8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deptType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A87ED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1763E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节点类型</w:t>
            </w:r>
          </w:p>
        </w:tc>
      </w:tr>
      <w:tr w:rsidR="00F52B4C" w14:paraId="0EE4AFF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8C6FA5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A3BE1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deptLevel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C08CE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EAFC7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组织层级</w:t>
            </w:r>
          </w:p>
        </w:tc>
      </w:tr>
      <w:tr w:rsidR="00F52B4C" w14:paraId="17B4DC7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3F2976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267D7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deptDesc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A72F5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D00DF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组织描述</w:t>
            </w:r>
          </w:p>
        </w:tc>
      </w:tr>
      <w:tr w:rsidR="00F52B4C" w14:paraId="340C69E1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7B180E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567B7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deptLongitude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CC89A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C8E52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经度</w:t>
            </w:r>
          </w:p>
        </w:tc>
      </w:tr>
      <w:tr w:rsidR="00F52B4C" w14:paraId="2375057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46AC9C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158CEA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deptLatitude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FC279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88C18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纬度</w:t>
            </w:r>
          </w:p>
        </w:tc>
      </w:tr>
      <w:tr w:rsidR="00F52B4C" w14:paraId="56381FB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5EE976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2F482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deptLocation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EFFCC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C1146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组织定位</w:t>
            </w:r>
          </w:p>
        </w:tc>
      </w:tr>
      <w:tr w:rsidR="00F52B4C" w14:paraId="044D19E5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256BB9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A2738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leader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37857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073A1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负责人</w:t>
            </w:r>
          </w:p>
        </w:tc>
      </w:tr>
      <w:tr w:rsidR="00F52B4C" w14:paraId="15DC91E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E711E1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A5943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udOrganization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34EE8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json</w:t>
            </w:r>
          </w:p>
        </w:tc>
        <w:tc>
          <w:tcPr>
            <w:tcW w:w="2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AEBED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浙政钉组织信息</w:t>
            </w:r>
          </w:p>
        </w:tc>
      </w:tr>
    </w:tbl>
    <w:p w14:paraId="49D71E0B" w14:textId="77777777" w:rsidR="00F52B4C" w:rsidRDefault="00F52B4C">
      <w:pPr>
        <w:widowControl/>
        <w:ind w:firstLineChars="0" w:firstLine="0"/>
        <w:jc w:val="left"/>
        <w:rPr>
          <w:rFonts w:ascii="Times New Roman" w:eastAsia="仿宋_GB2312" w:hAnsi="Times New Roman" w:cs="仿宋_GB2312"/>
          <w:kern w:val="0"/>
          <w:szCs w:val="32"/>
        </w:rPr>
      </w:pPr>
    </w:p>
    <w:p w14:paraId="5CA869E1" w14:textId="77777777" w:rsidR="00F52B4C" w:rsidRDefault="00000000">
      <w:pPr>
        <w:pStyle w:val="2"/>
        <w:ind w:firstLine="643"/>
        <w:rPr>
          <w:rFonts w:hAnsi="宋体"/>
        </w:rPr>
      </w:pPr>
      <w:bookmarkStart w:id="796" w:name="_Toc113561047"/>
      <w:bookmarkStart w:id="797" w:name="_Toc114254877"/>
      <w:bookmarkStart w:id="798" w:name="_Toc117265082"/>
      <w:bookmarkStart w:id="799" w:name="_Toc113898136"/>
      <w:r>
        <w:rPr>
          <w:rFonts w:hAnsi="宋体" w:hint="eastAsia"/>
        </w:rPr>
        <w:t>9</w:t>
      </w:r>
      <w:r>
        <w:rPr>
          <w:rFonts w:hAnsi="宋体"/>
        </w:rPr>
        <w:t>.</w:t>
      </w:r>
      <w:r>
        <w:rPr>
          <w:rFonts w:hAnsi="宋体" w:hint="eastAsia"/>
        </w:rPr>
        <w:t>用户推送</w:t>
      </w:r>
      <w:r>
        <w:rPr>
          <w:rFonts w:hint="eastAsia"/>
        </w:rPr>
        <w:t>（由接入应用提供接口）</w:t>
      </w:r>
      <w:bookmarkEnd w:id="796"/>
      <w:bookmarkEnd w:id="797"/>
      <w:bookmarkEnd w:id="798"/>
      <w:bookmarkEnd w:id="799"/>
    </w:p>
    <w:p w14:paraId="43F2CD6E" w14:textId="77777777" w:rsidR="00F52B4C" w:rsidRDefault="00000000">
      <w:pPr>
        <w:pStyle w:val="3"/>
        <w:ind w:firstLine="643"/>
      </w:pPr>
      <w:bookmarkStart w:id="800" w:name="_Toc113561048"/>
      <w:bookmarkStart w:id="801" w:name="_Toc113898137"/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>
        <w:t>接口方法</w:t>
      </w:r>
      <w:bookmarkEnd w:id="800"/>
      <w:bookmarkEnd w:id="801"/>
    </w:p>
    <w:p w14:paraId="54BFD5FE" w14:textId="77777777" w:rsidR="00F52B4C" w:rsidRDefault="00000000">
      <w:pPr>
        <w:ind w:firstLine="560"/>
        <w:rPr>
          <w:sz w:val="28"/>
          <w:szCs w:val="28"/>
          <w:shd w:val="clear" w:color="auto" w:fill="FFFFFF"/>
        </w:rPr>
      </w:pPr>
      <w:r>
        <w:rPr>
          <w:rFonts w:hint="eastAsia"/>
          <w:sz w:val="28"/>
          <w:szCs w:val="28"/>
          <w:shd w:val="clear" w:color="auto" w:fill="FFFFFF"/>
        </w:rPr>
        <w:t>url:</w:t>
      </w:r>
      <w:r>
        <w:rPr>
          <w:rFonts w:hint="eastAsia"/>
        </w:rPr>
        <w:t>第三方系统提供的接收数据的接口，接收以下字段。</w:t>
      </w:r>
    </w:p>
    <w:p w14:paraId="5E8153BA" w14:textId="77777777" w:rsidR="00F52B4C" w:rsidRDefault="00000000">
      <w:pPr>
        <w:ind w:firstLine="640"/>
      </w:pPr>
      <w:r>
        <w:t>请求方式：</w:t>
      </w:r>
      <w:r>
        <w:t>POST</w:t>
      </w:r>
      <w:r>
        <w:rPr>
          <w:rFonts w:hint="eastAsia"/>
        </w:rPr>
        <w:t>-json</w:t>
      </w:r>
    </w:p>
    <w:p w14:paraId="2275FA56" w14:textId="77777777" w:rsidR="00F52B4C" w:rsidRDefault="00000000">
      <w:pPr>
        <w:pStyle w:val="3"/>
        <w:ind w:firstLine="643"/>
      </w:pPr>
      <w:bookmarkStart w:id="802" w:name="_Toc113898138"/>
      <w:bookmarkStart w:id="803" w:name="_Toc113561049"/>
      <w:r>
        <w:rPr>
          <w:rFonts w:hint="eastAsia"/>
        </w:rPr>
        <w:lastRenderedPageBreak/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t>补充描述</w:t>
      </w:r>
      <w:bookmarkEnd w:id="802"/>
      <w:bookmarkEnd w:id="803"/>
    </w:p>
    <w:p w14:paraId="23118112" w14:textId="77777777" w:rsidR="00F52B4C" w:rsidRDefault="00000000">
      <w:pPr>
        <w:ind w:firstLine="640"/>
      </w:pPr>
      <w:r>
        <w:t>——</w:t>
      </w:r>
      <w:r>
        <w:rPr>
          <w:rFonts w:hint="eastAsia"/>
        </w:rPr>
        <w:t>用户新增修改后会推送至该接口</w:t>
      </w:r>
    </w:p>
    <w:p w14:paraId="7191627B" w14:textId="77777777" w:rsidR="00F52B4C" w:rsidRDefault="00000000">
      <w:pPr>
        <w:pStyle w:val="3"/>
        <w:ind w:firstLine="643"/>
      </w:pPr>
      <w:bookmarkStart w:id="804" w:name="_Toc113561050"/>
      <w:bookmarkStart w:id="805" w:name="_Toc113898139"/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>
        <w:t>接口参数</w:t>
      </w:r>
      <w:bookmarkEnd w:id="804"/>
      <w:bookmarkEnd w:id="805"/>
    </w:p>
    <w:tbl>
      <w:tblPr>
        <w:tblStyle w:val="ab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F52B4C" w14:paraId="7B6ABEB5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7C0BC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DDD93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E3FFA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D3AB9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463C1293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23137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flag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ADF99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4E103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D1FF4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user(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用户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)</w:t>
            </w:r>
          </w:p>
        </w:tc>
      </w:tr>
      <w:tr w:rsidR="00F52B4C" w14:paraId="50060BE1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A176E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data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5C670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E90D7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json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B7A37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用户信息（字段参考用户详情接口）</w:t>
            </w:r>
          </w:p>
        </w:tc>
      </w:tr>
    </w:tbl>
    <w:p w14:paraId="13028AE3" w14:textId="77777777" w:rsidR="00F52B4C" w:rsidRDefault="00000000">
      <w:pPr>
        <w:pStyle w:val="3"/>
        <w:ind w:firstLine="643"/>
      </w:pPr>
      <w:bookmarkStart w:id="806" w:name="_Toc113561051"/>
      <w:bookmarkStart w:id="807" w:name="_Toc113898140"/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</w:t>
      </w:r>
      <w:r>
        <w:t>接口返回</w:t>
      </w:r>
      <w:bookmarkEnd w:id="806"/>
      <w:bookmarkEnd w:id="807"/>
    </w:p>
    <w:tbl>
      <w:tblPr>
        <w:tblStyle w:val="ab"/>
        <w:tblW w:w="849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023"/>
        <w:gridCol w:w="2422"/>
      </w:tblGrid>
      <w:tr w:rsidR="00F52B4C" w14:paraId="3324A122" w14:textId="77777777">
        <w:trPr>
          <w:trHeight w:val="45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96D94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19E563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81DF1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57F37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25D055D0" w14:textId="77777777">
        <w:trPr>
          <w:trHeight w:val="90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465B1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221F21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112CA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EAB93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接口调用状态</w:t>
            </w:r>
          </w:p>
        </w:tc>
      </w:tr>
      <w:tr w:rsidR="00F52B4C" w14:paraId="56EC5F81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478D68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ACA6A81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64CDE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3CC8B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接口调用信息</w:t>
            </w:r>
          </w:p>
        </w:tc>
      </w:tr>
      <w:tr w:rsidR="00F52B4C" w14:paraId="1A16AB3F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18C7F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BBD1A7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66D0B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json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62605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接口调用返回结果</w:t>
            </w:r>
          </w:p>
        </w:tc>
      </w:tr>
      <w:tr w:rsidR="00F52B4C" w14:paraId="08F9068C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2B447DB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3590B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userId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FCEB7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E2C05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用户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5584B775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7CECE5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98E45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deptId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7C743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83F61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主组织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64DA7FB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7EDAF2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A24EC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userName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B5127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9247D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用户账号</w:t>
            </w:r>
          </w:p>
        </w:tc>
      </w:tr>
      <w:tr w:rsidR="00F52B4C" w14:paraId="4A6BF0CD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63228B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3100C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nickName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F749F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DDCF7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用户昵称</w:t>
            </w:r>
          </w:p>
        </w:tc>
      </w:tr>
      <w:tr w:rsidR="00F52B4C" w14:paraId="4E28E8E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01BEA4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FB6F1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userType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E0E90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592D3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用户类型</w:t>
            </w:r>
          </w:p>
        </w:tc>
      </w:tr>
      <w:tr w:rsidR="00F52B4C" w14:paraId="44B79298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7CCAA8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773A7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realName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0BB4B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217CA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真实姓名</w:t>
            </w:r>
          </w:p>
        </w:tc>
      </w:tr>
      <w:tr w:rsidR="00F52B4C" w14:paraId="7053C1B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7FA417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C6DC2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address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FF876D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F3280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地址</w:t>
            </w:r>
          </w:p>
        </w:tc>
      </w:tr>
      <w:tr w:rsidR="00F52B4C" w14:paraId="0B105E1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3AE776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CE886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phonenumber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5314B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4F30D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手机号</w:t>
            </w:r>
          </w:p>
        </w:tc>
      </w:tr>
      <w:tr w:rsidR="00F52B4C" w14:paraId="30970175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F6CA50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BC21C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cardType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678F8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FAF50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证件类型</w:t>
            </w:r>
          </w:p>
        </w:tc>
      </w:tr>
      <w:tr w:rsidR="00F52B4C" w14:paraId="3C9B163F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1FBF45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F984C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cardCode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67571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84681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证件号码</w:t>
            </w:r>
          </w:p>
        </w:tc>
      </w:tr>
      <w:tr w:rsidR="00F52B4C" w14:paraId="0A8D791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B15671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4DE19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nationality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D3AAE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504C5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民族</w:t>
            </w:r>
          </w:p>
        </w:tc>
      </w:tr>
      <w:tr w:rsidR="00F52B4C" w14:paraId="137A728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6AB513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B19EA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education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21279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F8B66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学历</w:t>
            </w:r>
          </w:p>
        </w:tc>
      </w:tr>
      <w:tr w:rsidR="00F52B4C" w14:paraId="264EF8E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874D40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AB654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political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59CE4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4C5B1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政治面貌</w:t>
            </w:r>
          </w:p>
        </w:tc>
      </w:tr>
      <w:tr w:rsidR="00F52B4C" w14:paraId="3DB1350B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AF0883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E6609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domicile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14098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BF1C6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居住地</w:t>
            </w:r>
          </w:p>
        </w:tc>
      </w:tr>
      <w:tr w:rsidR="00F52B4C" w14:paraId="6348004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4CC57B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40DB6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powerTag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2D981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319C5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力量标签</w:t>
            </w:r>
          </w:p>
        </w:tc>
      </w:tr>
      <w:tr w:rsidR="00F52B4C" w14:paraId="2F0512A5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3FD752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3446B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hobby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89EA3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EA427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特长爱好</w:t>
            </w:r>
          </w:p>
        </w:tc>
      </w:tr>
      <w:tr w:rsidR="00F52B4C" w14:paraId="2474C5A1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A912FD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4A65F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email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3606C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AFB30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用户邮箱</w:t>
            </w:r>
          </w:p>
        </w:tc>
      </w:tr>
      <w:tr w:rsidR="00F52B4C" w14:paraId="2A74F4B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CE650A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07094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sex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FB97B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F77CA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用户性别（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0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男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 xml:space="preserve"> 1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女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 xml:space="preserve"> 2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未知）</w:t>
            </w:r>
          </w:p>
        </w:tc>
      </w:tr>
      <w:tr w:rsidR="00F52B4C" w14:paraId="479115C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DD1494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6B548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avatar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965B9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44919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头像地址</w:t>
            </w:r>
          </w:p>
        </w:tc>
      </w:tr>
      <w:tr w:rsidR="00F52B4C" w14:paraId="2D61EAD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FC8227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19E15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udUserinfo</w:t>
            </w:r>
          </w:p>
        </w:tc>
        <w:tc>
          <w:tcPr>
            <w:tcW w:w="20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0E7ACC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json</w:t>
            </w:r>
          </w:p>
        </w:tc>
        <w:tc>
          <w:tcPr>
            <w:tcW w:w="24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DB97F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浙政钉用户信息</w:t>
            </w:r>
          </w:p>
        </w:tc>
      </w:tr>
    </w:tbl>
    <w:p w14:paraId="207B53EF" w14:textId="77777777" w:rsidR="00F52B4C" w:rsidRDefault="00000000">
      <w:pPr>
        <w:pStyle w:val="2"/>
        <w:ind w:firstLine="643"/>
      </w:pPr>
      <w:bookmarkStart w:id="808" w:name="_Toc117265083"/>
      <w:bookmarkStart w:id="809" w:name="_Toc113898141"/>
      <w:bookmarkStart w:id="810" w:name="_Toc114254878"/>
      <w:bookmarkStart w:id="811" w:name="_Toc113561052"/>
      <w:r>
        <w:rPr>
          <w:rFonts w:hint="eastAsia"/>
        </w:rPr>
        <w:lastRenderedPageBreak/>
        <w:t>1</w:t>
      </w:r>
      <w:r>
        <w:t>0.</w:t>
      </w:r>
      <w:r>
        <w:rPr>
          <w:rFonts w:hint="eastAsia"/>
        </w:rPr>
        <w:t>新增待办事项透出</w:t>
      </w:r>
      <w:bookmarkEnd w:id="808"/>
      <w:bookmarkEnd w:id="809"/>
      <w:bookmarkEnd w:id="810"/>
      <w:bookmarkEnd w:id="811"/>
    </w:p>
    <w:p w14:paraId="364FCE24" w14:textId="77777777" w:rsidR="00F52B4C" w:rsidRDefault="00000000">
      <w:pPr>
        <w:pStyle w:val="3"/>
        <w:ind w:firstLine="643"/>
      </w:pPr>
      <w:bookmarkStart w:id="812" w:name="_Toc113898142"/>
      <w:bookmarkStart w:id="813" w:name="_Toc113561053"/>
      <w:r>
        <w:rPr>
          <w:rFonts w:hint="eastAsia"/>
        </w:rPr>
        <w:t>（</w:t>
      </w:r>
      <w:r>
        <w:t>1</w:t>
      </w:r>
      <w:r>
        <w:rPr>
          <w:rFonts w:hint="eastAsia"/>
        </w:rPr>
        <w:t>）</w:t>
      </w:r>
      <w:r>
        <w:t>接口方法</w:t>
      </w:r>
      <w:bookmarkEnd w:id="812"/>
      <w:bookmarkEnd w:id="813"/>
    </w:p>
    <w:p w14:paraId="2EA41E82" w14:textId="77777777" w:rsidR="00F52B4C" w:rsidRDefault="00000000">
      <w:pPr>
        <w:ind w:firstLine="640"/>
        <w:rPr>
          <w:shd w:val="clear" w:color="auto" w:fill="FFFFFF"/>
        </w:rPr>
      </w:pPr>
      <w:r>
        <w:rPr>
          <w:rFonts w:hint="eastAsia"/>
          <w:shd w:val="clear" w:color="auto" w:fill="FFFFFF"/>
        </w:rPr>
        <w:t>code:118650171156376</w:t>
      </w:r>
    </w:p>
    <w:p w14:paraId="69333C7D" w14:textId="77777777" w:rsidR="00F52B4C" w:rsidRDefault="00000000">
      <w:pPr>
        <w:ind w:firstLine="640"/>
      </w:pPr>
      <w:r>
        <w:t>请求方式：</w:t>
      </w:r>
      <w:r>
        <w:t>POST</w:t>
      </w:r>
      <w:r>
        <w:rPr>
          <w:rFonts w:hint="eastAsia"/>
        </w:rPr>
        <w:t>-json</w:t>
      </w:r>
    </w:p>
    <w:p w14:paraId="6DA46A63" w14:textId="77777777" w:rsidR="00F52B4C" w:rsidRDefault="00000000">
      <w:pPr>
        <w:pStyle w:val="3"/>
        <w:ind w:firstLine="643"/>
      </w:pPr>
      <w:bookmarkStart w:id="814" w:name="_Toc113898143"/>
      <w:bookmarkStart w:id="815" w:name="_Toc113561054"/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t>补充描述</w:t>
      </w:r>
      <w:bookmarkEnd w:id="814"/>
      <w:bookmarkEnd w:id="815"/>
    </w:p>
    <w:p w14:paraId="57925625" w14:textId="77777777" w:rsidR="00F52B4C" w:rsidRDefault="00000000">
      <w:pPr>
        <w:ind w:firstLine="640"/>
      </w:pPr>
      <w:r>
        <w:t>——</w:t>
      </w:r>
      <w:r>
        <w:rPr>
          <w:rFonts w:hint="eastAsia"/>
        </w:rPr>
        <w:t>各应用新增待办事项时，推送至“萧山·红领通”首页进行透出</w:t>
      </w:r>
    </w:p>
    <w:p w14:paraId="23FF9EC9" w14:textId="77777777" w:rsidR="00F52B4C" w:rsidRDefault="00000000">
      <w:pPr>
        <w:pStyle w:val="3"/>
        <w:ind w:firstLine="643"/>
      </w:pPr>
      <w:bookmarkStart w:id="816" w:name="_Toc113561055"/>
      <w:bookmarkStart w:id="817" w:name="_Toc113898144"/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>
        <w:t>接口参数</w:t>
      </w:r>
      <w:bookmarkEnd w:id="816"/>
      <w:bookmarkEnd w:id="817"/>
    </w:p>
    <w:tbl>
      <w:tblPr>
        <w:tblStyle w:val="ab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F52B4C" w14:paraId="37E7505A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7B5A9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4F16F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30DFD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081A5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4B9801E8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00250E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currentDeptId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3E5ACD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D23A90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18B9A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当前处理人所属组织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id(currentDeptId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、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currentUserId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二选一必填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)</w:t>
            </w:r>
          </w:p>
        </w:tc>
      </w:tr>
      <w:tr w:rsidR="00F52B4C" w14:paraId="30ACE82E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8DF5E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currentUserId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1E6EF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94A6D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D26D0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当前处理人用户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id(currentDeptId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、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currentUserId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二选一必填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)</w:t>
            </w:r>
          </w:p>
        </w:tc>
      </w:tr>
      <w:tr w:rsidR="00F52B4C" w14:paraId="1EA848E8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53E95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number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2B135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91793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E4554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事项编号</w:t>
            </w:r>
          </w:p>
        </w:tc>
      </w:tr>
      <w:tr w:rsidR="00F52B4C" w14:paraId="54FEBE1D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01A40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level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FE7FC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78C9F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8E8C5F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紧急程度（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特急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紧急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3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普通）</w:t>
            </w:r>
          </w:p>
        </w:tc>
      </w:tr>
      <w:tr w:rsidR="00F52B4C" w14:paraId="578B0D80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D0394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label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320B0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否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DCA6F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FD17E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建议每个标签为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4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个字，多个以英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lastRenderedPageBreak/>
              <w:t>文逗号隔开</w:t>
            </w:r>
          </w:p>
        </w:tc>
      </w:tr>
      <w:tr w:rsidR="00F52B4C" w14:paraId="16B07142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91C8C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lastRenderedPageBreak/>
              <w:t>title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FCF8B7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26885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949FE6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标题</w:t>
            </w:r>
          </w:p>
        </w:tc>
      </w:tr>
      <w:tr w:rsidR="00F52B4C" w14:paraId="6912775F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F5B64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type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5EE90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1EC1E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02A21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事项类型（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待办事件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待办任务）</w:t>
            </w:r>
          </w:p>
        </w:tc>
      </w:tr>
      <w:tr w:rsidR="00F52B4C" w14:paraId="0E75F7A6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7A57F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content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8CAFF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4844E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88B43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事项描述</w:t>
            </w:r>
          </w:p>
        </w:tc>
      </w:tr>
      <w:tr w:rsidR="00F52B4C" w14:paraId="5E11C775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AA5D1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source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C227A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77110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D4DC3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来源系统（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一网统管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村社通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3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双建云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4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项目管理（镇村项目全过程管理）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5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全量信息图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6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平安村社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 xml:space="preserve"> 7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码上工程）</w:t>
            </w:r>
          </w:p>
        </w:tc>
      </w:tr>
      <w:tr w:rsidR="00F52B4C" w14:paraId="2A709326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1DAF4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creator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DAAE4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5CD88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EA5FF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创建人姓名</w:t>
            </w:r>
          </w:p>
        </w:tc>
      </w:tr>
      <w:tr w:rsidR="00F52B4C" w14:paraId="492EFE04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C9DB6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createtime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F35DB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5EA75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245C1F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创建时间（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毫秒级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时间戳）</w:t>
            </w:r>
          </w:p>
        </w:tc>
      </w:tr>
      <w:tr w:rsidR="00F52B4C" w14:paraId="75FD5A1C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D3BEC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endtime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4A317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59121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1174D4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截止时间（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毫秒级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时间戳）</w:t>
            </w:r>
          </w:p>
        </w:tc>
      </w:tr>
      <w:tr w:rsidR="00F52B4C" w14:paraId="5BFA7829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76EDE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file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9123A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否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11F07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422E6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附件（完整的附件连接，多个以英文逗号隔开）</w:t>
            </w:r>
          </w:p>
        </w:tc>
      </w:tr>
      <w:tr w:rsidR="00F52B4C" w14:paraId="30D464BE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E0A1D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url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ACE8D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6CEA4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656B5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818" w:author="u653" w:date="2022-11-18T11:14:00Z">
              <w:r>
                <w:rPr>
                  <w:rFonts w:ascii="Times New Roman" w:hAnsi="Times New Roman" w:cs="Times New Roman" w:hint="eastAsia"/>
                  <w:kern w:val="0"/>
                  <w:sz w:val="28"/>
                  <w:szCs w:val="28"/>
                </w:rPr>
                <w:t>PC</w:t>
              </w:r>
              <w:r>
                <w:rPr>
                  <w:rFonts w:ascii="Times New Roman" w:hAnsi="Times New Roman" w:cs="Times New Roman" w:hint="eastAsia"/>
                  <w:kern w:val="0"/>
                  <w:sz w:val="28"/>
                  <w:szCs w:val="28"/>
                </w:rPr>
                <w:t>端</w:t>
              </w:r>
            </w:ins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跳转链接（点击后免登跳转至对应系统待办页面）</w:t>
            </w:r>
          </w:p>
        </w:tc>
      </w:tr>
      <w:tr w:rsidR="00F52B4C" w14:paraId="40E8C7E5" w14:textId="77777777">
        <w:trPr>
          <w:trHeight w:val="480"/>
          <w:ins w:id="819" w:author="u653" w:date="2022-11-18T10:42:00Z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2988F7" w14:textId="77777777" w:rsidR="00F52B4C" w:rsidRDefault="00000000">
            <w:pPr>
              <w:pStyle w:val="af3"/>
              <w:spacing w:line="240" w:lineRule="auto"/>
              <w:rPr>
                <w:ins w:id="820" w:author="u653" w:date="2022-11-18T10:42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821" w:author="u653" w:date="2022-11-18T10:43:00Z">
              <w:r>
                <w:rPr>
                  <w:rFonts w:ascii="Times New Roman" w:hAnsi="Times New Roman" w:cs="Times New Roman" w:hint="eastAsia"/>
                  <w:kern w:val="0"/>
                  <w:sz w:val="28"/>
                  <w:szCs w:val="28"/>
                </w:rPr>
                <w:t>a</w:t>
              </w:r>
              <w:r>
                <w:rPr>
                  <w:rFonts w:ascii="Times New Roman" w:hAnsi="Times New Roman" w:cs="Times New Roman"/>
                  <w:kern w:val="0"/>
                  <w:sz w:val="28"/>
                  <w:szCs w:val="28"/>
                </w:rPr>
                <w:t>ppUrl</w:t>
              </w:r>
            </w:ins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78518F" w14:textId="77777777" w:rsidR="00F52B4C" w:rsidRDefault="00000000" w:rsidP="00F52B4C">
            <w:pPr>
              <w:pStyle w:val="af3"/>
              <w:spacing w:line="240" w:lineRule="auto"/>
              <w:jc w:val="both"/>
              <w:rPr>
                <w:ins w:id="822" w:author="u653" w:date="2022-11-18T10:42:00Z"/>
                <w:rFonts w:ascii="Times New Roman" w:hAnsi="Times New Roman" w:cs="Times New Roman"/>
                <w:kern w:val="0"/>
                <w:sz w:val="28"/>
                <w:szCs w:val="28"/>
              </w:rPr>
              <w:pPrChange w:id="823" w:author="u653" w:date="2022-11-18T10:43:00Z">
                <w:pPr>
                  <w:pStyle w:val="af3"/>
                  <w:spacing w:line="240" w:lineRule="auto"/>
                </w:pPr>
              </w:pPrChange>
            </w:pPr>
            <w:ins w:id="824" w:author="u653" w:date="2022-11-18T10:43:00Z">
              <w:r>
                <w:rPr>
                  <w:rFonts w:ascii="Times New Roman" w:hAnsi="Times New Roman" w:cs="Times New Roman" w:hint="eastAsia"/>
                  <w:kern w:val="0"/>
                  <w:sz w:val="28"/>
                  <w:szCs w:val="28"/>
                </w:rPr>
                <w:t>否</w:t>
              </w:r>
            </w:ins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DDAF05" w14:textId="77777777" w:rsidR="00F52B4C" w:rsidRDefault="00000000">
            <w:pPr>
              <w:pStyle w:val="af3"/>
              <w:spacing w:line="240" w:lineRule="auto"/>
              <w:rPr>
                <w:ins w:id="825" w:author="u653" w:date="2022-11-18T10:42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826" w:author="u653" w:date="2022-11-18T10:43:00Z">
              <w:r>
                <w:rPr>
                  <w:rFonts w:ascii="Times New Roman" w:hAnsi="Times New Roman" w:cs="Times New Roman" w:hint="eastAsia"/>
                  <w:kern w:val="0"/>
                  <w:sz w:val="28"/>
                  <w:szCs w:val="28"/>
                </w:rPr>
                <w:t>String</w:t>
              </w:r>
            </w:ins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902502" w14:textId="77777777" w:rsidR="00F52B4C" w:rsidRDefault="00000000">
            <w:pPr>
              <w:pStyle w:val="af3"/>
              <w:spacing w:line="240" w:lineRule="auto"/>
              <w:rPr>
                <w:ins w:id="827" w:author="u653" w:date="2022-11-18T10:42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828" w:author="u653" w:date="2022-11-18T10:43:00Z">
              <w:r>
                <w:rPr>
                  <w:rFonts w:ascii="Times New Roman" w:hAnsi="Times New Roman" w:cs="Times New Roman" w:hint="eastAsia"/>
                  <w:kern w:val="0"/>
                  <w:sz w:val="28"/>
                  <w:szCs w:val="28"/>
                </w:rPr>
                <w:t>移动端跳转链接</w:t>
              </w:r>
            </w:ins>
          </w:p>
        </w:tc>
      </w:tr>
      <w:tr w:rsidR="00F52B4C" w14:paraId="033354E7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4973E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status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F1663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EA8C3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12041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状态（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待办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已完成）</w:t>
            </w:r>
          </w:p>
        </w:tc>
      </w:tr>
    </w:tbl>
    <w:p w14:paraId="634CC907" w14:textId="77777777" w:rsidR="00F52B4C" w:rsidRDefault="00000000">
      <w:pPr>
        <w:pStyle w:val="3"/>
        <w:ind w:firstLine="643"/>
      </w:pPr>
      <w:bookmarkStart w:id="829" w:name="_Toc113898145"/>
      <w:bookmarkStart w:id="830" w:name="_Toc113561056"/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</w:t>
      </w:r>
      <w:r>
        <w:t>接口返回</w:t>
      </w:r>
      <w:bookmarkEnd w:id="829"/>
      <w:bookmarkEnd w:id="830"/>
    </w:p>
    <w:tbl>
      <w:tblPr>
        <w:tblStyle w:val="ab"/>
        <w:tblW w:w="849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255"/>
      </w:tblGrid>
      <w:tr w:rsidR="00F52B4C" w14:paraId="3274BE32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C90AB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AC8138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EE6156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D055B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5FFCE62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3B15BE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lastRenderedPageBreak/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1FA1A9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8983B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8F13F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接口调用状态</w:t>
            </w:r>
          </w:p>
        </w:tc>
      </w:tr>
      <w:tr w:rsidR="00F52B4C" w14:paraId="634A75D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17668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C60206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4848A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1798B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接口调用信息</w:t>
            </w:r>
          </w:p>
        </w:tc>
      </w:tr>
      <w:tr w:rsidR="00F52B4C" w14:paraId="36B2767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98101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AD879C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385C4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Object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395D0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待办事项对象</w:t>
            </w:r>
          </w:p>
        </w:tc>
      </w:tr>
    </w:tbl>
    <w:p w14:paraId="7776768F" w14:textId="77777777" w:rsidR="00F52B4C" w:rsidRDefault="00000000">
      <w:pPr>
        <w:widowControl/>
        <w:ind w:firstLine="640"/>
        <w:jc w:val="left"/>
        <w:rPr>
          <w:ins w:id="831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32" w:author="u653" w:date="2022-11-18T11:18:00Z">
        <w:r>
          <w:rPr>
            <w:rFonts w:ascii="Times New Roman" w:eastAsia="仿宋_GB2312" w:hAnsi="Times New Roman" w:cs="仿宋_GB2312" w:hint="eastAsia"/>
            <w:kern w:val="0"/>
            <w:szCs w:val="32"/>
          </w:rPr>
          <w:t>待办事项重复时返回结果：</w:t>
        </w:r>
        <w:r>
          <w:rPr>
            <w:rFonts w:ascii="Times New Roman" w:eastAsia="仿宋_GB2312" w:hAnsi="Times New Roman" w:cs="仿宋_GB2312"/>
            <w:kern w:val="0"/>
            <w:szCs w:val="32"/>
          </w:rPr>
          <w:br/>
          <w:t>{</w:t>
        </w:r>
      </w:ins>
    </w:p>
    <w:p w14:paraId="16AF3DEB" w14:textId="77777777" w:rsidR="00F52B4C" w:rsidRDefault="00000000">
      <w:pPr>
        <w:widowControl/>
        <w:ind w:firstLine="640"/>
        <w:jc w:val="left"/>
        <w:rPr>
          <w:ins w:id="833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34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"msg": "</w:t>
        </w:r>
        <w:r>
          <w:rPr>
            <w:rFonts w:ascii="Times New Roman" w:eastAsia="仿宋_GB2312" w:hAnsi="Times New Roman" w:cs="仿宋_GB2312"/>
            <w:kern w:val="0"/>
            <w:szCs w:val="32"/>
          </w:rPr>
          <w:t>当前事件编号已重复，请正确传入事项编号</w:t>
        </w:r>
        <w:r>
          <w:rPr>
            <w:rFonts w:ascii="Times New Roman" w:eastAsia="仿宋_GB2312" w:hAnsi="Times New Roman" w:cs="仿宋_GB2312"/>
            <w:kern w:val="0"/>
            <w:szCs w:val="32"/>
          </w:rPr>
          <w:t>",</w:t>
        </w:r>
      </w:ins>
    </w:p>
    <w:p w14:paraId="5BE71E7C" w14:textId="77777777" w:rsidR="00F52B4C" w:rsidRDefault="00000000">
      <w:pPr>
        <w:widowControl/>
        <w:ind w:firstLine="640"/>
        <w:jc w:val="left"/>
        <w:rPr>
          <w:ins w:id="835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36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"code": 409,</w:t>
        </w:r>
      </w:ins>
    </w:p>
    <w:p w14:paraId="4C896B24" w14:textId="77777777" w:rsidR="00F52B4C" w:rsidRDefault="00000000">
      <w:pPr>
        <w:widowControl/>
        <w:ind w:firstLine="640"/>
        <w:jc w:val="left"/>
        <w:rPr>
          <w:ins w:id="837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38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"data": {</w:t>
        </w:r>
      </w:ins>
    </w:p>
    <w:p w14:paraId="4EE013BA" w14:textId="77777777" w:rsidR="00F52B4C" w:rsidRDefault="00000000">
      <w:pPr>
        <w:widowControl/>
        <w:ind w:firstLine="640"/>
        <w:jc w:val="left"/>
        <w:rPr>
          <w:ins w:id="839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40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"searchValue": null,</w:t>
        </w:r>
      </w:ins>
    </w:p>
    <w:p w14:paraId="0561A3A3" w14:textId="77777777" w:rsidR="00F52B4C" w:rsidRDefault="00000000">
      <w:pPr>
        <w:widowControl/>
        <w:ind w:firstLine="640"/>
        <w:jc w:val="left"/>
        <w:rPr>
          <w:ins w:id="841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42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"createBy": "",</w:t>
        </w:r>
      </w:ins>
    </w:p>
    <w:p w14:paraId="0DCF4842" w14:textId="77777777" w:rsidR="00F52B4C" w:rsidRDefault="00000000">
      <w:pPr>
        <w:widowControl/>
        <w:ind w:firstLine="640"/>
        <w:jc w:val="left"/>
        <w:rPr>
          <w:ins w:id="843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44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"createTime": "2022-11-18 09:11:43",</w:t>
        </w:r>
      </w:ins>
    </w:p>
    <w:p w14:paraId="6413CD9D" w14:textId="77777777" w:rsidR="00F52B4C" w:rsidRDefault="00000000">
      <w:pPr>
        <w:widowControl/>
        <w:ind w:firstLine="640"/>
        <w:jc w:val="left"/>
        <w:rPr>
          <w:ins w:id="845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46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"updateBy": "",</w:t>
        </w:r>
      </w:ins>
    </w:p>
    <w:p w14:paraId="66C3DE5E" w14:textId="77777777" w:rsidR="00F52B4C" w:rsidRDefault="00000000">
      <w:pPr>
        <w:widowControl/>
        <w:ind w:firstLine="640"/>
        <w:jc w:val="left"/>
        <w:rPr>
          <w:ins w:id="847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48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"updateTime": null,</w:t>
        </w:r>
      </w:ins>
    </w:p>
    <w:p w14:paraId="0336B04B" w14:textId="77777777" w:rsidR="00F52B4C" w:rsidRDefault="00000000">
      <w:pPr>
        <w:widowControl/>
        <w:ind w:firstLine="640"/>
        <w:jc w:val="left"/>
        <w:rPr>
          <w:ins w:id="849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50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"remark": null,</w:t>
        </w:r>
      </w:ins>
    </w:p>
    <w:p w14:paraId="6415CF30" w14:textId="77777777" w:rsidR="00F52B4C" w:rsidRDefault="00000000">
      <w:pPr>
        <w:widowControl/>
        <w:ind w:firstLine="640"/>
        <w:jc w:val="left"/>
        <w:rPr>
          <w:ins w:id="851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52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"params": {},</w:t>
        </w:r>
      </w:ins>
    </w:p>
    <w:p w14:paraId="33BA4925" w14:textId="77777777" w:rsidR="00F52B4C" w:rsidRDefault="00000000">
      <w:pPr>
        <w:widowControl/>
        <w:ind w:firstLine="640"/>
        <w:jc w:val="left"/>
        <w:rPr>
          <w:ins w:id="853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54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"todoId": 11,</w:t>
        </w:r>
      </w:ins>
    </w:p>
    <w:p w14:paraId="0C94DFB8" w14:textId="77777777" w:rsidR="00F52B4C" w:rsidRDefault="00000000">
      <w:pPr>
        <w:widowControl/>
        <w:ind w:firstLine="640"/>
        <w:jc w:val="left"/>
        <w:rPr>
          <w:ins w:id="855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56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"currentDeptId": null,</w:t>
        </w:r>
      </w:ins>
    </w:p>
    <w:p w14:paraId="46575010" w14:textId="77777777" w:rsidR="00F52B4C" w:rsidRDefault="00000000">
      <w:pPr>
        <w:widowControl/>
        <w:ind w:firstLine="640"/>
        <w:jc w:val="left"/>
        <w:rPr>
          <w:ins w:id="857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58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"currentUserId": 11,</w:t>
        </w:r>
      </w:ins>
    </w:p>
    <w:p w14:paraId="1EA754D3" w14:textId="77777777" w:rsidR="00F52B4C" w:rsidRDefault="00000000">
      <w:pPr>
        <w:widowControl/>
        <w:ind w:firstLine="640"/>
        <w:jc w:val="left"/>
        <w:rPr>
          <w:ins w:id="859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60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"number": "11",</w:t>
        </w:r>
      </w:ins>
    </w:p>
    <w:p w14:paraId="146DE26B" w14:textId="77777777" w:rsidR="00F52B4C" w:rsidRDefault="00000000">
      <w:pPr>
        <w:widowControl/>
        <w:ind w:firstLine="640"/>
        <w:jc w:val="left"/>
        <w:rPr>
          <w:ins w:id="861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62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"level": "3",</w:t>
        </w:r>
      </w:ins>
    </w:p>
    <w:p w14:paraId="5693EC73" w14:textId="77777777" w:rsidR="00F52B4C" w:rsidRDefault="00000000">
      <w:pPr>
        <w:widowControl/>
        <w:ind w:firstLine="640"/>
        <w:jc w:val="left"/>
        <w:rPr>
          <w:ins w:id="863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64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"label": "",</w:t>
        </w:r>
      </w:ins>
    </w:p>
    <w:p w14:paraId="03E2DFDB" w14:textId="77777777" w:rsidR="00F52B4C" w:rsidRDefault="00000000">
      <w:pPr>
        <w:widowControl/>
        <w:ind w:firstLine="640"/>
        <w:jc w:val="left"/>
        <w:rPr>
          <w:ins w:id="865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66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lastRenderedPageBreak/>
          <w:t xml:space="preserve">  "title": "",</w:t>
        </w:r>
      </w:ins>
    </w:p>
    <w:p w14:paraId="31B29380" w14:textId="77777777" w:rsidR="00F52B4C" w:rsidRDefault="00000000">
      <w:pPr>
        <w:widowControl/>
        <w:ind w:firstLine="640"/>
        <w:jc w:val="left"/>
        <w:rPr>
          <w:ins w:id="867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68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"type": "1",</w:t>
        </w:r>
      </w:ins>
    </w:p>
    <w:p w14:paraId="2AD15F28" w14:textId="77777777" w:rsidR="00F52B4C" w:rsidRDefault="00000000">
      <w:pPr>
        <w:widowControl/>
        <w:ind w:firstLine="640"/>
        <w:jc w:val="left"/>
        <w:rPr>
          <w:ins w:id="869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70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"content": "</w:t>
        </w:r>
        <w:r>
          <w:rPr>
            <w:rFonts w:ascii="Times New Roman" w:eastAsia="仿宋_GB2312" w:hAnsi="Times New Roman" w:cs="仿宋_GB2312"/>
            <w:kern w:val="0"/>
            <w:szCs w:val="32"/>
          </w:rPr>
          <w:t>加班申请</w:t>
        </w:r>
        <w:r>
          <w:rPr>
            <w:rFonts w:ascii="Times New Roman" w:eastAsia="仿宋_GB2312" w:hAnsi="Times New Roman" w:cs="仿宋_GB2312"/>
            <w:kern w:val="0"/>
            <w:szCs w:val="32"/>
          </w:rPr>
          <w:t>",</w:t>
        </w:r>
      </w:ins>
    </w:p>
    <w:p w14:paraId="3D3C4A36" w14:textId="77777777" w:rsidR="00F52B4C" w:rsidRDefault="00000000">
      <w:pPr>
        <w:widowControl/>
        <w:ind w:firstLine="640"/>
        <w:jc w:val="left"/>
        <w:rPr>
          <w:ins w:id="871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72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"source": "xx",</w:t>
        </w:r>
      </w:ins>
    </w:p>
    <w:p w14:paraId="4CF7DACC" w14:textId="77777777" w:rsidR="00F52B4C" w:rsidRDefault="00000000">
      <w:pPr>
        <w:widowControl/>
        <w:ind w:firstLine="640"/>
        <w:jc w:val="left"/>
        <w:rPr>
          <w:ins w:id="873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74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"sourceNeq": null,</w:t>
        </w:r>
      </w:ins>
    </w:p>
    <w:p w14:paraId="5B91B480" w14:textId="77777777" w:rsidR="00F52B4C" w:rsidRDefault="00000000">
      <w:pPr>
        <w:widowControl/>
        <w:ind w:firstLine="640"/>
        <w:jc w:val="left"/>
        <w:rPr>
          <w:ins w:id="875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76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"creator": "",</w:t>
        </w:r>
      </w:ins>
    </w:p>
    <w:p w14:paraId="7FC67E05" w14:textId="77777777" w:rsidR="00F52B4C" w:rsidRDefault="00000000">
      <w:pPr>
        <w:widowControl/>
        <w:ind w:firstLine="640"/>
        <w:jc w:val="left"/>
        <w:rPr>
          <w:ins w:id="877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78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"updateUser": null,</w:t>
        </w:r>
      </w:ins>
    </w:p>
    <w:p w14:paraId="7CDD78C1" w14:textId="77777777" w:rsidR="00F52B4C" w:rsidRDefault="00000000">
      <w:pPr>
        <w:widowControl/>
        <w:ind w:firstLine="640"/>
        <w:jc w:val="left"/>
        <w:rPr>
          <w:ins w:id="879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80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"endtime": 1668992322000,</w:t>
        </w:r>
      </w:ins>
    </w:p>
    <w:p w14:paraId="576E7687" w14:textId="77777777" w:rsidR="00F52B4C" w:rsidRDefault="00000000">
      <w:pPr>
        <w:widowControl/>
        <w:ind w:firstLine="640"/>
        <w:jc w:val="left"/>
        <w:rPr>
          <w:ins w:id="881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82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"file": "",</w:t>
        </w:r>
      </w:ins>
    </w:p>
    <w:p w14:paraId="43C600F8" w14:textId="77777777" w:rsidR="00F52B4C" w:rsidRDefault="00000000">
      <w:pPr>
        <w:widowControl/>
        <w:ind w:firstLine="640"/>
        <w:jc w:val="left"/>
        <w:rPr>
          <w:ins w:id="883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84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"url": "111",</w:t>
        </w:r>
      </w:ins>
    </w:p>
    <w:p w14:paraId="1E200176" w14:textId="77777777" w:rsidR="00F52B4C" w:rsidRDefault="00000000">
      <w:pPr>
        <w:widowControl/>
        <w:ind w:firstLine="640"/>
        <w:jc w:val="left"/>
        <w:rPr>
          <w:ins w:id="885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86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"appUrl": "111",</w:t>
        </w:r>
      </w:ins>
    </w:p>
    <w:p w14:paraId="4CE4DDC3" w14:textId="77777777" w:rsidR="00F52B4C" w:rsidRDefault="00000000">
      <w:pPr>
        <w:widowControl/>
        <w:ind w:firstLine="640"/>
        <w:jc w:val="left"/>
        <w:rPr>
          <w:ins w:id="887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88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"view": false,</w:t>
        </w:r>
      </w:ins>
    </w:p>
    <w:p w14:paraId="031C7023" w14:textId="77777777" w:rsidR="00F52B4C" w:rsidRDefault="00000000">
      <w:pPr>
        <w:widowControl/>
        <w:ind w:firstLine="640"/>
        <w:jc w:val="left"/>
        <w:rPr>
          <w:ins w:id="889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90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"status": "1",</w:t>
        </w:r>
      </w:ins>
    </w:p>
    <w:p w14:paraId="7506B093" w14:textId="77777777" w:rsidR="00F52B4C" w:rsidRDefault="00000000">
      <w:pPr>
        <w:widowControl/>
        <w:ind w:firstLine="640"/>
        <w:jc w:val="left"/>
        <w:rPr>
          <w:ins w:id="891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92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"createtime": 1668387522000,</w:t>
        </w:r>
      </w:ins>
    </w:p>
    <w:p w14:paraId="1CB0EAA6" w14:textId="77777777" w:rsidR="00F52B4C" w:rsidRDefault="00000000">
      <w:pPr>
        <w:widowControl/>
        <w:ind w:firstLine="640"/>
        <w:jc w:val="left"/>
        <w:rPr>
          <w:ins w:id="893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94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"updatetime": null,</w:t>
        </w:r>
      </w:ins>
    </w:p>
    <w:p w14:paraId="4A26946E" w14:textId="77777777" w:rsidR="00F52B4C" w:rsidRDefault="00000000">
      <w:pPr>
        <w:widowControl/>
        <w:ind w:firstLine="640"/>
        <w:jc w:val="left"/>
        <w:rPr>
          <w:ins w:id="895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96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"sortField": null,</w:t>
        </w:r>
      </w:ins>
    </w:p>
    <w:p w14:paraId="45192DA8" w14:textId="77777777" w:rsidR="00F52B4C" w:rsidRDefault="00000000">
      <w:pPr>
        <w:widowControl/>
        <w:ind w:firstLine="640"/>
        <w:jc w:val="left"/>
        <w:rPr>
          <w:ins w:id="897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898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"sort": null,</w:t>
        </w:r>
      </w:ins>
    </w:p>
    <w:p w14:paraId="71F95CDF" w14:textId="77777777" w:rsidR="00F52B4C" w:rsidRDefault="00000000">
      <w:pPr>
        <w:widowControl/>
        <w:ind w:firstLine="640"/>
        <w:jc w:val="left"/>
        <w:rPr>
          <w:ins w:id="899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900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"timeFlag": null,</w:t>
        </w:r>
      </w:ins>
    </w:p>
    <w:p w14:paraId="066CC4DC" w14:textId="77777777" w:rsidR="00F52B4C" w:rsidRDefault="00000000">
      <w:pPr>
        <w:widowControl/>
        <w:ind w:firstLine="640"/>
        <w:jc w:val="left"/>
        <w:rPr>
          <w:ins w:id="901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902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"createtime1": null,</w:t>
        </w:r>
      </w:ins>
    </w:p>
    <w:p w14:paraId="15C8EA7D" w14:textId="77777777" w:rsidR="00F52B4C" w:rsidRDefault="00000000">
      <w:pPr>
        <w:widowControl/>
        <w:ind w:firstLine="640"/>
        <w:jc w:val="left"/>
        <w:rPr>
          <w:ins w:id="903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904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"time1": null,</w:t>
        </w:r>
      </w:ins>
    </w:p>
    <w:p w14:paraId="57D88A96" w14:textId="77777777" w:rsidR="00F52B4C" w:rsidRDefault="00000000">
      <w:pPr>
        <w:widowControl/>
        <w:ind w:firstLine="640"/>
        <w:jc w:val="left"/>
        <w:rPr>
          <w:ins w:id="905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906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"depts": null,</w:t>
        </w:r>
      </w:ins>
    </w:p>
    <w:p w14:paraId="294979C8" w14:textId="77777777" w:rsidR="00F52B4C" w:rsidRDefault="00000000">
      <w:pPr>
        <w:widowControl/>
        <w:ind w:firstLine="640"/>
        <w:jc w:val="left"/>
        <w:rPr>
          <w:ins w:id="907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908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"createtime2": null,</w:t>
        </w:r>
      </w:ins>
    </w:p>
    <w:p w14:paraId="02D1A69B" w14:textId="77777777" w:rsidR="00F52B4C" w:rsidRDefault="00000000">
      <w:pPr>
        <w:widowControl/>
        <w:ind w:firstLine="640"/>
        <w:jc w:val="left"/>
        <w:rPr>
          <w:ins w:id="909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910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lastRenderedPageBreak/>
          <w:t xml:space="preserve">  "time2": null,</w:t>
        </w:r>
      </w:ins>
    </w:p>
    <w:p w14:paraId="3FF13D95" w14:textId="77777777" w:rsidR="00F52B4C" w:rsidRDefault="00000000">
      <w:pPr>
        <w:widowControl/>
        <w:ind w:firstLine="640"/>
        <w:jc w:val="left"/>
        <w:rPr>
          <w:ins w:id="911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912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"timeLeft": null,</w:t>
        </w:r>
      </w:ins>
    </w:p>
    <w:p w14:paraId="24D45C98" w14:textId="77777777" w:rsidR="00F52B4C" w:rsidRDefault="00000000">
      <w:pPr>
        <w:widowControl/>
        <w:ind w:firstLine="640"/>
        <w:jc w:val="left"/>
        <w:rPr>
          <w:ins w:id="913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914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 "timeOut": null</w:t>
        </w:r>
      </w:ins>
    </w:p>
    <w:p w14:paraId="01F0E713" w14:textId="77777777" w:rsidR="00F52B4C" w:rsidRDefault="00000000">
      <w:pPr>
        <w:widowControl/>
        <w:ind w:firstLine="640"/>
        <w:jc w:val="left"/>
        <w:rPr>
          <w:ins w:id="915" w:author="u653" w:date="2022-11-18T11:18:00Z"/>
          <w:rFonts w:ascii="Times New Roman" w:eastAsia="仿宋_GB2312" w:hAnsi="Times New Roman" w:cs="仿宋_GB2312"/>
          <w:kern w:val="0"/>
          <w:szCs w:val="32"/>
        </w:rPr>
      </w:pPr>
      <w:ins w:id="916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 xml:space="preserve"> }</w:t>
        </w:r>
      </w:ins>
    </w:p>
    <w:p w14:paraId="11DD6BB1" w14:textId="77777777" w:rsidR="00F52B4C" w:rsidRDefault="00000000">
      <w:pPr>
        <w:widowControl/>
        <w:ind w:firstLine="640"/>
        <w:jc w:val="left"/>
        <w:rPr>
          <w:rFonts w:ascii="Times New Roman" w:eastAsia="仿宋_GB2312" w:hAnsi="Times New Roman" w:cs="仿宋_GB2312"/>
          <w:kern w:val="0"/>
          <w:szCs w:val="32"/>
        </w:rPr>
      </w:pPr>
      <w:ins w:id="917" w:author="u653" w:date="2022-11-18T11:18:00Z">
        <w:r>
          <w:rPr>
            <w:rFonts w:ascii="Times New Roman" w:eastAsia="仿宋_GB2312" w:hAnsi="Times New Roman" w:cs="仿宋_GB2312"/>
            <w:kern w:val="0"/>
            <w:szCs w:val="32"/>
          </w:rPr>
          <w:t>}</w:t>
        </w:r>
      </w:ins>
    </w:p>
    <w:p w14:paraId="76792A16" w14:textId="77777777" w:rsidR="00F52B4C" w:rsidRDefault="00000000">
      <w:pPr>
        <w:pStyle w:val="2"/>
        <w:ind w:firstLine="643"/>
      </w:pPr>
      <w:bookmarkStart w:id="918" w:name="_Toc113561057"/>
      <w:bookmarkStart w:id="919" w:name="_Toc117265084"/>
      <w:bookmarkStart w:id="920" w:name="_Toc114254879"/>
      <w:bookmarkStart w:id="921" w:name="_Toc113898146"/>
      <w:r>
        <w:rPr>
          <w:rFonts w:hint="eastAsia"/>
        </w:rPr>
        <w:t>1</w:t>
      </w:r>
      <w:r>
        <w:t>1.</w:t>
      </w:r>
      <w:r>
        <w:rPr>
          <w:rFonts w:hint="eastAsia"/>
        </w:rPr>
        <w:t>完成待办事项同步</w:t>
      </w:r>
      <w:bookmarkEnd w:id="918"/>
      <w:bookmarkEnd w:id="919"/>
      <w:bookmarkEnd w:id="920"/>
      <w:bookmarkEnd w:id="921"/>
    </w:p>
    <w:p w14:paraId="21507519" w14:textId="77777777" w:rsidR="00F52B4C" w:rsidRDefault="00000000">
      <w:pPr>
        <w:pStyle w:val="3"/>
        <w:ind w:firstLine="643"/>
      </w:pPr>
      <w:bookmarkStart w:id="922" w:name="_Toc113898147"/>
      <w:bookmarkStart w:id="923" w:name="_Toc113561058"/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</w:t>
      </w:r>
      <w:r>
        <w:t>接口方法</w:t>
      </w:r>
      <w:bookmarkEnd w:id="922"/>
      <w:bookmarkEnd w:id="923"/>
    </w:p>
    <w:p w14:paraId="26A8F129" w14:textId="77777777" w:rsidR="00F52B4C" w:rsidRDefault="00000000">
      <w:pPr>
        <w:ind w:firstLine="640"/>
        <w:rPr>
          <w:shd w:val="clear" w:color="auto" w:fill="FFFFFF"/>
        </w:rPr>
      </w:pPr>
      <w:r>
        <w:rPr>
          <w:rFonts w:hint="eastAsia"/>
          <w:shd w:val="clear" w:color="auto" w:fill="FFFFFF"/>
        </w:rPr>
        <w:t>code:118650293871744</w:t>
      </w:r>
    </w:p>
    <w:p w14:paraId="3A388AC3" w14:textId="77777777" w:rsidR="00F52B4C" w:rsidRDefault="00000000">
      <w:pPr>
        <w:ind w:firstLine="640"/>
      </w:pPr>
      <w:r>
        <w:t>请求方式：</w:t>
      </w:r>
      <w:r>
        <w:t>POST</w:t>
      </w:r>
      <w:r>
        <w:rPr>
          <w:rFonts w:hint="eastAsia"/>
        </w:rPr>
        <w:t>-json</w:t>
      </w:r>
    </w:p>
    <w:p w14:paraId="26301EA7" w14:textId="77777777" w:rsidR="00F52B4C" w:rsidRDefault="00000000">
      <w:pPr>
        <w:pStyle w:val="3"/>
        <w:ind w:firstLine="643"/>
      </w:pPr>
      <w:bookmarkStart w:id="924" w:name="_Toc113898148"/>
      <w:bookmarkStart w:id="925" w:name="_Toc113561059"/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t>补充描述</w:t>
      </w:r>
      <w:bookmarkEnd w:id="924"/>
      <w:bookmarkEnd w:id="925"/>
    </w:p>
    <w:p w14:paraId="1F14AEE8" w14:textId="77777777" w:rsidR="00F52B4C" w:rsidRDefault="00000000">
      <w:pPr>
        <w:ind w:firstLine="640"/>
      </w:pPr>
      <w:r>
        <w:t>——</w:t>
      </w:r>
      <w:r>
        <w:rPr>
          <w:rFonts w:hint="eastAsia"/>
        </w:rPr>
        <w:t>将各应用处置完成的待办事项信息进行同步至“萧山·红领通”更新状态说明</w:t>
      </w:r>
    </w:p>
    <w:p w14:paraId="7786C3A2" w14:textId="77777777" w:rsidR="00F52B4C" w:rsidRDefault="00000000">
      <w:pPr>
        <w:pStyle w:val="3"/>
        <w:ind w:firstLine="643"/>
      </w:pPr>
      <w:bookmarkStart w:id="926" w:name="_Toc113561060"/>
      <w:bookmarkStart w:id="927" w:name="_Toc113898149"/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>
        <w:t>接口参数</w:t>
      </w:r>
      <w:bookmarkEnd w:id="926"/>
      <w:bookmarkEnd w:id="927"/>
    </w:p>
    <w:tbl>
      <w:tblPr>
        <w:tblStyle w:val="ab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F52B4C" w14:paraId="63BE3AC4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80C176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E9FC6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856B5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73B39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42B149B4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E15BE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todoId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78F799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637A8E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57C87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待办事项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19D25EF3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65502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status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C03D7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029D2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54A1D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状态（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待办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已完成）</w:t>
            </w:r>
          </w:p>
        </w:tc>
      </w:tr>
    </w:tbl>
    <w:p w14:paraId="36914494" w14:textId="77777777" w:rsidR="00F52B4C" w:rsidRDefault="00000000">
      <w:pPr>
        <w:pStyle w:val="3"/>
        <w:ind w:firstLine="643"/>
      </w:pPr>
      <w:bookmarkStart w:id="928" w:name="_Toc113898150"/>
      <w:bookmarkStart w:id="929" w:name="_Toc113561061"/>
      <w:r>
        <w:rPr>
          <w:rFonts w:hint="eastAsia"/>
        </w:rPr>
        <w:lastRenderedPageBreak/>
        <w:t>（</w:t>
      </w:r>
      <w:r>
        <w:rPr>
          <w:rFonts w:hint="eastAsia"/>
        </w:rPr>
        <w:t>4</w:t>
      </w:r>
      <w:r>
        <w:rPr>
          <w:rFonts w:hint="eastAsia"/>
        </w:rPr>
        <w:t>）</w:t>
      </w:r>
      <w:r>
        <w:t>接口返回</w:t>
      </w:r>
      <w:bookmarkEnd w:id="928"/>
      <w:bookmarkEnd w:id="929"/>
    </w:p>
    <w:tbl>
      <w:tblPr>
        <w:tblStyle w:val="ab"/>
        <w:tblW w:w="849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255"/>
      </w:tblGrid>
      <w:tr w:rsidR="00F52B4C" w14:paraId="3A2F2A99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00B35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EDC934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4CC89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B8876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45D01E2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E82018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82737D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395402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FCAE56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接口调用状态</w:t>
            </w:r>
          </w:p>
        </w:tc>
      </w:tr>
      <w:tr w:rsidR="00F52B4C" w14:paraId="38B2307E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208CD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C6E393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155A5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37909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接口调用信息</w:t>
            </w:r>
          </w:p>
        </w:tc>
      </w:tr>
      <w:tr w:rsidR="00F52B4C" w14:paraId="18A2765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FB2A7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99D9A6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3F7FC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Object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160A9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待办事项对象</w:t>
            </w:r>
          </w:p>
        </w:tc>
      </w:tr>
    </w:tbl>
    <w:p w14:paraId="2BA2B5C2" w14:textId="77777777" w:rsidR="00F52B4C" w:rsidRDefault="00F52B4C">
      <w:pPr>
        <w:widowControl/>
        <w:ind w:firstLine="640"/>
        <w:jc w:val="left"/>
        <w:rPr>
          <w:ins w:id="930" w:author="u653" w:date="2022-11-15T18:17:00Z"/>
          <w:rFonts w:ascii="Times New Roman" w:eastAsia="仿宋_GB2312" w:hAnsi="Times New Roman" w:cs="仿宋_GB2312"/>
          <w:kern w:val="0"/>
          <w:szCs w:val="32"/>
        </w:rPr>
      </w:pPr>
      <w:bookmarkStart w:id="931" w:name="_Toc113898151"/>
      <w:bookmarkStart w:id="932" w:name="_Toc117265085"/>
      <w:bookmarkStart w:id="933" w:name="_Toc113561062"/>
      <w:bookmarkStart w:id="934" w:name="_Toc114254880"/>
    </w:p>
    <w:p w14:paraId="1C239843" w14:textId="77777777" w:rsidR="00F52B4C" w:rsidRDefault="00000000">
      <w:pPr>
        <w:pStyle w:val="2"/>
        <w:ind w:firstLine="643"/>
        <w:rPr>
          <w:ins w:id="935" w:author="u653" w:date="2022-11-15T18:17:00Z"/>
        </w:rPr>
      </w:pPr>
      <w:ins w:id="936" w:author="u653" w:date="2022-11-15T18:17:00Z">
        <w:r>
          <w:rPr>
            <w:rFonts w:hint="eastAsia"/>
          </w:rPr>
          <w:t>1</w:t>
        </w:r>
        <w:r>
          <w:t>2.</w:t>
        </w:r>
        <w:r>
          <w:rPr>
            <w:rFonts w:hint="eastAsia"/>
          </w:rPr>
          <w:t>删除待办事项同步</w:t>
        </w:r>
      </w:ins>
    </w:p>
    <w:p w14:paraId="1C951271" w14:textId="77777777" w:rsidR="00F52B4C" w:rsidRDefault="00000000">
      <w:pPr>
        <w:pStyle w:val="3"/>
        <w:ind w:firstLine="643"/>
        <w:rPr>
          <w:ins w:id="937" w:author="u653" w:date="2022-11-15T18:17:00Z"/>
        </w:rPr>
      </w:pPr>
      <w:ins w:id="938" w:author="u653" w:date="2022-11-15T18:17:00Z">
        <w:r>
          <w:rPr>
            <w:rFonts w:hint="eastAsia"/>
          </w:rPr>
          <w:t>（</w:t>
        </w:r>
        <w:r>
          <w:rPr>
            <w:rFonts w:hint="eastAsia"/>
          </w:rPr>
          <w:t>1</w:t>
        </w:r>
        <w:r>
          <w:rPr>
            <w:rFonts w:hint="eastAsia"/>
          </w:rPr>
          <w:t>）</w:t>
        </w:r>
        <w:r>
          <w:t>接口方法</w:t>
        </w:r>
      </w:ins>
    </w:p>
    <w:p w14:paraId="1DF13333" w14:textId="77777777" w:rsidR="00F52B4C" w:rsidRDefault="00000000">
      <w:pPr>
        <w:ind w:firstLine="640"/>
        <w:rPr>
          <w:ins w:id="939" w:author="u653" w:date="2022-11-15T18:17:00Z"/>
          <w:shd w:val="clear" w:color="auto" w:fill="FFFFFF"/>
        </w:rPr>
      </w:pPr>
      <w:ins w:id="940" w:author="u653" w:date="2022-11-15T18:17:00Z">
        <w:r>
          <w:rPr>
            <w:rFonts w:hint="eastAsia"/>
            <w:shd w:val="clear" w:color="auto" w:fill="FFFFFF"/>
          </w:rPr>
          <w:t>code:</w:t>
        </w:r>
        <w:r>
          <w:t xml:space="preserve"> </w:t>
        </w:r>
        <w:r>
          <w:rPr>
            <w:shd w:val="clear" w:color="auto" w:fill="FFFFFF"/>
          </w:rPr>
          <w:t>142552447012416</w:t>
        </w:r>
      </w:ins>
    </w:p>
    <w:p w14:paraId="4945DD34" w14:textId="77777777" w:rsidR="00F52B4C" w:rsidRDefault="00000000">
      <w:pPr>
        <w:ind w:firstLine="640"/>
        <w:rPr>
          <w:ins w:id="941" w:author="u653" w:date="2022-11-15T18:17:00Z"/>
        </w:rPr>
      </w:pPr>
      <w:ins w:id="942" w:author="u653" w:date="2022-11-15T18:17:00Z">
        <w:r>
          <w:t>请求方式：</w:t>
        </w:r>
        <w:r>
          <w:t>POST</w:t>
        </w:r>
        <w:r>
          <w:rPr>
            <w:rFonts w:hint="eastAsia"/>
          </w:rPr>
          <w:t>-json</w:t>
        </w:r>
      </w:ins>
    </w:p>
    <w:p w14:paraId="1843FE24" w14:textId="77777777" w:rsidR="00F52B4C" w:rsidRDefault="00000000">
      <w:pPr>
        <w:pStyle w:val="3"/>
        <w:ind w:firstLine="643"/>
        <w:rPr>
          <w:ins w:id="943" w:author="u653" w:date="2022-11-15T18:17:00Z"/>
        </w:rPr>
      </w:pPr>
      <w:ins w:id="944" w:author="u653" w:date="2022-11-15T18:17:00Z">
        <w:r>
          <w:rPr>
            <w:rFonts w:hint="eastAsia"/>
          </w:rPr>
          <w:t>（</w:t>
        </w:r>
        <w:r>
          <w:t>2</w:t>
        </w:r>
        <w:r>
          <w:rPr>
            <w:rFonts w:hint="eastAsia"/>
          </w:rPr>
          <w:t>）</w:t>
        </w:r>
        <w:r>
          <w:t>接口参数</w:t>
        </w:r>
      </w:ins>
    </w:p>
    <w:tbl>
      <w:tblPr>
        <w:tblStyle w:val="ab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F52B4C" w14:paraId="36699BA3" w14:textId="77777777">
        <w:trPr>
          <w:trHeight w:val="480"/>
          <w:ins w:id="945" w:author="u653" w:date="2022-11-15T18:17:00Z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797449" w14:textId="77777777" w:rsidR="00F52B4C" w:rsidRDefault="00000000">
            <w:pPr>
              <w:pStyle w:val="af3"/>
              <w:spacing w:line="240" w:lineRule="auto"/>
              <w:rPr>
                <w:ins w:id="946" w:author="u653" w:date="2022-11-15T18:17:00Z"/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ins w:id="947" w:author="u653" w:date="2022-11-15T18:17:00Z">
              <w:r>
                <w:rPr>
                  <w:rFonts w:ascii="Times New Roman" w:hAnsi="Times New Roman" w:cs="Times New Roman"/>
                  <w:b/>
                  <w:bCs/>
                  <w:kern w:val="0"/>
                  <w:sz w:val="28"/>
                  <w:szCs w:val="28"/>
                </w:rPr>
                <w:t>字段名</w:t>
              </w:r>
            </w:ins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6ED9C0" w14:textId="77777777" w:rsidR="00F52B4C" w:rsidRDefault="00000000">
            <w:pPr>
              <w:pStyle w:val="af3"/>
              <w:spacing w:line="240" w:lineRule="auto"/>
              <w:rPr>
                <w:ins w:id="948" w:author="u653" w:date="2022-11-15T18:17:00Z"/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ins w:id="949" w:author="u653" w:date="2022-11-15T18:17:00Z">
              <w:r>
                <w:rPr>
                  <w:rFonts w:ascii="Times New Roman" w:hAnsi="Times New Roman" w:cs="Times New Roman"/>
                  <w:b/>
                  <w:bCs/>
                  <w:kern w:val="0"/>
                  <w:sz w:val="28"/>
                  <w:szCs w:val="28"/>
                </w:rPr>
                <w:t>必选</w:t>
              </w:r>
            </w:ins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A494A8" w14:textId="77777777" w:rsidR="00F52B4C" w:rsidRDefault="00000000">
            <w:pPr>
              <w:pStyle w:val="af3"/>
              <w:spacing w:line="240" w:lineRule="auto"/>
              <w:rPr>
                <w:ins w:id="950" w:author="u653" w:date="2022-11-15T18:17:00Z"/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ins w:id="951" w:author="u653" w:date="2022-11-15T18:17:00Z">
              <w:r>
                <w:rPr>
                  <w:rFonts w:ascii="Times New Roman" w:hAnsi="Times New Roman" w:cs="Times New Roman"/>
                  <w:b/>
                  <w:bCs/>
                  <w:kern w:val="0"/>
                  <w:sz w:val="28"/>
                  <w:szCs w:val="28"/>
                </w:rPr>
                <w:t>类型</w:t>
              </w:r>
            </w:ins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E7DF2E" w14:textId="77777777" w:rsidR="00F52B4C" w:rsidRDefault="00000000">
            <w:pPr>
              <w:pStyle w:val="af3"/>
              <w:spacing w:line="240" w:lineRule="auto"/>
              <w:rPr>
                <w:ins w:id="952" w:author="u653" w:date="2022-11-15T18:17:00Z"/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ins w:id="953" w:author="u653" w:date="2022-11-15T18:17:00Z">
              <w:r>
                <w:rPr>
                  <w:rFonts w:ascii="Times New Roman" w:hAnsi="Times New Roman" w:cs="Times New Roman"/>
                  <w:b/>
                  <w:bCs/>
                  <w:kern w:val="0"/>
                  <w:sz w:val="28"/>
                  <w:szCs w:val="28"/>
                </w:rPr>
                <w:t>说明</w:t>
              </w:r>
            </w:ins>
          </w:p>
        </w:tc>
      </w:tr>
      <w:tr w:rsidR="00F52B4C" w14:paraId="281D71E2" w14:textId="77777777">
        <w:trPr>
          <w:trHeight w:val="480"/>
          <w:ins w:id="954" w:author="u653" w:date="2022-11-15T18:17:00Z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849156" w14:textId="77777777" w:rsidR="00F52B4C" w:rsidRDefault="00000000">
            <w:pPr>
              <w:pStyle w:val="af3"/>
              <w:spacing w:line="240" w:lineRule="auto"/>
              <w:rPr>
                <w:ins w:id="955" w:author="u653" w:date="2022-11-15T18:17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956" w:author="u653" w:date="2022-11-15T18:17:00Z">
              <w:r>
                <w:rPr>
                  <w:rFonts w:ascii="Times New Roman" w:hAnsi="Times New Roman" w:cs="Times New Roman"/>
                  <w:kern w:val="0"/>
                  <w:sz w:val="28"/>
                  <w:szCs w:val="28"/>
                </w:rPr>
                <w:t>todoId</w:t>
              </w:r>
            </w:ins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C850E8" w14:textId="77777777" w:rsidR="00F52B4C" w:rsidRDefault="00000000">
            <w:pPr>
              <w:pStyle w:val="af3"/>
              <w:spacing w:line="240" w:lineRule="auto"/>
              <w:rPr>
                <w:ins w:id="957" w:author="u653" w:date="2022-11-15T18:17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958" w:author="u653" w:date="2022-11-15T18:17:00Z">
              <w:r>
                <w:rPr>
                  <w:rFonts w:ascii="Times New Roman" w:hAnsi="Times New Roman" w:cs="Times New Roman"/>
                  <w:kern w:val="0"/>
                  <w:sz w:val="28"/>
                  <w:szCs w:val="28"/>
                </w:rPr>
                <w:t>是</w:t>
              </w:r>
            </w:ins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D4A4C2" w14:textId="77777777" w:rsidR="00F52B4C" w:rsidRDefault="00000000">
            <w:pPr>
              <w:pStyle w:val="af3"/>
              <w:spacing w:line="240" w:lineRule="auto"/>
              <w:rPr>
                <w:ins w:id="959" w:author="u653" w:date="2022-11-15T18:17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960" w:author="u653" w:date="2022-11-15T18:17:00Z">
              <w:r>
                <w:rPr>
                  <w:rFonts w:ascii="Times New Roman" w:hAnsi="Times New Roman" w:cs="Times New Roman"/>
                  <w:kern w:val="0"/>
                  <w:sz w:val="28"/>
                  <w:szCs w:val="28"/>
                </w:rPr>
                <w:t>String</w:t>
              </w:r>
            </w:ins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FC15D1A" w14:textId="77777777" w:rsidR="00F52B4C" w:rsidRDefault="00000000">
            <w:pPr>
              <w:pStyle w:val="af3"/>
              <w:spacing w:line="240" w:lineRule="auto"/>
              <w:rPr>
                <w:ins w:id="961" w:author="u653" w:date="2022-11-15T18:17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962" w:author="u653" w:date="2022-11-15T18:17:00Z">
              <w:r>
                <w:rPr>
                  <w:rFonts w:ascii="Times New Roman" w:hAnsi="Times New Roman" w:cs="Times New Roman"/>
                  <w:kern w:val="0"/>
                  <w:sz w:val="28"/>
                  <w:szCs w:val="28"/>
                </w:rPr>
                <w:t>待办事项</w:t>
              </w:r>
              <w:r>
                <w:rPr>
                  <w:rFonts w:ascii="Times New Roman" w:hAnsi="Times New Roman" w:cs="Times New Roman"/>
                  <w:kern w:val="0"/>
                  <w:sz w:val="28"/>
                  <w:szCs w:val="28"/>
                </w:rPr>
                <w:t>id</w:t>
              </w:r>
            </w:ins>
          </w:p>
        </w:tc>
      </w:tr>
    </w:tbl>
    <w:p w14:paraId="0CA6B0DD" w14:textId="77777777" w:rsidR="00F52B4C" w:rsidRDefault="00000000">
      <w:pPr>
        <w:pStyle w:val="3"/>
        <w:ind w:firstLine="643"/>
        <w:rPr>
          <w:ins w:id="963" w:author="u653" w:date="2022-11-15T18:17:00Z"/>
        </w:rPr>
      </w:pPr>
      <w:ins w:id="964" w:author="u653" w:date="2022-11-15T18:17:00Z">
        <w:r>
          <w:rPr>
            <w:rFonts w:hint="eastAsia"/>
          </w:rPr>
          <w:t>（</w:t>
        </w:r>
        <w:r>
          <w:t>3</w:t>
        </w:r>
        <w:r>
          <w:rPr>
            <w:rFonts w:hint="eastAsia"/>
          </w:rPr>
          <w:t>）</w:t>
        </w:r>
        <w:r>
          <w:t>接口返回</w:t>
        </w:r>
      </w:ins>
    </w:p>
    <w:tbl>
      <w:tblPr>
        <w:tblStyle w:val="ab"/>
        <w:tblW w:w="849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255"/>
      </w:tblGrid>
      <w:tr w:rsidR="00F52B4C" w14:paraId="3C67A315" w14:textId="77777777">
        <w:trPr>
          <w:trHeight w:val="315"/>
          <w:ins w:id="965" w:author="u653" w:date="2022-11-15T18:17:00Z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1DBC5E1" w14:textId="77777777" w:rsidR="00F52B4C" w:rsidRDefault="00000000">
            <w:pPr>
              <w:pStyle w:val="af3"/>
              <w:spacing w:line="240" w:lineRule="auto"/>
              <w:rPr>
                <w:ins w:id="966" w:author="u653" w:date="2022-11-15T18:17:00Z"/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ins w:id="967" w:author="u653" w:date="2022-11-15T18:17:00Z">
              <w:r>
                <w:rPr>
                  <w:rFonts w:ascii="Times New Roman" w:hAnsi="Times New Roman" w:cs="Times New Roman"/>
                  <w:b/>
                  <w:bCs/>
                  <w:kern w:val="0"/>
                  <w:sz w:val="28"/>
                  <w:szCs w:val="28"/>
                </w:rPr>
                <w:t>名称</w:t>
              </w:r>
            </w:ins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434067" w14:textId="77777777" w:rsidR="00F52B4C" w:rsidRDefault="00F52B4C">
            <w:pPr>
              <w:pStyle w:val="af3"/>
              <w:spacing w:line="240" w:lineRule="auto"/>
              <w:rPr>
                <w:ins w:id="968" w:author="u653" w:date="2022-11-15T18:17:00Z"/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0A660B" w14:textId="77777777" w:rsidR="00F52B4C" w:rsidRDefault="00000000">
            <w:pPr>
              <w:pStyle w:val="af3"/>
              <w:spacing w:line="240" w:lineRule="auto"/>
              <w:rPr>
                <w:ins w:id="969" w:author="u653" w:date="2022-11-15T18:17:00Z"/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ins w:id="970" w:author="u653" w:date="2022-11-15T18:17:00Z">
              <w:r>
                <w:rPr>
                  <w:rFonts w:ascii="Times New Roman" w:hAnsi="Times New Roman" w:cs="Times New Roman"/>
                  <w:b/>
                  <w:bCs/>
                  <w:kern w:val="0"/>
                  <w:sz w:val="28"/>
                  <w:szCs w:val="28"/>
                </w:rPr>
                <w:t>类型</w:t>
              </w:r>
            </w:ins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F9776E" w14:textId="77777777" w:rsidR="00F52B4C" w:rsidRDefault="00000000">
            <w:pPr>
              <w:pStyle w:val="af3"/>
              <w:spacing w:line="240" w:lineRule="auto"/>
              <w:rPr>
                <w:ins w:id="971" w:author="u653" w:date="2022-11-15T18:17:00Z"/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ins w:id="972" w:author="u653" w:date="2022-11-15T18:17:00Z">
              <w:r>
                <w:rPr>
                  <w:rFonts w:ascii="Times New Roman" w:hAnsi="Times New Roman" w:cs="Times New Roman"/>
                  <w:b/>
                  <w:bCs/>
                  <w:kern w:val="0"/>
                  <w:sz w:val="28"/>
                  <w:szCs w:val="28"/>
                </w:rPr>
                <w:t>说明</w:t>
              </w:r>
            </w:ins>
          </w:p>
        </w:tc>
      </w:tr>
      <w:tr w:rsidR="00F52B4C" w14:paraId="3FA7BDDA" w14:textId="77777777">
        <w:trPr>
          <w:trHeight w:val="315"/>
          <w:ins w:id="973" w:author="u653" w:date="2022-11-15T18:17:00Z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E83A96" w14:textId="77777777" w:rsidR="00F52B4C" w:rsidRDefault="00000000">
            <w:pPr>
              <w:pStyle w:val="af3"/>
              <w:spacing w:line="240" w:lineRule="auto"/>
              <w:rPr>
                <w:ins w:id="974" w:author="u653" w:date="2022-11-15T18:17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975" w:author="u653" w:date="2022-11-15T18:17:00Z">
              <w:r>
                <w:rPr>
                  <w:rFonts w:ascii="Times New Roman" w:hAnsi="Times New Roman" w:cs="Times New Roman"/>
                  <w:kern w:val="0"/>
                  <w:sz w:val="28"/>
                  <w:szCs w:val="28"/>
                </w:rPr>
                <w:lastRenderedPageBreak/>
                <w:t>code</w:t>
              </w:r>
            </w:ins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1C8427" w14:textId="77777777" w:rsidR="00F52B4C" w:rsidRDefault="00F52B4C">
            <w:pPr>
              <w:pStyle w:val="af3"/>
              <w:spacing w:line="240" w:lineRule="auto"/>
              <w:rPr>
                <w:ins w:id="976" w:author="u653" w:date="2022-11-15T18:17:00Z"/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06A928" w14:textId="77777777" w:rsidR="00F52B4C" w:rsidRDefault="00000000">
            <w:pPr>
              <w:pStyle w:val="af3"/>
              <w:spacing w:line="240" w:lineRule="auto"/>
              <w:rPr>
                <w:ins w:id="977" w:author="u653" w:date="2022-11-15T18:17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978" w:author="u653" w:date="2022-11-15T18:17:00Z">
              <w:r>
                <w:rPr>
                  <w:rFonts w:ascii="Times New Roman" w:hAnsi="Times New Roman" w:cs="Times New Roman"/>
                  <w:kern w:val="0"/>
                  <w:sz w:val="28"/>
                  <w:szCs w:val="28"/>
                </w:rPr>
                <w:t>String</w:t>
              </w:r>
            </w:ins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9426F8" w14:textId="77777777" w:rsidR="00F52B4C" w:rsidRDefault="00000000">
            <w:pPr>
              <w:pStyle w:val="af3"/>
              <w:spacing w:line="240" w:lineRule="auto"/>
              <w:rPr>
                <w:ins w:id="979" w:author="u653" w:date="2022-11-15T18:17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980" w:author="u653" w:date="2022-11-15T18:17:00Z">
              <w:r>
                <w:rPr>
                  <w:rFonts w:ascii="Times New Roman" w:hAnsi="Times New Roman" w:cs="Times New Roman"/>
                  <w:kern w:val="0"/>
                  <w:sz w:val="28"/>
                  <w:szCs w:val="28"/>
                </w:rPr>
                <w:t>接口调用状态</w:t>
              </w:r>
            </w:ins>
          </w:p>
        </w:tc>
      </w:tr>
      <w:tr w:rsidR="00F52B4C" w14:paraId="1E48C86B" w14:textId="77777777">
        <w:trPr>
          <w:trHeight w:val="315"/>
          <w:ins w:id="981" w:author="u653" w:date="2022-11-15T18:17:00Z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2B3228" w14:textId="77777777" w:rsidR="00F52B4C" w:rsidRDefault="00000000">
            <w:pPr>
              <w:pStyle w:val="af3"/>
              <w:spacing w:line="240" w:lineRule="auto"/>
              <w:rPr>
                <w:ins w:id="982" w:author="u653" w:date="2022-11-15T18:17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983" w:author="u653" w:date="2022-11-15T18:17:00Z">
              <w:r>
                <w:rPr>
                  <w:rFonts w:ascii="Times New Roman" w:hAnsi="Times New Roman" w:cs="Times New Roman"/>
                  <w:kern w:val="0"/>
                  <w:sz w:val="28"/>
                  <w:szCs w:val="28"/>
                </w:rPr>
                <w:t>msg</w:t>
              </w:r>
            </w:ins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2FF9D5" w14:textId="77777777" w:rsidR="00F52B4C" w:rsidRDefault="00F52B4C">
            <w:pPr>
              <w:pStyle w:val="af3"/>
              <w:spacing w:line="240" w:lineRule="auto"/>
              <w:rPr>
                <w:ins w:id="984" w:author="u653" w:date="2022-11-15T18:17:00Z"/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9016EC" w14:textId="77777777" w:rsidR="00F52B4C" w:rsidRDefault="00000000">
            <w:pPr>
              <w:pStyle w:val="af3"/>
              <w:spacing w:line="240" w:lineRule="auto"/>
              <w:rPr>
                <w:ins w:id="985" w:author="u653" w:date="2022-11-15T18:17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986" w:author="u653" w:date="2022-11-15T18:17:00Z">
              <w:r>
                <w:rPr>
                  <w:rFonts w:ascii="Times New Roman" w:hAnsi="Times New Roman" w:cs="Times New Roman"/>
                  <w:kern w:val="0"/>
                  <w:sz w:val="28"/>
                  <w:szCs w:val="28"/>
                </w:rPr>
                <w:t>String</w:t>
              </w:r>
            </w:ins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ACC64EE" w14:textId="77777777" w:rsidR="00F52B4C" w:rsidRDefault="00000000">
            <w:pPr>
              <w:pStyle w:val="af3"/>
              <w:spacing w:line="240" w:lineRule="auto"/>
              <w:rPr>
                <w:ins w:id="987" w:author="u653" w:date="2022-11-15T18:17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988" w:author="u653" w:date="2022-11-15T18:17:00Z">
              <w:r>
                <w:rPr>
                  <w:rFonts w:ascii="Times New Roman" w:hAnsi="Times New Roman" w:cs="Times New Roman"/>
                  <w:kern w:val="0"/>
                  <w:sz w:val="28"/>
                  <w:szCs w:val="28"/>
                </w:rPr>
                <w:t>接口调用信息</w:t>
              </w:r>
            </w:ins>
          </w:p>
        </w:tc>
      </w:tr>
      <w:tr w:rsidR="00F52B4C" w14:paraId="024B5834" w14:textId="77777777">
        <w:trPr>
          <w:trHeight w:val="315"/>
          <w:ins w:id="989" w:author="u653" w:date="2022-11-15T18:17:00Z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93D6F0F" w14:textId="77777777" w:rsidR="00F52B4C" w:rsidRDefault="00000000">
            <w:pPr>
              <w:pStyle w:val="af3"/>
              <w:spacing w:line="240" w:lineRule="auto"/>
              <w:rPr>
                <w:ins w:id="990" w:author="u653" w:date="2022-11-15T18:17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991" w:author="u653" w:date="2022-11-15T18:17:00Z">
              <w:r>
                <w:rPr>
                  <w:rFonts w:ascii="Times New Roman" w:hAnsi="Times New Roman" w:cs="Times New Roman"/>
                  <w:kern w:val="0"/>
                  <w:sz w:val="28"/>
                  <w:szCs w:val="28"/>
                </w:rPr>
                <w:t>data</w:t>
              </w:r>
            </w:ins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DA8982" w14:textId="77777777" w:rsidR="00F52B4C" w:rsidRDefault="00F52B4C">
            <w:pPr>
              <w:pStyle w:val="af3"/>
              <w:spacing w:line="240" w:lineRule="auto"/>
              <w:rPr>
                <w:ins w:id="992" w:author="u653" w:date="2022-11-15T18:17:00Z"/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DA321D" w14:textId="77777777" w:rsidR="00F52B4C" w:rsidRDefault="00000000">
            <w:pPr>
              <w:pStyle w:val="af3"/>
              <w:spacing w:line="240" w:lineRule="auto"/>
              <w:rPr>
                <w:ins w:id="993" w:author="u653" w:date="2022-11-15T18:17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994" w:author="u653" w:date="2022-11-15T18:17:00Z">
              <w:r>
                <w:rPr>
                  <w:rFonts w:ascii="Times New Roman" w:hAnsi="Times New Roman" w:cs="Times New Roman"/>
                  <w:kern w:val="0"/>
                  <w:sz w:val="28"/>
                  <w:szCs w:val="28"/>
                </w:rPr>
                <w:t>Object</w:t>
              </w:r>
            </w:ins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C18656" w14:textId="77777777" w:rsidR="00F52B4C" w:rsidRDefault="00000000">
            <w:pPr>
              <w:pStyle w:val="af3"/>
              <w:spacing w:line="240" w:lineRule="auto"/>
              <w:rPr>
                <w:ins w:id="995" w:author="u653" w:date="2022-11-15T18:17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996" w:author="u653" w:date="2022-11-15T18:17:00Z">
              <w:r>
                <w:rPr>
                  <w:rFonts w:ascii="Times New Roman" w:hAnsi="Times New Roman" w:cs="Times New Roman" w:hint="eastAsia"/>
                  <w:kern w:val="0"/>
                  <w:sz w:val="28"/>
                  <w:szCs w:val="28"/>
                </w:rPr>
                <w:t>待办事项对象</w:t>
              </w:r>
            </w:ins>
          </w:p>
        </w:tc>
      </w:tr>
    </w:tbl>
    <w:p w14:paraId="1F8376E5" w14:textId="77777777" w:rsidR="00F52B4C" w:rsidRDefault="00F52B4C" w:rsidP="00F52B4C">
      <w:pPr>
        <w:ind w:firstLine="640"/>
        <w:rPr>
          <w:ins w:id="997" w:author="u653" w:date="2022-11-15T18:16:00Z"/>
        </w:rPr>
        <w:pPrChange w:id="998" w:author="u653" w:date="2022-11-15T18:18:00Z">
          <w:pPr>
            <w:pStyle w:val="2"/>
            <w:ind w:firstLine="643"/>
          </w:pPr>
        </w:pPrChange>
      </w:pPr>
    </w:p>
    <w:p w14:paraId="1174E4EC" w14:textId="77777777" w:rsidR="00F52B4C" w:rsidRDefault="00000000">
      <w:pPr>
        <w:pStyle w:val="2"/>
        <w:ind w:firstLine="643"/>
      </w:pPr>
      <w:del w:id="999" w:author="u653" w:date="2022-11-15T18:18:00Z">
        <w:r>
          <w:rPr>
            <w:rFonts w:hint="eastAsia"/>
          </w:rPr>
          <w:delText>1</w:delText>
        </w:r>
        <w:r>
          <w:delText>2</w:delText>
        </w:r>
      </w:del>
      <w:ins w:id="1000" w:author="u653" w:date="2022-11-15T18:18:00Z">
        <w:r>
          <w:rPr>
            <w:rFonts w:hint="eastAsia"/>
          </w:rPr>
          <w:t>1</w:t>
        </w:r>
        <w:r>
          <w:t>3</w:t>
        </w:r>
      </w:ins>
      <w:r>
        <w:t>.</w:t>
      </w:r>
      <w:r>
        <w:rPr>
          <w:rFonts w:hint="eastAsia"/>
        </w:rPr>
        <w:t>新增工作日程透出</w:t>
      </w:r>
      <w:bookmarkEnd w:id="931"/>
      <w:bookmarkEnd w:id="932"/>
      <w:bookmarkEnd w:id="933"/>
      <w:bookmarkEnd w:id="934"/>
    </w:p>
    <w:p w14:paraId="4C7EDEEA" w14:textId="77777777" w:rsidR="00F52B4C" w:rsidRDefault="00000000">
      <w:pPr>
        <w:pStyle w:val="3"/>
        <w:ind w:firstLine="643"/>
      </w:pPr>
      <w:bookmarkStart w:id="1001" w:name="_Toc113898152"/>
      <w:bookmarkStart w:id="1002" w:name="_Toc113561063"/>
      <w:r>
        <w:rPr>
          <w:rFonts w:hint="eastAsia"/>
        </w:rPr>
        <w:t>（</w:t>
      </w:r>
      <w:r>
        <w:t>1</w:t>
      </w:r>
      <w:r>
        <w:rPr>
          <w:rFonts w:hint="eastAsia"/>
        </w:rPr>
        <w:t>）</w:t>
      </w:r>
      <w:r>
        <w:t>接口方法</w:t>
      </w:r>
      <w:bookmarkEnd w:id="1001"/>
      <w:bookmarkEnd w:id="1002"/>
    </w:p>
    <w:p w14:paraId="3A3AA527" w14:textId="77777777" w:rsidR="00F52B4C" w:rsidRDefault="00000000">
      <w:pPr>
        <w:ind w:firstLine="640"/>
        <w:rPr>
          <w:shd w:val="clear" w:color="auto" w:fill="FFFFFF"/>
        </w:rPr>
      </w:pPr>
      <w:r>
        <w:rPr>
          <w:rFonts w:hint="eastAsia"/>
          <w:shd w:val="clear" w:color="auto" w:fill="FFFFFF"/>
        </w:rPr>
        <w:t>code:118672333454584</w:t>
      </w:r>
    </w:p>
    <w:p w14:paraId="76DEA374" w14:textId="77777777" w:rsidR="00F52B4C" w:rsidRDefault="00000000">
      <w:pPr>
        <w:ind w:firstLine="640"/>
      </w:pPr>
      <w:r>
        <w:t>请求方式：</w:t>
      </w:r>
      <w:r>
        <w:t>POST</w:t>
      </w:r>
      <w:r>
        <w:rPr>
          <w:rFonts w:hint="eastAsia"/>
        </w:rPr>
        <w:t>-json</w:t>
      </w:r>
    </w:p>
    <w:p w14:paraId="5631949F" w14:textId="77777777" w:rsidR="00F52B4C" w:rsidRDefault="00000000">
      <w:pPr>
        <w:pStyle w:val="3"/>
        <w:ind w:firstLine="643"/>
      </w:pPr>
      <w:bookmarkStart w:id="1003" w:name="_Toc113898153"/>
      <w:bookmarkStart w:id="1004" w:name="_Toc113561064"/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t>补充描述</w:t>
      </w:r>
      <w:bookmarkEnd w:id="1003"/>
      <w:bookmarkEnd w:id="1004"/>
    </w:p>
    <w:p w14:paraId="471F7ECA" w14:textId="77777777" w:rsidR="00F52B4C" w:rsidRDefault="00000000">
      <w:pPr>
        <w:ind w:firstLine="640"/>
      </w:pPr>
      <w:r>
        <w:t>——</w:t>
      </w:r>
      <w:r>
        <w:rPr>
          <w:rFonts w:hint="eastAsia"/>
        </w:rPr>
        <w:t>各应用新增工作日程，将在“萧山·红领通”同步透出</w:t>
      </w:r>
    </w:p>
    <w:p w14:paraId="1E4FDBDC" w14:textId="77777777" w:rsidR="00F52B4C" w:rsidRDefault="00000000">
      <w:pPr>
        <w:pStyle w:val="3"/>
        <w:ind w:firstLine="643"/>
      </w:pPr>
      <w:bookmarkStart w:id="1005" w:name="_Toc113898154"/>
      <w:bookmarkStart w:id="1006" w:name="_Toc113561065"/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>
        <w:t>接口参数</w:t>
      </w:r>
      <w:bookmarkEnd w:id="1005"/>
      <w:bookmarkEnd w:id="1006"/>
    </w:p>
    <w:tbl>
      <w:tblPr>
        <w:tblStyle w:val="ab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F52B4C" w14:paraId="05785B79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B23D8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EFE74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89145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DF381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45095E57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59E78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title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1322B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A26D09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1E21F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日程标题</w:t>
            </w:r>
          </w:p>
        </w:tc>
      </w:tr>
      <w:tr w:rsidR="00F52B4C" w14:paraId="3EED334A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74FB2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type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D324C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37204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Integer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1DDA41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日程类型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(1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会议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2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本人备忘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3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民请访问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4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志愿报名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5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其他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)</w:t>
            </w:r>
          </w:p>
        </w:tc>
      </w:tr>
      <w:tr w:rsidR="00F52B4C" w14:paraId="4A481289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CD5806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lastRenderedPageBreak/>
              <w:t>starttime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AC36E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C21D7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Long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3F071B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开始时间</w:t>
            </w:r>
          </w:p>
        </w:tc>
      </w:tr>
      <w:tr w:rsidR="00F52B4C" w14:paraId="31BB4928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9FBF86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endtime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761B3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FF71A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Long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DB8485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结束时间</w:t>
            </w:r>
          </w:p>
        </w:tc>
      </w:tr>
      <w:tr w:rsidR="00F52B4C" w14:paraId="668A9524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8F2556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repeat2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3C424E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6C8270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78F10F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重复日程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(0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不重复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1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每天重复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)</w:t>
            </w:r>
          </w:p>
        </w:tc>
      </w:tr>
      <w:tr w:rsidR="00F52B4C" w14:paraId="6A7F138F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D8875D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personnel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1EC62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1007" w:author="PHP" w:date="2022-12-02T09:10:00Z">
              <w:r>
                <w:rPr>
                  <w:rFonts w:ascii="Times New Roman" w:hAnsi="Times New Roman" w:cs="Times New Roman" w:hint="eastAsia"/>
                  <w:kern w:val="0"/>
                  <w:sz w:val="28"/>
                  <w:szCs w:val="28"/>
                </w:rPr>
                <w:t>是</w:t>
              </w:r>
            </w:ins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A48D6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DD25E7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参与人员</w:t>
            </w:r>
          </w:p>
        </w:tc>
      </w:tr>
      <w:tr w:rsidR="00F52B4C" w14:paraId="5AA266A4" w14:textId="77777777">
        <w:trPr>
          <w:trHeight w:val="480"/>
          <w:ins w:id="1008" w:author="PHP" w:date="2022-12-02T09:06:00Z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81E395B" w14:textId="77777777" w:rsidR="00F52B4C" w:rsidRDefault="00000000">
            <w:pPr>
              <w:pStyle w:val="af3"/>
              <w:spacing w:line="240" w:lineRule="auto"/>
              <w:rPr>
                <w:ins w:id="1009" w:author="PHP" w:date="2022-12-02T09:06:00Z"/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</w:pPr>
            <w:ins w:id="1010" w:author="PHP" w:date="2022-12-02T09:07:00Z">
              <w:r>
                <w:rPr>
                  <w:rFonts w:ascii="Times New Roman" w:hAnsi="Times New Roman" w:cs="Times New Roman" w:hint="eastAsia"/>
                  <w:color w:val="000000" w:themeColor="text1"/>
                  <w:kern w:val="0"/>
                  <w:sz w:val="28"/>
                  <w:szCs w:val="28"/>
                  <w:lang w:bidi="ar"/>
                </w:rPr>
                <w:t>personnels</w:t>
              </w:r>
            </w:ins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8B1AD2" w14:textId="77777777" w:rsidR="00F52B4C" w:rsidRDefault="00000000">
            <w:pPr>
              <w:pStyle w:val="af3"/>
              <w:spacing w:line="240" w:lineRule="auto"/>
              <w:rPr>
                <w:ins w:id="1011" w:author="PHP" w:date="2022-12-02T09:06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1012" w:author="PHP" w:date="2022-12-02T09:10:00Z">
              <w:r>
                <w:rPr>
                  <w:rFonts w:ascii="Times New Roman" w:hAnsi="Times New Roman" w:cs="Times New Roman" w:hint="eastAsia"/>
                  <w:kern w:val="0"/>
                  <w:sz w:val="28"/>
                  <w:szCs w:val="28"/>
                </w:rPr>
                <w:t>是</w:t>
              </w:r>
            </w:ins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90BE0F" w14:textId="77777777" w:rsidR="00F52B4C" w:rsidRDefault="00000000">
            <w:pPr>
              <w:pStyle w:val="af3"/>
              <w:spacing w:line="240" w:lineRule="auto"/>
              <w:rPr>
                <w:ins w:id="1013" w:author="PHP" w:date="2022-12-02T09:06:00Z"/>
                <w:rFonts w:ascii="Times New Roman" w:hAnsi="Times New Roman" w:cs="Times New Roman"/>
                <w:kern w:val="0"/>
                <w:sz w:val="28"/>
                <w:szCs w:val="28"/>
              </w:rPr>
            </w:pPr>
            <w:ins w:id="1014" w:author="PHP" w:date="2022-12-02T09:08:00Z">
              <w:r>
                <w:rPr>
                  <w:rFonts w:ascii="Times New Roman" w:hAnsi="Times New Roman" w:cs="Times New Roman" w:hint="eastAsia"/>
                  <w:kern w:val="0"/>
                  <w:sz w:val="28"/>
                  <w:szCs w:val="28"/>
                </w:rPr>
                <w:t>List&lt;</w:t>
              </w:r>
              <w:r>
                <w:rPr>
                  <w:rFonts w:ascii="Times New Roman" w:hAnsi="Times New Roman" w:cs="Times New Roman"/>
                  <w:kern w:val="0"/>
                  <w:sz w:val="28"/>
                  <w:szCs w:val="28"/>
                </w:rPr>
                <w:t>String</w:t>
              </w:r>
              <w:r>
                <w:rPr>
                  <w:rFonts w:ascii="Times New Roman" w:hAnsi="Times New Roman" w:cs="Times New Roman" w:hint="eastAsia"/>
                  <w:kern w:val="0"/>
                  <w:sz w:val="28"/>
                  <w:szCs w:val="28"/>
                </w:rPr>
                <w:t>&gt;</w:t>
              </w:r>
            </w:ins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CD82224" w14:textId="77777777" w:rsidR="00F52B4C" w:rsidRDefault="00000000">
            <w:pPr>
              <w:pStyle w:val="af3"/>
              <w:spacing w:line="240" w:lineRule="auto"/>
              <w:rPr>
                <w:ins w:id="1015" w:author="PHP" w:date="2022-12-02T09:06:00Z"/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</w:pPr>
            <w:ins w:id="1016" w:author="PHP" w:date="2022-12-02T09:08:00Z">
              <w:r>
                <w:rPr>
                  <w:rFonts w:ascii="Times New Roman" w:hAnsi="Times New Roman" w:cs="Times New Roman" w:hint="eastAsia"/>
                  <w:color w:val="000000" w:themeColor="text1"/>
                  <w:kern w:val="0"/>
                  <w:sz w:val="28"/>
                  <w:szCs w:val="28"/>
                  <w:lang w:bidi="ar"/>
                </w:rPr>
                <w:t>参与人员列表</w:t>
              </w:r>
            </w:ins>
            <w:ins w:id="1017" w:author="PHP" w:date="2022-12-02T09:09:00Z">
              <w:r>
                <w:rPr>
                  <w:rFonts w:ascii="Times New Roman" w:hAnsi="Times New Roman" w:cs="Times New Roman" w:hint="eastAsia"/>
                  <w:color w:val="000000" w:themeColor="text1"/>
                  <w:kern w:val="0"/>
                  <w:sz w:val="28"/>
                  <w:szCs w:val="28"/>
                  <w:lang w:bidi="ar"/>
                </w:rPr>
                <w:t>与</w:t>
              </w:r>
              <w:r>
                <w:rPr>
                  <w:rFonts w:ascii="Times New Roman" w:hAnsi="Times New Roman" w:cs="Times New Roman" w:hint="eastAsia"/>
                  <w:color w:val="000000" w:themeColor="text1"/>
                  <w:kern w:val="0"/>
                  <w:sz w:val="28"/>
                  <w:szCs w:val="28"/>
                  <w:lang w:bidi="ar"/>
                </w:rPr>
                <w:t>personnel</w:t>
              </w:r>
              <w:r>
                <w:rPr>
                  <w:rFonts w:ascii="Times New Roman" w:hAnsi="Times New Roman" w:cs="Times New Roman" w:hint="eastAsia"/>
                  <w:color w:val="000000" w:themeColor="text1"/>
                  <w:kern w:val="0"/>
                  <w:sz w:val="28"/>
                  <w:szCs w:val="28"/>
                  <w:lang w:bidi="ar"/>
                </w:rPr>
                <w:t>二选一</w:t>
              </w:r>
            </w:ins>
          </w:p>
        </w:tc>
      </w:tr>
      <w:tr w:rsidR="00F52B4C" w14:paraId="04E0BC58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34877D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sign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298FC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B7C982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5E532F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日程标记</w:t>
            </w:r>
          </w:p>
        </w:tc>
      </w:tr>
      <w:tr w:rsidR="00F52B4C" w14:paraId="696CC91A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CA63F8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remind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E0FE4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87E5D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28A946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提醒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(0-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不提醒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1-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提前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15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分钟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2-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提前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1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个小时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3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提前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1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天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)</w:t>
            </w:r>
          </w:p>
        </w:tc>
      </w:tr>
      <w:tr w:rsidR="00F52B4C" w14:paraId="1670C96D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D6BCA6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mode2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B41AB9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607A3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D3DC9B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提醒方式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(1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站内消息、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2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邮件通知、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3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短信通知、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4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钉消息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)</w:t>
            </w:r>
          </w:p>
        </w:tc>
      </w:tr>
      <w:tr w:rsidR="00F52B4C" w14:paraId="16A7C376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FEC20C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status2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B3603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C80097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Integer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6F7ACA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完成状态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(1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未完成、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2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已完成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)</w:t>
            </w:r>
          </w:p>
        </w:tc>
      </w:tr>
      <w:tr w:rsidR="00F52B4C" w14:paraId="3C14022D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D02474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place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B755E9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0BA7AA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CFF600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地点</w:t>
            </w:r>
          </w:p>
        </w:tc>
      </w:tr>
      <w:tr w:rsidR="00F52B4C" w14:paraId="2086201D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6A4539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describe2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26FAA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6BBB9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B08ED5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日程描述</w:t>
            </w:r>
          </w:p>
        </w:tc>
      </w:tr>
      <w:tr w:rsidR="00F52B4C" w14:paraId="0B0BA162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48AB59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source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65B03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25C43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3E6099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日程来源系统</w:t>
            </w:r>
          </w:p>
        </w:tc>
      </w:tr>
      <w:tr w:rsidR="00F52B4C" w14:paraId="4B3D56FE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83ADBC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file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0F584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8BBACD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2E1606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附件地址</w:t>
            </w:r>
          </w:p>
        </w:tc>
      </w:tr>
      <w:tr w:rsidR="00F52B4C" w14:paraId="6D16C614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B3F320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createtime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6E212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FA0E3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Long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50006F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创建时间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(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时间戳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)</w:t>
            </w:r>
          </w:p>
        </w:tc>
      </w:tr>
      <w:tr w:rsidR="00F52B4C" w14:paraId="73B8F1BC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DB9E38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createdate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F59979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1A546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Date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C23C7E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创建日期</w:t>
            </w:r>
          </w:p>
        </w:tc>
      </w:tr>
      <w:tr w:rsidR="00F52B4C" w14:paraId="260CE926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91EAD1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creator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E20AB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C1E86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3FD435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创建人</w:t>
            </w:r>
          </w:p>
        </w:tc>
      </w:tr>
      <w:tr w:rsidR="00F52B4C" w14:paraId="209C1701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859256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lastRenderedPageBreak/>
              <w:t>updatetime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FCCF0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39E83D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Long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334187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更新时间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(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时间戳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)</w:t>
            </w:r>
          </w:p>
        </w:tc>
      </w:tr>
      <w:tr w:rsidR="00F52B4C" w14:paraId="57154111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F2B3F8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updatedate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931FB4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D81EB0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Date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C2308C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更新日期</w:t>
            </w:r>
          </w:p>
        </w:tc>
      </w:tr>
      <w:tr w:rsidR="00F52B4C" w14:paraId="2341448C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56E038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  <w:lang w:bidi="ar"/>
              </w:rPr>
              <w:t>updatedby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88AA13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957C44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7109C1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  <w:lang w:bidi="ar"/>
              </w:rPr>
              <w:t>更新人</w:t>
            </w:r>
          </w:p>
        </w:tc>
      </w:tr>
    </w:tbl>
    <w:p w14:paraId="19EF840E" w14:textId="77777777" w:rsidR="00F52B4C" w:rsidRDefault="00000000">
      <w:pPr>
        <w:pStyle w:val="3"/>
        <w:ind w:firstLine="643"/>
      </w:pPr>
      <w:bookmarkStart w:id="1018" w:name="_Toc113898155"/>
      <w:bookmarkStart w:id="1019" w:name="_Toc113561066"/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</w:t>
      </w:r>
      <w:r>
        <w:t>接口返回</w:t>
      </w:r>
      <w:bookmarkEnd w:id="1018"/>
      <w:bookmarkEnd w:id="1019"/>
    </w:p>
    <w:tbl>
      <w:tblPr>
        <w:tblStyle w:val="ab"/>
        <w:tblW w:w="849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255"/>
      </w:tblGrid>
      <w:tr w:rsidR="00F52B4C" w14:paraId="1C66C286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A9D4B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526332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DB4528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9CEC4F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7F7CB6DF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D41482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79BFDC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C21D89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2F3D69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接口调用状态</w:t>
            </w:r>
          </w:p>
        </w:tc>
      </w:tr>
      <w:tr w:rsidR="00F52B4C" w14:paraId="0D8A528A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807C8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370AA8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A0BC5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566A30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接口调用信息</w:t>
            </w:r>
          </w:p>
        </w:tc>
      </w:tr>
      <w:tr w:rsidR="00F52B4C" w14:paraId="51A678B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E8D34A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2AA1B2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8A032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Object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A6DE2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工作日程对象</w:t>
            </w:r>
          </w:p>
        </w:tc>
      </w:tr>
    </w:tbl>
    <w:p w14:paraId="7A71841A" w14:textId="77777777" w:rsidR="00F52B4C" w:rsidRDefault="00000000">
      <w:pPr>
        <w:pStyle w:val="2"/>
        <w:ind w:firstLine="643"/>
      </w:pPr>
      <w:bookmarkStart w:id="1020" w:name="_Toc113561067"/>
      <w:bookmarkStart w:id="1021" w:name="_Toc114254881"/>
      <w:bookmarkStart w:id="1022" w:name="_Toc117265086"/>
      <w:bookmarkStart w:id="1023" w:name="_Toc113898156"/>
      <w:del w:id="1024" w:author="u653" w:date="2022-11-15T18:18:00Z">
        <w:r>
          <w:rPr>
            <w:rFonts w:hint="eastAsia"/>
          </w:rPr>
          <w:delText>1</w:delText>
        </w:r>
        <w:r>
          <w:delText>3</w:delText>
        </w:r>
      </w:del>
      <w:ins w:id="1025" w:author="u653" w:date="2022-11-15T18:18:00Z">
        <w:r>
          <w:rPr>
            <w:rFonts w:hint="eastAsia"/>
          </w:rPr>
          <w:t>1</w:t>
        </w:r>
        <w:r>
          <w:t>4</w:t>
        </w:r>
      </w:ins>
      <w:r>
        <w:t>.</w:t>
      </w:r>
      <w:r>
        <w:rPr>
          <w:rFonts w:hint="eastAsia"/>
        </w:rPr>
        <w:t>完成</w:t>
      </w:r>
      <w:r>
        <w:rPr>
          <w:rFonts w:hint="eastAsia"/>
        </w:rPr>
        <w:t>/</w:t>
      </w:r>
      <w:r>
        <w:rPr>
          <w:rFonts w:hint="eastAsia"/>
        </w:rPr>
        <w:t>更新工作日程同步</w:t>
      </w:r>
      <w:bookmarkEnd w:id="1020"/>
      <w:bookmarkEnd w:id="1021"/>
      <w:bookmarkEnd w:id="1022"/>
      <w:bookmarkEnd w:id="1023"/>
    </w:p>
    <w:p w14:paraId="6FE5DD2B" w14:textId="77777777" w:rsidR="00F52B4C" w:rsidRDefault="00000000">
      <w:pPr>
        <w:pStyle w:val="3"/>
        <w:ind w:firstLine="643"/>
      </w:pPr>
      <w:bookmarkStart w:id="1026" w:name="_Toc113561068"/>
      <w:bookmarkStart w:id="1027" w:name="_Toc113898157"/>
      <w:r>
        <w:rPr>
          <w:rFonts w:hint="eastAsia"/>
        </w:rPr>
        <w:t>（</w:t>
      </w:r>
      <w:r>
        <w:t>1</w:t>
      </w:r>
      <w:r>
        <w:rPr>
          <w:rFonts w:hint="eastAsia"/>
        </w:rPr>
        <w:t>）</w:t>
      </w:r>
      <w:r>
        <w:t>接口方法</w:t>
      </w:r>
      <w:bookmarkEnd w:id="1026"/>
      <w:bookmarkEnd w:id="1027"/>
    </w:p>
    <w:p w14:paraId="6062A10C" w14:textId="77777777" w:rsidR="00F52B4C" w:rsidRDefault="00000000">
      <w:pPr>
        <w:ind w:firstLine="640"/>
        <w:rPr>
          <w:shd w:val="clear" w:color="auto" w:fill="FFFFFF"/>
        </w:rPr>
      </w:pPr>
      <w:r>
        <w:rPr>
          <w:rFonts w:hint="eastAsia"/>
          <w:shd w:val="clear" w:color="auto" w:fill="FFFFFF"/>
        </w:rPr>
        <w:t>code:118672474266872</w:t>
      </w:r>
    </w:p>
    <w:p w14:paraId="42C92EE3" w14:textId="77777777" w:rsidR="00F52B4C" w:rsidRDefault="00000000">
      <w:pPr>
        <w:ind w:firstLine="640"/>
      </w:pPr>
      <w:r>
        <w:t>请求方式：</w:t>
      </w:r>
      <w:r>
        <w:t>POST</w:t>
      </w:r>
      <w:r>
        <w:rPr>
          <w:rFonts w:hint="eastAsia"/>
        </w:rPr>
        <w:t>-json</w:t>
      </w:r>
    </w:p>
    <w:p w14:paraId="3B189906" w14:textId="77777777" w:rsidR="00F52B4C" w:rsidRDefault="00000000">
      <w:pPr>
        <w:pStyle w:val="3"/>
        <w:ind w:firstLine="643"/>
      </w:pPr>
      <w:bookmarkStart w:id="1028" w:name="_Toc113561069"/>
      <w:bookmarkStart w:id="1029" w:name="_Toc113898158"/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t>补充描述</w:t>
      </w:r>
      <w:bookmarkEnd w:id="1028"/>
      <w:bookmarkEnd w:id="1029"/>
    </w:p>
    <w:p w14:paraId="39B35DDC" w14:textId="77777777" w:rsidR="00F52B4C" w:rsidRDefault="00000000">
      <w:pPr>
        <w:ind w:firstLine="640"/>
      </w:pPr>
      <w:r>
        <w:t>——</w:t>
      </w:r>
      <w:r>
        <w:rPr>
          <w:rFonts w:hint="eastAsia"/>
        </w:rPr>
        <w:t>各应用将完成和更新的工作日程同步推送至“萧山·红领通”</w:t>
      </w:r>
    </w:p>
    <w:p w14:paraId="3124A33B" w14:textId="77777777" w:rsidR="00F52B4C" w:rsidRDefault="00000000">
      <w:pPr>
        <w:pStyle w:val="3"/>
        <w:ind w:firstLine="643"/>
      </w:pPr>
      <w:bookmarkStart w:id="1030" w:name="_Toc113898159"/>
      <w:bookmarkStart w:id="1031" w:name="_Toc113561070"/>
      <w:r>
        <w:rPr>
          <w:rFonts w:hint="eastAsia"/>
        </w:rPr>
        <w:lastRenderedPageBreak/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>
        <w:t>接口参数</w:t>
      </w:r>
      <w:bookmarkEnd w:id="1030"/>
      <w:bookmarkEnd w:id="1031"/>
    </w:p>
    <w:tbl>
      <w:tblPr>
        <w:tblStyle w:val="ab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F52B4C" w14:paraId="6693F7F5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96CDE5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565C49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C35005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85A2D9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5A002782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9C66B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C1E60B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471103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087EF9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工作日程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  <w:tr w:rsidR="00F52B4C" w14:paraId="4DFB5BD1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F89F6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status2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70767C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2258D8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Int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B2F8B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完成状态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(1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未完成、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已完成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)</w:t>
            </w:r>
          </w:p>
        </w:tc>
      </w:tr>
    </w:tbl>
    <w:p w14:paraId="3EFE3FA3" w14:textId="77777777" w:rsidR="00F52B4C" w:rsidRDefault="00000000">
      <w:pPr>
        <w:pStyle w:val="3"/>
        <w:ind w:firstLine="643"/>
      </w:pPr>
      <w:bookmarkStart w:id="1032" w:name="_Toc113898160"/>
      <w:bookmarkStart w:id="1033" w:name="_Toc113561071"/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</w:t>
      </w:r>
      <w:r>
        <w:t>接口返回</w:t>
      </w:r>
      <w:bookmarkEnd w:id="1032"/>
      <w:bookmarkEnd w:id="1033"/>
    </w:p>
    <w:tbl>
      <w:tblPr>
        <w:tblStyle w:val="ab"/>
        <w:tblW w:w="8637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397"/>
      </w:tblGrid>
      <w:tr w:rsidR="00F52B4C" w14:paraId="790F4960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DC1A78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F047A9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F9DE9C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2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0DDD3B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7FB3AB07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A7ECF6D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DE863A3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743324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7ED251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接口调用状态</w:t>
            </w:r>
          </w:p>
        </w:tc>
      </w:tr>
      <w:tr w:rsidR="00F52B4C" w14:paraId="5249D9D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B5320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44D8546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FE878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BA2094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接口调用信息</w:t>
            </w:r>
          </w:p>
        </w:tc>
      </w:tr>
      <w:tr w:rsidR="00F52B4C" w14:paraId="0B0BEA74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36845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47FCDC8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0632E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Object</w:t>
            </w:r>
          </w:p>
        </w:tc>
        <w:tc>
          <w:tcPr>
            <w:tcW w:w="239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DC433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工作日程对象</w:t>
            </w:r>
          </w:p>
        </w:tc>
      </w:tr>
    </w:tbl>
    <w:p w14:paraId="632E2A92" w14:textId="77777777" w:rsidR="00F52B4C" w:rsidRDefault="00000000">
      <w:pPr>
        <w:pStyle w:val="2"/>
        <w:ind w:firstLine="643"/>
      </w:pPr>
      <w:bookmarkStart w:id="1034" w:name="_Toc114254882"/>
      <w:bookmarkStart w:id="1035" w:name="_Toc117265087"/>
      <w:bookmarkStart w:id="1036" w:name="_Toc113898161"/>
      <w:bookmarkStart w:id="1037" w:name="_Toc113561072"/>
      <w:del w:id="1038" w:author="u653" w:date="2022-11-15T18:18:00Z">
        <w:r>
          <w:rPr>
            <w:rFonts w:hint="eastAsia"/>
          </w:rPr>
          <w:delText>1</w:delText>
        </w:r>
        <w:r>
          <w:delText>4</w:delText>
        </w:r>
      </w:del>
      <w:ins w:id="1039" w:author="u653" w:date="2022-11-15T18:18:00Z">
        <w:r>
          <w:rPr>
            <w:rFonts w:hint="eastAsia"/>
          </w:rPr>
          <w:t>1</w:t>
        </w:r>
        <w:r>
          <w:t>5</w:t>
        </w:r>
      </w:ins>
      <w:r>
        <w:t>.</w:t>
      </w:r>
      <w:r>
        <w:rPr>
          <w:rFonts w:hint="eastAsia"/>
        </w:rPr>
        <w:t>删除工作日程同步</w:t>
      </w:r>
      <w:bookmarkEnd w:id="1034"/>
      <w:bookmarkEnd w:id="1035"/>
      <w:bookmarkEnd w:id="1036"/>
      <w:bookmarkEnd w:id="1037"/>
    </w:p>
    <w:p w14:paraId="7D241959" w14:textId="77777777" w:rsidR="00F52B4C" w:rsidRDefault="00000000">
      <w:pPr>
        <w:pStyle w:val="3"/>
        <w:ind w:firstLine="643"/>
      </w:pPr>
      <w:bookmarkStart w:id="1040" w:name="_Toc113561073"/>
      <w:bookmarkStart w:id="1041" w:name="_Toc113898162"/>
      <w:r>
        <w:rPr>
          <w:rFonts w:hint="eastAsia"/>
        </w:rPr>
        <w:t>（</w:t>
      </w:r>
      <w:r>
        <w:t>1</w:t>
      </w:r>
      <w:r>
        <w:rPr>
          <w:rFonts w:hint="eastAsia"/>
        </w:rPr>
        <w:t>）</w:t>
      </w:r>
      <w:r>
        <w:t>接口方法</w:t>
      </w:r>
      <w:bookmarkEnd w:id="1040"/>
      <w:bookmarkEnd w:id="1041"/>
    </w:p>
    <w:p w14:paraId="6CED6444" w14:textId="77777777" w:rsidR="00F52B4C" w:rsidRDefault="00000000">
      <w:pPr>
        <w:ind w:firstLine="560"/>
        <w:rPr>
          <w:sz w:val="28"/>
          <w:szCs w:val="28"/>
          <w:shd w:val="clear" w:color="auto" w:fill="FFFFFF"/>
        </w:rPr>
      </w:pPr>
      <w:r>
        <w:rPr>
          <w:rFonts w:hint="eastAsia"/>
          <w:sz w:val="28"/>
          <w:szCs w:val="28"/>
          <w:shd w:val="clear" w:color="auto" w:fill="FFFFFF"/>
        </w:rPr>
        <w:t>code:</w:t>
      </w:r>
      <w:r>
        <w:t>123988297186936</w:t>
      </w:r>
    </w:p>
    <w:p w14:paraId="6A2C6522" w14:textId="77777777" w:rsidR="00F52B4C" w:rsidRDefault="00000000">
      <w:pPr>
        <w:ind w:firstLine="640"/>
      </w:pPr>
      <w:r>
        <w:t>请求方式：</w:t>
      </w:r>
      <w:r>
        <w:rPr>
          <w:rFonts w:hint="eastAsia"/>
        </w:rPr>
        <w:t>GET-json</w:t>
      </w:r>
    </w:p>
    <w:p w14:paraId="4430C0DD" w14:textId="77777777" w:rsidR="00F52B4C" w:rsidRDefault="00000000">
      <w:pPr>
        <w:pStyle w:val="3"/>
        <w:ind w:firstLine="643"/>
      </w:pPr>
      <w:bookmarkStart w:id="1042" w:name="_Toc113898163"/>
      <w:bookmarkStart w:id="1043" w:name="_Toc113561074"/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</w:t>
      </w:r>
      <w:r>
        <w:t>补充描述</w:t>
      </w:r>
      <w:bookmarkEnd w:id="1042"/>
      <w:bookmarkEnd w:id="1043"/>
    </w:p>
    <w:p w14:paraId="1D63AD43" w14:textId="77777777" w:rsidR="00F52B4C" w:rsidRDefault="00000000">
      <w:pPr>
        <w:ind w:firstLine="640"/>
      </w:pPr>
      <w:r>
        <w:t>——</w:t>
      </w:r>
      <w:r>
        <w:rPr>
          <w:rFonts w:hint="eastAsia"/>
        </w:rPr>
        <w:t>删除工作日程</w:t>
      </w:r>
    </w:p>
    <w:p w14:paraId="13FAA80D" w14:textId="77777777" w:rsidR="00F52B4C" w:rsidRDefault="00000000">
      <w:pPr>
        <w:pStyle w:val="3"/>
        <w:ind w:firstLine="643"/>
      </w:pPr>
      <w:bookmarkStart w:id="1044" w:name="_Toc113898164"/>
      <w:bookmarkStart w:id="1045" w:name="_Toc113561075"/>
      <w:r>
        <w:rPr>
          <w:rFonts w:hint="eastAsia"/>
        </w:rPr>
        <w:lastRenderedPageBreak/>
        <w:t>（</w:t>
      </w:r>
      <w:r>
        <w:rPr>
          <w:rFonts w:hint="eastAsia"/>
        </w:rPr>
        <w:t>3</w:t>
      </w:r>
      <w:r>
        <w:rPr>
          <w:rFonts w:hint="eastAsia"/>
        </w:rPr>
        <w:t>）</w:t>
      </w:r>
      <w:r>
        <w:t>接口参数</w:t>
      </w:r>
      <w:bookmarkEnd w:id="1044"/>
      <w:bookmarkEnd w:id="1045"/>
    </w:p>
    <w:tbl>
      <w:tblPr>
        <w:tblStyle w:val="ab"/>
        <w:tblW w:w="850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30"/>
        <w:gridCol w:w="960"/>
        <w:gridCol w:w="1365"/>
        <w:gridCol w:w="4350"/>
      </w:tblGrid>
      <w:tr w:rsidR="00F52B4C" w14:paraId="02092CFA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20DC3DB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字段名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1F66D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必选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0B88452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B90533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553E7D68" w14:textId="77777777">
        <w:trPr>
          <w:trHeight w:val="480"/>
        </w:trPr>
        <w:tc>
          <w:tcPr>
            <w:tcW w:w="18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50F362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  <w:tc>
          <w:tcPr>
            <w:tcW w:w="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39E67D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是</w:t>
            </w:r>
          </w:p>
        </w:tc>
        <w:tc>
          <w:tcPr>
            <w:tcW w:w="136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F03825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4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AD3E5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工作日程</w:t>
            </w: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id</w:t>
            </w:r>
          </w:p>
        </w:tc>
      </w:tr>
    </w:tbl>
    <w:p w14:paraId="595DCFC7" w14:textId="77777777" w:rsidR="00F52B4C" w:rsidRDefault="00000000">
      <w:pPr>
        <w:pStyle w:val="3"/>
        <w:ind w:firstLine="643"/>
      </w:pPr>
      <w:bookmarkStart w:id="1046" w:name="_Toc113561076"/>
      <w:bookmarkStart w:id="1047" w:name="_Toc113898165"/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</w:t>
      </w:r>
      <w:r>
        <w:t>接口返回</w:t>
      </w:r>
      <w:bookmarkEnd w:id="1046"/>
      <w:bookmarkEnd w:id="1047"/>
    </w:p>
    <w:tbl>
      <w:tblPr>
        <w:tblStyle w:val="ab"/>
        <w:tblW w:w="8495" w:type="dxa"/>
        <w:tblLayout w:type="fixed"/>
        <w:tblCellMar>
          <w:top w:w="120" w:type="dxa"/>
          <w:left w:w="60" w:type="dxa"/>
          <w:bottom w:w="120" w:type="dxa"/>
          <w:right w:w="60" w:type="dxa"/>
        </w:tblCellMar>
        <w:tblLook w:val="04A0" w:firstRow="1" w:lastRow="0" w:firstColumn="1" w:lastColumn="0" w:noHBand="0" w:noVBand="1"/>
      </w:tblPr>
      <w:tblGrid>
        <w:gridCol w:w="1860"/>
        <w:gridCol w:w="2190"/>
        <w:gridCol w:w="2190"/>
        <w:gridCol w:w="2255"/>
      </w:tblGrid>
      <w:tr w:rsidR="00F52B4C" w14:paraId="2E87D723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EF8ECB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名称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9D359E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01EB6DA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类型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559BBD7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8"/>
                <w:szCs w:val="28"/>
              </w:rPr>
              <w:t>说明</w:t>
            </w:r>
          </w:p>
        </w:tc>
      </w:tr>
      <w:tr w:rsidR="00F52B4C" w14:paraId="198CB754" w14:textId="77777777">
        <w:trPr>
          <w:trHeight w:val="44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C551DC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code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86325E4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EB17F2E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69025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接口调用状态</w:t>
            </w:r>
          </w:p>
        </w:tc>
      </w:tr>
      <w:tr w:rsidR="00F52B4C" w14:paraId="6F7BA5A5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661C99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msg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07E6E0F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50F9A1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String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685A0EF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接口调用信息</w:t>
            </w:r>
          </w:p>
        </w:tc>
      </w:tr>
      <w:tr w:rsidR="00F52B4C" w14:paraId="1E4B9A5F" w14:textId="77777777">
        <w:trPr>
          <w:trHeight w:val="315"/>
        </w:trPr>
        <w:tc>
          <w:tcPr>
            <w:tcW w:w="18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58EAD50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data</w:t>
            </w: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D9BD85C" w14:textId="77777777" w:rsidR="00F52B4C" w:rsidRDefault="00F52B4C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</w:p>
        </w:tc>
        <w:tc>
          <w:tcPr>
            <w:tcW w:w="21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EC83CD4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kern w:val="0"/>
                <w:sz w:val="28"/>
                <w:szCs w:val="28"/>
              </w:rPr>
              <w:t>Object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2D27126" w14:textId="77777777" w:rsidR="00F52B4C" w:rsidRDefault="00000000">
            <w:pPr>
              <w:pStyle w:val="af3"/>
              <w:spacing w:line="240" w:lineRule="auto"/>
              <w:rPr>
                <w:rFonts w:ascii="Times New Roman" w:hAnsi="Times New Roman" w:cs="Times New Roman"/>
                <w:kern w:val="0"/>
                <w:sz w:val="28"/>
                <w:szCs w:val="28"/>
              </w:rPr>
            </w:pPr>
            <w:r>
              <w:rPr>
                <w:rFonts w:ascii="Times New Roman" w:hAnsi="Times New Roman" w:cs="Times New Roman" w:hint="eastAsia"/>
                <w:kern w:val="0"/>
                <w:sz w:val="28"/>
                <w:szCs w:val="28"/>
              </w:rPr>
              <w:t>工作日程对象</w:t>
            </w:r>
          </w:p>
        </w:tc>
      </w:tr>
    </w:tbl>
    <w:p w14:paraId="556DE0A3" w14:textId="77777777" w:rsidR="00F52B4C" w:rsidRDefault="00F52B4C">
      <w:pPr>
        <w:ind w:firstLineChars="0" w:firstLine="0"/>
      </w:pPr>
    </w:p>
    <w:p w14:paraId="734FBAE8" w14:textId="77777777" w:rsidR="00F52B4C" w:rsidRDefault="00000000">
      <w:pPr>
        <w:pStyle w:val="2"/>
        <w:ind w:firstLine="643"/>
      </w:pPr>
      <w:bookmarkStart w:id="1048" w:name="_Toc114254883"/>
      <w:bookmarkStart w:id="1049" w:name="_Toc117265088"/>
      <w:del w:id="1050" w:author="u653" w:date="2022-11-15T18:18:00Z">
        <w:r>
          <w:rPr>
            <w:rFonts w:hint="eastAsia"/>
          </w:rPr>
          <w:delText>1</w:delText>
        </w:r>
        <w:r>
          <w:delText>5</w:delText>
        </w:r>
      </w:del>
      <w:ins w:id="1051" w:author="u653" w:date="2022-11-15T18:18:00Z">
        <w:r>
          <w:rPr>
            <w:rFonts w:hint="eastAsia"/>
          </w:rPr>
          <w:t>1</w:t>
        </w:r>
        <w:r>
          <w:t>6</w:t>
        </w:r>
      </w:ins>
      <w:r>
        <w:t>.</w:t>
      </w:r>
      <w:bookmarkStart w:id="1052" w:name="header-n24"/>
      <w:r>
        <w:t>添加、修改事件来源信息</w:t>
      </w:r>
      <w:bookmarkEnd w:id="1048"/>
      <w:bookmarkEnd w:id="1049"/>
    </w:p>
    <w:p w14:paraId="54C2537C" w14:textId="77777777" w:rsidR="00F52B4C" w:rsidRDefault="00000000">
      <w:pPr>
        <w:ind w:firstLine="640"/>
        <w:rPr>
          <w:lang w:eastAsia="en-US"/>
        </w:rPr>
      </w:pPr>
      <w:r>
        <w:rPr>
          <w:rFonts w:cs="宋体" w:hint="eastAsia"/>
          <w:lang w:eastAsia="en-US"/>
        </w:rPr>
        <w:t>接口地址</w:t>
      </w:r>
      <w:r>
        <w:rPr>
          <w:rFonts w:hint="eastAsia"/>
          <w:lang w:eastAsia="en-US"/>
        </w:rPr>
        <w:t>:/center/other/event/addEventSourceInfo</w:t>
      </w:r>
    </w:p>
    <w:p w14:paraId="3E09A9F8" w14:textId="77777777" w:rsidR="00F52B4C" w:rsidRDefault="00000000">
      <w:pPr>
        <w:ind w:firstLine="640"/>
        <w:rPr>
          <w:lang w:eastAsia="en-US"/>
        </w:rPr>
      </w:pPr>
      <w:r>
        <w:rPr>
          <w:rFonts w:cs="宋体" w:hint="eastAsia"/>
          <w:lang w:eastAsia="en-US"/>
        </w:rPr>
        <w:t>请求方式</w:t>
      </w:r>
      <w:r>
        <w:rPr>
          <w:rFonts w:hint="eastAsia"/>
          <w:lang w:eastAsia="en-US"/>
        </w:rPr>
        <w:t>:POST</w:t>
      </w:r>
    </w:p>
    <w:p w14:paraId="13CA547B" w14:textId="77777777" w:rsidR="00F52B4C" w:rsidRDefault="00000000">
      <w:pPr>
        <w:ind w:firstLine="640"/>
        <w:rPr>
          <w:lang w:eastAsia="en-US"/>
        </w:rPr>
      </w:pPr>
      <w:r>
        <w:rPr>
          <w:rFonts w:cs="宋体" w:hint="eastAsia"/>
          <w:lang w:eastAsia="en-US"/>
        </w:rPr>
        <w:t>请求数据类型</w:t>
      </w:r>
      <w:r>
        <w:rPr>
          <w:rFonts w:hint="eastAsia"/>
          <w:lang w:eastAsia="en-US"/>
        </w:rPr>
        <w:t>:application/json</w:t>
      </w:r>
    </w:p>
    <w:p w14:paraId="5417ADCD" w14:textId="77777777" w:rsidR="00F52B4C" w:rsidRDefault="00000000">
      <w:pPr>
        <w:ind w:firstLine="640"/>
        <w:rPr>
          <w:lang w:eastAsia="en-US"/>
        </w:rPr>
      </w:pPr>
      <w:r>
        <w:rPr>
          <w:rFonts w:cs="宋体" w:hint="eastAsia"/>
          <w:lang w:eastAsia="en-US"/>
        </w:rPr>
        <w:t>响应数据类型</w:t>
      </w:r>
      <w:r>
        <w:rPr>
          <w:rFonts w:hint="eastAsia"/>
          <w:lang w:eastAsia="en-US"/>
        </w:rPr>
        <w:t>:*/*</w:t>
      </w:r>
    </w:p>
    <w:p w14:paraId="2B737760" w14:textId="77777777" w:rsidR="00F52B4C" w:rsidRDefault="00000000">
      <w:pPr>
        <w:ind w:firstLine="640"/>
        <w:rPr>
          <w:lang w:eastAsia="en-US"/>
        </w:rPr>
      </w:pPr>
      <w:r>
        <w:rPr>
          <w:rFonts w:cs="宋体" w:hint="eastAsia"/>
          <w:lang w:eastAsia="en-US"/>
        </w:rPr>
        <w:t>接口描述</w:t>
      </w:r>
      <w:r>
        <w:rPr>
          <w:rFonts w:hint="eastAsia"/>
          <w:lang w:eastAsia="en-US"/>
        </w:rPr>
        <w:t>:</w:t>
      </w:r>
      <w:r>
        <w:rPr>
          <w:rFonts w:cs="宋体" w:hint="eastAsia"/>
          <w:lang w:eastAsia="en-US"/>
        </w:rPr>
        <w:t>添加、修改事件来源信息；根据</w:t>
      </w:r>
      <w:r>
        <w:rPr>
          <w:rFonts w:hint="eastAsia"/>
          <w:lang w:eastAsia="en-US"/>
        </w:rPr>
        <w:t>id</w:t>
      </w:r>
      <w:r>
        <w:rPr>
          <w:rFonts w:cs="宋体" w:hint="eastAsia"/>
          <w:lang w:eastAsia="en-US"/>
        </w:rPr>
        <w:t>来更新事件来源信息；</w:t>
      </w:r>
      <w:r>
        <w:rPr>
          <w:rFonts w:hint="eastAsia"/>
          <w:lang w:eastAsia="en-US"/>
        </w:rPr>
        <w:t>systemSource</w:t>
      </w:r>
      <w:r>
        <w:rPr>
          <w:rFonts w:cs="宋体" w:hint="eastAsia"/>
          <w:lang w:eastAsia="en-US"/>
        </w:rPr>
        <w:t>字段是为同一个事件来源，多系统对接准备，在调用接口后会返回；后续接口使用</w:t>
      </w:r>
      <w:r>
        <w:rPr>
          <w:rFonts w:hint="eastAsia"/>
          <w:lang w:eastAsia="en-US"/>
        </w:rPr>
        <w:t>occurSource</w:t>
      </w:r>
      <w:r>
        <w:rPr>
          <w:rFonts w:cs="宋体" w:hint="eastAsia"/>
          <w:lang w:eastAsia="en-US"/>
        </w:rPr>
        <w:lastRenderedPageBreak/>
        <w:t>和</w:t>
      </w:r>
      <w:r>
        <w:rPr>
          <w:rFonts w:hint="eastAsia"/>
          <w:lang w:eastAsia="en-US"/>
        </w:rPr>
        <w:t>systemSource</w:t>
      </w:r>
      <w:r>
        <w:rPr>
          <w:rFonts w:cs="宋体" w:hint="eastAsia"/>
          <w:lang w:eastAsia="en-US"/>
        </w:rPr>
        <w:t>来确定唯一性</w:t>
      </w:r>
    </w:p>
    <w:p w14:paraId="07B778EB" w14:textId="77777777" w:rsidR="00F52B4C" w:rsidRDefault="00000000">
      <w:pPr>
        <w:ind w:firstLine="643"/>
        <w:rPr>
          <w:b/>
          <w:bCs/>
        </w:rPr>
      </w:pPr>
      <w:r>
        <w:rPr>
          <w:rFonts w:cs="宋体" w:hint="eastAsia"/>
          <w:b/>
          <w:bCs/>
        </w:rPr>
        <w:t>请求示例</w:t>
      </w:r>
      <w:r>
        <w:rPr>
          <w:rFonts w:hint="eastAsia"/>
          <w:b/>
          <w:bCs/>
        </w:rPr>
        <w:t>:</w:t>
      </w:r>
    </w:p>
    <w:p w14:paraId="24A67716" w14:textId="77777777" w:rsidR="00F52B4C" w:rsidRDefault="00000000">
      <w:pPr>
        <w:ind w:firstLine="640"/>
      </w:pPr>
      <w:r>
        <w:rPr>
          <w:rFonts w:hint="eastAsia"/>
        </w:rPr>
        <w:t>{</w:t>
      </w:r>
    </w:p>
    <w:p w14:paraId="213344CF" w14:textId="77777777" w:rsidR="00F52B4C" w:rsidRDefault="00000000">
      <w:pPr>
        <w:ind w:firstLine="640"/>
      </w:pPr>
      <w:r>
        <w:rPr>
          <w:rFonts w:hint="eastAsia"/>
        </w:rPr>
        <w:tab/>
        <w:t>"desc": "</w:t>
      </w:r>
      <w:r>
        <w:rPr>
          <w:rFonts w:cs="宋体" w:hint="eastAsia"/>
        </w:rPr>
        <w:t>测试事件来源</w:t>
      </w:r>
      <w:r>
        <w:rPr>
          <w:rFonts w:hint="eastAsia"/>
        </w:rPr>
        <w:t>",</w:t>
      </w:r>
    </w:p>
    <w:p w14:paraId="46E38D6B" w14:textId="77777777" w:rsidR="00F52B4C" w:rsidRDefault="00000000">
      <w:pPr>
        <w:ind w:firstLine="640"/>
      </w:pPr>
      <w:r>
        <w:rPr>
          <w:rFonts w:hint="eastAsia"/>
        </w:rPr>
        <w:tab/>
      </w:r>
      <w:r>
        <w:rPr>
          <w:rFonts w:hint="eastAsia"/>
          <w:lang w:eastAsia="en-US"/>
        </w:rPr>
        <w:t>"eventFeedbackUrl": "",</w:t>
      </w:r>
    </w:p>
    <w:p w14:paraId="22B52202" w14:textId="77777777" w:rsidR="00F52B4C" w:rsidRDefault="00000000">
      <w:pPr>
        <w:ind w:firstLine="640"/>
      </w:pPr>
      <w:r>
        <w:rPr>
          <w:rFonts w:hint="eastAsia"/>
          <w:lang w:eastAsia="en-US"/>
        </w:rPr>
        <w:tab/>
        <w:t>"eventReceiveUrl": "",</w:t>
      </w:r>
    </w:p>
    <w:p w14:paraId="19E65BEE" w14:textId="77777777" w:rsidR="00F52B4C" w:rsidRDefault="00000000">
      <w:pPr>
        <w:ind w:firstLine="640"/>
      </w:pPr>
      <w:r>
        <w:rPr>
          <w:rFonts w:hint="eastAsia"/>
          <w:lang w:eastAsia="en-US"/>
        </w:rPr>
        <w:tab/>
        <w:t>"occurSource": 2000,</w:t>
      </w:r>
    </w:p>
    <w:p w14:paraId="35616B97" w14:textId="77777777" w:rsidR="00F52B4C" w:rsidRDefault="00000000">
      <w:pPr>
        <w:ind w:firstLine="640"/>
      </w:pPr>
      <w:r>
        <w:rPr>
          <w:rFonts w:hint="eastAsia"/>
          <w:lang w:eastAsia="en-US"/>
        </w:rPr>
        <w:tab/>
        <w:t>"occurSourceName": "</w:t>
      </w:r>
      <w:r>
        <w:rPr>
          <w:rFonts w:cs="宋体" w:hint="eastAsia"/>
          <w:lang w:eastAsia="en-US"/>
        </w:rPr>
        <w:t>测试事件来源</w:t>
      </w:r>
      <w:r>
        <w:rPr>
          <w:rFonts w:hint="eastAsia"/>
          <w:lang w:eastAsia="en-US"/>
        </w:rPr>
        <w:t>",</w:t>
      </w:r>
    </w:p>
    <w:p w14:paraId="7569472F" w14:textId="77777777" w:rsidR="00F52B4C" w:rsidRDefault="00000000">
      <w:pPr>
        <w:ind w:firstLine="640"/>
      </w:pPr>
      <w:r>
        <w:rPr>
          <w:rFonts w:hint="eastAsia"/>
          <w:lang w:eastAsia="en-US"/>
        </w:rPr>
        <w:tab/>
        <w:t>"userId": "26533e40317f11ecdbc8a698deb48ea2"</w:t>
      </w:r>
    </w:p>
    <w:p w14:paraId="62DCD347" w14:textId="77777777" w:rsidR="00F52B4C" w:rsidRDefault="00000000">
      <w:pPr>
        <w:ind w:firstLine="640"/>
        <w:rPr>
          <w:lang w:eastAsia="en-US"/>
        </w:rPr>
      </w:pPr>
      <w:r>
        <w:rPr>
          <w:rFonts w:hint="eastAsia"/>
          <w:lang w:eastAsia="en-US"/>
        </w:rPr>
        <w:t>}</w:t>
      </w:r>
    </w:p>
    <w:p w14:paraId="4CA238B6" w14:textId="77777777" w:rsidR="00F52B4C" w:rsidRDefault="00000000">
      <w:pPr>
        <w:ind w:firstLine="643"/>
        <w:rPr>
          <w:lang w:eastAsia="en-US"/>
        </w:rPr>
      </w:pPr>
      <w:r>
        <w:rPr>
          <w:rFonts w:cs="宋体" w:hint="eastAsia"/>
          <w:b/>
          <w:bCs/>
          <w:lang w:eastAsia="en-US"/>
        </w:rPr>
        <w:t>请求参数</w:t>
      </w:r>
      <w:r>
        <w:rPr>
          <w:rFonts w:hint="eastAsia"/>
          <w:lang w:eastAsia="en-US"/>
        </w:rPr>
        <w:t>:</w:t>
      </w:r>
    </w:p>
    <w:tbl>
      <w:tblPr>
        <w:tblStyle w:val="Table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07"/>
        <w:gridCol w:w="2609"/>
        <w:gridCol w:w="1010"/>
        <w:gridCol w:w="1830"/>
      </w:tblGrid>
      <w:tr w:rsidR="00F52B4C" w14:paraId="3588E1E9" w14:textId="77777777" w:rsidTr="00F52B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0" w:type="auto"/>
          </w:tcPr>
          <w:p w14:paraId="066689DE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参数名称</w:t>
            </w:r>
          </w:p>
        </w:tc>
        <w:tc>
          <w:tcPr>
            <w:tcW w:w="2609" w:type="dxa"/>
          </w:tcPr>
          <w:p w14:paraId="26C3C4C5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</w:p>
        </w:tc>
        <w:tc>
          <w:tcPr>
            <w:tcW w:w="1010" w:type="dxa"/>
          </w:tcPr>
          <w:p w14:paraId="3F60791B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是否必须</w:t>
            </w:r>
          </w:p>
        </w:tc>
        <w:tc>
          <w:tcPr>
            <w:tcW w:w="0" w:type="auto"/>
          </w:tcPr>
          <w:p w14:paraId="7312DBD8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数据类型</w:t>
            </w:r>
          </w:p>
        </w:tc>
      </w:tr>
      <w:tr w:rsidR="00F52B4C" w14:paraId="591CF3AA" w14:textId="77777777" w:rsidTr="00F52B4C">
        <w:tc>
          <w:tcPr>
            <w:tcW w:w="0" w:type="auto"/>
          </w:tcPr>
          <w:p w14:paraId="5F4F659C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id</w:t>
            </w:r>
          </w:p>
        </w:tc>
        <w:tc>
          <w:tcPr>
            <w:tcW w:w="2609" w:type="dxa"/>
          </w:tcPr>
          <w:p w14:paraId="03F9F3D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主键（更新时必填）</w:t>
            </w:r>
          </w:p>
        </w:tc>
        <w:tc>
          <w:tcPr>
            <w:tcW w:w="1010" w:type="dxa"/>
          </w:tcPr>
          <w:p w14:paraId="270BE3E9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0E331799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integer(int64)</w:t>
            </w:r>
          </w:p>
        </w:tc>
      </w:tr>
      <w:tr w:rsidR="00F52B4C" w14:paraId="1AC10D5F" w14:textId="77777777" w:rsidTr="00F52B4C">
        <w:tc>
          <w:tcPr>
            <w:tcW w:w="0" w:type="auto"/>
          </w:tcPr>
          <w:p w14:paraId="46BCAB9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desc</w:t>
            </w:r>
          </w:p>
        </w:tc>
        <w:tc>
          <w:tcPr>
            <w:tcW w:w="2609" w:type="dxa"/>
          </w:tcPr>
          <w:p w14:paraId="4F1033E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备注</w:t>
            </w:r>
          </w:p>
        </w:tc>
        <w:tc>
          <w:tcPr>
            <w:tcW w:w="1010" w:type="dxa"/>
          </w:tcPr>
          <w:p w14:paraId="3BA3C92F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1569E69F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2839F94E" w14:textId="77777777" w:rsidTr="00F52B4C">
        <w:tc>
          <w:tcPr>
            <w:tcW w:w="0" w:type="auto"/>
          </w:tcPr>
          <w:p w14:paraId="7B2AC46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eventFeedbackUrl</w:t>
            </w:r>
          </w:p>
        </w:tc>
        <w:tc>
          <w:tcPr>
            <w:tcW w:w="2609" w:type="dxa"/>
          </w:tcPr>
          <w:p w14:paraId="32BDD440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事件反馈地址</w:t>
            </w:r>
          </w:p>
        </w:tc>
        <w:tc>
          <w:tcPr>
            <w:tcW w:w="1010" w:type="dxa"/>
          </w:tcPr>
          <w:p w14:paraId="37846880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6DA9DAC0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46C73D95" w14:textId="77777777" w:rsidTr="00F52B4C">
        <w:tc>
          <w:tcPr>
            <w:tcW w:w="0" w:type="auto"/>
          </w:tcPr>
          <w:p w14:paraId="531DDB0F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eventReceiveUrl</w:t>
            </w:r>
          </w:p>
        </w:tc>
        <w:tc>
          <w:tcPr>
            <w:tcW w:w="2609" w:type="dxa"/>
          </w:tcPr>
          <w:p w14:paraId="3B69B15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事件签收地址</w:t>
            </w:r>
          </w:p>
        </w:tc>
        <w:tc>
          <w:tcPr>
            <w:tcW w:w="1010" w:type="dxa"/>
          </w:tcPr>
          <w:p w14:paraId="60C5C0E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1D865DC0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6D1EA880" w14:textId="77777777" w:rsidTr="00F52B4C">
        <w:tc>
          <w:tcPr>
            <w:tcW w:w="0" w:type="auto"/>
          </w:tcPr>
          <w:p w14:paraId="649244C2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occurSource</w:t>
            </w:r>
          </w:p>
        </w:tc>
        <w:tc>
          <w:tcPr>
            <w:tcW w:w="2609" w:type="dxa"/>
          </w:tcPr>
          <w:p w14:paraId="5A64B93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事件来源</w:t>
            </w:r>
          </w:p>
        </w:tc>
        <w:tc>
          <w:tcPr>
            <w:tcW w:w="1010" w:type="dxa"/>
          </w:tcPr>
          <w:p w14:paraId="65216A29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0" w:type="auto"/>
          </w:tcPr>
          <w:p w14:paraId="4DF28D2C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F52B4C" w14:paraId="55874472" w14:textId="77777777" w:rsidTr="00F52B4C">
        <w:tc>
          <w:tcPr>
            <w:tcW w:w="0" w:type="auto"/>
          </w:tcPr>
          <w:p w14:paraId="4C33165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systemSource</w:t>
            </w:r>
          </w:p>
        </w:tc>
        <w:tc>
          <w:tcPr>
            <w:tcW w:w="2609" w:type="dxa"/>
          </w:tcPr>
          <w:p w14:paraId="5EECA10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系统来源（无需传参，由系统生成）</w:t>
            </w:r>
          </w:p>
        </w:tc>
        <w:tc>
          <w:tcPr>
            <w:tcW w:w="1010" w:type="dxa"/>
          </w:tcPr>
          <w:p w14:paraId="36E9934F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39C4FF69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55CAC2FC" w14:textId="77777777" w:rsidTr="00F52B4C">
        <w:tc>
          <w:tcPr>
            <w:tcW w:w="0" w:type="auto"/>
          </w:tcPr>
          <w:p w14:paraId="4159B96F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occurSourceName</w:t>
            </w:r>
          </w:p>
        </w:tc>
        <w:tc>
          <w:tcPr>
            <w:tcW w:w="2609" w:type="dxa"/>
          </w:tcPr>
          <w:p w14:paraId="2A2BA002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事件来源名称（自取即可）</w:t>
            </w:r>
          </w:p>
        </w:tc>
        <w:tc>
          <w:tcPr>
            <w:tcW w:w="1010" w:type="dxa"/>
          </w:tcPr>
          <w:p w14:paraId="66A6278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0" w:type="auto"/>
          </w:tcPr>
          <w:p w14:paraId="0F47EFE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33811023" w14:textId="77777777" w:rsidTr="00F52B4C">
        <w:tc>
          <w:tcPr>
            <w:tcW w:w="0" w:type="auto"/>
          </w:tcPr>
          <w:p w14:paraId="5EA7307C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userId</w:t>
            </w:r>
          </w:p>
        </w:tc>
        <w:tc>
          <w:tcPr>
            <w:tcW w:w="2609" w:type="dxa"/>
          </w:tcPr>
          <w:p w14:paraId="4EFBF750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用户编号</w:t>
            </w:r>
          </w:p>
        </w:tc>
        <w:tc>
          <w:tcPr>
            <w:tcW w:w="1010" w:type="dxa"/>
          </w:tcPr>
          <w:p w14:paraId="334B91FA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752BFC7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</w:tbl>
    <w:p w14:paraId="7954DD76" w14:textId="77777777" w:rsidR="00F52B4C" w:rsidRDefault="00000000">
      <w:pPr>
        <w:ind w:firstLine="640"/>
        <w:rPr>
          <w:rFonts w:cs="Times New Roman"/>
          <w:lang w:eastAsia="en-US"/>
        </w:rPr>
      </w:pPr>
      <w:r>
        <w:rPr>
          <w:rFonts w:hint="eastAsia"/>
          <w:lang w:eastAsia="en-US"/>
        </w:rPr>
        <w:t>响应状态</w:t>
      </w:r>
      <w:r>
        <w:rPr>
          <w:rFonts w:cs="Times New Roman" w:hint="eastAsia"/>
          <w:lang w:eastAsia="en-US"/>
        </w:rPr>
        <w:t>:</w:t>
      </w:r>
    </w:p>
    <w:tbl>
      <w:tblPr>
        <w:tblStyle w:val="Table"/>
        <w:tblW w:w="8173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41"/>
        <w:gridCol w:w="2105"/>
        <w:gridCol w:w="4127"/>
      </w:tblGrid>
      <w:tr w:rsidR="00F52B4C" w14:paraId="08879DCD" w14:textId="77777777" w:rsidTr="00F52B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66"/>
          <w:tblHeader/>
        </w:trPr>
        <w:tc>
          <w:tcPr>
            <w:tcW w:w="0" w:type="auto"/>
            <w:tcBorders>
              <w:bottom w:val="nil"/>
            </w:tcBorders>
          </w:tcPr>
          <w:p w14:paraId="47C0F466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lastRenderedPageBreak/>
              <w:t>状态码</w:t>
            </w:r>
          </w:p>
        </w:tc>
        <w:tc>
          <w:tcPr>
            <w:tcW w:w="0" w:type="auto"/>
            <w:tcBorders>
              <w:bottom w:val="nil"/>
            </w:tcBorders>
          </w:tcPr>
          <w:p w14:paraId="506CC2B2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宋体" w:hint="eastAsia"/>
                <w:b/>
                <w:bCs/>
                <w:kern w:val="0"/>
                <w:sz w:val="28"/>
                <w:szCs w:val="28"/>
                <w:lang w:eastAsia="en-US"/>
              </w:rPr>
              <w:t>说明</w:t>
            </w:r>
          </w:p>
        </w:tc>
        <w:tc>
          <w:tcPr>
            <w:tcW w:w="0" w:type="auto"/>
            <w:tcBorders>
              <w:bottom w:val="nil"/>
            </w:tcBorders>
          </w:tcPr>
          <w:p w14:paraId="7776181A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b/>
                <w:bCs/>
                <w:kern w:val="0"/>
                <w:sz w:val="28"/>
                <w:szCs w:val="28"/>
                <w:lang w:eastAsia="en-US"/>
              </w:rPr>
              <w:t>schema</w:t>
            </w:r>
          </w:p>
        </w:tc>
      </w:tr>
      <w:tr w:rsidR="00F52B4C" w14:paraId="4FC7CC29" w14:textId="77777777" w:rsidTr="00F52B4C">
        <w:trPr>
          <w:trHeight w:val="266"/>
        </w:trPr>
        <w:tc>
          <w:tcPr>
            <w:tcW w:w="0" w:type="auto"/>
          </w:tcPr>
          <w:p w14:paraId="55BD7AC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200</w:t>
            </w:r>
          </w:p>
        </w:tc>
        <w:tc>
          <w:tcPr>
            <w:tcW w:w="0" w:type="auto"/>
          </w:tcPr>
          <w:p w14:paraId="611C95DC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OK</w:t>
            </w:r>
          </w:p>
        </w:tc>
        <w:tc>
          <w:tcPr>
            <w:tcW w:w="0" w:type="auto"/>
          </w:tcPr>
          <w:p w14:paraId="20AE0A24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«string»</w:t>
            </w:r>
          </w:p>
        </w:tc>
      </w:tr>
      <w:tr w:rsidR="00F52B4C" w14:paraId="1CD87258" w14:textId="77777777" w:rsidTr="00F52B4C">
        <w:trPr>
          <w:trHeight w:val="255"/>
        </w:trPr>
        <w:tc>
          <w:tcPr>
            <w:tcW w:w="0" w:type="auto"/>
          </w:tcPr>
          <w:p w14:paraId="3EF02CDE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500</w:t>
            </w:r>
          </w:p>
        </w:tc>
        <w:tc>
          <w:tcPr>
            <w:tcW w:w="0" w:type="auto"/>
          </w:tcPr>
          <w:p w14:paraId="1EF610AD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ERROR</w:t>
            </w:r>
          </w:p>
        </w:tc>
        <w:tc>
          <w:tcPr>
            <w:tcW w:w="0" w:type="auto"/>
          </w:tcPr>
          <w:p w14:paraId="60EA7006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«string»</w:t>
            </w:r>
          </w:p>
        </w:tc>
      </w:tr>
    </w:tbl>
    <w:p w14:paraId="36A75D7B" w14:textId="77777777" w:rsidR="00F52B4C" w:rsidRDefault="00000000">
      <w:pPr>
        <w:widowControl/>
        <w:spacing w:before="180" w:after="180"/>
        <w:ind w:firstLine="643"/>
        <w:jc w:val="left"/>
        <w:rPr>
          <w:rFonts w:ascii="Times New Roman" w:eastAsia="仿宋_GB2312" w:hAnsi="Times New Roman" w:cs="Times New Roman"/>
          <w:b/>
          <w:bCs/>
          <w:kern w:val="0"/>
          <w:szCs w:val="24"/>
          <w:lang w:eastAsia="en-US"/>
        </w:rPr>
      </w:pPr>
      <w:r>
        <w:rPr>
          <w:rFonts w:ascii="Times New Roman" w:eastAsia="仿宋_GB2312" w:hAnsi="Times New Roman" w:cs="宋体" w:hint="eastAsia"/>
          <w:b/>
          <w:bCs/>
          <w:kern w:val="0"/>
          <w:szCs w:val="24"/>
          <w:lang w:eastAsia="en-US"/>
        </w:rPr>
        <w:t>响应参数</w:t>
      </w:r>
      <w:r>
        <w:rPr>
          <w:rFonts w:ascii="Times New Roman" w:eastAsia="仿宋_GB2312" w:hAnsi="Times New Roman" w:cs="Times New Roman" w:hint="eastAsia"/>
          <w:b/>
          <w:bCs/>
          <w:kern w:val="0"/>
          <w:szCs w:val="24"/>
          <w:lang w:eastAsia="en-US"/>
        </w:rPr>
        <w:t>:</w:t>
      </w:r>
    </w:p>
    <w:tbl>
      <w:tblPr>
        <w:tblStyle w:val="Table"/>
        <w:tblW w:w="8452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327"/>
        <w:gridCol w:w="2876"/>
        <w:gridCol w:w="2249"/>
      </w:tblGrid>
      <w:tr w:rsidR="00F52B4C" w14:paraId="30C76FE2" w14:textId="77777777" w:rsidTr="00F52B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2"/>
          <w:tblHeader/>
        </w:trPr>
        <w:tc>
          <w:tcPr>
            <w:tcW w:w="0" w:type="auto"/>
            <w:tcBorders>
              <w:bottom w:val="nil"/>
            </w:tcBorders>
          </w:tcPr>
          <w:p w14:paraId="4DBA0469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参数名称</w:t>
            </w:r>
          </w:p>
        </w:tc>
        <w:tc>
          <w:tcPr>
            <w:tcW w:w="0" w:type="auto"/>
            <w:tcBorders>
              <w:bottom w:val="nil"/>
            </w:tcBorders>
          </w:tcPr>
          <w:p w14:paraId="744809FB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</w:p>
        </w:tc>
        <w:tc>
          <w:tcPr>
            <w:tcW w:w="0" w:type="auto"/>
            <w:tcBorders>
              <w:bottom w:val="nil"/>
            </w:tcBorders>
          </w:tcPr>
          <w:p w14:paraId="0AB3DA39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类型</w:t>
            </w:r>
          </w:p>
        </w:tc>
      </w:tr>
      <w:tr w:rsidR="00F52B4C" w14:paraId="1C295077" w14:textId="77777777" w:rsidTr="00F52B4C">
        <w:trPr>
          <w:trHeight w:val="432"/>
        </w:trPr>
        <w:tc>
          <w:tcPr>
            <w:tcW w:w="0" w:type="auto"/>
          </w:tcPr>
          <w:p w14:paraId="6E1C0D43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code</w:t>
            </w:r>
          </w:p>
        </w:tc>
        <w:tc>
          <w:tcPr>
            <w:tcW w:w="0" w:type="auto"/>
          </w:tcPr>
          <w:p w14:paraId="4535AD37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状态码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(</w:t>
            </w: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兼容旧版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)</w:t>
            </w:r>
          </w:p>
        </w:tc>
        <w:tc>
          <w:tcPr>
            <w:tcW w:w="0" w:type="auto"/>
          </w:tcPr>
          <w:p w14:paraId="3742E3C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F52B4C" w14:paraId="7A6F6570" w14:textId="77777777" w:rsidTr="00F52B4C">
        <w:trPr>
          <w:trHeight w:val="432"/>
        </w:trPr>
        <w:tc>
          <w:tcPr>
            <w:tcW w:w="0" w:type="auto"/>
          </w:tcPr>
          <w:p w14:paraId="7800B2C7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data</w:t>
            </w:r>
          </w:p>
        </w:tc>
        <w:tc>
          <w:tcPr>
            <w:tcW w:w="0" w:type="auto"/>
          </w:tcPr>
          <w:p w14:paraId="4DD77C6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数据</w:t>
            </w:r>
          </w:p>
        </w:tc>
        <w:tc>
          <w:tcPr>
            <w:tcW w:w="0" w:type="auto"/>
          </w:tcPr>
          <w:p w14:paraId="5ECD0616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40FE9032" w14:textId="77777777" w:rsidTr="00F52B4C">
        <w:trPr>
          <w:trHeight w:val="432"/>
        </w:trPr>
        <w:tc>
          <w:tcPr>
            <w:tcW w:w="0" w:type="auto"/>
          </w:tcPr>
          <w:p w14:paraId="1E9365A9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id</w:t>
            </w:r>
          </w:p>
        </w:tc>
        <w:tc>
          <w:tcPr>
            <w:tcW w:w="0" w:type="auto"/>
          </w:tcPr>
          <w:p w14:paraId="17AFD47F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主键</w:t>
            </w:r>
          </w:p>
        </w:tc>
        <w:tc>
          <w:tcPr>
            <w:tcW w:w="0" w:type="auto"/>
          </w:tcPr>
          <w:p w14:paraId="4F77C64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integer(int64)</w:t>
            </w:r>
          </w:p>
        </w:tc>
      </w:tr>
      <w:tr w:rsidR="00F52B4C" w14:paraId="2532F37E" w14:textId="77777777" w:rsidTr="00F52B4C">
        <w:trPr>
          <w:trHeight w:val="432"/>
        </w:trPr>
        <w:tc>
          <w:tcPr>
            <w:tcW w:w="0" w:type="auto"/>
          </w:tcPr>
          <w:p w14:paraId="00EEB86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desc</w:t>
            </w:r>
          </w:p>
        </w:tc>
        <w:tc>
          <w:tcPr>
            <w:tcW w:w="0" w:type="auto"/>
          </w:tcPr>
          <w:p w14:paraId="612583B6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备注</w:t>
            </w:r>
          </w:p>
        </w:tc>
        <w:tc>
          <w:tcPr>
            <w:tcW w:w="0" w:type="auto"/>
          </w:tcPr>
          <w:p w14:paraId="773AC8B6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6965EA1A" w14:textId="77777777" w:rsidTr="00F52B4C">
        <w:trPr>
          <w:trHeight w:val="432"/>
        </w:trPr>
        <w:tc>
          <w:tcPr>
            <w:tcW w:w="0" w:type="auto"/>
          </w:tcPr>
          <w:p w14:paraId="2EB3E88A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eventFeedbackUrl</w:t>
            </w:r>
          </w:p>
        </w:tc>
        <w:tc>
          <w:tcPr>
            <w:tcW w:w="0" w:type="auto"/>
          </w:tcPr>
          <w:p w14:paraId="46ECBFB6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事件反馈地址</w:t>
            </w:r>
          </w:p>
        </w:tc>
        <w:tc>
          <w:tcPr>
            <w:tcW w:w="0" w:type="auto"/>
          </w:tcPr>
          <w:p w14:paraId="03839132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25B3C60C" w14:textId="77777777" w:rsidTr="00F52B4C">
        <w:trPr>
          <w:trHeight w:val="432"/>
        </w:trPr>
        <w:tc>
          <w:tcPr>
            <w:tcW w:w="0" w:type="auto"/>
          </w:tcPr>
          <w:p w14:paraId="05D2D77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eventReceiveUrl</w:t>
            </w:r>
          </w:p>
        </w:tc>
        <w:tc>
          <w:tcPr>
            <w:tcW w:w="0" w:type="auto"/>
          </w:tcPr>
          <w:p w14:paraId="04A0B8EA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事件签收地址</w:t>
            </w:r>
          </w:p>
        </w:tc>
        <w:tc>
          <w:tcPr>
            <w:tcW w:w="0" w:type="auto"/>
          </w:tcPr>
          <w:p w14:paraId="24E2A3D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7D85405F" w14:textId="77777777" w:rsidTr="00F52B4C">
        <w:trPr>
          <w:trHeight w:val="432"/>
        </w:trPr>
        <w:tc>
          <w:tcPr>
            <w:tcW w:w="0" w:type="auto"/>
          </w:tcPr>
          <w:p w14:paraId="7CC17F8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occurSource</w:t>
            </w:r>
          </w:p>
        </w:tc>
        <w:tc>
          <w:tcPr>
            <w:tcW w:w="0" w:type="auto"/>
          </w:tcPr>
          <w:p w14:paraId="2645DDE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事件来源</w:t>
            </w:r>
          </w:p>
        </w:tc>
        <w:tc>
          <w:tcPr>
            <w:tcW w:w="0" w:type="auto"/>
          </w:tcPr>
          <w:p w14:paraId="615E663E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F52B4C" w14:paraId="293C7364" w14:textId="77777777" w:rsidTr="00F52B4C">
        <w:trPr>
          <w:trHeight w:val="432"/>
        </w:trPr>
        <w:tc>
          <w:tcPr>
            <w:tcW w:w="0" w:type="auto"/>
          </w:tcPr>
          <w:p w14:paraId="7C03734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systemSource</w:t>
            </w:r>
          </w:p>
        </w:tc>
        <w:tc>
          <w:tcPr>
            <w:tcW w:w="0" w:type="auto"/>
          </w:tcPr>
          <w:p w14:paraId="2B6A1A86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系统来源</w:t>
            </w:r>
          </w:p>
        </w:tc>
        <w:tc>
          <w:tcPr>
            <w:tcW w:w="0" w:type="auto"/>
          </w:tcPr>
          <w:p w14:paraId="2088554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15F9C82C" w14:textId="77777777" w:rsidTr="00F52B4C">
        <w:trPr>
          <w:trHeight w:val="432"/>
        </w:trPr>
        <w:tc>
          <w:tcPr>
            <w:tcW w:w="0" w:type="auto"/>
          </w:tcPr>
          <w:p w14:paraId="0F237AB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occurSourceName</w:t>
            </w:r>
          </w:p>
        </w:tc>
        <w:tc>
          <w:tcPr>
            <w:tcW w:w="0" w:type="auto"/>
          </w:tcPr>
          <w:p w14:paraId="5F2707C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事件来源名称</w:t>
            </w:r>
          </w:p>
        </w:tc>
        <w:tc>
          <w:tcPr>
            <w:tcW w:w="0" w:type="auto"/>
          </w:tcPr>
          <w:p w14:paraId="77626CED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2DB19E4F" w14:textId="77777777" w:rsidTr="00F52B4C">
        <w:trPr>
          <w:trHeight w:val="432"/>
        </w:trPr>
        <w:tc>
          <w:tcPr>
            <w:tcW w:w="0" w:type="auto"/>
          </w:tcPr>
          <w:p w14:paraId="2A80EE1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userId</w:t>
            </w:r>
          </w:p>
        </w:tc>
        <w:tc>
          <w:tcPr>
            <w:tcW w:w="0" w:type="auto"/>
          </w:tcPr>
          <w:p w14:paraId="2F39D0DA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用户编号</w:t>
            </w:r>
          </w:p>
        </w:tc>
        <w:tc>
          <w:tcPr>
            <w:tcW w:w="0" w:type="auto"/>
          </w:tcPr>
          <w:p w14:paraId="580E0A6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263CEDB3" w14:textId="77777777" w:rsidTr="00F52B4C">
        <w:trPr>
          <w:trHeight w:val="432"/>
        </w:trPr>
        <w:tc>
          <w:tcPr>
            <w:tcW w:w="0" w:type="auto"/>
          </w:tcPr>
          <w:p w14:paraId="1212F97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message</w:t>
            </w:r>
          </w:p>
        </w:tc>
        <w:tc>
          <w:tcPr>
            <w:tcW w:w="0" w:type="auto"/>
          </w:tcPr>
          <w:p w14:paraId="7CF92FF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返回信息</w:t>
            </w:r>
          </w:p>
        </w:tc>
        <w:tc>
          <w:tcPr>
            <w:tcW w:w="0" w:type="auto"/>
          </w:tcPr>
          <w:p w14:paraId="7EB2A3A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5EA0AE22" w14:textId="77777777" w:rsidTr="00F52B4C">
        <w:trPr>
          <w:trHeight w:val="414"/>
        </w:trPr>
        <w:tc>
          <w:tcPr>
            <w:tcW w:w="0" w:type="auto"/>
          </w:tcPr>
          <w:p w14:paraId="0A77B02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statusCode</w:t>
            </w:r>
          </w:p>
        </w:tc>
        <w:tc>
          <w:tcPr>
            <w:tcW w:w="0" w:type="auto"/>
          </w:tcPr>
          <w:p w14:paraId="2CAD0CD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具体状态码</w:t>
            </w:r>
          </w:p>
        </w:tc>
        <w:tc>
          <w:tcPr>
            <w:tcW w:w="0" w:type="auto"/>
          </w:tcPr>
          <w:p w14:paraId="05D1D9E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F52B4C" w14:paraId="211106EB" w14:textId="77777777" w:rsidTr="00F52B4C">
        <w:trPr>
          <w:trHeight w:val="432"/>
        </w:trPr>
        <w:tc>
          <w:tcPr>
            <w:tcW w:w="0" w:type="auto"/>
          </w:tcPr>
          <w:p w14:paraId="554531EE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success</w:t>
            </w:r>
          </w:p>
        </w:tc>
        <w:tc>
          <w:tcPr>
            <w:tcW w:w="0" w:type="auto"/>
          </w:tcPr>
          <w:p w14:paraId="5A9960A9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返回状态</w:t>
            </w:r>
          </w:p>
        </w:tc>
        <w:tc>
          <w:tcPr>
            <w:tcW w:w="0" w:type="auto"/>
          </w:tcPr>
          <w:p w14:paraId="491E0E22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boolean</w:t>
            </w:r>
          </w:p>
        </w:tc>
      </w:tr>
      <w:tr w:rsidR="00F52B4C" w14:paraId="3F79686E" w14:textId="77777777" w:rsidTr="00F52B4C">
        <w:trPr>
          <w:trHeight w:val="432"/>
        </w:trPr>
        <w:tc>
          <w:tcPr>
            <w:tcW w:w="0" w:type="auto"/>
          </w:tcPr>
          <w:p w14:paraId="254333AC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timestamp</w:t>
            </w:r>
          </w:p>
        </w:tc>
        <w:tc>
          <w:tcPr>
            <w:tcW w:w="0" w:type="auto"/>
          </w:tcPr>
          <w:p w14:paraId="1E22203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时间戳</w:t>
            </w:r>
          </w:p>
        </w:tc>
        <w:tc>
          <w:tcPr>
            <w:tcW w:w="0" w:type="auto"/>
          </w:tcPr>
          <w:p w14:paraId="1E3A591D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integer(int64)</w:t>
            </w:r>
          </w:p>
        </w:tc>
      </w:tr>
    </w:tbl>
    <w:p w14:paraId="2FA814F6" w14:textId="77777777" w:rsidR="00F52B4C" w:rsidRDefault="00000000">
      <w:pPr>
        <w:ind w:firstLine="640"/>
        <w:rPr>
          <w:rFonts w:cs="Times New Roman"/>
          <w:lang w:eastAsia="en-US"/>
        </w:rPr>
      </w:pPr>
      <w:r>
        <w:rPr>
          <w:rFonts w:hint="eastAsia"/>
          <w:lang w:eastAsia="en-US"/>
        </w:rPr>
        <w:t>成功响应示例</w:t>
      </w:r>
      <w:r>
        <w:rPr>
          <w:rFonts w:cs="Times New Roman" w:hint="eastAsia"/>
          <w:lang w:eastAsia="en-US"/>
        </w:rPr>
        <w:t>:</w:t>
      </w:r>
    </w:p>
    <w:p w14:paraId="5E38E267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>{</w:t>
      </w:r>
    </w:p>
    <w:p w14:paraId="47527CBC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"code": 200,</w:t>
      </w:r>
    </w:p>
    <w:p w14:paraId="428800AE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"data": {</w:t>
      </w:r>
    </w:p>
    <w:p w14:paraId="768ED884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    "id": 123,</w:t>
      </w:r>
    </w:p>
    <w:p w14:paraId="611540D4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</w:rPr>
        <w:t xml:space="preserve">        "desc": "</w:t>
      </w:r>
      <w:r>
        <w:rPr>
          <w:rFonts w:hint="eastAsia"/>
        </w:rPr>
        <w:t>测试事件来源</w:t>
      </w:r>
      <w:r>
        <w:rPr>
          <w:rFonts w:cs="Times New Roman" w:hint="eastAsia"/>
        </w:rPr>
        <w:t>",</w:t>
      </w:r>
    </w:p>
    <w:p w14:paraId="0764EF0B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</w:rPr>
        <w:t xml:space="preserve">        </w:t>
      </w:r>
      <w:r>
        <w:rPr>
          <w:rFonts w:cs="Times New Roman" w:hint="eastAsia"/>
          <w:lang w:eastAsia="en-US"/>
        </w:rPr>
        <w:t>"eventFeedbackUrl": "",</w:t>
      </w:r>
    </w:p>
    <w:p w14:paraId="46332D4C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lastRenderedPageBreak/>
        <w:t xml:space="preserve">        "eventReceiveUrl": "",</w:t>
      </w:r>
    </w:p>
    <w:p w14:paraId="345D8E35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    "occurSource": 2000,</w:t>
      </w:r>
    </w:p>
    <w:p w14:paraId="042559AE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    "systemSource": "111111111111",</w:t>
      </w:r>
    </w:p>
    <w:p w14:paraId="27EE1432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    "occurSourceName": "</w:t>
      </w:r>
      <w:r>
        <w:rPr>
          <w:rFonts w:hint="eastAsia"/>
          <w:lang w:eastAsia="en-US"/>
        </w:rPr>
        <w:t>测试事件来源</w:t>
      </w:r>
      <w:r>
        <w:rPr>
          <w:rFonts w:cs="Times New Roman" w:hint="eastAsia"/>
          <w:lang w:eastAsia="en-US"/>
        </w:rPr>
        <w:t>",</w:t>
      </w:r>
    </w:p>
    <w:p w14:paraId="73898D8A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    "userId": "26533e40317f11ecdbc8a698deb48ea2"</w:t>
      </w:r>
    </w:p>
    <w:p w14:paraId="7F07DCFE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},</w:t>
      </w:r>
    </w:p>
    <w:p w14:paraId="6BB5F1D5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"message": "</w:t>
      </w:r>
      <w:r>
        <w:rPr>
          <w:rFonts w:hint="eastAsia"/>
          <w:lang w:eastAsia="en-US"/>
        </w:rPr>
        <w:t>操作成功</w:t>
      </w:r>
      <w:r>
        <w:rPr>
          <w:rFonts w:cs="Times New Roman" w:hint="eastAsia"/>
          <w:lang w:eastAsia="en-US"/>
        </w:rPr>
        <w:t>",</w:t>
      </w:r>
    </w:p>
    <w:p w14:paraId="3E0B786F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"statusCode": 200,</w:t>
      </w:r>
    </w:p>
    <w:p w14:paraId="5917FE22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"success": true,</w:t>
      </w:r>
    </w:p>
    <w:p w14:paraId="087D46F5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"timestamp": 1660812848671</w:t>
      </w:r>
    </w:p>
    <w:p w14:paraId="4917C7FF" w14:textId="77777777" w:rsidR="00F52B4C" w:rsidRDefault="00000000">
      <w:pPr>
        <w:ind w:firstLine="640"/>
        <w:rPr>
          <w:rFonts w:cs="Times New Roman"/>
          <w:lang w:eastAsia="en-US"/>
        </w:rPr>
      </w:pPr>
      <w:r>
        <w:rPr>
          <w:rFonts w:cs="Times New Roman" w:hint="eastAsia"/>
          <w:lang w:eastAsia="en-US"/>
        </w:rPr>
        <w:t>}</w:t>
      </w:r>
    </w:p>
    <w:p w14:paraId="306054CF" w14:textId="77777777" w:rsidR="00F52B4C" w:rsidRDefault="00000000">
      <w:pPr>
        <w:ind w:firstLine="640"/>
        <w:rPr>
          <w:rFonts w:cs="Times New Roman"/>
          <w:lang w:eastAsia="en-US"/>
        </w:rPr>
      </w:pPr>
      <w:r>
        <w:rPr>
          <w:rFonts w:hint="eastAsia"/>
          <w:lang w:eastAsia="en-US"/>
        </w:rPr>
        <w:t>失败响应示例</w:t>
      </w:r>
      <w:r>
        <w:rPr>
          <w:rFonts w:cs="Times New Roman" w:hint="eastAsia"/>
          <w:lang w:eastAsia="en-US"/>
        </w:rPr>
        <w:t>:</w:t>
      </w:r>
    </w:p>
    <w:p w14:paraId="7AA25480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>{</w:t>
      </w:r>
    </w:p>
    <w:p w14:paraId="4090A165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"code": 500,</w:t>
      </w:r>
    </w:p>
    <w:p w14:paraId="078C72F1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"success": false,</w:t>
      </w:r>
    </w:p>
    <w:p w14:paraId="32223376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"message": "{\"occurSourceName\":\"</w:t>
      </w:r>
      <w:r>
        <w:rPr>
          <w:rFonts w:hint="eastAsia"/>
          <w:lang w:eastAsia="en-US"/>
        </w:rPr>
        <w:t>事件来源名称不能为空</w:t>
      </w:r>
      <w:r>
        <w:rPr>
          <w:rFonts w:cs="Times New Roman" w:hint="eastAsia"/>
          <w:lang w:eastAsia="en-US"/>
        </w:rPr>
        <w:t>\",\"occurSource\":\"</w:t>
      </w:r>
      <w:r>
        <w:rPr>
          <w:rFonts w:hint="eastAsia"/>
          <w:lang w:eastAsia="en-US"/>
        </w:rPr>
        <w:t>事件来源不能为空</w:t>
      </w:r>
      <w:r>
        <w:rPr>
          <w:rFonts w:cs="Times New Roman" w:hint="eastAsia"/>
          <w:lang w:eastAsia="en-US"/>
        </w:rPr>
        <w:t>\"}",</w:t>
      </w:r>
    </w:p>
    <w:p w14:paraId="651CFA46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"statusCode": 5002,</w:t>
      </w:r>
    </w:p>
    <w:p w14:paraId="23BA496A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"data": null,</w:t>
      </w:r>
    </w:p>
    <w:p w14:paraId="3C9F3642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 w:hint="eastAsia"/>
          <w:lang w:eastAsia="en-US"/>
        </w:rPr>
        <w:t xml:space="preserve">    "timestamp": 1660813154294</w:t>
      </w:r>
    </w:p>
    <w:p w14:paraId="42F15825" w14:textId="77777777" w:rsidR="00F52B4C" w:rsidRDefault="00000000">
      <w:pPr>
        <w:ind w:firstLine="640"/>
        <w:rPr>
          <w:rFonts w:cs="Times New Roman"/>
          <w:lang w:eastAsia="en-US"/>
        </w:rPr>
      </w:pPr>
      <w:r>
        <w:rPr>
          <w:rFonts w:cs="Times New Roman" w:hint="eastAsia"/>
          <w:lang w:eastAsia="en-US"/>
        </w:rPr>
        <w:t>}</w:t>
      </w:r>
    </w:p>
    <w:p w14:paraId="3FCF58EF" w14:textId="77777777" w:rsidR="00F52B4C" w:rsidRDefault="00000000">
      <w:pPr>
        <w:pStyle w:val="2"/>
        <w:ind w:firstLine="643"/>
        <w:rPr>
          <w:lang w:eastAsia="en-US"/>
        </w:rPr>
      </w:pPr>
      <w:bookmarkStart w:id="1053" w:name="_Toc117265089"/>
      <w:bookmarkStart w:id="1054" w:name="_Toc114254884"/>
      <w:bookmarkStart w:id="1055" w:name="header-n164"/>
      <w:bookmarkEnd w:id="1052"/>
      <w:del w:id="1056" w:author="u653" w:date="2022-11-15T18:18:00Z">
        <w:r>
          <w:rPr>
            <w:rFonts w:hint="eastAsia"/>
          </w:rPr>
          <w:lastRenderedPageBreak/>
          <w:delText>1</w:delText>
        </w:r>
        <w:r>
          <w:delText>6</w:delText>
        </w:r>
      </w:del>
      <w:ins w:id="1057" w:author="u653" w:date="2022-11-15T18:18:00Z">
        <w:r>
          <w:rPr>
            <w:rFonts w:hint="eastAsia"/>
          </w:rPr>
          <w:t>1</w:t>
        </w:r>
        <w:r>
          <w:t>7</w:t>
        </w:r>
      </w:ins>
      <w:r>
        <w:t>.</w:t>
      </w:r>
      <w:r>
        <w:rPr>
          <w:lang w:eastAsia="en-US"/>
        </w:rPr>
        <w:t>事件上报</w:t>
      </w:r>
      <w:bookmarkEnd w:id="1053"/>
      <w:bookmarkEnd w:id="1054"/>
    </w:p>
    <w:p w14:paraId="1093AC55" w14:textId="77777777" w:rsidR="00F52B4C" w:rsidRDefault="00000000">
      <w:pPr>
        <w:ind w:firstLine="640"/>
        <w:rPr>
          <w:lang w:eastAsia="en-US"/>
        </w:rPr>
      </w:pPr>
      <w:r>
        <w:rPr>
          <w:rFonts w:cs="宋体" w:hint="eastAsia"/>
          <w:lang w:eastAsia="en-US"/>
        </w:rPr>
        <w:t>接口地址</w:t>
      </w:r>
      <w:r>
        <w:rPr>
          <w:lang w:eastAsia="en-US"/>
        </w:rPr>
        <w:t>:/center/common/event/report</w:t>
      </w:r>
    </w:p>
    <w:p w14:paraId="0C46F4C0" w14:textId="77777777" w:rsidR="00F52B4C" w:rsidRDefault="00000000">
      <w:pPr>
        <w:ind w:firstLine="640"/>
        <w:rPr>
          <w:lang w:eastAsia="en-US"/>
        </w:rPr>
      </w:pPr>
      <w:r>
        <w:rPr>
          <w:rFonts w:cs="宋体" w:hint="eastAsia"/>
          <w:lang w:eastAsia="en-US"/>
        </w:rPr>
        <w:t>请求方式</w:t>
      </w:r>
      <w:r>
        <w:rPr>
          <w:lang w:eastAsia="en-US"/>
        </w:rPr>
        <w:t>:POST</w:t>
      </w:r>
    </w:p>
    <w:p w14:paraId="19282240" w14:textId="77777777" w:rsidR="00F52B4C" w:rsidRDefault="00000000">
      <w:pPr>
        <w:ind w:firstLine="640"/>
        <w:rPr>
          <w:lang w:eastAsia="en-US"/>
        </w:rPr>
      </w:pPr>
      <w:r>
        <w:rPr>
          <w:rFonts w:cs="宋体" w:hint="eastAsia"/>
          <w:lang w:eastAsia="en-US"/>
        </w:rPr>
        <w:t>请求数据类型</w:t>
      </w:r>
      <w:r>
        <w:rPr>
          <w:lang w:eastAsia="en-US"/>
        </w:rPr>
        <w:t>:application/json</w:t>
      </w:r>
    </w:p>
    <w:p w14:paraId="33B6A314" w14:textId="77777777" w:rsidR="00F52B4C" w:rsidRDefault="00000000">
      <w:pPr>
        <w:ind w:firstLine="640"/>
        <w:rPr>
          <w:lang w:eastAsia="en-US"/>
        </w:rPr>
      </w:pPr>
      <w:r>
        <w:rPr>
          <w:rFonts w:cs="宋体" w:hint="eastAsia"/>
          <w:lang w:eastAsia="en-US"/>
        </w:rPr>
        <w:t>响应数据类型</w:t>
      </w:r>
      <w:r>
        <w:rPr>
          <w:lang w:eastAsia="en-US"/>
        </w:rPr>
        <w:t>:*/*</w:t>
      </w:r>
    </w:p>
    <w:p w14:paraId="009B0817" w14:textId="77777777" w:rsidR="00F52B4C" w:rsidRDefault="00000000">
      <w:pPr>
        <w:ind w:firstLine="640"/>
        <w:rPr>
          <w:lang w:eastAsia="en-US"/>
        </w:rPr>
      </w:pPr>
      <w:r>
        <w:rPr>
          <w:rFonts w:cs="宋体" w:hint="eastAsia"/>
          <w:lang w:eastAsia="en-US"/>
        </w:rPr>
        <w:t>接口描述</w:t>
      </w:r>
      <w:r>
        <w:rPr>
          <w:lang w:eastAsia="en-US"/>
        </w:rPr>
        <w:t>:</w:t>
      </w:r>
      <w:r>
        <w:rPr>
          <w:rFonts w:cs="宋体" w:hint="eastAsia"/>
          <w:lang w:eastAsia="en-US"/>
        </w:rPr>
        <w:t>普通事件上报；根据相同的</w:t>
      </w:r>
      <w:r>
        <w:rPr>
          <w:lang w:eastAsia="en-US"/>
        </w:rPr>
        <w:t>occurSource</w:t>
      </w:r>
      <w:r>
        <w:rPr>
          <w:rFonts w:cs="宋体" w:hint="eastAsia"/>
          <w:lang w:eastAsia="en-US"/>
        </w:rPr>
        <w:t>和</w:t>
      </w:r>
      <w:r>
        <w:rPr>
          <w:lang w:eastAsia="en-US"/>
        </w:rPr>
        <w:t>eventId</w:t>
      </w:r>
      <w:r>
        <w:rPr>
          <w:rFonts w:cs="宋体" w:hint="eastAsia"/>
          <w:lang w:eastAsia="en-US"/>
        </w:rPr>
        <w:t>来更新事件；事件反馈后再更新事件无效。</w:t>
      </w:r>
    </w:p>
    <w:p w14:paraId="56921B51" w14:textId="77777777" w:rsidR="00F52B4C" w:rsidRDefault="00000000">
      <w:pPr>
        <w:ind w:firstLine="643"/>
        <w:rPr>
          <w:b/>
          <w:bCs/>
        </w:rPr>
      </w:pPr>
      <w:r>
        <w:rPr>
          <w:rFonts w:cs="宋体" w:hint="eastAsia"/>
          <w:b/>
          <w:bCs/>
        </w:rPr>
        <w:t>请求示例</w:t>
      </w:r>
      <w:r>
        <w:rPr>
          <w:b/>
          <w:bCs/>
        </w:rPr>
        <w:t>:</w:t>
      </w:r>
    </w:p>
    <w:p w14:paraId="3E2EDEC6" w14:textId="77777777" w:rsidR="00F52B4C" w:rsidRDefault="00000000">
      <w:pPr>
        <w:ind w:firstLine="640"/>
      </w:pPr>
      <w:r>
        <w:t>{</w:t>
      </w:r>
    </w:p>
    <w:p w14:paraId="272529E6" w14:textId="77777777" w:rsidR="00F52B4C" w:rsidRDefault="00000000">
      <w:pPr>
        <w:ind w:firstLine="640"/>
      </w:pPr>
      <w:r>
        <w:t xml:space="preserve">    "content": "</w:t>
      </w:r>
      <w:r>
        <w:rPr>
          <w:rFonts w:cs="宋体" w:hint="eastAsia"/>
        </w:rPr>
        <w:t>测试</w:t>
      </w:r>
      <w:r>
        <w:t>-</w:t>
      </w:r>
      <w:r>
        <w:rPr>
          <w:rFonts w:cs="宋体" w:hint="eastAsia"/>
        </w:rPr>
        <w:t>事件测试数据</w:t>
      </w:r>
      <w:r>
        <w:t>-202208181024</w:t>
      </w:r>
      <w:r>
        <w:rPr>
          <w:rFonts w:cs="宋体" w:hint="eastAsia"/>
        </w:rPr>
        <w:t>，噪音严重扰民。</w:t>
      </w:r>
      <w:r>
        <w:t>",</w:t>
      </w:r>
    </w:p>
    <w:p w14:paraId="57C51978" w14:textId="77777777" w:rsidR="00F52B4C" w:rsidRDefault="00000000">
      <w:pPr>
        <w:ind w:firstLine="640"/>
      </w:pPr>
      <w:r>
        <w:t xml:space="preserve">    "eventId": "123456789",</w:t>
      </w:r>
    </w:p>
    <w:p w14:paraId="3F6F0449" w14:textId="77777777" w:rsidR="00F52B4C" w:rsidRDefault="00000000">
      <w:pPr>
        <w:ind w:firstLine="640"/>
      </w:pPr>
      <w:r>
        <w:t xml:space="preserve">    "file": "",</w:t>
      </w:r>
    </w:p>
    <w:p w14:paraId="21042961" w14:textId="77777777" w:rsidR="00F52B4C" w:rsidRDefault="00000000">
      <w:pPr>
        <w:ind w:firstLine="640"/>
      </w:pPr>
      <w:r>
        <w:t xml:space="preserve">    "handleDeptId": "001003001010007005005003",</w:t>
      </w:r>
    </w:p>
    <w:p w14:paraId="37B4454E" w14:textId="77777777" w:rsidR="00F52B4C" w:rsidRDefault="00000000">
      <w:pPr>
        <w:ind w:firstLine="640"/>
      </w:pPr>
      <w:r>
        <w:t xml:space="preserve">    "handleDeptName": "</w:t>
      </w:r>
      <w:r>
        <w:rPr>
          <w:rFonts w:cs="宋体" w:hint="eastAsia"/>
        </w:rPr>
        <w:t>蜀山综合信息指挥室</w:t>
      </w:r>
      <w:r>
        <w:t>",</w:t>
      </w:r>
    </w:p>
    <w:p w14:paraId="19D39DBA" w14:textId="77777777" w:rsidR="00F52B4C" w:rsidRDefault="00000000">
      <w:pPr>
        <w:ind w:firstLine="640"/>
      </w:pPr>
      <w:r>
        <w:t xml:space="preserve">    "location": "</w:t>
      </w:r>
      <w:r>
        <w:rPr>
          <w:rFonts w:cs="宋体" w:hint="eastAsia"/>
        </w:rPr>
        <w:t>萧山区</w:t>
      </w:r>
      <w:r>
        <w:t xml:space="preserve"> - </w:t>
      </w:r>
      <w:r>
        <w:rPr>
          <w:rFonts w:cs="宋体" w:hint="eastAsia"/>
        </w:rPr>
        <w:t>蜀山街道</w:t>
      </w:r>
      <w:r>
        <w:t>",</w:t>
      </w:r>
    </w:p>
    <w:p w14:paraId="66569A9F" w14:textId="77777777" w:rsidR="00F52B4C" w:rsidRDefault="00000000">
      <w:pPr>
        <w:ind w:firstLine="640"/>
      </w:pPr>
      <w:r>
        <w:t xml:space="preserve">    "mobile": "1111111111",</w:t>
      </w:r>
    </w:p>
    <w:p w14:paraId="2376AC7E" w14:textId="77777777" w:rsidR="00F52B4C" w:rsidRDefault="00000000">
      <w:pPr>
        <w:ind w:firstLine="640"/>
      </w:pPr>
      <w:r>
        <w:t xml:space="preserve">    "name": "</w:t>
      </w:r>
      <w:r>
        <w:rPr>
          <w:rFonts w:cs="宋体" w:hint="eastAsia"/>
        </w:rPr>
        <w:t>匿名</w:t>
      </w:r>
      <w:r>
        <w:t>",</w:t>
      </w:r>
    </w:p>
    <w:p w14:paraId="1AC41260" w14:textId="77777777" w:rsidR="00F52B4C" w:rsidRDefault="00000000">
      <w:pPr>
        <w:ind w:firstLine="640"/>
      </w:pPr>
      <w:r>
        <w:t xml:space="preserve">    "occurSource": "2000",</w:t>
      </w:r>
    </w:p>
    <w:p w14:paraId="6F01B3FB" w14:textId="77777777" w:rsidR="00F52B4C" w:rsidRDefault="00000000">
      <w:pPr>
        <w:ind w:firstLine="640"/>
      </w:pPr>
      <w:r>
        <w:t xml:space="preserve">    "systemSource": "111111111111",</w:t>
      </w:r>
    </w:p>
    <w:p w14:paraId="2F628C7C" w14:textId="77777777" w:rsidR="00F52B4C" w:rsidRDefault="00000000">
      <w:pPr>
        <w:ind w:firstLine="640"/>
      </w:pPr>
      <w:r>
        <w:t xml:space="preserve">    "subject": "</w:t>
      </w:r>
      <w:r>
        <w:rPr>
          <w:rFonts w:cs="宋体" w:hint="eastAsia"/>
        </w:rPr>
        <w:t>测试</w:t>
      </w:r>
      <w:r>
        <w:t>-</w:t>
      </w:r>
      <w:r>
        <w:rPr>
          <w:rFonts w:cs="宋体" w:hint="eastAsia"/>
        </w:rPr>
        <w:t>事件测试数据</w:t>
      </w:r>
      <w:r>
        <w:t>-202208181024",</w:t>
      </w:r>
    </w:p>
    <w:p w14:paraId="72B444E4" w14:textId="77777777" w:rsidR="00F52B4C" w:rsidRDefault="00000000">
      <w:pPr>
        <w:ind w:firstLine="640"/>
      </w:pPr>
      <w:r>
        <w:lastRenderedPageBreak/>
        <w:t xml:space="preserve">    "taskCode": "XS10001969",</w:t>
      </w:r>
    </w:p>
    <w:p w14:paraId="08C3C27D" w14:textId="77777777" w:rsidR="00F52B4C" w:rsidRDefault="00000000">
      <w:pPr>
        <w:ind w:firstLine="640"/>
      </w:pPr>
      <w:r>
        <w:t xml:space="preserve">    "userid": "26533e40317f11ecdbc8a698deb48ea2"</w:t>
      </w:r>
    </w:p>
    <w:p w14:paraId="5908D900" w14:textId="77777777" w:rsidR="00F52B4C" w:rsidRDefault="00000000">
      <w:pPr>
        <w:ind w:firstLine="640"/>
        <w:rPr>
          <w:lang w:eastAsia="en-US"/>
        </w:rPr>
      </w:pPr>
      <w:r>
        <w:rPr>
          <w:lang w:eastAsia="en-US"/>
        </w:rPr>
        <w:t>}</w:t>
      </w:r>
    </w:p>
    <w:p w14:paraId="4379B98E" w14:textId="77777777" w:rsidR="00F52B4C" w:rsidRDefault="00000000">
      <w:pPr>
        <w:ind w:firstLine="643"/>
        <w:rPr>
          <w:b/>
          <w:bCs/>
          <w:lang w:eastAsia="en-US"/>
        </w:rPr>
      </w:pPr>
      <w:r>
        <w:rPr>
          <w:rFonts w:cs="宋体" w:hint="eastAsia"/>
          <w:b/>
          <w:bCs/>
          <w:lang w:eastAsia="en-US"/>
        </w:rPr>
        <w:t>请求参数</w:t>
      </w:r>
      <w:r>
        <w:rPr>
          <w:b/>
          <w:bCs/>
          <w:lang w:eastAsia="en-US"/>
        </w:rPr>
        <w:t>:</w:t>
      </w:r>
    </w:p>
    <w:tbl>
      <w:tblPr>
        <w:tblStyle w:val="Table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67"/>
        <w:gridCol w:w="1824"/>
        <w:gridCol w:w="1560"/>
        <w:gridCol w:w="1638"/>
      </w:tblGrid>
      <w:tr w:rsidR="00F52B4C" w14:paraId="0FAA15AC" w14:textId="77777777" w:rsidTr="00F52B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2972" w:type="dxa"/>
          </w:tcPr>
          <w:p w14:paraId="2FD04D49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参数名称</w:t>
            </w:r>
          </w:p>
        </w:tc>
        <w:tc>
          <w:tcPr>
            <w:tcW w:w="1824" w:type="dxa"/>
          </w:tcPr>
          <w:p w14:paraId="6531B50C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</w:p>
        </w:tc>
        <w:tc>
          <w:tcPr>
            <w:tcW w:w="1560" w:type="dxa"/>
          </w:tcPr>
          <w:p w14:paraId="3EFB6ACC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是否必须</w:t>
            </w:r>
          </w:p>
        </w:tc>
        <w:tc>
          <w:tcPr>
            <w:tcW w:w="1638" w:type="dxa"/>
          </w:tcPr>
          <w:p w14:paraId="4E3CDAFE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数据类型</w:t>
            </w:r>
          </w:p>
        </w:tc>
      </w:tr>
      <w:tr w:rsidR="00F52B4C" w14:paraId="70D8CDF8" w14:textId="77777777" w:rsidTr="00F52B4C">
        <w:tc>
          <w:tcPr>
            <w:tcW w:w="2972" w:type="dxa"/>
          </w:tcPr>
          <w:p w14:paraId="0B0E215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userid</w:t>
            </w:r>
          </w:p>
        </w:tc>
        <w:tc>
          <w:tcPr>
            <w:tcW w:w="1824" w:type="dxa"/>
          </w:tcPr>
          <w:p w14:paraId="3821760C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用户</w:t>
            </w:r>
            <w:r>
              <w:rPr>
                <w:rFonts w:cs="Times New Roman"/>
                <w:kern w:val="0"/>
                <w:sz w:val="28"/>
                <w:szCs w:val="28"/>
              </w:rPr>
              <w:t>ID</w:t>
            </w:r>
            <w:r>
              <w:rPr>
                <w:rFonts w:hint="eastAsia"/>
                <w:kern w:val="0"/>
                <w:sz w:val="28"/>
                <w:szCs w:val="28"/>
              </w:rPr>
              <w:t>（四平台申请）</w:t>
            </w:r>
          </w:p>
        </w:tc>
        <w:tc>
          <w:tcPr>
            <w:tcW w:w="1560" w:type="dxa"/>
          </w:tcPr>
          <w:p w14:paraId="76BA7EBA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1638" w:type="dxa"/>
          </w:tcPr>
          <w:p w14:paraId="6B9C93A3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5563DDAE" w14:textId="77777777" w:rsidTr="00F52B4C">
        <w:tc>
          <w:tcPr>
            <w:tcW w:w="2972" w:type="dxa"/>
          </w:tcPr>
          <w:p w14:paraId="4862A9BD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occurSource</w:t>
            </w:r>
          </w:p>
        </w:tc>
        <w:tc>
          <w:tcPr>
            <w:tcW w:w="1824" w:type="dxa"/>
          </w:tcPr>
          <w:p w14:paraId="0C16A13D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事件来源（四平台申请）</w:t>
            </w:r>
          </w:p>
        </w:tc>
        <w:tc>
          <w:tcPr>
            <w:tcW w:w="1560" w:type="dxa"/>
          </w:tcPr>
          <w:p w14:paraId="5B345203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1638" w:type="dxa"/>
          </w:tcPr>
          <w:p w14:paraId="013B276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0B972063" w14:textId="77777777" w:rsidTr="00F52B4C">
        <w:tc>
          <w:tcPr>
            <w:tcW w:w="2972" w:type="dxa"/>
          </w:tcPr>
          <w:p w14:paraId="733C43AF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systemSource</w:t>
            </w:r>
          </w:p>
        </w:tc>
        <w:tc>
          <w:tcPr>
            <w:tcW w:w="1824" w:type="dxa"/>
          </w:tcPr>
          <w:p w14:paraId="69FD9652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系统来源（调用接口</w:t>
            </w:r>
            <w:r>
              <w:rPr>
                <w:rFonts w:cs="Times New Roman"/>
                <w:kern w:val="0"/>
                <w:sz w:val="28"/>
                <w:szCs w:val="28"/>
              </w:rPr>
              <w:t>1</w:t>
            </w:r>
            <w:r>
              <w:rPr>
                <w:rFonts w:hint="eastAsia"/>
                <w:kern w:val="0"/>
                <w:sz w:val="28"/>
                <w:szCs w:val="28"/>
              </w:rPr>
              <w:t>获取）</w:t>
            </w:r>
          </w:p>
        </w:tc>
        <w:tc>
          <w:tcPr>
            <w:tcW w:w="1560" w:type="dxa"/>
          </w:tcPr>
          <w:p w14:paraId="407CAA7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09A49FE7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4CC3D38A" w14:textId="77777777" w:rsidTr="00F52B4C">
        <w:tc>
          <w:tcPr>
            <w:tcW w:w="2972" w:type="dxa"/>
          </w:tcPr>
          <w:p w14:paraId="3FC223AC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subject</w:t>
            </w:r>
          </w:p>
        </w:tc>
        <w:tc>
          <w:tcPr>
            <w:tcW w:w="1824" w:type="dxa"/>
          </w:tcPr>
          <w:p w14:paraId="15DF4FAF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事件标题</w:t>
            </w:r>
          </w:p>
        </w:tc>
        <w:tc>
          <w:tcPr>
            <w:tcW w:w="1560" w:type="dxa"/>
          </w:tcPr>
          <w:p w14:paraId="3300AA0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1638" w:type="dxa"/>
          </w:tcPr>
          <w:p w14:paraId="3B873332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5506283E" w14:textId="77777777" w:rsidTr="00F52B4C">
        <w:tc>
          <w:tcPr>
            <w:tcW w:w="2972" w:type="dxa"/>
          </w:tcPr>
          <w:p w14:paraId="0F972ED3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content</w:t>
            </w:r>
          </w:p>
        </w:tc>
        <w:tc>
          <w:tcPr>
            <w:tcW w:w="1824" w:type="dxa"/>
          </w:tcPr>
          <w:p w14:paraId="35EC1863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事件描述</w:t>
            </w:r>
            <w:r>
              <w:rPr>
                <w:rFonts w:cs="Times New Roman"/>
                <w:kern w:val="0"/>
                <w:sz w:val="28"/>
                <w:szCs w:val="28"/>
              </w:rPr>
              <w:t>(</w:t>
            </w:r>
            <w:r>
              <w:rPr>
                <w:rFonts w:hint="eastAsia"/>
                <w:kern w:val="0"/>
                <w:sz w:val="28"/>
                <w:szCs w:val="28"/>
              </w:rPr>
              <w:t>测试时请加上</w:t>
            </w:r>
            <w:r>
              <w:rPr>
                <w:rFonts w:cs="Times New Roman"/>
                <w:kern w:val="0"/>
                <w:sz w:val="28"/>
                <w:szCs w:val="28"/>
              </w:rPr>
              <w:t>“</w:t>
            </w:r>
            <w:r>
              <w:rPr>
                <w:rFonts w:hint="eastAsia"/>
                <w:kern w:val="0"/>
                <w:sz w:val="28"/>
                <w:szCs w:val="28"/>
              </w:rPr>
              <w:t>测试</w:t>
            </w:r>
            <w:r>
              <w:rPr>
                <w:rFonts w:cs="Times New Roman"/>
                <w:kern w:val="0"/>
                <w:sz w:val="28"/>
                <w:szCs w:val="28"/>
              </w:rPr>
              <w:t>”)</w:t>
            </w:r>
          </w:p>
        </w:tc>
        <w:tc>
          <w:tcPr>
            <w:tcW w:w="1560" w:type="dxa"/>
          </w:tcPr>
          <w:p w14:paraId="3D706F99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1638" w:type="dxa"/>
          </w:tcPr>
          <w:p w14:paraId="1D760E0F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778F834E" w14:textId="77777777" w:rsidTr="00F52B4C">
        <w:tc>
          <w:tcPr>
            <w:tcW w:w="2972" w:type="dxa"/>
          </w:tcPr>
          <w:p w14:paraId="6842C7B6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file</w:t>
            </w:r>
          </w:p>
        </w:tc>
        <w:tc>
          <w:tcPr>
            <w:tcW w:w="1824" w:type="dxa"/>
          </w:tcPr>
          <w:p w14:paraId="64F46E40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附件</w:t>
            </w:r>
            <w:r>
              <w:rPr>
                <w:rFonts w:cs="Times New Roman"/>
                <w:kern w:val="0"/>
                <w:sz w:val="28"/>
                <w:szCs w:val="28"/>
              </w:rPr>
              <w:t>(</w:t>
            </w:r>
            <w:r>
              <w:rPr>
                <w:rFonts w:hint="eastAsia"/>
                <w:kern w:val="0"/>
                <w:sz w:val="28"/>
                <w:szCs w:val="28"/>
              </w:rPr>
              <w:t>完整的</w:t>
            </w:r>
            <w:r>
              <w:rPr>
                <w:rFonts w:cs="Times New Roman"/>
                <w:kern w:val="0"/>
                <w:sz w:val="28"/>
                <w:szCs w:val="28"/>
              </w:rPr>
              <w:t>url</w:t>
            </w:r>
            <w:r>
              <w:rPr>
                <w:rFonts w:hint="eastAsia"/>
                <w:kern w:val="0"/>
                <w:sz w:val="28"/>
                <w:szCs w:val="28"/>
              </w:rPr>
              <w:t>链接</w:t>
            </w:r>
            <w:r>
              <w:rPr>
                <w:rFonts w:cs="Times New Roman"/>
                <w:kern w:val="0"/>
                <w:sz w:val="28"/>
                <w:szCs w:val="28"/>
              </w:rPr>
              <w:t>,</w:t>
            </w:r>
            <w:r>
              <w:rPr>
                <w:rFonts w:hint="eastAsia"/>
                <w:kern w:val="0"/>
                <w:sz w:val="28"/>
                <w:szCs w:val="28"/>
              </w:rPr>
              <w:t>多个附件以英文分号隔开</w:t>
            </w:r>
            <w:r>
              <w:rPr>
                <w:rFonts w:cs="Times New Roman"/>
                <w:kern w:val="0"/>
                <w:sz w:val="28"/>
                <w:szCs w:val="28"/>
              </w:rPr>
              <w:t>)</w:t>
            </w:r>
          </w:p>
        </w:tc>
        <w:tc>
          <w:tcPr>
            <w:tcW w:w="1560" w:type="dxa"/>
          </w:tcPr>
          <w:p w14:paraId="103684FD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16989B6E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33718FD1" w14:textId="77777777" w:rsidTr="00F52B4C">
        <w:tc>
          <w:tcPr>
            <w:tcW w:w="2972" w:type="dxa"/>
          </w:tcPr>
          <w:p w14:paraId="57AD37F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location</w:t>
            </w:r>
          </w:p>
        </w:tc>
        <w:tc>
          <w:tcPr>
            <w:tcW w:w="1824" w:type="dxa"/>
          </w:tcPr>
          <w:p w14:paraId="2B4865C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事件发生地点</w:t>
            </w:r>
          </w:p>
        </w:tc>
        <w:tc>
          <w:tcPr>
            <w:tcW w:w="1560" w:type="dxa"/>
          </w:tcPr>
          <w:p w14:paraId="137570D7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1638" w:type="dxa"/>
          </w:tcPr>
          <w:p w14:paraId="1B76B103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4A6BD5D7" w14:textId="77777777" w:rsidTr="00F52B4C">
        <w:tc>
          <w:tcPr>
            <w:tcW w:w="2972" w:type="dxa"/>
          </w:tcPr>
          <w:p w14:paraId="26A7029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longitude</w:t>
            </w:r>
          </w:p>
        </w:tc>
        <w:tc>
          <w:tcPr>
            <w:tcW w:w="1824" w:type="dxa"/>
          </w:tcPr>
          <w:p w14:paraId="701B4780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经度</w:t>
            </w:r>
          </w:p>
        </w:tc>
        <w:tc>
          <w:tcPr>
            <w:tcW w:w="1560" w:type="dxa"/>
          </w:tcPr>
          <w:p w14:paraId="6192E1E0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5AF02943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21A927C8" w14:textId="77777777" w:rsidTr="00F52B4C">
        <w:tc>
          <w:tcPr>
            <w:tcW w:w="2972" w:type="dxa"/>
          </w:tcPr>
          <w:p w14:paraId="25F78587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latitude</w:t>
            </w:r>
          </w:p>
        </w:tc>
        <w:tc>
          <w:tcPr>
            <w:tcW w:w="1824" w:type="dxa"/>
          </w:tcPr>
          <w:p w14:paraId="23CA5F8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纬度</w:t>
            </w:r>
          </w:p>
        </w:tc>
        <w:tc>
          <w:tcPr>
            <w:tcW w:w="1560" w:type="dxa"/>
          </w:tcPr>
          <w:p w14:paraId="25BF0BC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2D333C9D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574BA4A2" w14:textId="77777777" w:rsidTr="00F52B4C">
        <w:tc>
          <w:tcPr>
            <w:tcW w:w="2972" w:type="dxa"/>
          </w:tcPr>
          <w:p w14:paraId="7167E7D7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handleDeptId</w:t>
            </w:r>
          </w:p>
        </w:tc>
        <w:tc>
          <w:tcPr>
            <w:tcW w:w="1824" w:type="dxa"/>
          </w:tcPr>
          <w:p w14:paraId="3A36082F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处置部门</w:t>
            </w:r>
            <w:r>
              <w:rPr>
                <w:rFonts w:cs="Times New Roman"/>
                <w:kern w:val="0"/>
                <w:sz w:val="28"/>
                <w:szCs w:val="28"/>
              </w:rPr>
              <w:t>ID</w:t>
            </w:r>
            <w:r>
              <w:rPr>
                <w:rFonts w:hint="eastAsia"/>
                <w:kern w:val="0"/>
                <w:sz w:val="28"/>
                <w:szCs w:val="28"/>
              </w:rPr>
              <w:t>（业务梳理，具体数据详见文件</w:t>
            </w:r>
            <w:r>
              <w:rPr>
                <w:rFonts w:hint="eastAsia"/>
                <w:kern w:val="0"/>
                <w:sz w:val="28"/>
                <w:szCs w:val="28"/>
              </w:rPr>
              <w:lastRenderedPageBreak/>
              <w:t>尾部字典表）</w:t>
            </w:r>
          </w:p>
        </w:tc>
        <w:tc>
          <w:tcPr>
            <w:tcW w:w="1560" w:type="dxa"/>
          </w:tcPr>
          <w:p w14:paraId="45E4CE43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lastRenderedPageBreak/>
              <w:t>false</w:t>
            </w:r>
          </w:p>
        </w:tc>
        <w:tc>
          <w:tcPr>
            <w:tcW w:w="1638" w:type="dxa"/>
          </w:tcPr>
          <w:p w14:paraId="75C9BC59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6DAC3295" w14:textId="77777777" w:rsidTr="00F52B4C">
        <w:tc>
          <w:tcPr>
            <w:tcW w:w="2972" w:type="dxa"/>
          </w:tcPr>
          <w:p w14:paraId="0BF7AFE6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handleDeptName</w:t>
            </w:r>
          </w:p>
        </w:tc>
        <w:tc>
          <w:tcPr>
            <w:tcW w:w="1824" w:type="dxa"/>
          </w:tcPr>
          <w:p w14:paraId="3823C440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处置部门名称（业务梳理，具体数据详见文件尾部字典表）</w:t>
            </w:r>
          </w:p>
        </w:tc>
        <w:tc>
          <w:tcPr>
            <w:tcW w:w="1560" w:type="dxa"/>
          </w:tcPr>
          <w:p w14:paraId="4F2C9FD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7DFCFE1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6122288B" w14:textId="77777777" w:rsidTr="00F52B4C">
        <w:tc>
          <w:tcPr>
            <w:tcW w:w="2972" w:type="dxa"/>
          </w:tcPr>
          <w:p w14:paraId="021D7EEF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taskCode</w:t>
            </w:r>
          </w:p>
        </w:tc>
        <w:tc>
          <w:tcPr>
            <w:tcW w:w="1824" w:type="dxa"/>
          </w:tcPr>
          <w:p w14:paraId="409B5397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事项</w:t>
            </w:r>
            <w:r>
              <w:rPr>
                <w:rFonts w:cs="Times New Roman"/>
                <w:kern w:val="0"/>
                <w:sz w:val="28"/>
                <w:szCs w:val="28"/>
              </w:rPr>
              <w:t>ID</w:t>
            </w:r>
            <w:r>
              <w:rPr>
                <w:rFonts w:hint="eastAsia"/>
                <w:kern w:val="0"/>
                <w:sz w:val="28"/>
                <w:szCs w:val="28"/>
              </w:rPr>
              <w:t>（业务梳理）</w:t>
            </w:r>
          </w:p>
        </w:tc>
        <w:tc>
          <w:tcPr>
            <w:tcW w:w="1560" w:type="dxa"/>
          </w:tcPr>
          <w:p w14:paraId="21E2AD9D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1638" w:type="dxa"/>
          </w:tcPr>
          <w:p w14:paraId="102B1DC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13529F18" w14:textId="77777777" w:rsidTr="00F52B4C">
        <w:tc>
          <w:tcPr>
            <w:tcW w:w="2972" w:type="dxa"/>
          </w:tcPr>
          <w:p w14:paraId="767A40BF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taskCategory</w:t>
            </w:r>
          </w:p>
        </w:tc>
        <w:tc>
          <w:tcPr>
            <w:tcW w:w="1824" w:type="dxa"/>
          </w:tcPr>
          <w:p w14:paraId="4B12E0F0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事项分类（业务梳理）</w:t>
            </w:r>
          </w:p>
        </w:tc>
        <w:tc>
          <w:tcPr>
            <w:tcW w:w="1560" w:type="dxa"/>
          </w:tcPr>
          <w:p w14:paraId="2E4C3347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3C57E756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17A79FAD" w14:textId="77777777" w:rsidTr="00F52B4C">
        <w:tc>
          <w:tcPr>
            <w:tcW w:w="2972" w:type="dxa"/>
          </w:tcPr>
          <w:p w14:paraId="63AE0ED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name</w:t>
            </w:r>
          </w:p>
        </w:tc>
        <w:tc>
          <w:tcPr>
            <w:tcW w:w="1824" w:type="dxa"/>
          </w:tcPr>
          <w:p w14:paraId="277B637C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业务联系人姓名</w:t>
            </w:r>
          </w:p>
        </w:tc>
        <w:tc>
          <w:tcPr>
            <w:tcW w:w="1560" w:type="dxa"/>
          </w:tcPr>
          <w:p w14:paraId="43A453AE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1638" w:type="dxa"/>
          </w:tcPr>
          <w:p w14:paraId="122B069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2E7C71B7" w14:textId="77777777" w:rsidTr="00F52B4C">
        <w:tc>
          <w:tcPr>
            <w:tcW w:w="2972" w:type="dxa"/>
          </w:tcPr>
          <w:p w14:paraId="14A56FC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mobile</w:t>
            </w:r>
          </w:p>
        </w:tc>
        <w:tc>
          <w:tcPr>
            <w:tcW w:w="1824" w:type="dxa"/>
          </w:tcPr>
          <w:p w14:paraId="29BD635C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联系方式</w:t>
            </w:r>
          </w:p>
        </w:tc>
        <w:tc>
          <w:tcPr>
            <w:tcW w:w="1560" w:type="dxa"/>
          </w:tcPr>
          <w:p w14:paraId="619979E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1638" w:type="dxa"/>
          </w:tcPr>
          <w:p w14:paraId="57E605E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62771D03" w14:textId="77777777" w:rsidTr="00F52B4C">
        <w:tc>
          <w:tcPr>
            <w:tcW w:w="2972" w:type="dxa"/>
          </w:tcPr>
          <w:p w14:paraId="77233F50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eventId</w:t>
            </w:r>
          </w:p>
        </w:tc>
        <w:tc>
          <w:tcPr>
            <w:tcW w:w="1824" w:type="dxa"/>
          </w:tcPr>
          <w:p w14:paraId="1E40C4FE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事件源事件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ID</w:t>
            </w:r>
          </w:p>
        </w:tc>
        <w:tc>
          <w:tcPr>
            <w:tcW w:w="1560" w:type="dxa"/>
          </w:tcPr>
          <w:p w14:paraId="35D21187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1638" w:type="dxa"/>
          </w:tcPr>
          <w:p w14:paraId="56F725EF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0CAE1DB5" w14:textId="77777777" w:rsidTr="00F52B4C">
        <w:tc>
          <w:tcPr>
            <w:tcW w:w="2972" w:type="dxa"/>
          </w:tcPr>
          <w:p w14:paraId="0EA0D81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limitTime</w:t>
            </w:r>
          </w:p>
        </w:tc>
        <w:tc>
          <w:tcPr>
            <w:tcW w:w="1824" w:type="dxa"/>
          </w:tcPr>
          <w:p w14:paraId="4B8F3962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办结时限（截止日期的毫秒级时间戳）</w:t>
            </w:r>
          </w:p>
        </w:tc>
        <w:tc>
          <w:tcPr>
            <w:tcW w:w="1560" w:type="dxa"/>
          </w:tcPr>
          <w:p w14:paraId="50993992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21426F22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034C43AD" w14:textId="77777777" w:rsidTr="00F52B4C">
        <w:tc>
          <w:tcPr>
            <w:tcW w:w="2972" w:type="dxa"/>
          </w:tcPr>
          <w:p w14:paraId="0EB65EA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handleDeptStreetCode</w:t>
            </w:r>
          </w:p>
        </w:tc>
        <w:tc>
          <w:tcPr>
            <w:tcW w:w="1824" w:type="dxa"/>
          </w:tcPr>
          <w:p w14:paraId="055910F9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智治分中心或镇街部门编码（自动流转使用）</w:t>
            </w:r>
          </w:p>
        </w:tc>
        <w:tc>
          <w:tcPr>
            <w:tcW w:w="1560" w:type="dxa"/>
          </w:tcPr>
          <w:p w14:paraId="44ECC2B3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49F6273E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239FF122" w14:textId="77777777" w:rsidTr="00F52B4C">
        <w:tc>
          <w:tcPr>
            <w:tcW w:w="2972" w:type="dxa"/>
          </w:tcPr>
          <w:p w14:paraId="1FCD08A2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handleCommunityCode</w:t>
            </w:r>
          </w:p>
        </w:tc>
        <w:tc>
          <w:tcPr>
            <w:tcW w:w="1824" w:type="dxa"/>
          </w:tcPr>
          <w:p w14:paraId="17D0FEF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参与处理的社区编码</w:t>
            </w:r>
          </w:p>
        </w:tc>
        <w:tc>
          <w:tcPr>
            <w:tcW w:w="1560" w:type="dxa"/>
          </w:tcPr>
          <w:p w14:paraId="47D1A7CA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1638" w:type="dxa"/>
          </w:tcPr>
          <w:p w14:paraId="511EBF5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61050128" w14:textId="77777777" w:rsidTr="00F52B4C">
        <w:tc>
          <w:tcPr>
            <w:tcW w:w="2972" w:type="dxa"/>
          </w:tcPr>
          <w:p w14:paraId="49F26E7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handleGridCode</w:t>
            </w:r>
          </w:p>
        </w:tc>
        <w:tc>
          <w:tcPr>
            <w:tcW w:w="1824" w:type="dxa"/>
          </w:tcPr>
          <w:p w14:paraId="7485494F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参与处理的</w:t>
            </w: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lastRenderedPageBreak/>
              <w:t>网格编码</w:t>
            </w:r>
          </w:p>
        </w:tc>
        <w:tc>
          <w:tcPr>
            <w:tcW w:w="1560" w:type="dxa"/>
          </w:tcPr>
          <w:p w14:paraId="385A59B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lastRenderedPageBreak/>
              <w:t>false</w:t>
            </w:r>
          </w:p>
        </w:tc>
        <w:tc>
          <w:tcPr>
            <w:tcW w:w="1638" w:type="dxa"/>
          </w:tcPr>
          <w:p w14:paraId="7D31227D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</w:tbl>
    <w:p w14:paraId="180A3D2A" w14:textId="77777777" w:rsidR="00F52B4C" w:rsidRDefault="00F52B4C">
      <w:pPr>
        <w:widowControl/>
        <w:spacing w:before="180" w:after="180"/>
        <w:ind w:firstLineChars="0" w:firstLine="0"/>
        <w:jc w:val="left"/>
        <w:rPr>
          <w:rFonts w:ascii="Times New Roman" w:eastAsia="仿宋_GB2312" w:hAnsi="Times New Roman" w:cs="Times New Roman"/>
          <w:kern w:val="0"/>
          <w:szCs w:val="24"/>
          <w:lang w:eastAsia="en-US"/>
        </w:rPr>
      </w:pPr>
    </w:p>
    <w:p w14:paraId="5BD941BB" w14:textId="77777777" w:rsidR="00F52B4C" w:rsidRDefault="00000000">
      <w:pPr>
        <w:ind w:firstLine="640"/>
        <w:rPr>
          <w:rFonts w:cs="Times New Roman"/>
          <w:lang w:eastAsia="en-US"/>
        </w:rPr>
      </w:pPr>
      <w:r>
        <w:rPr>
          <w:rFonts w:hint="eastAsia"/>
          <w:lang w:eastAsia="en-US"/>
        </w:rPr>
        <w:t>响应状态</w:t>
      </w:r>
      <w:r>
        <w:rPr>
          <w:rFonts w:cs="Times New Roman"/>
          <w:lang w:eastAsia="en-US"/>
        </w:rPr>
        <w:t>:</w:t>
      </w:r>
    </w:p>
    <w:tbl>
      <w:tblPr>
        <w:tblStyle w:val="Table"/>
        <w:tblW w:w="833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08"/>
        <w:gridCol w:w="1997"/>
        <w:gridCol w:w="4325"/>
      </w:tblGrid>
      <w:tr w:rsidR="00F52B4C" w14:paraId="6D1E5039" w14:textId="77777777" w:rsidTr="00F52B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0"/>
          <w:tblHeader/>
        </w:trPr>
        <w:tc>
          <w:tcPr>
            <w:tcW w:w="0" w:type="auto"/>
          </w:tcPr>
          <w:p w14:paraId="38BB9C18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状态码</w:t>
            </w:r>
          </w:p>
        </w:tc>
        <w:tc>
          <w:tcPr>
            <w:tcW w:w="0" w:type="auto"/>
          </w:tcPr>
          <w:p w14:paraId="1060138C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说明</w:t>
            </w:r>
          </w:p>
        </w:tc>
        <w:tc>
          <w:tcPr>
            <w:tcW w:w="0" w:type="auto"/>
          </w:tcPr>
          <w:p w14:paraId="50DA98A2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  <w:t>schema</w:t>
            </w:r>
          </w:p>
        </w:tc>
      </w:tr>
      <w:tr w:rsidR="00F52B4C" w14:paraId="73B14765" w14:textId="77777777" w:rsidTr="00F52B4C">
        <w:trPr>
          <w:trHeight w:val="440"/>
        </w:trPr>
        <w:tc>
          <w:tcPr>
            <w:tcW w:w="0" w:type="auto"/>
          </w:tcPr>
          <w:p w14:paraId="3EF87E96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200</w:t>
            </w:r>
          </w:p>
        </w:tc>
        <w:tc>
          <w:tcPr>
            <w:tcW w:w="0" w:type="auto"/>
          </w:tcPr>
          <w:p w14:paraId="5E1D1F46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OK</w:t>
            </w:r>
          </w:p>
        </w:tc>
        <w:tc>
          <w:tcPr>
            <w:tcW w:w="0" w:type="auto"/>
          </w:tcPr>
          <w:p w14:paraId="1E45B80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«string»</w:t>
            </w:r>
          </w:p>
        </w:tc>
      </w:tr>
      <w:tr w:rsidR="00F52B4C" w14:paraId="0421E866" w14:textId="77777777" w:rsidTr="00F52B4C">
        <w:trPr>
          <w:trHeight w:val="421"/>
        </w:trPr>
        <w:tc>
          <w:tcPr>
            <w:tcW w:w="0" w:type="auto"/>
          </w:tcPr>
          <w:p w14:paraId="730CD4A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500</w:t>
            </w:r>
          </w:p>
        </w:tc>
        <w:tc>
          <w:tcPr>
            <w:tcW w:w="0" w:type="auto"/>
          </w:tcPr>
          <w:p w14:paraId="4E46879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ERROR</w:t>
            </w:r>
          </w:p>
        </w:tc>
        <w:tc>
          <w:tcPr>
            <w:tcW w:w="0" w:type="auto"/>
          </w:tcPr>
          <w:p w14:paraId="02CCC157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«string»</w:t>
            </w:r>
          </w:p>
        </w:tc>
      </w:tr>
    </w:tbl>
    <w:p w14:paraId="23DD309B" w14:textId="77777777" w:rsidR="00F52B4C" w:rsidRDefault="00000000">
      <w:pPr>
        <w:widowControl/>
        <w:spacing w:before="180" w:after="180"/>
        <w:ind w:firstLine="643"/>
        <w:jc w:val="left"/>
        <w:rPr>
          <w:rFonts w:ascii="Times New Roman" w:eastAsia="仿宋_GB2312" w:hAnsi="Times New Roman" w:cs="Times New Roman"/>
          <w:b/>
          <w:bCs/>
          <w:kern w:val="0"/>
          <w:szCs w:val="24"/>
          <w:lang w:eastAsia="en-US"/>
        </w:rPr>
      </w:pPr>
      <w:r>
        <w:rPr>
          <w:rFonts w:ascii="仿宋" w:hAnsi="仿宋" w:cs="宋体" w:hint="eastAsia"/>
          <w:b/>
          <w:bCs/>
          <w:kern w:val="0"/>
          <w:szCs w:val="24"/>
          <w:lang w:eastAsia="en-US"/>
        </w:rPr>
        <w:t>响应参数</w:t>
      </w:r>
      <w:r>
        <w:rPr>
          <w:rFonts w:ascii="Times New Roman" w:eastAsia="仿宋_GB2312" w:hAnsi="Times New Roman" w:cs="Times New Roman"/>
          <w:b/>
          <w:bCs/>
          <w:kern w:val="0"/>
          <w:szCs w:val="24"/>
          <w:lang w:eastAsia="en-US"/>
        </w:rPr>
        <w:t>:</w:t>
      </w:r>
    </w:p>
    <w:tbl>
      <w:tblPr>
        <w:tblStyle w:val="Table"/>
        <w:tblW w:w="8336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45"/>
        <w:gridCol w:w="3474"/>
        <w:gridCol w:w="2717"/>
      </w:tblGrid>
      <w:tr w:rsidR="00F52B4C" w14:paraId="5253F2D7" w14:textId="77777777" w:rsidTr="00F52B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7"/>
          <w:tblHeader/>
        </w:trPr>
        <w:tc>
          <w:tcPr>
            <w:tcW w:w="0" w:type="auto"/>
          </w:tcPr>
          <w:p w14:paraId="779E6078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参数名称</w:t>
            </w:r>
          </w:p>
        </w:tc>
        <w:tc>
          <w:tcPr>
            <w:tcW w:w="0" w:type="auto"/>
          </w:tcPr>
          <w:p w14:paraId="11E7D910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</w:p>
        </w:tc>
        <w:tc>
          <w:tcPr>
            <w:tcW w:w="0" w:type="auto"/>
          </w:tcPr>
          <w:p w14:paraId="067F079E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类型</w:t>
            </w:r>
          </w:p>
        </w:tc>
      </w:tr>
      <w:tr w:rsidR="00F52B4C" w14:paraId="6F32FDA1" w14:textId="77777777" w:rsidTr="00F52B4C">
        <w:trPr>
          <w:trHeight w:val="407"/>
        </w:trPr>
        <w:tc>
          <w:tcPr>
            <w:tcW w:w="0" w:type="auto"/>
          </w:tcPr>
          <w:p w14:paraId="7998160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code</w:t>
            </w:r>
          </w:p>
        </w:tc>
        <w:tc>
          <w:tcPr>
            <w:tcW w:w="0" w:type="auto"/>
          </w:tcPr>
          <w:p w14:paraId="5A91979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状态码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(</w:t>
            </w: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兼容旧版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)</w:t>
            </w:r>
          </w:p>
        </w:tc>
        <w:tc>
          <w:tcPr>
            <w:tcW w:w="0" w:type="auto"/>
          </w:tcPr>
          <w:p w14:paraId="1E70F9FC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F52B4C" w14:paraId="7D898733" w14:textId="77777777" w:rsidTr="00F52B4C">
        <w:trPr>
          <w:trHeight w:val="407"/>
        </w:trPr>
        <w:tc>
          <w:tcPr>
            <w:tcW w:w="0" w:type="auto"/>
          </w:tcPr>
          <w:p w14:paraId="1238F577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data</w:t>
            </w:r>
          </w:p>
        </w:tc>
        <w:tc>
          <w:tcPr>
            <w:tcW w:w="0" w:type="auto"/>
          </w:tcPr>
          <w:p w14:paraId="2E2D7FF8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数据</w:t>
            </w:r>
          </w:p>
        </w:tc>
        <w:tc>
          <w:tcPr>
            <w:tcW w:w="0" w:type="auto"/>
          </w:tcPr>
          <w:p w14:paraId="2293073D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5134CA9F" w14:textId="77777777" w:rsidTr="00F52B4C">
        <w:trPr>
          <w:trHeight w:val="407"/>
        </w:trPr>
        <w:tc>
          <w:tcPr>
            <w:tcW w:w="0" w:type="auto"/>
          </w:tcPr>
          <w:p w14:paraId="201499C7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message</w:t>
            </w:r>
          </w:p>
        </w:tc>
        <w:tc>
          <w:tcPr>
            <w:tcW w:w="0" w:type="auto"/>
          </w:tcPr>
          <w:p w14:paraId="515C30A6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返回信息</w:t>
            </w:r>
          </w:p>
        </w:tc>
        <w:tc>
          <w:tcPr>
            <w:tcW w:w="0" w:type="auto"/>
          </w:tcPr>
          <w:p w14:paraId="58C32379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3B98C275" w14:textId="77777777" w:rsidTr="00F52B4C">
        <w:trPr>
          <w:trHeight w:val="407"/>
        </w:trPr>
        <w:tc>
          <w:tcPr>
            <w:tcW w:w="0" w:type="auto"/>
          </w:tcPr>
          <w:p w14:paraId="714E24A7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statusCode</w:t>
            </w:r>
          </w:p>
        </w:tc>
        <w:tc>
          <w:tcPr>
            <w:tcW w:w="0" w:type="auto"/>
          </w:tcPr>
          <w:p w14:paraId="5DE11446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具体状态码</w:t>
            </w:r>
          </w:p>
        </w:tc>
        <w:tc>
          <w:tcPr>
            <w:tcW w:w="0" w:type="auto"/>
          </w:tcPr>
          <w:p w14:paraId="1ED3BA24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F52B4C" w14:paraId="5FC30D56" w14:textId="77777777" w:rsidTr="00F52B4C">
        <w:trPr>
          <w:trHeight w:val="407"/>
        </w:trPr>
        <w:tc>
          <w:tcPr>
            <w:tcW w:w="0" w:type="auto"/>
          </w:tcPr>
          <w:p w14:paraId="6E68D200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success</w:t>
            </w:r>
          </w:p>
        </w:tc>
        <w:tc>
          <w:tcPr>
            <w:tcW w:w="0" w:type="auto"/>
          </w:tcPr>
          <w:p w14:paraId="464D3F7D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返回状态</w:t>
            </w:r>
          </w:p>
        </w:tc>
        <w:tc>
          <w:tcPr>
            <w:tcW w:w="0" w:type="auto"/>
          </w:tcPr>
          <w:p w14:paraId="1C89710F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boolean</w:t>
            </w:r>
          </w:p>
        </w:tc>
      </w:tr>
      <w:tr w:rsidR="00F52B4C" w14:paraId="1216313D" w14:textId="77777777" w:rsidTr="00F52B4C">
        <w:trPr>
          <w:trHeight w:val="390"/>
        </w:trPr>
        <w:tc>
          <w:tcPr>
            <w:tcW w:w="0" w:type="auto"/>
          </w:tcPr>
          <w:p w14:paraId="58E3819E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timestamp</w:t>
            </w:r>
          </w:p>
        </w:tc>
        <w:tc>
          <w:tcPr>
            <w:tcW w:w="0" w:type="auto"/>
          </w:tcPr>
          <w:p w14:paraId="2AF08163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时间戳</w:t>
            </w:r>
          </w:p>
        </w:tc>
        <w:tc>
          <w:tcPr>
            <w:tcW w:w="0" w:type="auto"/>
          </w:tcPr>
          <w:p w14:paraId="67A07786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integer(int64)</w:t>
            </w:r>
          </w:p>
        </w:tc>
      </w:tr>
    </w:tbl>
    <w:p w14:paraId="786BB7AA" w14:textId="77777777" w:rsidR="00F52B4C" w:rsidRDefault="00000000">
      <w:pPr>
        <w:ind w:firstLine="640"/>
        <w:rPr>
          <w:rFonts w:cs="Times New Roman"/>
          <w:lang w:eastAsia="en-US"/>
        </w:rPr>
      </w:pPr>
      <w:r>
        <w:rPr>
          <w:rFonts w:hint="eastAsia"/>
          <w:lang w:eastAsia="en-US"/>
        </w:rPr>
        <w:t>成功响应示例</w:t>
      </w:r>
      <w:r>
        <w:rPr>
          <w:rFonts w:cs="Times New Roman"/>
          <w:lang w:eastAsia="en-US"/>
        </w:rPr>
        <w:t>:</w:t>
      </w:r>
    </w:p>
    <w:p w14:paraId="5771F209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>{</w:t>
      </w:r>
    </w:p>
    <w:p w14:paraId="495F3815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"code": 200,</w:t>
      </w:r>
    </w:p>
    <w:p w14:paraId="64F75E49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"data": "",</w:t>
      </w:r>
    </w:p>
    <w:p w14:paraId="00E8FC80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"message": "</w:t>
      </w:r>
      <w:r>
        <w:rPr>
          <w:rFonts w:hint="eastAsia"/>
          <w:lang w:eastAsia="en-US"/>
        </w:rPr>
        <w:t>操作成功</w:t>
      </w:r>
      <w:r>
        <w:rPr>
          <w:rFonts w:cs="Times New Roman"/>
          <w:lang w:eastAsia="en-US"/>
        </w:rPr>
        <w:t>",</w:t>
      </w:r>
    </w:p>
    <w:p w14:paraId="052B7626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"statusCode": 200,</w:t>
      </w:r>
    </w:p>
    <w:p w14:paraId="6F603365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"success": true,</w:t>
      </w:r>
    </w:p>
    <w:p w14:paraId="58A099BE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"timestamp": 1660812848671</w:t>
      </w:r>
    </w:p>
    <w:p w14:paraId="2436E5C4" w14:textId="77777777" w:rsidR="00F52B4C" w:rsidRDefault="00000000">
      <w:pPr>
        <w:ind w:firstLine="640"/>
        <w:rPr>
          <w:rFonts w:cs="Times New Roman"/>
          <w:lang w:eastAsia="en-US"/>
        </w:rPr>
      </w:pPr>
      <w:r>
        <w:rPr>
          <w:rFonts w:cs="Times New Roman"/>
          <w:lang w:eastAsia="en-US"/>
        </w:rPr>
        <w:t>}</w:t>
      </w:r>
    </w:p>
    <w:p w14:paraId="69195E93" w14:textId="77777777" w:rsidR="00F52B4C" w:rsidRDefault="00000000">
      <w:pPr>
        <w:ind w:firstLine="640"/>
        <w:rPr>
          <w:rFonts w:cs="Times New Roman"/>
          <w:lang w:eastAsia="en-US"/>
        </w:rPr>
      </w:pPr>
      <w:r>
        <w:rPr>
          <w:rFonts w:hint="eastAsia"/>
          <w:lang w:eastAsia="en-US"/>
        </w:rPr>
        <w:lastRenderedPageBreak/>
        <w:t>失败响应示例</w:t>
      </w:r>
      <w:r>
        <w:rPr>
          <w:rFonts w:cs="Times New Roman"/>
          <w:lang w:eastAsia="en-US"/>
        </w:rPr>
        <w:t>:</w:t>
      </w:r>
    </w:p>
    <w:p w14:paraId="0D4E2D75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>{</w:t>
      </w:r>
    </w:p>
    <w:p w14:paraId="0B32A53E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"code": 500,</w:t>
      </w:r>
    </w:p>
    <w:p w14:paraId="30F9F6CB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"success": false,</w:t>
      </w:r>
    </w:p>
    <w:p w14:paraId="007D973A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"message": "{\"eventId\":\"</w:t>
      </w:r>
      <w:r>
        <w:rPr>
          <w:rFonts w:hint="eastAsia"/>
          <w:lang w:eastAsia="en-US"/>
        </w:rPr>
        <w:t>事件源事件</w:t>
      </w:r>
      <w:r>
        <w:rPr>
          <w:rFonts w:cs="Times New Roman"/>
          <w:lang w:eastAsia="en-US"/>
        </w:rPr>
        <w:t>ID</w:t>
      </w:r>
      <w:r>
        <w:rPr>
          <w:rFonts w:hint="eastAsia"/>
          <w:lang w:eastAsia="en-US"/>
        </w:rPr>
        <w:t>不能为空</w:t>
      </w:r>
      <w:r>
        <w:rPr>
          <w:rFonts w:cs="Times New Roman"/>
          <w:lang w:eastAsia="en-US"/>
        </w:rPr>
        <w:t>\",\"occurSource\":\"</w:t>
      </w:r>
      <w:r>
        <w:rPr>
          <w:rFonts w:hint="eastAsia"/>
          <w:lang w:eastAsia="en-US"/>
        </w:rPr>
        <w:t>事件来源不能为空</w:t>
      </w:r>
      <w:r>
        <w:rPr>
          <w:rFonts w:cs="Times New Roman"/>
          <w:lang w:eastAsia="en-US"/>
        </w:rPr>
        <w:t>\"}",</w:t>
      </w:r>
    </w:p>
    <w:p w14:paraId="6D1F3880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"statusCode": 5002,</w:t>
      </w:r>
    </w:p>
    <w:p w14:paraId="61C77BB0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"data": null,</w:t>
      </w:r>
    </w:p>
    <w:p w14:paraId="3CE0F79D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"timestamp": 1660813154294</w:t>
      </w:r>
    </w:p>
    <w:p w14:paraId="1D88125C" w14:textId="77777777" w:rsidR="00F52B4C" w:rsidRDefault="00000000">
      <w:pPr>
        <w:ind w:firstLine="640"/>
        <w:rPr>
          <w:rFonts w:ascii="Cambria" w:eastAsia="Cambria" w:hAnsi="Cambria" w:cs="Times New Roman"/>
          <w:sz w:val="24"/>
          <w:lang w:eastAsia="en-US"/>
        </w:rPr>
      </w:pPr>
      <w:r>
        <w:rPr>
          <w:rFonts w:cs="Times New Roman"/>
          <w:lang w:eastAsia="en-US"/>
        </w:rPr>
        <w:t>}</w:t>
      </w:r>
    </w:p>
    <w:p w14:paraId="0835227A" w14:textId="77777777" w:rsidR="00F52B4C" w:rsidRDefault="00000000">
      <w:pPr>
        <w:pStyle w:val="2"/>
        <w:ind w:firstLine="643"/>
        <w:rPr>
          <w:lang w:eastAsia="en-US"/>
        </w:rPr>
      </w:pPr>
      <w:bookmarkStart w:id="1058" w:name="_Toc117265090"/>
      <w:bookmarkStart w:id="1059" w:name="_Toc114254885"/>
      <w:bookmarkEnd w:id="1055"/>
      <w:del w:id="1060" w:author="u653" w:date="2022-11-15T18:18:00Z">
        <w:r>
          <w:delText>17</w:delText>
        </w:r>
      </w:del>
      <w:ins w:id="1061" w:author="u653" w:date="2022-11-15T18:18:00Z">
        <w:r>
          <w:t>18</w:t>
        </w:r>
      </w:ins>
      <w:r>
        <w:t>.</w:t>
      </w:r>
      <w:r>
        <w:rPr>
          <w:lang w:eastAsia="en-US"/>
        </w:rPr>
        <w:t>事件审核</w:t>
      </w:r>
      <w:bookmarkEnd w:id="1058"/>
      <w:bookmarkEnd w:id="1059"/>
    </w:p>
    <w:p w14:paraId="797847A2" w14:textId="77777777" w:rsidR="00F52B4C" w:rsidRDefault="00000000">
      <w:pPr>
        <w:ind w:firstLine="640"/>
        <w:rPr>
          <w:lang w:eastAsia="en-US"/>
        </w:rPr>
      </w:pPr>
      <w:r>
        <w:rPr>
          <w:rFonts w:cs="宋体" w:hint="eastAsia"/>
          <w:lang w:eastAsia="en-US"/>
        </w:rPr>
        <w:t>接口地址</w:t>
      </w:r>
      <w:r>
        <w:rPr>
          <w:lang w:eastAsia="en-US"/>
        </w:rPr>
        <w:t>:/center/common/event/eventCheck</w:t>
      </w:r>
    </w:p>
    <w:p w14:paraId="1660FD3A" w14:textId="77777777" w:rsidR="00F52B4C" w:rsidRDefault="00000000">
      <w:pPr>
        <w:ind w:firstLine="640"/>
        <w:rPr>
          <w:lang w:eastAsia="en-US"/>
        </w:rPr>
      </w:pPr>
      <w:r>
        <w:rPr>
          <w:rFonts w:cs="宋体" w:hint="eastAsia"/>
          <w:lang w:eastAsia="en-US"/>
        </w:rPr>
        <w:t>请求方式</w:t>
      </w:r>
      <w:r>
        <w:rPr>
          <w:lang w:eastAsia="en-US"/>
        </w:rPr>
        <w:t>:POST</w:t>
      </w:r>
    </w:p>
    <w:p w14:paraId="21DF58CA" w14:textId="77777777" w:rsidR="00F52B4C" w:rsidRDefault="00000000">
      <w:pPr>
        <w:ind w:firstLine="640"/>
        <w:rPr>
          <w:lang w:eastAsia="en-US"/>
        </w:rPr>
      </w:pPr>
      <w:r>
        <w:rPr>
          <w:rFonts w:cs="宋体" w:hint="eastAsia"/>
          <w:lang w:eastAsia="en-US"/>
        </w:rPr>
        <w:t>请求数据类型</w:t>
      </w:r>
      <w:r>
        <w:rPr>
          <w:lang w:eastAsia="en-US"/>
        </w:rPr>
        <w:t>:application/json</w:t>
      </w:r>
    </w:p>
    <w:p w14:paraId="105DF223" w14:textId="77777777" w:rsidR="00F52B4C" w:rsidRDefault="00000000">
      <w:pPr>
        <w:ind w:firstLine="640"/>
      </w:pPr>
      <w:r>
        <w:rPr>
          <w:rFonts w:cs="宋体" w:hint="eastAsia"/>
        </w:rPr>
        <w:t>响应数据类型</w:t>
      </w:r>
      <w:r>
        <w:t>:*/*</w:t>
      </w:r>
    </w:p>
    <w:p w14:paraId="7F1ED764" w14:textId="77777777" w:rsidR="00F52B4C" w:rsidRDefault="00000000">
      <w:pPr>
        <w:ind w:firstLine="640"/>
      </w:pPr>
      <w:r>
        <w:rPr>
          <w:rFonts w:cs="宋体" w:hint="eastAsia"/>
        </w:rPr>
        <w:t>接口描述</w:t>
      </w:r>
      <w:r>
        <w:t>:</w:t>
      </w:r>
      <w:r>
        <w:rPr>
          <w:rFonts w:cs="宋体" w:hint="eastAsia"/>
        </w:rPr>
        <w:t>事件审核</w:t>
      </w:r>
    </w:p>
    <w:p w14:paraId="5D3A1DBF" w14:textId="77777777" w:rsidR="00F52B4C" w:rsidRDefault="00000000">
      <w:pPr>
        <w:ind w:firstLine="643"/>
        <w:rPr>
          <w:b/>
          <w:bCs/>
          <w:lang w:eastAsia="en-US"/>
        </w:rPr>
      </w:pPr>
      <w:r>
        <w:rPr>
          <w:rFonts w:cs="宋体" w:hint="eastAsia"/>
          <w:b/>
          <w:bCs/>
          <w:lang w:eastAsia="en-US"/>
        </w:rPr>
        <w:t>请求示例</w:t>
      </w:r>
      <w:r>
        <w:rPr>
          <w:b/>
          <w:bCs/>
          <w:lang w:eastAsia="en-US"/>
        </w:rPr>
        <w:t>:</w:t>
      </w:r>
    </w:p>
    <w:p w14:paraId="1994237F" w14:textId="77777777" w:rsidR="00F52B4C" w:rsidRDefault="00000000">
      <w:pPr>
        <w:ind w:firstLine="640"/>
      </w:pPr>
      <w:r>
        <w:rPr>
          <w:lang w:eastAsia="en-US"/>
        </w:rPr>
        <w:t>{</w:t>
      </w:r>
    </w:p>
    <w:p w14:paraId="63228352" w14:textId="77777777" w:rsidR="00F52B4C" w:rsidRDefault="00000000">
      <w:pPr>
        <w:ind w:firstLine="640"/>
      </w:pPr>
      <w:r>
        <w:rPr>
          <w:lang w:eastAsia="en-US"/>
        </w:rPr>
        <w:tab/>
        <w:t>"eventId": "123456789",</w:t>
      </w:r>
    </w:p>
    <w:p w14:paraId="3E14C5DE" w14:textId="77777777" w:rsidR="00F52B4C" w:rsidRDefault="00000000">
      <w:pPr>
        <w:ind w:firstLine="640"/>
      </w:pPr>
      <w:r>
        <w:rPr>
          <w:lang w:eastAsia="en-US"/>
        </w:rPr>
        <w:tab/>
        <w:t>"occurSource": "2000",</w:t>
      </w:r>
    </w:p>
    <w:p w14:paraId="3DF7B0C3" w14:textId="77777777" w:rsidR="00F52B4C" w:rsidRDefault="00000000">
      <w:pPr>
        <w:ind w:firstLine="640"/>
      </w:pPr>
      <w:r>
        <w:rPr>
          <w:lang w:eastAsia="en-US"/>
        </w:rPr>
        <w:t xml:space="preserve">  "systemSource": "111111111111",</w:t>
      </w:r>
    </w:p>
    <w:p w14:paraId="6244FDE2" w14:textId="77777777" w:rsidR="00F52B4C" w:rsidRDefault="00000000">
      <w:pPr>
        <w:ind w:firstLine="640"/>
      </w:pPr>
      <w:r>
        <w:rPr>
          <w:lang w:eastAsia="en-US"/>
        </w:rPr>
        <w:lastRenderedPageBreak/>
        <w:tab/>
        <w:t>"starLevel": "1",</w:t>
      </w:r>
    </w:p>
    <w:p w14:paraId="0BCCA72A" w14:textId="77777777" w:rsidR="00F52B4C" w:rsidRDefault="00000000">
      <w:pPr>
        <w:ind w:firstLine="640"/>
      </w:pPr>
      <w:r>
        <w:rPr>
          <w:lang w:eastAsia="en-US"/>
        </w:rPr>
        <w:tab/>
        <w:t>"success": 0,</w:t>
      </w:r>
    </w:p>
    <w:p w14:paraId="4535A47D" w14:textId="77777777" w:rsidR="00F52B4C" w:rsidRDefault="00000000">
      <w:pPr>
        <w:ind w:firstLine="640"/>
      </w:pPr>
      <w:r>
        <w:rPr>
          <w:lang w:eastAsia="en-US"/>
        </w:rPr>
        <w:tab/>
        <w:t>"suggestion": "",</w:t>
      </w:r>
    </w:p>
    <w:p w14:paraId="35F42C06" w14:textId="77777777" w:rsidR="00F52B4C" w:rsidRDefault="00000000">
      <w:pPr>
        <w:ind w:firstLine="640"/>
      </w:pPr>
      <w:r>
        <w:rPr>
          <w:lang w:eastAsia="en-US"/>
        </w:rPr>
        <w:tab/>
        <w:t>"userName": ""</w:t>
      </w:r>
    </w:p>
    <w:p w14:paraId="7349A922" w14:textId="77777777" w:rsidR="00F52B4C" w:rsidRDefault="00000000">
      <w:pPr>
        <w:ind w:firstLine="640"/>
        <w:rPr>
          <w:lang w:eastAsia="en-US"/>
        </w:rPr>
      </w:pPr>
      <w:r>
        <w:rPr>
          <w:lang w:eastAsia="en-US"/>
        </w:rPr>
        <w:t>}</w:t>
      </w:r>
    </w:p>
    <w:p w14:paraId="6BEA7E13" w14:textId="77777777" w:rsidR="00F52B4C" w:rsidRDefault="00000000">
      <w:pPr>
        <w:ind w:firstLine="643"/>
        <w:rPr>
          <w:b/>
          <w:bCs/>
          <w:lang w:eastAsia="en-US"/>
        </w:rPr>
      </w:pPr>
      <w:r>
        <w:rPr>
          <w:rFonts w:cs="宋体" w:hint="eastAsia"/>
          <w:b/>
          <w:bCs/>
          <w:lang w:eastAsia="en-US"/>
        </w:rPr>
        <w:t>请求参数</w:t>
      </w:r>
      <w:r>
        <w:rPr>
          <w:b/>
          <w:bCs/>
          <w:lang w:eastAsia="en-US"/>
        </w:rPr>
        <w:t>:</w:t>
      </w:r>
    </w:p>
    <w:tbl>
      <w:tblPr>
        <w:tblStyle w:val="Table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48"/>
        <w:gridCol w:w="2665"/>
        <w:gridCol w:w="1505"/>
        <w:gridCol w:w="1830"/>
      </w:tblGrid>
      <w:tr w:rsidR="00F52B4C" w14:paraId="69844CC0" w14:textId="77777777" w:rsidTr="00F52B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0" w:type="auto"/>
          </w:tcPr>
          <w:p w14:paraId="1DF3A181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参数名称</w:t>
            </w:r>
          </w:p>
        </w:tc>
        <w:tc>
          <w:tcPr>
            <w:tcW w:w="2665" w:type="dxa"/>
          </w:tcPr>
          <w:p w14:paraId="26879C6B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</w:p>
        </w:tc>
        <w:tc>
          <w:tcPr>
            <w:tcW w:w="1505" w:type="dxa"/>
          </w:tcPr>
          <w:p w14:paraId="3B888472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是否必须</w:t>
            </w:r>
          </w:p>
        </w:tc>
        <w:tc>
          <w:tcPr>
            <w:tcW w:w="0" w:type="auto"/>
          </w:tcPr>
          <w:p w14:paraId="7F4DDF81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数据类型</w:t>
            </w:r>
          </w:p>
        </w:tc>
      </w:tr>
      <w:tr w:rsidR="00F52B4C" w14:paraId="35CA81DF" w14:textId="77777777" w:rsidTr="00F52B4C">
        <w:tc>
          <w:tcPr>
            <w:tcW w:w="0" w:type="auto"/>
          </w:tcPr>
          <w:p w14:paraId="1381496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eventId</w:t>
            </w:r>
          </w:p>
        </w:tc>
        <w:tc>
          <w:tcPr>
            <w:tcW w:w="2665" w:type="dxa"/>
          </w:tcPr>
          <w:p w14:paraId="61E8C9B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id</w:t>
            </w:r>
          </w:p>
        </w:tc>
        <w:tc>
          <w:tcPr>
            <w:tcW w:w="1505" w:type="dxa"/>
          </w:tcPr>
          <w:p w14:paraId="3A8FED5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0" w:type="auto"/>
          </w:tcPr>
          <w:p w14:paraId="3E9002DC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15520CE2" w14:textId="77777777" w:rsidTr="00F52B4C">
        <w:tc>
          <w:tcPr>
            <w:tcW w:w="0" w:type="auto"/>
          </w:tcPr>
          <w:p w14:paraId="34E51A9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occurSource</w:t>
            </w:r>
          </w:p>
        </w:tc>
        <w:tc>
          <w:tcPr>
            <w:tcW w:w="2665" w:type="dxa"/>
          </w:tcPr>
          <w:p w14:paraId="5439A669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事件来源</w:t>
            </w:r>
          </w:p>
        </w:tc>
        <w:tc>
          <w:tcPr>
            <w:tcW w:w="1505" w:type="dxa"/>
          </w:tcPr>
          <w:p w14:paraId="42B1F3A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0" w:type="auto"/>
          </w:tcPr>
          <w:p w14:paraId="3FDCD13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59AED201" w14:textId="77777777" w:rsidTr="00F52B4C">
        <w:tc>
          <w:tcPr>
            <w:tcW w:w="0" w:type="auto"/>
          </w:tcPr>
          <w:p w14:paraId="07C509E7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systemSource</w:t>
            </w:r>
          </w:p>
        </w:tc>
        <w:tc>
          <w:tcPr>
            <w:tcW w:w="2665" w:type="dxa"/>
          </w:tcPr>
          <w:p w14:paraId="2D19A78E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系统来源（调用接口</w:t>
            </w:r>
            <w:r>
              <w:rPr>
                <w:rFonts w:cs="Times New Roman"/>
                <w:kern w:val="0"/>
                <w:sz w:val="28"/>
                <w:szCs w:val="28"/>
              </w:rPr>
              <w:t>1</w:t>
            </w:r>
            <w:r>
              <w:rPr>
                <w:rFonts w:hint="eastAsia"/>
                <w:kern w:val="0"/>
                <w:sz w:val="28"/>
                <w:szCs w:val="28"/>
              </w:rPr>
              <w:t>获取）</w:t>
            </w:r>
          </w:p>
        </w:tc>
        <w:tc>
          <w:tcPr>
            <w:tcW w:w="1505" w:type="dxa"/>
          </w:tcPr>
          <w:p w14:paraId="4C3DB4BF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764BEC22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37DEF904" w14:textId="77777777" w:rsidTr="00F52B4C">
        <w:tc>
          <w:tcPr>
            <w:tcW w:w="0" w:type="auto"/>
          </w:tcPr>
          <w:p w14:paraId="22BB61B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starLevel</w:t>
            </w:r>
          </w:p>
        </w:tc>
        <w:tc>
          <w:tcPr>
            <w:tcW w:w="2665" w:type="dxa"/>
          </w:tcPr>
          <w:p w14:paraId="09A115F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通过的星级评价（为</w:t>
            </w:r>
            <w:r>
              <w:rPr>
                <w:rFonts w:cs="Times New Roman"/>
                <w:kern w:val="0"/>
                <w:sz w:val="28"/>
                <w:szCs w:val="28"/>
              </w:rPr>
              <w:t>1-5</w:t>
            </w:r>
            <w:r>
              <w:rPr>
                <w:rFonts w:hint="eastAsia"/>
                <w:kern w:val="0"/>
                <w:sz w:val="28"/>
                <w:szCs w:val="28"/>
              </w:rPr>
              <w:t>的一位数）</w:t>
            </w:r>
          </w:p>
        </w:tc>
        <w:tc>
          <w:tcPr>
            <w:tcW w:w="1505" w:type="dxa"/>
          </w:tcPr>
          <w:p w14:paraId="03D41560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通过必填</w:t>
            </w:r>
          </w:p>
        </w:tc>
        <w:tc>
          <w:tcPr>
            <w:tcW w:w="0" w:type="auto"/>
          </w:tcPr>
          <w:p w14:paraId="7A44AE4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47286CF7" w14:textId="77777777" w:rsidTr="00F52B4C">
        <w:tc>
          <w:tcPr>
            <w:tcW w:w="0" w:type="auto"/>
          </w:tcPr>
          <w:p w14:paraId="0003E7D9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success</w:t>
            </w:r>
          </w:p>
        </w:tc>
        <w:tc>
          <w:tcPr>
            <w:tcW w:w="2665" w:type="dxa"/>
          </w:tcPr>
          <w:p w14:paraId="30E217B2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审核标志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0</w:t>
            </w: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通过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,1</w:t>
            </w: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不通过</w:t>
            </w:r>
          </w:p>
        </w:tc>
        <w:tc>
          <w:tcPr>
            <w:tcW w:w="1505" w:type="dxa"/>
          </w:tcPr>
          <w:p w14:paraId="6CB3D36A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0" w:type="auto"/>
          </w:tcPr>
          <w:p w14:paraId="49C289AC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F52B4C" w14:paraId="2099C932" w14:textId="77777777" w:rsidTr="00F52B4C">
        <w:tc>
          <w:tcPr>
            <w:tcW w:w="0" w:type="auto"/>
          </w:tcPr>
          <w:p w14:paraId="74E925A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suggestion</w:t>
            </w:r>
          </w:p>
        </w:tc>
        <w:tc>
          <w:tcPr>
            <w:tcW w:w="2665" w:type="dxa"/>
          </w:tcPr>
          <w:p w14:paraId="2F5592E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处理意见</w:t>
            </w:r>
          </w:p>
        </w:tc>
        <w:tc>
          <w:tcPr>
            <w:tcW w:w="1505" w:type="dxa"/>
          </w:tcPr>
          <w:p w14:paraId="00F102FC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390C1BF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42507E09" w14:textId="77777777" w:rsidTr="00F52B4C">
        <w:tc>
          <w:tcPr>
            <w:tcW w:w="0" w:type="auto"/>
          </w:tcPr>
          <w:p w14:paraId="46C848C6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userName</w:t>
            </w:r>
          </w:p>
        </w:tc>
        <w:tc>
          <w:tcPr>
            <w:tcW w:w="2665" w:type="dxa"/>
          </w:tcPr>
          <w:p w14:paraId="0C9CA3F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审核人姓名</w:t>
            </w:r>
          </w:p>
        </w:tc>
        <w:tc>
          <w:tcPr>
            <w:tcW w:w="1505" w:type="dxa"/>
          </w:tcPr>
          <w:p w14:paraId="704AA12D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0" w:type="auto"/>
          </w:tcPr>
          <w:p w14:paraId="7A163DDF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</w:tbl>
    <w:p w14:paraId="24FFFA02" w14:textId="77777777" w:rsidR="00F52B4C" w:rsidRDefault="00000000">
      <w:pPr>
        <w:widowControl/>
        <w:spacing w:before="180" w:after="180"/>
        <w:ind w:firstLine="643"/>
        <w:jc w:val="left"/>
        <w:rPr>
          <w:rFonts w:ascii="Times New Roman" w:eastAsia="仿宋_GB2312" w:hAnsi="Times New Roman" w:cs="Times New Roman"/>
          <w:b/>
          <w:bCs/>
          <w:kern w:val="0"/>
          <w:szCs w:val="24"/>
          <w:lang w:eastAsia="en-US"/>
        </w:rPr>
      </w:pPr>
      <w:r>
        <w:rPr>
          <w:rFonts w:ascii="仿宋" w:hAnsi="仿宋" w:cs="宋体" w:hint="eastAsia"/>
          <w:b/>
          <w:bCs/>
          <w:kern w:val="0"/>
          <w:szCs w:val="24"/>
          <w:lang w:eastAsia="en-US"/>
        </w:rPr>
        <w:t>响应状态</w:t>
      </w:r>
      <w:r>
        <w:rPr>
          <w:rFonts w:ascii="Times New Roman" w:eastAsia="仿宋_GB2312" w:hAnsi="Times New Roman" w:cs="Times New Roman"/>
          <w:b/>
          <w:bCs/>
          <w:kern w:val="0"/>
          <w:szCs w:val="24"/>
          <w:lang w:eastAsia="en-US"/>
        </w:rPr>
        <w:t>:</w:t>
      </w:r>
    </w:p>
    <w:tbl>
      <w:tblPr>
        <w:tblStyle w:val="Table"/>
        <w:tblW w:w="817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70"/>
        <w:gridCol w:w="1960"/>
        <w:gridCol w:w="4245"/>
      </w:tblGrid>
      <w:tr w:rsidR="00F52B4C" w14:paraId="73930AFB" w14:textId="77777777" w:rsidTr="00F52B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5"/>
          <w:tblHeader/>
        </w:trPr>
        <w:tc>
          <w:tcPr>
            <w:tcW w:w="0" w:type="auto"/>
          </w:tcPr>
          <w:p w14:paraId="0B26F74C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状态码</w:t>
            </w:r>
          </w:p>
        </w:tc>
        <w:tc>
          <w:tcPr>
            <w:tcW w:w="0" w:type="auto"/>
          </w:tcPr>
          <w:p w14:paraId="70E9C68B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说明</w:t>
            </w:r>
          </w:p>
        </w:tc>
        <w:tc>
          <w:tcPr>
            <w:tcW w:w="0" w:type="auto"/>
          </w:tcPr>
          <w:p w14:paraId="5372BB94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  <w:t>schema</w:t>
            </w:r>
          </w:p>
        </w:tc>
      </w:tr>
      <w:tr w:rsidR="00F52B4C" w14:paraId="2CDC8843" w14:textId="77777777" w:rsidTr="00F52B4C">
        <w:trPr>
          <w:trHeight w:val="395"/>
        </w:trPr>
        <w:tc>
          <w:tcPr>
            <w:tcW w:w="0" w:type="auto"/>
          </w:tcPr>
          <w:p w14:paraId="6B1946CD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200</w:t>
            </w:r>
          </w:p>
        </w:tc>
        <w:tc>
          <w:tcPr>
            <w:tcW w:w="0" w:type="auto"/>
          </w:tcPr>
          <w:p w14:paraId="43BE1DFC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OK</w:t>
            </w:r>
          </w:p>
        </w:tc>
        <w:tc>
          <w:tcPr>
            <w:tcW w:w="0" w:type="auto"/>
          </w:tcPr>
          <w:p w14:paraId="6F911B9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«string»</w:t>
            </w:r>
          </w:p>
        </w:tc>
      </w:tr>
      <w:tr w:rsidR="00F52B4C" w14:paraId="464A3089" w14:textId="77777777" w:rsidTr="00F52B4C">
        <w:trPr>
          <w:trHeight w:val="379"/>
        </w:trPr>
        <w:tc>
          <w:tcPr>
            <w:tcW w:w="0" w:type="auto"/>
          </w:tcPr>
          <w:p w14:paraId="23643780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500</w:t>
            </w:r>
          </w:p>
        </w:tc>
        <w:tc>
          <w:tcPr>
            <w:tcW w:w="0" w:type="auto"/>
          </w:tcPr>
          <w:p w14:paraId="56B1F613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ERROR</w:t>
            </w:r>
          </w:p>
        </w:tc>
        <w:tc>
          <w:tcPr>
            <w:tcW w:w="0" w:type="auto"/>
          </w:tcPr>
          <w:p w14:paraId="043A292C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«string»</w:t>
            </w:r>
          </w:p>
        </w:tc>
      </w:tr>
    </w:tbl>
    <w:p w14:paraId="2734D069" w14:textId="77777777" w:rsidR="00F52B4C" w:rsidRDefault="00000000">
      <w:pPr>
        <w:widowControl/>
        <w:spacing w:before="180" w:after="180"/>
        <w:ind w:firstLine="643"/>
        <w:jc w:val="left"/>
        <w:rPr>
          <w:rFonts w:ascii="Times New Roman" w:eastAsia="仿宋_GB2312" w:hAnsi="Times New Roman" w:cs="Times New Roman"/>
          <w:b/>
          <w:bCs/>
          <w:kern w:val="0"/>
          <w:szCs w:val="24"/>
          <w:lang w:eastAsia="en-US"/>
        </w:rPr>
      </w:pPr>
      <w:r>
        <w:rPr>
          <w:rFonts w:ascii="Times New Roman" w:eastAsia="仿宋_GB2312" w:hAnsi="Times New Roman" w:cs="宋体" w:hint="eastAsia"/>
          <w:b/>
          <w:bCs/>
          <w:kern w:val="0"/>
          <w:szCs w:val="24"/>
          <w:lang w:eastAsia="en-US"/>
        </w:rPr>
        <w:t>响应参数</w:t>
      </w:r>
      <w:r>
        <w:rPr>
          <w:rFonts w:ascii="Times New Roman" w:eastAsia="仿宋_GB2312" w:hAnsi="Times New Roman" w:cs="Times New Roman"/>
          <w:b/>
          <w:bCs/>
          <w:kern w:val="0"/>
          <w:szCs w:val="24"/>
          <w:lang w:eastAsia="en-US"/>
        </w:rPr>
        <w:t>:</w:t>
      </w:r>
    </w:p>
    <w:tbl>
      <w:tblPr>
        <w:tblStyle w:val="Table"/>
        <w:tblW w:w="8183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22"/>
        <w:gridCol w:w="3345"/>
        <w:gridCol w:w="2616"/>
      </w:tblGrid>
      <w:tr w:rsidR="00F52B4C" w14:paraId="1A3BBD28" w14:textId="77777777" w:rsidTr="00F52B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0" w:type="auto"/>
          </w:tcPr>
          <w:p w14:paraId="302C216A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参数名称</w:t>
            </w:r>
          </w:p>
        </w:tc>
        <w:tc>
          <w:tcPr>
            <w:tcW w:w="0" w:type="auto"/>
          </w:tcPr>
          <w:p w14:paraId="280AAE1C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</w:p>
        </w:tc>
        <w:tc>
          <w:tcPr>
            <w:tcW w:w="0" w:type="auto"/>
          </w:tcPr>
          <w:p w14:paraId="3CC63067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类型</w:t>
            </w:r>
          </w:p>
        </w:tc>
      </w:tr>
      <w:tr w:rsidR="00F52B4C" w14:paraId="648BE64E" w14:textId="77777777" w:rsidTr="00F52B4C">
        <w:tc>
          <w:tcPr>
            <w:tcW w:w="0" w:type="auto"/>
          </w:tcPr>
          <w:p w14:paraId="00D463ED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code</w:t>
            </w:r>
          </w:p>
        </w:tc>
        <w:tc>
          <w:tcPr>
            <w:tcW w:w="0" w:type="auto"/>
          </w:tcPr>
          <w:p w14:paraId="6F0A3E02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状态码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(</w:t>
            </w: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兼容旧版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)</w:t>
            </w:r>
          </w:p>
        </w:tc>
        <w:tc>
          <w:tcPr>
            <w:tcW w:w="0" w:type="auto"/>
          </w:tcPr>
          <w:p w14:paraId="76F9B46E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F52B4C" w14:paraId="2AC88386" w14:textId="77777777" w:rsidTr="00F52B4C">
        <w:tc>
          <w:tcPr>
            <w:tcW w:w="0" w:type="auto"/>
          </w:tcPr>
          <w:p w14:paraId="660F3266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lastRenderedPageBreak/>
              <w:t>data</w:t>
            </w:r>
          </w:p>
        </w:tc>
        <w:tc>
          <w:tcPr>
            <w:tcW w:w="0" w:type="auto"/>
          </w:tcPr>
          <w:p w14:paraId="700D5AC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数据</w:t>
            </w:r>
          </w:p>
        </w:tc>
        <w:tc>
          <w:tcPr>
            <w:tcW w:w="0" w:type="auto"/>
          </w:tcPr>
          <w:p w14:paraId="4B5F86F0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53324E8D" w14:textId="77777777" w:rsidTr="00F52B4C">
        <w:tc>
          <w:tcPr>
            <w:tcW w:w="0" w:type="auto"/>
          </w:tcPr>
          <w:p w14:paraId="696A797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message</w:t>
            </w:r>
          </w:p>
        </w:tc>
        <w:tc>
          <w:tcPr>
            <w:tcW w:w="0" w:type="auto"/>
          </w:tcPr>
          <w:p w14:paraId="34C245D0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返回信息</w:t>
            </w:r>
          </w:p>
        </w:tc>
        <w:tc>
          <w:tcPr>
            <w:tcW w:w="0" w:type="auto"/>
          </w:tcPr>
          <w:p w14:paraId="1BFCFAE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39856BB2" w14:textId="77777777" w:rsidTr="00F52B4C">
        <w:tc>
          <w:tcPr>
            <w:tcW w:w="0" w:type="auto"/>
          </w:tcPr>
          <w:p w14:paraId="4BFC60DF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statusCode</w:t>
            </w:r>
          </w:p>
        </w:tc>
        <w:tc>
          <w:tcPr>
            <w:tcW w:w="0" w:type="auto"/>
          </w:tcPr>
          <w:p w14:paraId="2C1D2933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具体状态码</w:t>
            </w:r>
          </w:p>
        </w:tc>
        <w:tc>
          <w:tcPr>
            <w:tcW w:w="0" w:type="auto"/>
          </w:tcPr>
          <w:p w14:paraId="75C2495D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F52B4C" w14:paraId="6BDE9AB2" w14:textId="77777777" w:rsidTr="00F52B4C">
        <w:tc>
          <w:tcPr>
            <w:tcW w:w="0" w:type="auto"/>
          </w:tcPr>
          <w:p w14:paraId="4E816FB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success</w:t>
            </w:r>
          </w:p>
        </w:tc>
        <w:tc>
          <w:tcPr>
            <w:tcW w:w="0" w:type="auto"/>
          </w:tcPr>
          <w:p w14:paraId="56A6C5F2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返回状态</w:t>
            </w:r>
          </w:p>
        </w:tc>
        <w:tc>
          <w:tcPr>
            <w:tcW w:w="0" w:type="auto"/>
          </w:tcPr>
          <w:p w14:paraId="5704BD4A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boolean</w:t>
            </w:r>
          </w:p>
        </w:tc>
      </w:tr>
      <w:tr w:rsidR="00F52B4C" w14:paraId="70FA976B" w14:textId="77777777" w:rsidTr="00F52B4C">
        <w:tc>
          <w:tcPr>
            <w:tcW w:w="0" w:type="auto"/>
          </w:tcPr>
          <w:p w14:paraId="55E17E32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timestamp</w:t>
            </w:r>
          </w:p>
        </w:tc>
        <w:tc>
          <w:tcPr>
            <w:tcW w:w="0" w:type="auto"/>
          </w:tcPr>
          <w:p w14:paraId="46B334C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时间戳</w:t>
            </w:r>
          </w:p>
        </w:tc>
        <w:tc>
          <w:tcPr>
            <w:tcW w:w="0" w:type="auto"/>
          </w:tcPr>
          <w:p w14:paraId="63FCB6B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integer(int64)</w:t>
            </w:r>
          </w:p>
        </w:tc>
      </w:tr>
    </w:tbl>
    <w:p w14:paraId="588FD742" w14:textId="77777777" w:rsidR="00F52B4C" w:rsidRDefault="00000000">
      <w:pPr>
        <w:ind w:firstLine="640"/>
        <w:rPr>
          <w:rFonts w:cs="Times New Roman"/>
          <w:lang w:eastAsia="en-US"/>
        </w:rPr>
      </w:pPr>
      <w:r>
        <w:rPr>
          <w:rFonts w:hint="eastAsia"/>
          <w:lang w:eastAsia="en-US"/>
        </w:rPr>
        <w:t>成功响应示例</w:t>
      </w:r>
      <w:r>
        <w:rPr>
          <w:rFonts w:cs="Times New Roman"/>
          <w:lang w:eastAsia="en-US"/>
        </w:rPr>
        <w:t>:</w:t>
      </w:r>
    </w:p>
    <w:p w14:paraId="2141F4B1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>{</w:t>
      </w:r>
    </w:p>
    <w:p w14:paraId="7A54EB7C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"code": 200,</w:t>
      </w:r>
    </w:p>
    <w:p w14:paraId="26DAF54D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"data": "",</w:t>
      </w:r>
    </w:p>
    <w:p w14:paraId="39014B30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"message": "</w:t>
      </w:r>
      <w:r>
        <w:rPr>
          <w:rFonts w:hint="eastAsia"/>
          <w:lang w:eastAsia="en-US"/>
        </w:rPr>
        <w:t>操作成功</w:t>
      </w:r>
      <w:r>
        <w:rPr>
          <w:rFonts w:cs="Times New Roman"/>
          <w:lang w:eastAsia="en-US"/>
        </w:rPr>
        <w:t>",</w:t>
      </w:r>
    </w:p>
    <w:p w14:paraId="01AE3D78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"statusCode": 200,</w:t>
      </w:r>
    </w:p>
    <w:p w14:paraId="1478CD95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"success": true,</w:t>
      </w:r>
    </w:p>
    <w:p w14:paraId="79738E51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"timestamp": 1660812848671</w:t>
      </w:r>
    </w:p>
    <w:p w14:paraId="6127AB51" w14:textId="77777777" w:rsidR="00F52B4C" w:rsidRDefault="00000000">
      <w:pPr>
        <w:ind w:firstLine="640"/>
        <w:rPr>
          <w:rFonts w:cs="Times New Roman"/>
          <w:lang w:eastAsia="en-US"/>
        </w:rPr>
      </w:pPr>
      <w:r>
        <w:rPr>
          <w:rFonts w:cs="Times New Roman"/>
          <w:lang w:eastAsia="en-US"/>
        </w:rPr>
        <w:t>}</w:t>
      </w:r>
    </w:p>
    <w:p w14:paraId="49E41FDC" w14:textId="77777777" w:rsidR="00F52B4C" w:rsidRDefault="00000000">
      <w:pPr>
        <w:ind w:firstLine="640"/>
        <w:rPr>
          <w:rFonts w:cs="Times New Roman"/>
          <w:lang w:eastAsia="en-US"/>
        </w:rPr>
      </w:pPr>
      <w:r>
        <w:rPr>
          <w:rFonts w:hint="eastAsia"/>
          <w:lang w:eastAsia="en-US"/>
        </w:rPr>
        <w:t>失败响应示例</w:t>
      </w:r>
      <w:r>
        <w:rPr>
          <w:rFonts w:cs="Times New Roman"/>
          <w:lang w:eastAsia="en-US"/>
        </w:rPr>
        <w:t>:</w:t>
      </w:r>
    </w:p>
    <w:p w14:paraId="4FA7282B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>{</w:t>
      </w:r>
    </w:p>
    <w:p w14:paraId="5ABCCD04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"code": 500,</w:t>
      </w:r>
    </w:p>
    <w:p w14:paraId="1811F2AA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"success": false,</w:t>
      </w:r>
    </w:p>
    <w:p w14:paraId="03971FEE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"message": "</w:t>
      </w:r>
      <w:r>
        <w:rPr>
          <w:rFonts w:hint="eastAsia"/>
          <w:lang w:eastAsia="en-US"/>
        </w:rPr>
        <w:t>审核标志不正确</w:t>
      </w:r>
      <w:r>
        <w:rPr>
          <w:rFonts w:cs="Times New Roman"/>
          <w:lang w:eastAsia="en-US"/>
        </w:rPr>
        <w:t>",</w:t>
      </w:r>
    </w:p>
    <w:p w14:paraId="57B09B77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"statusCode": 5002,</w:t>
      </w:r>
    </w:p>
    <w:p w14:paraId="2D49124D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"data": null,</w:t>
      </w:r>
    </w:p>
    <w:p w14:paraId="674FE74A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"timestamp": 1660813154294</w:t>
      </w:r>
    </w:p>
    <w:p w14:paraId="7F69017B" w14:textId="77777777" w:rsidR="00F52B4C" w:rsidRDefault="00000000">
      <w:pPr>
        <w:ind w:firstLine="640"/>
      </w:pPr>
      <w:r>
        <w:rPr>
          <w:rFonts w:cs="Times New Roman"/>
          <w:lang w:eastAsia="en-US"/>
        </w:rPr>
        <w:lastRenderedPageBreak/>
        <w:t>}</w:t>
      </w:r>
    </w:p>
    <w:p w14:paraId="7A6AD8B2" w14:textId="77777777" w:rsidR="00F52B4C" w:rsidRDefault="00000000">
      <w:pPr>
        <w:pStyle w:val="2"/>
        <w:ind w:firstLine="643"/>
      </w:pPr>
      <w:bookmarkStart w:id="1062" w:name="_Toc114254886"/>
      <w:bookmarkStart w:id="1063" w:name="_Toc117265091"/>
      <w:bookmarkStart w:id="1064" w:name="header-n437"/>
      <w:del w:id="1065" w:author="u653" w:date="2022-11-15T18:18:00Z">
        <w:r>
          <w:delText>18</w:delText>
        </w:r>
      </w:del>
      <w:ins w:id="1066" w:author="u653" w:date="2022-11-15T18:18:00Z">
        <w:r>
          <w:t>19</w:t>
        </w:r>
      </w:ins>
      <w:r>
        <w:t>.</w:t>
      </w:r>
      <w:r>
        <w:t>接收签收信息接口</w:t>
      </w:r>
      <w:r>
        <w:rPr>
          <w:rFonts w:hint="eastAsia"/>
        </w:rPr>
        <w:t>（由接入应用提供接口）</w:t>
      </w:r>
      <w:bookmarkEnd w:id="1062"/>
      <w:bookmarkEnd w:id="1063"/>
    </w:p>
    <w:p w14:paraId="70081F2B" w14:textId="77777777" w:rsidR="00F52B4C" w:rsidRDefault="00000000">
      <w:pPr>
        <w:widowControl/>
        <w:spacing w:before="180" w:after="180"/>
        <w:ind w:firstLine="640"/>
        <w:jc w:val="left"/>
        <w:rPr>
          <w:rFonts w:ascii="Times New Roman" w:eastAsia="仿宋_GB2312" w:hAnsi="Times New Roman" w:cs="Times New Roman"/>
          <w:kern w:val="0"/>
          <w:szCs w:val="24"/>
          <w:lang w:eastAsia="en-US"/>
        </w:rPr>
      </w:pPr>
      <w:r>
        <w:rPr>
          <w:rFonts w:ascii="仿宋" w:hAnsi="仿宋" w:cs="宋体" w:hint="eastAsia"/>
          <w:kern w:val="0"/>
          <w:szCs w:val="24"/>
          <w:lang w:eastAsia="en-US"/>
        </w:rPr>
        <w:t>请求方式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:POST</w:t>
      </w:r>
    </w:p>
    <w:p w14:paraId="02A0B43A" w14:textId="77777777" w:rsidR="00F52B4C" w:rsidRDefault="00000000">
      <w:pPr>
        <w:widowControl/>
        <w:spacing w:before="180" w:after="180"/>
        <w:ind w:firstLine="640"/>
        <w:jc w:val="left"/>
        <w:rPr>
          <w:rFonts w:ascii="Times New Roman" w:eastAsia="仿宋_GB2312" w:hAnsi="Times New Roman" w:cs="Times New Roman"/>
          <w:kern w:val="0"/>
          <w:szCs w:val="24"/>
          <w:lang w:eastAsia="en-US"/>
        </w:rPr>
      </w:pPr>
      <w:r>
        <w:rPr>
          <w:rFonts w:ascii="仿宋" w:hAnsi="仿宋" w:cs="宋体" w:hint="eastAsia"/>
          <w:kern w:val="0"/>
          <w:szCs w:val="24"/>
          <w:lang w:eastAsia="en-US"/>
        </w:rPr>
        <w:t>请求数据类型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:application/json</w:t>
      </w:r>
    </w:p>
    <w:p w14:paraId="6A2ED56E" w14:textId="77777777" w:rsidR="00F52B4C" w:rsidRDefault="00000000">
      <w:pPr>
        <w:widowControl/>
        <w:spacing w:before="180" w:after="18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仿宋" w:hAnsi="仿宋" w:cs="宋体" w:hint="eastAsia"/>
          <w:kern w:val="0"/>
          <w:szCs w:val="24"/>
        </w:rPr>
        <w:t>响应数据类型</w:t>
      </w:r>
      <w:r>
        <w:rPr>
          <w:rFonts w:ascii="Times New Roman" w:eastAsia="仿宋_GB2312" w:hAnsi="Times New Roman" w:cs="Times New Roman"/>
          <w:kern w:val="0"/>
          <w:szCs w:val="24"/>
        </w:rPr>
        <w:t>:*/*</w:t>
      </w:r>
    </w:p>
    <w:p w14:paraId="21BEDE4B" w14:textId="77777777" w:rsidR="00F52B4C" w:rsidRDefault="00000000">
      <w:pPr>
        <w:widowControl/>
        <w:spacing w:before="180" w:after="180"/>
        <w:ind w:firstLine="640"/>
        <w:jc w:val="left"/>
        <w:rPr>
          <w:rFonts w:ascii="仿宋" w:hAnsi="仿宋" w:cs="宋体"/>
          <w:kern w:val="0"/>
          <w:szCs w:val="24"/>
        </w:rPr>
      </w:pPr>
      <w:r>
        <w:rPr>
          <w:rFonts w:ascii="仿宋" w:hAnsi="仿宋" w:cs="宋体" w:hint="eastAsia"/>
          <w:kern w:val="0"/>
          <w:szCs w:val="24"/>
        </w:rPr>
        <w:t>接口描述</w:t>
      </w:r>
      <w:r>
        <w:rPr>
          <w:rFonts w:ascii="仿宋" w:hAnsi="仿宋" w:cs="宋体"/>
          <w:kern w:val="0"/>
          <w:szCs w:val="24"/>
        </w:rPr>
        <w:t>:</w:t>
      </w:r>
      <w:r>
        <w:rPr>
          <w:rFonts w:ascii="仿宋" w:hAnsi="仿宋" w:cs="宋体" w:hint="eastAsia"/>
          <w:kern w:val="0"/>
          <w:szCs w:val="24"/>
        </w:rPr>
        <w:t>接收事件签收结果</w:t>
      </w:r>
    </w:p>
    <w:p w14:paraId="32629AFE" w14:textId="77777777" w:rsidR="00F52B4C" w:rsidRDefault="00000000">
      <w:pPr>
        <w:widowControl/>
        <w:spacing w:before="180" w:after="180"/>
        <w:ind w:firstLine="640"/>
        <w:jc w:val="left"/>
        <w:rPr>
          <w:rFonts w:ascii="Times New Roman" w:eastAsia="仿宋_GB2312" w:hAnsi="Times New Roman" w:cs="Times New Roman"/>
          <w:kern w:val="0"/>
          <w:szCs w:val="24"/>
          <w:lang w:eastAsia="en-US"/>
        </w:rPr>
      </w:pPr>
      <w:r>
        <w:rPr>
          <w:rFonts w:ascii="仿宋" w:hAnsi="仿宋" w:cs="宋体" w:hint="eastAsia"/>
          <w:kern w:val="0"/>
          <w:szCs w:val="24"/>
          <w:lang w:eastAsia="en-US"/>
        </w:rPr>
        <w:t>成功请求示例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:</w:t>
      </w:r>
    </w:p>
    <w:p w14:paraId="0BE0E183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{</w:t>
      </w:r>
    </w:p>
    <w:p w14:paraId="4D380CE5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"eventId": "123456789",</w:t>
      </w:r>
    </w:p>
    <w:p w14:paraId="7A5390C5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"isReceive": true,</w:t>
      </w:r>
    </w:p>
    <w:p w14:paraId="72E5BEC3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"errorInfo": ""</w:t>
      </w:r>
    </w:p>
    <w:p w14:paraId="72D43FF0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  <w:lang w:eastAsia="en-US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}</w:t>
      </w:r>
    </w:p>
    <w:p w14:paraId="53A5D931" w14:textId="77777777" w:rsidR="00F52B4C" w:rsidRDefault="00000000">
      <w:pPr>
        <w:widowControl/>
        <w:spacing w:before="180" w:after="180"/>
        <w:ind w:firstLine="643"/>
        <w:jc w:val="left"/>
        <w:rPr>
          <w:rFonts w:ascii="Times New Roman" w:eastAsia="仿宋_GB2312" w:hAnsi="Times New Roman" w:cs="Times New Roman"/>
          <w:kern w:val="0"/>
          <w:szCs w:val="24"/>
          <w:lang w:eastAsia="en-US"/>
        </w:rPr>
      </w:pPr>
      <w:r>
        <w:rPr>
          <w:rFonts w:ascii="仿宋" w:hAnsi="仿宋" w:cs="宋体" w:hint="eastAsia"/>
          <w:b/>
          <w:bCs/>
          <w:kern w:val="0"/>
          <w:szCs w:val="24"/>
          <w:lang w:eastAsia="en-US"/>
        </w:rPr>
        <w:t>失败请求示例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:</w:t>
      </w:r>
    </w:p>
    <w:p w14:paraId="1C8A0226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{</w:t>
      </w:r>
    </w:p>
    <w:p w14:paraId="75811B02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"eventId": "123456789",</w:t>
      </w:r>
    </w:p>
    <w:p w14:paraId="74F60632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"isReceive": false,</w:t>
      </w:r>
    </w:p>
    <w:p w14:paraId="1D58B0B7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lastRenderedPageBreak/>
        <w:tab/>
        <w:t>"errorInfo": "</w:t>
      </w:r>
      <w:r>
        <w:rPr>
          <w:rFonts w:ascii="Times New Roman" w:eastAsia="仿宋_GB2312" w:hAnsi="Times New Roman" w:cs="宋体" w:hint="eastAsia"/>
          <w:kern w:val="0"/>
          <w:szCs w:val="24"/>
          <w:lang w:eastAsia="en-US"/>
        </w:rPr>
        <w:t>事件重复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"</w:t>
      </w:r>
    </w:p>
    <w:p w14:paraId="6E801C64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  <w:lang w:eastAsia="en-US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}</w:t>
      </w:r>
    </w:p>
    <w:p w14:paraId="43CE2635" w14:textId="77777777" w:rsidR="00F52B4C" w:rsidRDefault="00000000">
      <w:pPr>
        <w:widowControl/>
        <w:spacing w:before="180" w:after="180"/>
        <w:ind w:firstLine="643"/>
        <w:jc w:val="left"/>
        <w:rPr>
          <w:rFonts w:ascii="Times New Roman" w:eastAsia="仿宋_GB2312" w:hAnsi="Times New Roman" w:cs="Times New Roman"/>
          <w:kern w:val="0"/>
          <w:szCs w:val="24"/>
          <w:lang w:eastAsia="en-US"/>
        </w:rPr>
      </w:pPr>
      <w:r>
        <w:rPr>
          <w:rFonts w:ascii="仿宋" w:hAnsi="仿宋" w:cs="宋体" w:hint="eastAsia"/>
          <w:b/>
          <w:bCs/>
          <w:kern w:val="0"/>
          <w:szCs w:val="24"/>
          <w:lang w:eastAsia="en-US"/>
        </w:rPr>
        <w:t>请求参数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:</w:t>
      </w:r>
    </w:p>
    <w:tbl>
      <w:tblPr>
        <w:tblStyle w:val="Table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85"/>
        <w:gridCol w:w="3991"/>
        <w:gridCol w:w="1341"/>
        <w:gridCol w:w="1341"/>
      </w:tblGrid>
      <w:tr w:rsidR="00F52B4C" w14:paraId="590940CF" w14:textId="77777777" w:rsidTr="00F52B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0" w:type="auto"/>
          </w:tcPr>
          <w:p w14:paraId="569C9F16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参数名称</w:t>
            </w:r>
          </w:p>
        </w:tc>
        <w:tc>
          <w:tcPr>
            <w:tcW w:w="0" w:type="auto"/>
          </w:tcPr>
          <w:p w14:paraId="518FF50B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</w:p>
        </w:tc>
        <w:tc>
          <w:tcPr>
            <w:tcW w:w="0" w:type="auto"/>
          </w:tcPr>
          <w:p w14:paraId="1AB88FF9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是否必须</w:t>
            </w:r>
          </w:p>
        </w:tc>
        <w:tc>
          <w:tcPr>
            <w:tcW w:w="0" w:type="auto"/>
          </w:tcPr>
          <w:p w14:paraId="3578094B" w14:textId="77777777" w:rsidR="00F52B4C" w:rsidRDefault="00000000">
            <w:pPr>
              <w:pStyle w:val="af3"/>
              <w:spacing w:line="240" w:lineRule="auto"/>
              <w:rPr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数据类型</w:t>
            </w:r>
          </w:p>
        </w:tc>
      </w:tr>
      <w:tr w:rsidR="00F52B4C" w14:paraId="66333B6D" w14:textId="77777777" w:rsidTr="00F52B4C">
        <w:tc>
          <w:tcPr>
            <w:tcW w:w="0" w:type="auto"/>
          </w:tcPr>
          <w:p w14:paraId="530838BD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eventId</w:t>
            </w:r>
          </w:p>
        </w:tc>
        <w:tc>
          <w:tcPr>
            <w:tcW w:w="0" w:type="auto"/>
          </w:tcPr>
          <w:p w14:paraId="7D7587F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id</w:t>
            </w: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（对应上报的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eventId</w:t>
            </w: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）</w:t>
            </w:r>
          </w:p>
        </w:tc>
        <w:tc>
          <w:tcPr>
            <w:tcW w:w="0" w:type="auto"/>
          </w:tcPr>
          <w:p w14:paraId="20ED2E3A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0" w:type="auto"/>
          </w:tcPr>
          <w:p w14:paraId="46131C58" w14:textId="77777777" w:rsidR="00F52B4C" w:rsidRDefault="00000000">
            <w:pPr>
              <w:pStyle w:val="af3"/>
              <w:spacing w:line="240" w:lineRule="auto"/>
              <w:rPr>
                <w:kern w:val="0"/>
                <w:sz w:val="28"/>
                <w:szCs w:val="28"/>
                <w:lang w:eastAsia="en-US"/>
              </w:rPr>
            </w:pPr>
            <w:r>
              <w:rPr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6DF0639F" w14:textId="77777777" w:rsidTr="00F52B4C">
        <w:tc>
          <w:tcPr>
            <w:tcW w:w="0" w:type="auto"/>
          </w:tcPr>
          <w:p w14:paraId="567BAE2C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 xml:space="preserve">  isReceive</w:t>
            </w:r>
          </w:p>
        </w:tc>
        <w:tc>
          <w:tcPr>
            <w:tcW w:w="0" w:type="auto"/>
          </w:tcPr>
          <w:p w14:paraId="61D5A533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签收是否成功</w:t>
            </w:r>
          </w:p>
        </w:tc>
        <w:tc>
          <w:tcPr>
            <w:tcW w:w="0" w:type="auto"/>
          </w:tcPr>
          <w:p w14:paraId="5C2F7FD9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true</w:t>
            </w:r>
          </w:p>
        </w:tc>
        <w:tc>
          <w:tcPr>
            <w:tcW w:w="0" w:type="auto"/>
          </w:tcPr>
          <w:p w14:paraId="25489E5F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4BAAED33" w14:textId="77777777" w:rsidTr="00F52B4C">
        <w:tc>
          <w:tcPr>
            <w:tcW w:w="0" w:type="auto"/>
          </w:tcPr>
          <w:p w14:paraId="3A2AC50C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 xml:space="preserve">  errorInfo</w:t>
            </w:r>
          </w:p>
        </w:tc>
        <w:tc>
          <w:tcPr>
            <w:tcW w:w="0" w:type="auto"/>
          </w:tcPr>
          <w:p w14:paraId="15D6219F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签收失败说明</w:t>
            </w:r>
          </w:p>
        </w:tc>
        <w:tc>
          <w:tcPr>
            <w:tcW w:w="0" w:type="auto"/>
          </w:tcPr>
          <w:p w14:paraId="52D49672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409C6A68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</w:tbl>
    <w:p w14:paraId="775A9A10" w14:textId="77777777" w:rsidR="00F52B4C" w:rsidRDefault="00000000">
      <w:pPr>
        <w:widowControl/>
        <w:spacing w:before="180" w:after="180"/>
        <w:ind w:firstLine="643"/>
        <w:jc w:val="left"/>
        <w:rPr>
          <w:rFonts w:ascii="Times New Roman" w:eastAsia="仿宋_GB2312" w:hAnsi="Times New Roman" w:cs="Times New Roman"/>
          <w:kern w:val="0"/>
          <w:szCs w:val="24"/>
          <w:lang w:eastAsia="en-US"/>
        </w:rPr>
      </w:pPr>
      <w:r>
        <w:rPr>
          <w:rFonts w:ascii="仿宋" w:hAnsi="仿宋" w:cs="宋体" w:hint="eastAsia"/>
          <w:b/>
          <w:bCs/>
          <w:kern w:val="0"/>
          <w:szCs w:val="24"/>
          <w:lang w:eastAsia="en-US"/>
        </w:rPr>
        <w:t>响应状态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:</w:t>
      </w:r>
    </w:p>
    <w:tbl>
      <w:tblPr>
        <w:tblStyle w:val="Table"/>
        <w:tblW w:w="8244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88"/>
        <w:gridCol w:w="1976"/>
        <w:gridCol w:w="4280"/>
      </w:tblGrid>
      <w:tr w:rsidR="00F52B4C" w14:paraId="3A1BD182" w14:textId="77777777" w:rsidTr="00F52B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51"/>
          <w:tblHeader/>
        </w:trPr>
        <w:tc>
          <w:tcPr>
            <w:tcW w:w="0" w:type="auto"/>
          </w:tcPr>
          <w:p w14:paraId="69D53E2A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状态码</w:t>
            </w:r>
          </w:p>
        </w:tc>
        <w:tc>
          <w:tcPr>
            <w:tcW w:w="0" w:type="auto"/>
          </w:tcPr>
          <w:p w14:paraId="34BEAFE5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说明</w:t>
            </w:r>
          </w:p>
        </w:tc>
        <w:tc>
          <w:tcPr>
            <w:tcW w:w="0" w:type="auto"/>
          </w:tcPr>
          <w:p w14:paraId="126EA77B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  <w:t>schema</w:t>
            </w:r>
          </w:p>
        </w:tc>
      </w:tr>
      <w:tr w:rsidR="00F52B4C" w14:paraId="52A31792" w14:textId="77777777" w:rsidTr="00F52B4C">
        <w:trPr>
          <w:trHeight w:val="351"/>
        </w:trPr>
        <w:tc>
          <w:tcPr>
            <w:tcW w:w="0" w:type="auto"/>
          </w:tcPr>
          <w:p w14:paraId="58412810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200</w:t>
            </w:r>
          </w:p>
        </w:tc>
        <w:tc>
          <w:tcPr>
            <w:tcW w:w="0" w:type="auto"/>
          </w:tcPr>
          <w:p w14:paraId="56AAE4B9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OK</w:t>
            </w:r>
          </w:p>
        </w:tc>
        <w:tc>
          <w:tcPr>
            <w:tcW w:w="0" w:type="auto"/>
          </w:tcPr>
          <w:p w14:paraId="75157129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«string»</w:t>
            </w:r>
          </w:p>
        </w:tc>
      </w:tr>
      <w:tr w:rsidR="00F52B4C" w14:paraId="413AC3B0" w14:textId="77777777" w:rsidTr="00F52B4C">
        <w:trPr>
          <w:trHeight w:val="336"/>
        </w:trPr>
        <w:tc>
          <w:tcPr>
            <w:tcW w:w="0" w:type="auto"/>
          </w:tcPr>
          <w:p w14:paraId="55CC289C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500</w:t>
            </w:r>
          </w:p>
        </w:tc>
        <w:tc>
          <w:tcPr>
            <w:tcW w:w="0" w:type="auto"/>
          </w:tcPr>
          <w:p w14:paraId="143ECA1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ERROR</w:t>
            </w:r>
          </w:p>
        </w:tc>
        <w:tc>
          <w:tcPr>
            <w:tcW w:w="0" w:type="auto"/>
          </w:tcPr>
          <w:p w14:paraId="47DB4033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«string»</w:t>
            </w:r>
          </w:p>
        </w:tc>
      </w:tr>
    </w:tbl>
    <w:p w14:paraId="067204A4" w14:textId="77777777" w:rsidR="00F52B4C" w:rsidRDefault="00000000">
      <w:pPr>
        <w:widowControl/>
        <w:spacing w:before="180" w:after="180"/>
        <w:ind w:firstLine="643"/>
        <w:jc w:val="left"/>
        <w:rPr>
          <w:rFonts w:ascii="Times New Roman" w:eastAsia="仿宋_GB2312" w:hAnsi="Times New Roman" w:cs="Times New Roman"/>
          <w:kern w:val="0"/>
          <w:szCs w:val="24"/>
          <w:lang w:eastAsia="en-US"/>
        </w:rPr>
      </w:pPr>
      <w:r>
        <w:rPr>
          <w:rFonts w:ascii="仿宋" w:hAnsi="仿宋" w:cs="宋体" w:hint="eastAsia"/>
          <w:b/>
          <w:bCs/>
          <w:kern w:val="0"/>
          <w:szCs w:val="24"/>
          <w:lang w:eastAsia="en-US"/>
        </w:rPr>
        <w:t>响应参数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:</w:t>
      </w:r>
    </w:p>
    <w:tbl>
      <w:tblPr>
        <w:tblStyle w:val="Table"/>
        <w:tblW w:w="824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90"/>
        <w:gridCol w:w="2490"/>
        <w:gridCol w:w="3260"/>
      </w:tblGrid>
      <w:tr w:rsidR="00F52B4C" w14:paraId="3ACBC863" w14:textId="77777777" w:rsidTr="00F52B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9"/>
          <w:tblHeader/>
        </w:trPr>
        <w:tc>
          <w:tcPr>
            <w:tcW w:w="0" w:type="auto"/>
          </w:tcPr>
          <w:p w14:paraId="5F28C8EA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参数名称</w:t>
            </w:r>
          </w:p>
        </w:tc>
        <w:tc>
          <w:tcPr>
            <w:tcW w:w="0" w:type="auto"/>
          </w:tcPr>
          <w:p w14:paraId="3AB0A1D5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</w:p>
        </w:tc>
        <w:tc>
          <w:tcPr>
            <w:tcW w:w="0" w:type="auto"/>
          </w:tcPr>
          <w:p w14:paraId="253D46A4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ascii="仿宋" w:hAnsi="仿宋" w:cs="宋体" w:hint="eastAsia"/>
                <w:b/>
                <w:bCs/>
                <w:kern w:val="0"/>
                <w:sz w:val="28"/>
                <w:szCs w:val="28"/>
                <w:lang w:eastAsia="en-US"/>
              </w:rPr>
              <w:t>类型</w:t>
            </w:r>
          </w:p>
        </w:tc>
      </w:tr>
      <w:tr w:rsidR="00F52B4C" w14:paraId="3D54CE54" w14:textId="77777777" w:rsidTr="00F52B4C">
        <w:trPr>
          <w:trHeight w:val="399"/>
        </w:trPr>
        <w:tc>
          <w:tcPr>
            <w:tcW w:w="0" w:type="auto"/>
          </w:tcPr>
          <w:p w14:paraId="36D34A6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code</w:t>
            </w:r>
          </w:p>
        </w:tc>
        <w:tc>
          <w:tcPr>
            <w:tcW w:w="0" w:type="auto"/>
          </w:tcPr>
          <w:p w14:paraId="62D9C2A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状态码</w:t>
            </w:r>
          </w:p>
        </w:tc>
        <w:tc>
          <w:tcPr>
            <w:tcW w:w="0" w:type="auto"/>
          </w:tcPr>
          <w:p w14:paraId="570D8930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F52B4C" w14:paraId="7A6BE9F0" w14:textId="77777777" w:rsidTr="00F52B4C">
        <w:trPr>
          <w:trHeight w:val="399"/>
        </w:trPr>
        <w:tc>
          <w:tcPr>
            <w:tcW w:w="0" w:type="auto"/>
          </w:tcPr>
          <w:p w14:paraId="797C48D3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message</w:t>
            </w:r>
          </w:p>
        </w:tc>
        <w:tc>
          <w:tcPr>
            <w:tcW w:w="0" w:type="auto"/>
          </w:tcPr>
          <w:p w14:paraId="3002BE77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返回信息</w:t>
            </w:r>
          </w:p>
        </w:tc>
        <w:tc>
          <w:tcPr>
            <w:tcW w:w="0" w:type="auto"/>
          </w:tcPr>
          <w:p w14:paraId="74519FC9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55A29F89" w14:textId="77777777" w:rsidTr="00F52B4C">
        <w:trPr>
          <w:trHeight w:val="383"/>
        </w:trPr>
        <w:tc>
          <w:tcPr>
            <w:tcW w:w="0" w:type="auto"/>
          </w:tcPr>
          <w:p w14:paraId="18FA8936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success</w:t>
            </w:r>
          </w:p>
        </w:tc>
        <w:tc>
          <w:tcPr>
            <w:tcW w:w="0" w:type="auto"/>
          </w:tcPr>
          <w:p w14:paraId="5E6E9B2E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宋体" w:hint="eastAsia"/>
                <w:kern w:val="0"/>
                <w:sz w:val="28"/>
                <w:szCs w:val="28"/>
                <w:lang w:eastAsia="en-US"/>
              </w:rPr>
              <w:t>返回状态</w:t>
            </w:r>
          </w:p>
        </w:tc>
        <w:tc>
          <w:tcPr>
            <w:tcW w:w="0" w:type="auto"/>
          </w:tcPr>
          <w:p w14:paraId="54442740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boolean</w:t>
            </w:r>
          </w:p>
        </w:tc>
      </w:tr>
    </w:tbl>
    <w:p w14:paraId="5ACF2A14" w14:textId="77777777" w:rsidR="00F52B4C" w:rsidRDefault="00000000">
      <w:pPr>
        <w:widowControl/>
        <w:spacing w:before="180" w:after="180"/>
        <w:ind w:firstLine="643"/>
        <w:jc w:val="left"/>
        <w:rPr>
          <w:rFonts w:ascii="Times New Roman" w:eastAsia="仿宋_GB2312" w:hAnsi="Times New Roman" w:cs="Times New Roman"/>
          <w:kern w:val="0"/>
          <w:szCs w:val="24"/>
          <w:lang w:eastAsia="en-US"/>
        </w:rPr>
      </w:pPr>
      <w:r>
        <w:rPr>
          <w:rFonts w:ascii="仿宋" w:hAnsi="仿宋" w:cs="宋体" w:hint="eastAsia"/>
          <w:b/>
          <w:bCs/>
          <w:kern w:val="0"/>
          <w:szCs w:val="24"/>
          <w:lang w:eastAsia="en-US"/>
        </w:rPr>
        <w:t>成功响应示例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:</w:t>
      </w:r>
    </w:p>
    <w:p w14:paraId="588E1CE7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{</w:t>
      </w:r>
    </w:p>
    <w:p w14:paraId="5EF7A960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"code": 200,</w:t>
      </w:r>
    </w:p>
    <w:p w14:paraId="5E29B173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"message": "</w:t>
      </w:r>
      <w:r>
        <w:rPr>
          <w:rFonts w:ascii="Times New Roman" w:eastAsia="仿宋_GB2312" w:hAnsi="Times New Roman" w:cs="宋体" w:hint="eastAsia"/>
          <w:kern w:val="0"/>
          <w:szCs w:val="24"/>
          <w:lang w:eastAsia="en-US"/>
        </w:rPr>
        <w:t>操作成功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",</w:t>
      </w:r>
    </w:p>
    <w:p w14:paraId="00896000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"success": true</w:t>
      </w:r>
    </w:p>
    <w:p w14:paraId="31347D99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  <w:lang w:eastAsia="en-US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lastRenderedPageBreak/>
        <w:t>}</w:t>
      </w:r>
    </w:p>
    <w:p w14:paraId="45C326C2" w14:textId="77777777" w:rsidR="00F52B4C" w:rsidRDefault="00000000">
      <w:pPr>
        <w:widowControl/>
        <w:spacing w:before="180" w:after="180"/>
        <w:ind w:firstLine="643"/>
        <w:jc w:val="left"/>
        <w:rPr>
          <w:rFonts w:ascii="Times New Roman" w:eastAsia="仿宋_GB2312" w:hAnsi="Times New Roman" w:cs="Times New Roman"/>
          <w:kern w:val="0"/>
          <w:szCs w:val="24"/>
          <w:lang w:eastAsia="en-US"/>
        </w:rPr>
      </w:pPr>
      <w:r>
        <w:rPr>
          <w:rFonts w:ascii="仿宋" w:hAnsi="仿宋" w:cs="宋体" w:hint="eastAsia"/>
          <w:b/>
          <w:bCs/>
          <w:kern w:val="0"/>
          <w:szCs w:val="24"/>
          <w:lang w:eastAsia="en-US"/>
        </w:rPr>
        <w:t>失败响应示例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:</w:t>
      </w:r>
    </w:p>
    <w:p w14:paraId="6AB2AD17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{</w:t>
      </w:r>
    </w:p>
    <w:p w14:paraId="63A72DF6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 xml:space="preserve">    "code": 500,</w:t>
      </w:r>
    </w:p>
    <w:p w14:paraId="1F9B11B5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 xml:space="preserve">    "success": false,</w:t>
      </w:r>
    </w:p>
    <w:p w14:paraId="1B031058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 xml:space="preserve">    "message": "</w:t>
      </w:r>
      <w:r>
        <w:rPr>
          <w:rFonts w:ascii="仿宋" w:hAnsi="仿宋" w:cs="宋体" w:hint="eastAsia"/>
          <w:kern w:val="0"/>
          <w:szCs w:val="24"/>
          <w:lang w:eastAsia="en-US"/>
        </w:rPr>
        <w:t>事件不存在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"</w:t>
      </w:r>
    </w:p>
    <w:p w14:paraId="5F96AD4C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Cambria" w:eastAsia="Cambria" w:hAnsi="Cambria" w:cs="Times New Roman"/>
          <w:kern w:val="0"/>
          <w:sz w:val="24"/>
          <w:szCs w:val="24"/>
          <w:lang w:eastAsia="en-US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}</w:t>
      </w:r>
    </w:p>
    <w:p w14:paraId="328338B1" w14:textId="77777777" w:rsidR="00F52B4C" w:rsidRDefault="00000000">
      <w:pPr>
        <w:pStyle w:val="2"/>
        <w:ind w:firstLine="643"/>
      </w:pPr>
      <w:bookmarkStart w:id="1067" w:name="_Toc117265092"/>
      <w:bookmarkStart w:id="1068" w:name="_Toc114254887"/>
      <w:bookmarkEnd w:id="1064"/>
      <w:del w:id="1069" w:author="u653" w:date="2022-11-15T18:18:00Z">
        <w:r>
          <w:delText>19</w:delText>
        </w:r>
      </w:del>
      <w:ins w:id="1070" w:author="u653" w:date="2022-11-15T18:18:00Z">
        <w:r>
          <w:t>20</w:t>
        </w:r>
      </w:ins>
      <w:r>
        <w:t>.</w:t>
      </w:r>
      <w:r>
        <w:t>接收反馈信息接口</w:t>
      </w:r>
      <w:r>
        <w:rPr>
          <w:rFonts w:hint="eastAsia"/>
        </w:rPr>
        <w:t>（由接入应用提供接口）</w:t>
      </w:r>
      <w:bookmarkEnd w:id="1067"/>
      <w:bookmarkEnd w:id="1068"/>
    </w:p>
    <w:p w14:paraId="6F22B058" w14:textId="77777777" w:rsidR="00F52B4C" w:rsidRDefault="00000000">
      <w:pPr>
        <w:widowControl/>
        <w:spacing w:before="180" w:after="180"/>
        <w:ind w:firstLine="640"/>
        <w:jc w:val="left"/>
        <w:rPr>
          <w:rFonts w:ascii="Times New Roman" w:eastAsia="仿宋_GB2312" w:hAnsi="Times New Roman" w:cs="Times New Roman"/>
          <w:kern w:val="0"/>
          <w:szCs w:val="24"/>
          <w:lang w:eastAsia="en-US"/>
        </w:rPr>
      </w:pPr>
      <w:r>
        <w:rPr>
          <w:rFonts w:ascii="仿宋" w:hAnsi="仿宋" w:cs="宋体" w:hint="eastAsia"/>
          <w:kern w:val="0"/>
          <w:szCs w:val="24"/>
          <w:lang w:eastAsia="en-US"/>
        </w:rPr>
        <w:t>请求方式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:POST</w:t>
      </w:r>
    </w:p>
    <w:p w14:paraId="20D41C34" w14:textId="77777777" w:rsidR="00F52B4C" w:rsidRDefault="00000000">
      <w:pPr>
        <w:widowControl/>
        <w:spacing w:before="180" w:after="180"/>
        <w:ind w:firstLine="640"/>
        <w:jc w:val="left"/>
        <w:rPr>
          <w:rFonts w:ascii="Times New Roman" w:eastAsia="仿宋_GB2312" w:hAnsi="Times New Roman" w:cs="Times New Roman"/>
          <w:kern w:val="0"/>
          <w:szCs w:val="24"/>
          <w:lang w:eastAsia="en-US"/>
        </w:rPr>
      </w:pPr>
      <w:r>
        <w:rPr>
          <w:rFonts w:ascii="仿宋" w:hAnsi="仿宋" w:cs="宋体" w:hint="eastAsia"/>
          <w:kern w:val="0"/>
          <w:szCs w:val="24"/>
          <w:lang w:eastAsia="en-US"/>
        </w:rPr>
        <w:t>请求数据类型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:application/json</w:t>
      </w:r>
    </w:p>
    <w:p w14:paraId="044AB0AA" w14:textId="77777777" w:rsidR="00F52B4C" w:rsidRDefault="00000000">
      <w:pPr>
        <w:widowControl/>
        <w:spacing w:before="180" w:after="18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仿宋" w:hAnsi="仿宋" w:cs="宋体" w:hint="eastAsia"/>
          <w:kern w:val="0"/>
          <w:szCs w:val="24"/>
        </w:rPr>
        <w:t>响应数据类型</w:t>
      </w:r>
      <w:r>
        <w:rPr>
          <w:rFonts w:ascii="Times New Roman" w:eastAsia="仿宋_GB2312" w:hAnsi="Times New Roman" w:cs="Times New Roman"/>
          <w:kern w:val="0"/>
          <w:szCs w:val="24"/>
        </w:rPr>
        <w:t>:*/*</w:t>
      </w:r>
    </w:p>
    <w:p w14:paraId="40681EF5" w14:textId="77777777" w:rsidR="00F52B4C" w:rsidRDefault="00000000">
      <w:pPr>
        <w:widowControl/>
        <w:spacing w:before="180" w:after="180"/>
        <w:ind w:firstLine="640"/>
        <w:jc w:val="left"/>
        <w:rPr>
          <w:rFonts w:ascii="仿宋" w:hAnsi="仿宋" w:cs="宋体"/>
          <w:kern w:val="0"/>
          <w:szCs w:val="24"/>
        </w:rPr>
      </w:pPr>
      <w:r>
        <w:rPr>
          <w:rFonts w:ascii="仿宋" w:hAnsi="仿宋" w:cs="宋体" w:hint="eastAsia"/>
          <w:kern w:val="0"/>
          <w:szCs w:val="24"/>
        </w:rPr>
        <w:t>接口描述</w:t>
      </w:r>
      <w:r>
        <w:rPr>
          <w:rFonts w:ascii="仿宋" w:hAnsi="仿宋" w:cs="宋体"/>
          <w:kern w:val="0"/>
          <w:szCs w:val="24"/>
        </w:rPr>
        <w:t>:</w:t>
      </w:r>
      <w:r>
        <w:rPr>
          <w:rFonts w:ascii="仿宋" w:hAnsi="仿宋" w:cs="宋体" w:hint="eastAsia"/>
          <w:kern w:val="0"/>
          <w:szCs w:val="24"/>
        </w:rPr>
        <w:t>接收事件反馈结果</w:t>
      </w:r>
    </w:p>
    <w:p w14:paraId="7578757E" w14:textId="77777777" w:rsidR="00F52B4C" w:rsidRDefault="00000000">
      <w:pPr>
        <w:widowControl/>
        <w:spacing w:before="180" w:after="180"/>
        <w:ind w:firstLine="640"/>
        <w:jc w:val="left"/>
        <w:rPr>
          <w:rFonts w:ascii="Times New Roman" w:eastAsia="仿宋_GB2312" w:hAnsi="Times New Roman" w:cs="Times New Roman"/>
          <w:kern w:val="0"/>
          <w:szCs w:val="24"/>
          <w:lang w:eastAsia="en-US"/>
        </w:rPr>
      </w:pPr>
      <w:r>
        <w:rPr>
          <w:rFonts w:ascii="仿宋" w:hAnsi="仿宋" w:cs="宋体" w:hint="eastAsia"/>
          <w:kern w:val="0"/>
          <w:szCs w:val="24"/>
          <w:lang w:eastAsia="en-US"/>
        </w:rPr>
        <w:t>请求示例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:</w:t>
      </w:r>
    </w:p>
    <w:p w14:paraId="29405078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{</w:t>
      </w:r>
    </w:p>
    <w:p w14:paraId="235BE270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"accessoryList": [</w:t>
      </w:r>
    </w:p>
    <w:p w14:paraId="170AAA2C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{</w:t>
      </w:r>
    </w:p>
    <w:p w14:paraId="0F2F1867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lastRenderedPageBreak/>
        <w:tab/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"accessoryId": "1111111",</w:t>
      </w:r>
    </w:p>
    <w:p w14:paraId="1CC7E6A9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"accessoryName": "</w:t>
      </w:r>
      <w:r>
        <w:rPr>
          <w:rFonts w:ascii="仿宋" w:hAnsi="仿宋" w:cs="宋体" w:hint="eastAsia"/>
          <w:kern w:val="0"/>
          <w:szCs w:val="24"/>
          <w:lang w:eastAsia="en-US"/>
        </w:rPr>
        <w:t>图片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1",</w:t>
      </w:r>
    </w:p>
    <w:p w14:paraId="3BE8A08F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"accessoryPath": "http://pic1.com"</w:t>
      </w:r>
    </w:p>
    <w:p w14:paraId="66646C82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}</w:t>
      </w:r>
    </w:p>
    <w:p w14:paraId="35A399E8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],</w:t>
      </w:r>
    </w:p>
    <w:p w14:paraId="60543B96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"businessId": "123456789",</w:t>
      </w:r>
    </w:p>
    <w:p w14:paraId="1A7ECF53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"containAccessory": "1",</w:t>
      </w:r>
    </w:p>
    <w:p w14:paraId="0DE450DD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"feedbackContent": "</w:t>
      </w:r>
      <w:r>
        <w:rPr>
          <w:rFonts w:ascii="仿宋" w:hAnsi="仿宋" w:cs="宋体" w:hint="eastAsia"/>
          <w:kern w:val="0"/>
          <w:szCs w:val="24"/>
          <w:lang w:eastAsia="en-US"/>
        </w:rPr>
        <w:t>测试反馈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",</w:t>
      </w:r>
    </w:p>
    <w:p w14:paraId="0AFEDA1F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"feedbackTime": "2022-08-18 17:30:00",</w:t>
      </w:r>
    </w:p>
    <w:p w14:paraId="6E0294B3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"handleDeptId": "001003001010007005005003",</w:t>
      </w:r>
    </w:p>
    <w:p w14:paraId="740F9521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"handleDeptName": "</w:t>
      </w:r>
      <w:r>
        <w:rPr>
          <w:rFonts w:ascii="仿宋" w:hAnsi="仿宋" w:cs="宋体" w:hint="eastAsia"/>
          <w:kern w:val="0"/>
          <w:szCs w:val="24"/>
          <w:lang w:eastAsia="en-US"/>
        </w:rPr>
        <w:t>蜀山综合信息指挥室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",</w:t>
      </w:r>
    </w:p>
    <w:p w14:paraId="14D907CE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ab/>
        <w:t>"status": "</w:t>
      </w:r>
      <w:r>
        <w:rPr>
          <w:rFonts w:ascii="仿宋" w:hAnsi="仿宋" w:cs="宋体" w:hint="eastAsia"/>
          <w:kern w:val="0"/>
          <w:szCs w:val="24"/>
          <w:lang w:eastAsia="en-US"/>
        </w:rPr>
        <w:t>办结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"</w:t>
      </w:r>
    </w:p>
    <w:p w14:paraId="650D2434" w14:textId="77777777" w:rsidR="00F52B4C" w:rsidRDefault="00000000">
      <w:pPr>
        <w:widowControl/>
        <w:wordWrap w:val="0"/>
        <w:spacing w:after="200"/>
        <w:ind w:firstLine="640"/>
        <w:jc w:val="left"/>
        <w:rPr>
          <w:rFonts w:ascii="Times New Roman" w:eastAsia="仿宋_GB2312" w:hAnsi="Times New Roman" w:cs="Times New Roman"/>
          <w:kern w:val="0"/>
          <w:szCs w:val="24"/>
          <w:lang w:eastAsia="en-US"/>
        </w:rPr>
      </w:pP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}</w:t>
      </w:r>
    </w:p>
    <w:p w14:paraId="4432CBD6" w14:textId="77777777" w:rsidR="00F52B4C" w:rsidRDefault="00000000">
      <w:pPr>
        <w:widowControl/>
        <w:spacing w:before="180" w:after="180"/>
        <w:ind w:firstLine="643"/>
        <w:jc w:val="left"/>
        <w:rPr>
          <w:rFonts w:ascii="Times New Roman" w:eastAsia="仿宋_GB2312" w:hAnsi="Times New Roman" w:cs="Times New Roman"/>
          <w:kern w:val="0"/>
          <w:szCs w:val="24"/>
          <w:lang w:eastAsia="en-US"/>
        </w:rPr>
      </w:pPr>
      <w:r>
        <w:rPr>
          <w:rFonts w:ascii="仿宋" w:hAnsi="仿宋" w:cs="宋体" w:hint="eastAsia"/>
          <w:b/>
          <w:bCs/>
          <w:kern w:val="0"/>
          <w:szCs w:val="24"/>
          <w:lang w:eastAsia="en-US"/>
        </w:rPr>
        <w:t>请求参数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:</w:t>
      </w:r>
    </w:p>
    <w:tbl>
      <w:tblPr>
        <w:tblStyle w:val="Table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85"/>
        <w:gridCol w:w="3448"/>
        <w:gridCol w:w="1216"/>
        <w:gridCol w:w="1245"/>
      </w:tblGrid>
      <w:tr w:rsidR="00F52B4C" w14:paraId="67F0F344" w14:textId="77777777" w:rsidTr="00F52B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Header/>
        </w:trPr>
        <w:tc>
          <w:tcPr>
            <w:tcW w:w="0" w:type="auto"/>
          </w:tcPr>
          <w:p w14:paraId="6BC2AEA0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参数名称</w:t>
            </w:r>
          </w:p>
        </w:tc>
        <w:tc>
          <w:tcPr>
            <w:tcW w:w="0" w:type="auto"/>
          </w:tcPr>
          <w:p w14:paraId="26B220D2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</w:p>
        </w:tc>
        <w:tc>
          <w:tcPr>
            <w:tcW w:w="0" w:type="auto"/>
          </w:tcPr>
          <w:p w14:paraId="1AA1D2F6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是否必须</w:t>
            </w:r>
          </w:p>
        </w:tc>
        <w:tc>
          <w:tcPr>
            <w:tcW w:w="0" w:type="auto"/>
          </w:tcPr>
          <w:p w14:paraId="4D26E376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数据类型</w:t>
            </w:r>
          </w:p>
        </w:tc>
      </w:tr>
      <w:tr w:rsidR="00F52B4C" w14:paraId="62F8391A" w14:textId="77777777" w:rsidTr="00F52B4C">
        <w:tc>
          <w:tcPr>
            <w:tcW w:w="0" w:type="auto"/>
          </w:tcPr>
          <w:p w14:paraId="21B169E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accessoryList</w:t>
            </w:r>
          </w:p>
        </w:tc>
        <w:tc>
          <w:tcPr>
            <w:tcW w:w="0" w:type="auto"/>
          </w:tcPr>
          <w:p w14:paraId="2E384923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附件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List</w:t>
            </w:r>
          </w:p>
        </w:tc>
        <w:tc>
          <w:tcPr>
            <w:tcW w:w="0" w:type="auto"/>
          </w:tcPr>
          <w:p w14:paraId="405AA07A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6FCB3D36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array</w:t>
            </w:r>
          </w:p>
        </w:tc>
      </w:tr>
      <w:tr w:rsidR="00F52B4C" w14:paraId="0C6423EE" w14:textId="77777777" w:rsidTr="00F52B4C">
        <w:tc>
          <w:tcPr>
            <w:tcW w:w="0" w:type="auto"/>
          </w:tcPr>
          <w:p w14:paraId="67B3774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  accessoryId</w:t>
            </w:r>
          </w:p>
        </w:tc>
        <w:tc>
          <w:tcPr>
            <w:tcW w:w="0" w:type="auto"/>
          </w:tcPr>
          <w:p w14:paraId="6AF3E10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附件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id(UUID)</w:t>
            </w:r>
          </w:p>
        </w:tc>
        <w:tc>
          <w:tcPr>
            <w:tcW w:w="0" w:type="auto"/>
          </w:tcPr>
          <w:p w14:paraId="290C4AD2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579F1136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46A8DB25" w14:textId="77777777" w:rsidTr="00F52B4C">
        <w:tc>
          <w:tcPr>
            <w:tcW w:w="0" w:type="auto"/>
          </w:tcPr>
          <w:p w14:paraId="78C316B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  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lastRenderedPageBreak/>
              <w:t>accessoryName</w:t>
            </w:r>
          </w:p>
        </w:tc>
        <w:tc>
          <w:tcPr>
            <w:tcW w:w="0" w:type="auto"/>
          </w:tcPr>
          <w:p w14:paraId="6F4C09C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lastRenderedPageBreak/>
              <w:t>附件名称</w:t>
            </w:r>
          </w:p>
        </w:tc>
        <w:tc>
          <w:tcPr>
            <w:tcW w:w="0" w:type="auto"/>
          </w:tcPr>
          <w:p w14:paraId="531F1AD6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6B5568F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7F2F0202" w14:textId="77777777" w:rsidTr="00F52B4C">
        <w:tc>
          <w:tcPr>
            <w:tcW w:w="0" w:type="auto"/>
          </w:tcPr>
          <w:p w14:paraId="56EBE76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  accessoryPath</w:t>
            </w:r>
          </w:p>
        </w:tc>
        <w:tc>
          <w:tcPr>
            <w:tcW w:w="0" w:type="auto"/>
          </w:tcPr>
          <w:p w14:paraId="3318D613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附件访问路径</w:t>
            </w:r>
          </w:p>
        </w:tc>
        <w:tc>
          <w:tcPr>
            <w:tcW w:w="0" w:type="auto"/>
          </w:tcPr>
          <w:p w14:paraId="5AD95C36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5FB35E2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64685A35" w14:textId="77777777" w:rsidTr="00F52B4C">
        <w:tc>
          <w:tcPr>
            <w:tcW w:w="0" w:type="auto"/>
          </w:tcPr>
          <w:p w14:paraId="496D07C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businessId</w:t>
            </w:r>
          </w:p>
        </w:tc>
        <w:tc>
          <w:tcPr>
            <w:tcW w:w="0" w:type="auto"/>
          </w:tcPr>
          <w:p w14:paraId="76CF48D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事件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id</w:t>
            </w: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（对应上报的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eventId</w:t>
            </w: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）</w:t>
            </w:r>
          </w:p>
        </w:tc>
        <w:tc>
          <w:tcPr>
            <w:tcW w:w="0" w:type="auto"/>
          </w:tcPr>
          <w:p w14:paraId="092B0049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51B69469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72871C05" w14:textId="77777777" w:rsidTr="00F52B4C">
        <w:tc>
          <w:tcPr>
            <w:tcW w:w="0" w:type="auto"/>
          </w:tcPr>
          <w:p w14:paraId="125989D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containAccessory</w:t>
            </w:r>
          </w:p>
        </w:tc>
        <w:tc>
          <w:tcPr>
            <w:tcW w:w="0" w:type="auto"/>
          </w:tcPr>
          <w:p w14:paraId="10097D69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反馈是否含附件（</w:t>
            </w:r>
            <w:r>
              <w:rPr>
                <w:rFonts w:cs="Times New Roman"/>
                <w:kern w:val="0"/>
                <w:sz w:val="28"/>
                <w:szCs w:val="28"/>
              </w:rPr>
              <w:t>0</w:t>
            </w:r>
            <w:r>
              <w:rPr>
                <w:rFonts w:hint="eastAsia"/>
                <w:kern w:val="0"/>
                <w:sz w:val="28"/>
                <w:szCs w:val="28"/>
              </w:rPr>
              <w:t>否，</w:t>
            </w:r>
            <w:r>
              <w:rPr>
                <w:rFonts w:cs="Times New Roman"/>
                <w:kern w:val="0"/>
                <w:sz w:val="28"/>
                <w:szCs w:val="28"/>
              </w:rPr>
              <w:t>1</w:t>
            </w:r>
            <w:r>
              <w:rPr>
                <w:rFonts w:hint="eastAsia"/>
                <w:kern w:val="0"/>
                <w:sz w:val="28"/>
                <w:szCs w:val="28"/>
              </w:rPr>
              <w:t>是）</w:t>
            </w:r>
          </w:p>
        </w:tc>
        <w:tc>
          <w:tcPr>
            <w:tcW w:w="0" w:type="auto"/>
          </w:tcPr>
          <w:p w14:paraId="571CCE2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071CAF8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20147237" w14:textId="77777777" w:rsidTr="00F52B4C">
        <w:tc>
          <w:tcPr>
            <w:tcW w:w="0" w:type="auto"/>
          </w:tcPr>
          <w:p w14:paraId="444AD252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feedbackContent</w:t>
            </w:r>
          </w:p>
        </w:tc>
        <w:tc>
          <w:tcPr>
            <w:tcW w:w="0" w:type="auto"/>
          </w:tcPr>
          <w:p w14:paraId="057359DA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反馈内容</w:t>
            </w:r>
          </w:p>
        </w:tc>
        <w:tc>
          <w:tcPr>
            <w:tcW w:w="0" w:type="auto"/>
          </w:tcPr>
          <w:p w14:paraId="354AAD4E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0CE74A27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3C4E940D" w14:textId="77777777" w:rsidTr="00F52B4C">
        <w:tc>
          <w:tcPr>
            <w:tcW w:w="0" w:type="auto"/>
          </w:tcPr>
          <w:p w14:paraId="4B6E7CB9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feedbackTime</w:t>
            </w:r>
          </w:p>
        </w:tc>
        <w:tc>
          <w:tcPr>
            <w:tcW w:w="0" w:type="auto"/>
          </w:tcPr>
          <w:p w14:paraId="68B3AFC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反馈时间</w:t>
            </w:r>
          </w:p>
        </w:tc>
        <w:tc>
          <w:tcPr>
            <w:tcW w:w="0" w:type="auto"/>
          </w:tcPr>
          <w:p w14:paraId="506A643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1C9286E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4D4C17E3" w14:textId="77777777" w:rsidTr="00F52B4C">
        <w:tc>
          <w:tcPr>
            <w:tcW w:w="0" w:type="auto"/>
          </w:tcPr>
          <w:p w14:paraId="2D9296C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handleDeptId</w:t>
            </w:r>
          </w:p>
        </w:tc>
        <w:tc>
          <w:tcPr>
            <w:tcW w:w="0" w:type="auto"/>
          </w:tcPr>
          <w:p w14:paraId="6BAF4B3F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处理部门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ID</w:t>
            </w:r>
          </w:p>
        </w:tc>
        <w:tc>
          <w:tcPr>
            <w:tcW w:w="0" w:type="auto"/>
          </w:tcPr>
          <w:p w14:paraId="3EE6B2DD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33688F3E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46FA9665" w14:textId="77777777" w:rsidTr="00F52B4C">
        <w:tc>
          <w:tcPr>
            <w:tcW w:w="0" w:type="auto"/>
          </w:tcPr>
          <w:p w14:paraId="7B3D3B8C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handleDeptName</w:t>
            </w:r>
          </w:p>
        </w:tc>
        <w:tc>
          <w:tcPr>
            <w:tcW w:w="0" w:type="auto"/>
          </w:tcPr>
          <w:p w14:paraId="77227320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处理部门名称</w:t>
            </w:r>
          </w:p>
        </w:tc>
        <w:tc>
          <w:tcPr>
            <w:tcW w:w="0" w:type="auto"/>
          </w:tcPr>
          <w:p w14:paraId="7FA789D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595FB04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7B209915" w14:textId="77777777" w:rsidTr="00F52B4C">
        <w:tc>
          <w:tcPr>
            <w:tcW w:w="0" w:type="auto"/>
          </w:tcPr>
          <w:p w14:paraId="16686B2C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 xml:space="preserve">  status</w:t>
            </w:r>
          </w:p>
        </w:tc>
        <w:tc>
          <w:tcPr>
            <w:tcW w:w="0" w:type="auto"/>
          </w:tcPr>
          <w:p w14:paraId="3EE43F97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</w:rPr>
            </w:pPr>
            <w:r>
              <w:rPr>
                <w:rFonts w:hint="eastAsia"/>
                <w:kern w:val="0"/>
                <w:sz w:val="28"/>
                <w:szCs w:val="28"/>
              </w:rPr>
              <w:t>状态</w:t>
            </w:r>
            <w:r>
              <w:rPr>
                <w:rFonts w:cs="Times New Roman"/>
                <w:kern w:val="0"/>
                <w:sz w:val="28"/>
                <w:szCs w:val="28"/>
              </w:rPr>
              <w:t>(</w:t>
            </w:r>
            <w:r>
              <w:rPr>
                <w:rFonts w:hint="eastAsia"/>
                <w:kern w:val="0"/>
                <w:sz w:val="28"/>
                <w:szCs w:val="28"/>
              </w:rPr>
              <w:t>办结、删除、退回</w:t>
            </w:r>
            <w:r>
              <w:rPr>
                <w:rFonts w:cs="Times New Roman"/>
                <w:kern w:val="0"/>
                <w:sz w:val="28"/>
                <w:szCs w:val="28"/>
              </w:rPr>
              <w:t>)</w:t>
            </w:r>
          </w:p>
        </w:tc>
        <w:tc>
          <w:tcPr>
            <w:tcW w:w="0" w:type="auto"/>
          </w:tcPr>
          <w:p w14:paraId="55685E1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false</w:t>
            </w:r>
          </w:p>
        </w:tc>
        <w:tc>
          <w:tcPr>
            <w:tcW w:w="0" w:type="auto"/>
          </w:tcPr>
          <w:p w14:paraId="1FEDA6B1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</w:tbl>
    <w:p w14:paraId="2C9DB118" w14:textId="77777777" w:rsidR="00F52B4C" w:rsidRDefault="00000000">
      <w:pPr>
        <w:widowControl/>
        <w:spacing w:before="180" w:after="180"/>
        <w:ind w:firstLine="643"/>
        <w:jc w:val="left"/>
        <w:rPr>
          <w:rFonts w:ascii="Times New Roman" w:eastAsia="仿宋_GB2312" w:hAnsi="Times New Roman" w:cs="Times New Roman"/>
          <w:kern w:val="0"/>
          <w:szCs w:val="24"/>
          <w:lang w:eastAsia="en-US"/>
        </w:rPr>
      </w:pPr>
      <w:r>
        <w:rPr>
          <w:rFonts w:ascii="仿宋" w:hAnsi="仿宋" w:cs="宋体" w:hint="eastAsia"/>
          <w:b/>
          <w:bCs/>
          <w:kern w:val="0"/>
          <w:szCs w:val="24"/>
          <w:lang w:eastAsia="en-US"/>
        </w:rPr>
        <w:t>响应状态</w:t>
      </w:r>
      <w:r>
        <w:rPr>
          <w:rFonts w:ascii="Times New Roman" w:eastAsia="仿宋_GB2312" w:hAnsi="Times New Roman" w:cs="Times New Roman"/>
          <w:kern w:val="0"/>
          <w:szCs w:val="24"/>
          <w:lang w:eastAsia="en-US"/>
        </w:rPr>
        <w:t>:</w:t>
      </w:r>
    </w:p>
    <w:tbl>
      <w:tblPr>
        <w:tblStyle w:val="Table"/>
        <w:tblW w:w="8551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61"/>
        <w:gridCol w:w="2050"/>
        <w:gridCol w:w="4440"/>
      </w:tblGrid>
      <w:tr w:rsidR="00F52B4C" w14:paraId="66047BD3" w14:textId="77777777" w:rsidTr="00F52B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95"/>
          <w:tblHeader/>
        </w:trPr>
        <w:tc>
          <w:tcPr>
            <w:tcW w:w="0" w:type="auto"/>
          </w:tcPr>
          <w:p w14:paraId="389F9FF0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状态码</w:t>
            </w:r>
          </w:p>
        </w:tc>
        <w:tc>
          <w:tcPr>
            <w:tcW w:w="0" w:type="auto"/>
          </w:tcPr>
          <w:p w14:paraId="5EC79932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说明</w:t>
            </w:r>
          </w:p>
        </w:tc>
        <w:tc>
          <w:tcPr>
            <w:tcW w:w="0" w:type="auto"/>
          </w:tcPr>
          <w:p w14:paraId="2A4CF94B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  <w:t>schema</w:t>
            </w:r>
          </w:p>
        </w:tc>
      </w:tr>
      <w:tr w:rsidR="00F52B4C" w14:paraId="3DD0F796" w14:textId="77777777" w:rsidTr="00F52B4C">
        <w:trPr>
          <w:trHeight w:val="495"/>
        </w:trPr>
        <w:tc>
          <w:tcPr>
            <w:tcW w:w="0" w:type="auto"/>
          </w:tcPr>
          <w:p w14:paraId="550F35BA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200</w:t>
            </w:r>
          </w:p>
        </w:tc>
        <w:tc>
          <w:tcPr>
            <w:tcW w:w="0" w:type="auto"/>
          </w:tcPr>
          <w:p w14:paraId="438D05E0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OK</w:t>
            </w:r>
          </w:p>
        </w:tc>
        <w:tc>
          <w:tcPr>
            <w:tcW w:w="0" w:type="auto"/>
          </w:tcPr>
          <w:p w14:paraId="14272C08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«string»</w:t>
            </w:r>
          </w:p>
        </w:tc>
      </w:tr>
      <w:tr w:rsidR="00F52B4C" w14:paraId="2400A422" w14:textId="77777777" w:rsidTr="00F52B4C">
        <w:trPr>
          <w:trHeight w:val="475"/>
        </w:trPr>
        <w:tc>
          <w:tcPr>
            <w:tcW w:w="0" w:type="auto"/>
          </w:tcPr>
          <w:p w14:paraId="14B716AD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500</w:t>
            </w:r>
          </w:p>
        </w:tc>
        <w:tc>
          <w:tcPr>
            <w:tcW w:w="0" w:type="auto"/>
          </w:tcPr>
          <w:p w14:paraId="4EEDB4E0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ERROR</w:t>
            </w:r>
          </w:p>
        </w:tc>
        <w:tc>
          <w:tcPr>
            <w:tcW w:w="0" w:type="auto"/>
          </w:tcPr>
          <w:p w14:paraId="1040E0E6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统一返回</w:t>
            </w: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«string»</w:t>
            </w:r>
          </w:p>
        </w:tc>
      </w:tr>
    </w:tbl>
    <w:p w14:paraId="47A57841" w14:textId="77777777" w:rsidR="00F52B4C" w:rsidRDefault="00000000">
      <w:pPr>
        <w:ind w:firstLine="640"/>
        <w:rPr>
          <w:rFonts w:cs="Times New Roman"/>
          <w:lang w:eastAsia="en-US"/>
        </w:rPr>
      </w:pPr>
      <w:r>
        <w:rPr>
          <w:rFonts w:hint="eastAsia"/>
          <w:lang w:eastAsia="en-US"/>
        </w:rPr>
        <w:t>响应参数</w:t>
      </w:r>
      <w:r>
        <w:rPr>
          <w:rFonts w:cs="Times New Roman"/>
          <w:lang w:eastAsia="en-US"/>
        </w:rPr>
        <w:t>:</w:t>
      </w:r>
    </w:p>
    <w:tbl>
      <w:tblPr>
        <w:tblStyle w:val="Table"/>
        <w:tblW w:w="8557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3"/>
        <w:gridCol w:w="2543"/>
        <w:gridCol w:w="3471"/>
      </w:tblGrid>
      <w:tr w:rsidR="00F52B4C" w14:paraId="5D381911" w14:textId="77777777" w:rsidTr="00F52B4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95"/>
          <w:tblHeader/>
        </w:trPr>
        <w:tc>
          <w:tcPr>
            <w:tcW w:w="0" w:type="auto"/>
          </w:tcPr>
          <w:p w14:paraId="32032F87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参数名称</w:t>
            </w:r>
          </w:p>
        </w:tc>
        <w:tc>
          <w:tcPr>
            <w:tcW w:w="0" w:type="auto"/>
          </w:tcPr>
          <w:p w14:paraId="3F4326AF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参数说明</w:t>
            </w:r>
          </w:p>
        </w:tc>
        <w:tc>
          <w:tcPr>
            <w:tcW w:w="0" w:type="auto"/>
          </w:tcPr>
          <w:p w14:paraId="0E2FDCD9" w14:textId="77777777" w:rsidR="00F52B4C" w:rsidRDefault="00000000">
            <w:pPr>
              <w:pStyle w:val="af3"/>
              <w:spacing w:line="240" w:lineRule="auto"/>
              <w:rPr>
                <w:rFonts w:cs="Times New Roman"/>
                <w:b/>
                <w:bCs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b/>
                <w:bCs/>
                <w:kern w:val="0"/>
                <w:sz w:val="28"/>
                <w:szCs w:val="28"/>
                <w:lang w:eastAsia="en-US"/>
              </w:rPr>
              <w:t>类型</w:t>
            </w:r>
          </w:p>
        </w:tc>
      </w:tr>
      <w:tr w:rsidR="00F52B4C" w14:paraId="08E78B00" w14:textId="77777777" w:rsidTr="00F52B4C">
        <w:trPr>
          <w:trHeight w:val="395"/>
        </w:trPr>
        <w:tc>
          <w:tcPr>
            <w:tcW w:w="0" w:type="auto"/>
          </w:tcPr>
          <w:p w14:paraId="4C268FC5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code</w:t>
            </w:r>
          </w:p>
        </w:tc>
        <w:tc>
          <w:tcPr>
            <w:tcW w:w="0" w:type="auto"/>
          </w:tcPr>
          <w:p w14:paraId="7E66564C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状态码</w:t>
            </w:r>
          </w:p>
        </w:tc>
        <w:tc>
          <w:tcPr>
            <w:tcW w:w="0" w:type="auto"/>
          </w:tcPr>
          <w:p w14:paraId="3709AAB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integer(int32)</w:t>
            </w:r>
          </w:p>
        </w:tc>
      </w:tr>
      <w:tr w:rsidR="00F52B4C" w14:paraId="64464B2B" w14:textId="77777777" w:rsidTr="00F52B4C">
        <w:trPr>
          <w:trHeight w:val="395"/>
        </w:trPr>
        <w:tc>
          <w:tcPr>
            <w:tcW w:w="0" w:type="auto"/>
          </w:tcPr>
          <w:p w14:paraId="35CC21EB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message</w:t>
            </w:r>
          </w:p>
        </w:tc>
        <w:tc>
          <w:tcPr>
            <w:tcW w:w="0" w:type="auto"/>
          </w:tcPr>
          <w:p w14:paraId="733E0092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返回信息</w:t>
            </w:r>
          </w:p>
        </w:tc>
        <w:tc>
          <w:tcPr>
            <w:tcW w:w="0" w:type="auto"/>
          </w:tcPr>
          <w:p w14:paraId="2CA8D6D4" w14:textId="77777777" w:rsidR="00F52B4C" w:rsidRDefault="00000000">
            <w:pPr>
              <w:pStyle w:val="af3"/>
              <w:spacing w:line="240" w:lineRule="auto"/>
              <w:rPr>
                <w:rFonts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cs="Times New Roman"/>
                <w:kern w:val="0"/>
                <w:sz w:val="28"/>
                <w:szCs w:val="28"/>
                <w:lang w:eastAsia="en-US"/>
              </w:rPr>
              <w:t>string</w:t>
            </w:r>
          </w:p>
        </w:tc>
      </w:tr>
      <w:tr w:rsidR="00F52B4C" w14:paraId="41BE8F47" w14:textId="77777777" w:rsidTr="00F52B4C">
        <w:trPr>
          <w:trHeight w:val="379"/>
        </w:trPr>
        <w:tc>
          <w:tcPr>
            <w:tcW w:w="0" w:type="auto"/>
          </w:tcPr>
          <w:p w14:paraId="77BEADC0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success</w:t>
            </w:r>
          </w:p>
        </w:tc>
        <w:tc>
          <w:tcPr>
            <w:tcW w:w="0" w:type="auto"/>
          </w:tcPr>
          <w:p w14:paraId="691C85A0" w14:textId="77777777" w:rsidR="00F52B4C" w:rsidRDefault="00000000">
            <w:pPr>
              <w:pStyle w:val="af3"/>
              <w:spacing w:line="240" w:lineRule="auto"/>
              <w:rPr>
                <w:kern w:val="0"/>
                <w:sz w:val="28"/>
                <w:szCs w:val="28"/>
                <w:lang w:eastAsia="en-US"/>
              </w:rPr>
            </w:pPr>
            <w:r>
              <w:rPr>
                <w:rFonts w:hint="eastAsia"/>
                <w:kern w:val="0"/>
                <w:sz w:val="28"/>
                <w:szCs w:val="28"/>
                <w:lang w:eastAsia="en-US"/>
              </w:rPr>
              <w:t>返回状态</w:t>
            </w:r>
          </w:p>
        </w:tc>
        <w:tc>
          <w:tcPr>
            <w:tcW w:w="0" w:type="auto"/>
          </w:tcPr>
          <w:p w14:paraId="063F341A" w14:textId="77777777" w:rsidR="00F52B4C" w:rsidRDefault="00000000">
            <w:pPr>
              <w:pStyle w:val="af3"/>
              <w:spacing w:line="240" w:lineRule="auto"/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</w:pPr>
            <w:r>
              <w:rPr>
                <w:rFonts w:ascii="Times New Roman" w:eastAsia="仿宋_GB2312" w:hAnsi="Times New Roman" w:cs="Times New Roman"/>
                <w:kern w:val="0"/>
                <w:sz w:val="28"/>
                <w:szCs w:val="28"/>
                <w:lang w:eastAsia="en-US"/>
              </w:rPr>
              <w:t>boolean</w:t>
            </w:r>
          </w:p>
        </w:tc>
      </w:tr>
    </w:tbl>
    <w:p w14:paraId="468B7BB9" w14:textId="77777777" w:rsidR="00F52B4C" w:rsidRDefault="00000000">
      <w:pPr>
        <w:ind w:firstLine="640"/>
        <w:rPr>
          <w:rFonts w:cs="Times New Roman"/>
          <w:lang w:eastAsia="en-US"/>
        </w:rPr>
      </w:pPr>
      <w:r>
        <w:rPr>
          <w:rFonts w:hint="eastAsia"/>
          <w:lang w:eastAsia="en-US"/>
        </w:rPr>
        <w:t>成功响应示例</w:t>
      </w:r>
      <w:r>
        <w:rPr>
          <w:rFonts w:cs="Times New Roman"/>
          <w:lang w:eastAsia="en-US"/>
        </w:rPr>
        <w:t>:</w:t>
      </w:r>
    </w:p>
    <w:p w14:paraId="70163561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>{</w:t>
      </w:r>
    </w:p>
    <w:p w14:paraId="1F0ACDE4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"code": 200,</w:t>
      </w:r>
    </w:p>
    <w:p w14:paraId="7C895CD8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lastRenderedPageBreak/>
        <w:tab/>
        <w:t>"message": "</w:t>
      </w:r>
      <w:r>
        <w:rPr>
          <w:rFonts w:hint="eastAsia"/>
          <w:lang w:eastAsia="en-US"/>
        </w:rPr>
        <w:t>操作成功</w:t>
      </w:r>
      <w:r>
        <w:rPr>
          <w:rFonts w:cs="Times New Roman"/>
          <w:lang w:eastAsia="en-US"/>
        </w:rPr>
        <w:t>",</w:t>
      </w:r>
    </w:p>
    <w:p w14:paraId="3CBBD370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ab/>
        <w:t>"success": true</w:t>
      </w:r>
    </w:p>
    <w:p w14:paraId="0CAB4B07" w14:textId="77777777" w:rsidR="00F52B4C" w:rsidRDefault="00000000">
      <w:pPr>
        <w:ind w:firstLine="640"/>
        <w:rPr>
          <w:rFonts w:cs="Times New Roman"/>
          <w:lang w:eastAsia="en-US"/>
        </w:rPr>
      </w:pPr>
      <w:r>
        <w:rPr>
          <w:rFonts w:cs="Times New Roman"/>
          <w:lang w:eastAsia="en-US"/>
        </w:rPr>
        <w:t>}</w:t>
      </w:r>
    </w:p>
    <w:p w14:paraId="226A0F21" w14:textId="77777777" w:rsidR="00F52B4C" w:rsidRDefault="00000000">
      <w:pPr>
        <w:ind w:firstLine="640"/>
        <w:rPr>
          <w:rFonts w:cs="Times New Roman"/>
          <w:lang w:eastAsia="en-US"/>
        </w:rPr>
      </w:pPr>
      <w:r>
        <w:rPr>
          <w:rFonts w:hint="eastAsia"/>
          <w:lang w:eastAsia="en-US"/>
        </w:rPr>
        <w:t>失败响应示例</w:t>
      </w:r>
      <w:r>
        <w:rPr>
          <w:rFonts w:cs="Times New Roman"/>
          <w:lang w:eastAsia="en-US"/>
        </w:rPr>
        <w:t>:</w:t>
      </w:r>
    </w:p>
    <w:p w14:paraId="59D338AF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>{</w:t>
      </w:r>
    </w:p>
    <w:p w14:paraId="1732674C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"code": 500,</w:t>
      </w:r>
    </w:p>
    <w:p w14:paraId="03B17A4C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"success": false,</w:t>
      </w:r>
    </w:p>
    <w:p w14:paraId="4AAD651D" w14:textId="77777777" w:rsidR="00F52B4C" w:rsidRDefault="00000000">
      <w:pPr>
        <w:ind w:firstLine="640"/>
        <w:rPr>
          <w:rFonts w:cs="Times New Roman"/>
        </w:rPr>
      </w:pPr>
      <w:r>
        <w:rPr>
          <w:rFonts w:cs="Times New Roman"/>
          <w:lang w:eastAsia="en-US"/>
        </w:rPr>
        <w:t xml:space="preserve">    "message": "</w:t>
      </w:r>
      <w:r>
        <w:rPr>
          <w:rFonts w:hint="eastAsia"/>
          <w:lang w:eastAsia="en-US"/>
        </w:rPr>
        <w:t>事件不存在</w:t>
      </w:r>
      <w:r>
        <w:rPr>
          <w:rFonts w:cs="Times New Roman"/>
          <w:lang w:eastAsia="en-US"/>
        </w:rPr>
        <w:t>"</w:t>
      </w:r>
    </w:p>
    <w:p w14:paraId="790CE984" w14:textId="77777777" w:rsidR="00F52B4C" w:rsidRDefault="00000000">
      <w:pPr>
        <w:ind w:firstLine="640"/>
        <w:rPr>
          <w:rFonts w:ascii="仿宋" w:hAnsi="仿宋"/>
          <w:szCs w:val="32"/>
        </w:rPr>
      </w:pPr>
      <w:r>
        <w:rPr>
          <w:rFonts w:cs="Times New Roman"/>
          <w:lang w:eastAsia="en-US"/>
        </w:rPr>
        <w:t>}</w:t>
      </w:r>
    </w:p>
    <w:p w14:paraId="7F6760F0" w14:textId="77777777" w:rsidR="00F52B4C" w:rsidRDefault="00000000">
      <w:pPr>
        <w:pStyle w:val="2"/>
        <w:ind w:firstLine="643"/>
      </w:pPr>
      <w:bookmarkStart w:id="1071" w:name="_Toc117265093"/>
      <w:del w:id="1072" w:author="u653" w:date="2022-11-15T18:18:00Z">
        <w:r>
          <w:rPr>
            <w:rFonts w:hint="eastAsia"/>
          </w:rPr>
          <w:delText>2</w:delText>
        </w:r>
        <w:r>
          <w:delText>0</w:delText>
        </w:r>
      </w:del>
      <w:ins w:id="1073" w:author="u653" w:date="2022-11-15T18:18:00Z">
        <w:r>
          <w:rPr>
            <w:rFonts w:hint="eastAsia"/>
          </w:rPr>
          <w:t>2</w:t>
        </w:r>
        <w:r>
          <w:t>1</w:t>
        </w:r>
      </w:ins>
      <w:r>
        <w:t>.</w:t>
      </w:r>
      <w:r>
        <w:rPr>
          <w:rFonts w:hint="eastAsia"/>
        </w:rPr>
        <w:t xml:space="preserve"> </w:t>
      </w:r>
      <w:r>
        <w:rPr>
          <w:rFonts w:hint="eastAsia"/>
        </w:rPr>
        <w:t>浙政钉工作消息推送接口</w:t>
      </w:r>
      <w:bookmarkEnd w:id="1071"/>
    </w:p>
    <w:p w14:paraId="3BFEDE49" w14:textId="77777777" w:rsidR="00F52B4C" w:rsidRDefault="00000000">
      <w:pPr>
        <w:ind w:firstLine="640"/>
      </w:pPr>
      <w:r>
        <w:t xml:space="preserve"> {</w:t>
      </w:r>
    </w:p>
    <w:p w14:paraId="3BA25D2D" w14:textId="77777777" w:rsidR="00F52B4C" w:rsidRDefault="00000000">
      <w:pPr>
        <w:ind w:firstLine="640"/>
      </w:pPr>
      <w:r>
        <w:t xml:space="preserve">        "source":</w:t>
      </w:r>
      <w:r>
        <w:t>系统来源</w:t>
      </w:r>
      <w:r>
        <w:t xml:space="preserve"> </w:t>
      </w:r>
    </w:p>
    <w:p w14:paraId="5EDD6C33" w14:textId="77777777" w:rsidR="00F52B4C" w:rsidRDefault="00000000">
      <w:pPr>
        <w:ind w:firstLine="640"/>
      </w:pPr>
      <w:r>
        <w:t xml:space="preserve">  "id": "1567857685116882944",# </w:t>
      </w:r>
      <w:r>
        <w:t>消息</w:t>
      </w:r>
      <w:r>
        <w:t xml:space="preserve">id </w:t>
      </w:r>
      <w:r>
        <w:t>必传</w:t>
      </w:r>
      <w:r>
        <w:t xml:space="preserve"> </w:t>
      </w:r>
      <w:r>
        <w:t>字段类型：</w:t>
      </w:r>
      <w:r>
        <w:t>string(64)</w:t>
      </w:r>
    </w:p>
    <w:p w14:paraId="6F8CCD19" w14:textId="77777777" w:rsidR="00F52B4C" w:rsidRDefault="00000000">
      <w:pPr>
        <w:ind w:firstLine="640"/>
      </w:pPr>
      <w:r>
        <w:t xml:space="preserve">        "type": 1,# </w:t>
      </w:r>
      <w:r>
        <w:t>用户类型</w:t>
      </w:r>
      <w:r>
        <w:t xml:space="preserve"> 1</w:t>
      </w:r>
      <w:r>
        <w:t>位红领通部门</w:t>
      </w:r>
      <w:r>
        <w:t>id 2</w:t>
      </w:r>
      <w:r>
        <w:t>为</w:t>
      </w:r>
      <w:r>
        <w:t>1</w:t>
      </w:r>
      <w:r>
        <w:t>红领通用户</w:t>
      </w:r>
      <w:r>
        <w:t xml:space="preserve">id </w:t>
      </w:r>
      <w:r>
        <w:t>必传</w:t>
      </w:r>
      <w:r>
        <w:t xml:space="preserve"> </w:t>
      </w:r>
      <w:r>
        <w:t>字段类型：</w:t>
      </w:r>
      <w:r>
        <w:t>int</w:t>
      </w:r>
    </w:p>
    <w:p w14:paraId="07A5197E" w14:textId="77777777" w:rsidR="00F52B4C" w:rsidRDefault="00000000">
      <w:pPr>
        <w:ind w:firstLine="640"/>
      </w:pPr>
      <w:r>
        <w:t xml:space="preserve">        "handId": [1297],#</w:t>
      </w:r>
      <w:r>
        <w:t>红领通部门</w:t>
      </w:r>
      <w:r>
        <w:t>id</w:t>
      </w:r>
      <w:r>
        <w:t>、红领通用户</w:t>
      </w:r>
      <w:r>
        <w:t xml:space="preserve">id </w:t>
      </w:r>
      <w:r>
        <w:t>必传</w:t>
      </w:r>
      <w:r>
        <w:t xml:space="preserve"> </w:t>
      </w:r>
      <w:r>
        <w:t>字段类型：</w:t>
      </w:r>
      <w:r>
        <w:t>array int</w:t>
      </w:r>
    </w:p>
    <w:p w14:paraId="63CFAF58" w14:textId="77777777" w:rsidR="00F52B4C" w:rsidRDefault="00000000">
      <w:pPr>
        <w:ind w:firstLine="640"/>
      </w:pPr>
      <w:r>
        <w:t xml:space="preserve">        "title": "908-</w:t>
      </w:r>
      <w:r>
        <w:t>测试</w:t>
      </w:r>
      <w:r>
        <w:t>PC</w:t>
      </w:r>
      <w:r>
        <w:t>端全选</w:t>
      </w:r>
      <w:r>
        <w:t>",#</w:t>
      </w:r>
      <w:r>
        <w:t>消息标题</w:t>
      </w:r>
      <w:r>
        <w:t xml:space="preserve"> </w:t>
      </w:r>
      <w:r>
        <w:t>必传</w:t>
      </w:r>
      <w:r>
        <w:t xml:space="preserve"> </w:t>
      </w:r>
      <w:r>
        <w:t>字段类型：</w:t>
      </w:r>
      <w:r>
        <w:t>string</w:t>
      </w:r>
    </w:p>
    <w:p w14:paraId="3186A221" w14:textId="77777777" w:rsidR="00F52B4C" w:rsidRDefault="00000000">
      <w:pPr>
        <w:ind w:firstLine="640"/>
      </w:pPr>
      <w:r>
        <w:t xml:space="preserve">        "description": "908-</w:t>
      </w:r>
      <w:r>
        <w:t>测试</w:t>
      </w:r>
      <w:r>
        <w:t>PC</w:t>
      </w:r>
      <w:r>
        <w:t>端全选</w:t>
      </w:r>
      <w:r>
        <w:t xml:space="preserve">",# </w:t>
      </w:r>
      <w:r>
        <w:t>消息描述</w:t>
      </w:r>
      <w:r>
        <w:t xml:space="preserve"> </w:t>
      </w:r>
      <w:r>
        <w:lastRenderedPageBreak/>
        <w:t>必传</w:t>
      </w:r>
      <w:r>
        <w:t xml:space="preserve"> </w:t>
      </w:r>
      <w:r>
        <w:t>字段类型：</w:t>
      </w:r>
      <w:r>
        <w:t>string</w:t>
      </w:r>
    </w:p>
    <w:p w14:paraId="150699B1" w14:textId="77777777" w:rsidR="00F52B4C" w:rsidRDefault="00000000">
      <w:pPr>
        <w:ind w:firstLine="640"/>
      </w:pPr>
      <w:r>
        <w:t xml:space="preserve">        "createTime": "2022-09-12 19:39:15",#</w:t>
      </w:r>
      <w:r>
        <w:t>消息添加时间</w:t>
      </w:r>
      <w:r>
        <w:t xml:space="preserve"> </w:t>
      </w:r>
      <w:r>
        <w:t>字段类型：</w:t>
      </w:r>
      <w:r>
        <w:t>string</w:t>
      </w:r>
    </w:p>
    <w:p w14:paraId="3942DCA4" w14:textId="77777777" w:rsidR="00F52B4C" w:rsidRDefault="00000000">
      <w:pPr>
        <w:ind w:firstLine="640"/>
      </w:pPr>
      <w:r>
        <w:t xml:space="preserve">        "appUrl": "http://1.1.1.1",# </w:t>
      </w:r>
      <w:r>
        <w:t>消息对应跳转的移动端地址</w:t>
      </w:r>
      <w:r>
        <w:t xml:space="preserve"> </w:t>
      </w:r>
      <w:r>
        <w:t>字段类型：</w:t>
      </w:r>
      <w:r>
        <w:t>string</w:t>
      </w:r>
    </w:p>
    <w:p w14:paraId="5517420A" w14:textId="77777777" w:rsidR="00F52B4C" w:rsidRDefault="00000000">
      <w:pPr>
        <w:ind w:firstLine="640"/>
      </w:pPr>
      <w:r>
        <w:t xml:space="preserve">        "pcUrl": "http://1.2.22." # </w:t>
      </w:r>
      <w:r>
        <w:t>消息对应跳转的</w:t>
      </w:r>
      <w:r>
        <w:t>PC</w:t>
      </w:r>
      <w:r>
        <w:t>端地址</w:t>
      </w:r>
      <w:r>
        <w:t xml:space="preserve"> </w:t>
      </w:r>
      <w:r>
        <w:t>字段类型：</w:t>
      </w:r>
      <w:r>
        <w:t>string</w:t>
      </w:r>
    </w:p>
    <w:p w14:paraId="784D57E4" w14:textId="77777777" w:rsidR="00F52B4C" w:rsidRDefault="00000000">
      <w:pPr>
        <w:ind w:firstLine="640"/>
      </w:pPr>
      <w:r>
        <w:t xml:space="preserve">    }</w:t>
      </w:r>
    </w:p>
    <w:p w14:paraId="4A31B300" w14:textId="77777777" w:rsidR="00F52B4C" w:rsidRDefault="00F52B4C">
      <w:pPr>
        <w:ind w:firstLineChars="62" w:firstLine="198"/>
        <w:rPr>
          <w:ins w:id="1074" w:author="u653" w:date="2022-11-25T14:18:00Z"/>
        </w:rPr>
      </w:pPr>
    </w:p>
    <w:p w14:paraId="6FACD380" w14:textId="77777777" w:rsidR="00F52B4C" w:rsidRDefault="00F52B4C">
      <w:pPr>
        <w:ind w:firstLineChars="62" w:firstLine="198"/>
        <w:rPr>
          <w:ins w:id="1075" w:author="u653" w:date="2022-11-25T14:18:00Z"/>
        </w:rPr>
      </w:pPr>
    </w:p>
    <w:p w14:paraId="1E5E04FA" w14:textId="77777777" w:rsidR="00623D4D" w:rsidRDefault="00623D4D" w:rsidP="00623D4D">
      <w:pPr>
        <w:pStyle w:val="1"/>
        <w:rPr>
          <w:ins w:id="1076" w:author="u653" w:date="2022-12-02T13:47:00Z"/>
        </w:rPr>
      </w:pPr>
      <w:ins w:id="1077" w:author="u653" w:date="2022-12-02T13:47:00Z">
        <w:r>
          <w:rPr>
            <w:rFonts w:hint="eastAsia"/>
          </w:rPr>
          <w:t>六</w:t>
        </w:r>
        <w:r>
          <w:rPr>
            <w:rFonts w:hint="eastAsia"/>
          </w:rPr>
          <w:t xml:space="preserve"> </w:t>
        </w:r>
        <w:r>
          <w:rPr>
            <w:rFonts w:hint="eastAsia"/>
          </w:rPr>
          <w:t>驾驶舱接入规范</w:t>
        </w:r>
      </w:ins>
    </w:p>
    <w:p w14:paraId="17F19F0C" w14:textId="77777777" w:rsidR="00623D4D" w:rsidRPr="0026416F" w:rsidRDefault="00623D4D" w:rsidP="00623D4D">
      <w:pPr>
        <w:ind w:firstLine="640"/>
        <w:rPr>
          <w:ins w:id="1078" w:author="u653" w:date="2022-12-02T13:47:00Z"/>
        </w:rPr>
      </w:pPr>
      <w:ins w:id="1079" w:author="u653" w:date="2022-12-02T13:47:00Z">
        <w:r>
          <w:rPr>
            <w:rFonts w:hint="eastAsia"/>
          </w:rPr>
          <w:t>驾驶舱接入手册参考在线文档：</w:t>
        </w:r>
        <w:r w:rsidRPr="00F20FF9">
          <w:fldChar w:fldCharType="begin"/>
        </w:r>
        <w:r w:rsidRPr="00F20FF9">
          <w:instrText xml:space="preserve"> HYPERLINK "https://xgb7lpph37.feishu.cn/docx/doxcnaXegyh1aAh8oawkz9nziQc?from=from_copylink" </w:instrText>
        </w:r>
        <w:r w:rsidRPr="00F20FF9">
          <w:fldChar w:fldCharType="separate"/>
        </w:r>
        <w:r w:rsidRPr="00F20FF9">
          <w:t>https://xgb7lpph37.feishu.cn/docx/doxcnaXegyh1aAh8oawkz9nziQc?from=from_copylink</w:t>
        </w:r>
        <w:r w:rsidRPr="00F20FF9">
          <w:fldChar w:fldCharType="end"/>
        </w:r>
      </w:ins>
    </w:p>
    <w:p w14:paraId="2B6F59FD" w14:textId="77777777" w:rsidR="00623D4D" w:rsidRDefault="00623D4D" w:rsidP="00623D4D">
      <w:pPr>
        <w:ind w:firstLine="640"/>
        <w:rPr>
          <w:ins w:id="1080" w:author="u653" w:date="2022-12-02T13:47:00Z"/>
          <w:rFonts w:ascii="仿宋" w:hAnsi="仿宋"/>
          <w:szCs w:val="32"/>
        </w:rPr>
      </w:pPr>
    </w:p>
    <w:p w14:paraId="5CE258BE" w14:textId="064BA0A1" w:rsidR="00F52B4C" w:rsidRPr="00623D4D" w:rsidDel="00623D4D" w:rsidRDefault="00F52B4C" w:rsidP="00F52B4C">
      <w:pPr>
        <w:pStyle w:val="1"/>
        <w:ind w:firstLineChars="62" w:firstLine="198"/>
        <w:rPr>
          <w:del w:id="1081" w:author="u653" w:date="2022-12-02T13:47:00Z"/>
          <w:b w:val="0"/>
          <w:bCs w:val="0"/>
        </w:rPr>
        <w:sectPr w:rsidR="00F52B4C" w:rsidRPr="00623D4D" w:rsidDel="00623D4D">
          <w:headerReference w:type="even" r:id="rId31"/>
          <w:headerReference w:type="default" r:id="rId32"/>
          <w:footerReference w:type="even" r:id="rId33"/>
          <w:footerReference w:type="default" r:id="rId34"/>
          <w:headerReference w:type="first" r:id="rId35"/>
          <w:footerReference w:type="first" r:id="rId36"/>
          <w:pgSz w:w="11906" w:h="16838"/>
          <w:pgMar w:top="1701" w:right="1701" w:bottom="1701" w:left="1701" w:header="851" w:footer="992" w:gutter="0"/>
          <w:pgNumType w:start="0"/>
          <w:cols w:space="425"/>
          <w:titlePg/>
          <w:docGrid w:type="lines" w:linePitch="435"/>
        </w:sectPr>
        <w:pPrChange w:id="1082" w:author="u653" w:date="2022-11-25T14:18:00Z">
          <w:pPr>
            <w:ind w:firstLineChars="62" w:firstLine="199"/>
          </w:pPr>
        </w:pPrChange>
      </w:pPr>
    </w:p>
    <w:p w14:paraId="727367A2" w14:textId="77777777" w:rsidR="00F52B4C" w:rsidRDefault="00F52B4C">
      <w:pPr>
        <w:ind w:firstLineChars="0" w:firstLine="0"/>
        <w:rPr>
          <w:rFonts w:ascii="仿宋" w:hAnsi="仿宋"/>
          <w:szCs w:val="32"/>
        </w:rPr>
      </w:pPr>
    </w:p>
    <w:p w14:paraId="505BA04C" w14:textId="77777777" w:rsidR="00F52B4C" w:rsidRDefault="00F52B4C">
      <w:pPr>
        <w:ind w:firstLine="640"/>
        <w:rPr>
          <w:rFonts w:ascii="仿宋" w:hAnsi="仿宋"/>
          <w:szCs w:val="32"/>
        </w:rPr>
      </w:pPr>
    </w:p>
    <w:p w14:paraId="6621538E" w14:textId="77777777" w:rsidR="00F52B4C" w:rsidRDefault="00F52B4C">
      <w:pPr>
        <w:ind w:firstLine="640"/>
        <w:rPr>
          <w:rFonts w:ascii="仿宋" w:hAnsi="仿宋"/>
          <w:szCs w:val="32"/>
        </w:rPr>
      </w:pPr>
    </w:p>
    <w:p w14:paraId="278F6786" w14:textId="77777777" w:rsidR="00F52B4C" w:rsidRDefault="00F52B4C">
      <w:pPr>
        <w:ind w:firstLine="640"/>
        <w:rPr>
          <w:rFonts w:ascii="仿宋" w:hAnsi="仿宋"/>
          <w:szCs w:val="32"/>
        </w:rPr>
      </w:pPr>
    </w:p>
    <w:p w14:paraId="43833999" w14:textId="77777777" w:rsidR="00F52B4C" w:rsidRDefault="00000000">
      <w:pPr>
        <w:ind w:firstLine="640"/>
        <w:rPr>
          <w:rFonts w:ascii="仿宋" w:hAnsi="仿宋"/>
          <w:szCs w:val="32"/>
        </w:rPr>
      </w:pPr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1B2753A5" wp14:editId="4EC09252">
            <wp:simplePos x="0" y="0"/>
            <wp:positionH relativeFrom="margin">
              <wp:posOffset>1901825</wp:posOffset>
            </wp:positionH>
            <wp:positionV relativeFrom="paragraph">
              <wp:posOffset>483235</wp:posOffset>
            </wp:positionV>
            <wp:extent cx="1536700" cy="1982470"/>
            <wp:effectExtent l="0" t="0" r="6350" b="0"/>
            <wp:wrapTopAndBottom/>
            <wp:docPr id="7" name="图片 7" descr="QR 代码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QR 代码&#10;&#10;描述已自动生成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36700" cy="1982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C458C15" w14:textId="77777777" w:rsidR="00F52B4C" w:rsidRDefault="00F52B4C">
      <w:pPr>
        <w:ind w:firstLine="640"/>
        <w:rPr>
          <w:rFonts w:ascii="仿宋" w:hAnsi="仿宋"/>
          <w:szCs w:val="32"/>
        </w:rPr>
      </w:pPr>
    </w:p>
    <w:p w14:paraId="331BD1E1" w14:textId="77777777" w:rsidR="00F52B4C" w:rsidRDefault="00000000">
      <w:pPr>
        <w:ind w:firstLine="560"/>
        <w:jc w:val="center"/>
        <w:rPr>
          <w:rFonts w:ascii="方正公文小标宋" w:eastAsia="方正公文小标宋" w:hAnsi="方正公文小标宋" w:cs="方正公文小标宋"/>
          <w:sz w:val="28"/>
          <w:szCs w:val="28"/>
        </w:rPr>
      </w:pPr>
      <w:r>
        <w:rPr>
          <w:rFonts w:ascii="方正公文小标宋" w:eastAsia="方正公文小标宋" w:hAnsi="方正公文小标宋" w:cs="方正公文小标宋" w:hint="eastAsia"/>
          <w:sz w:val="28"/>
          <w:szCs w:val="28"/>
        </w:rPr>
        <w:t>钉钉扫一扫进入【红领通-应用接入】对接沟通群。</w:t>
      </w:r>
    </w:p>
    <w:p w14:paraId="4D4F6CD2" w14:textId="77777777" w:rsidR="00F52B4C" w:rsidRDefault="00000000">
      <w:pPr>
        <w:ind w:firstLine="560"/>
        <w:jc w:val="center"/>
        <w:rPr>
          <w:rFonts w:ascii="方正公文小标宋" w:eastAsia="方正公文小标宋" w:hAnsi="方正公文小标宋" w:cs="方正公文小标宋"/>
          <w:sz w:val="28"/>
          <w:szCs w:val="28"/>
        </w:rPr>
      </w:pPr>
      <w:r>
        <w:rPr>
          <w:rFonts w:ascii="方正公文小标宋" w:eastAsia="方正公文小标宋" w:hAnsi="方正公文小标宋" w:cs="方正公文小标宋" w:hint="eastAsia"/>
          <w:sz w:val="28"/>
          <w:szCs w:val="28"/>
        </w:rPr>
        <w:t>技术联系人：徐梦涛 13362114335。</w:t>
      </w:r>
    </w:p>
    <w:p w14:paraId="7B0E8416" w14:textId="77777777" w:rsidR="00F52B4C" w:rsidRDefault="00F52B4C">
      <w:pPr>
        <w:ind w:firstLine="640"/>
        <w:rPr>
          <w:rFonts w:ascii="仿宋" w:hAnsi="仿宋"/>
          <w:szCs w:val="32"/>
        </w:rPr>
      </w:pPr>
    </w:p>
    <w:sectPr w:rsidR="00F52B4C">
      <w:pgSz w:w="11906" w:h="16838"/>
      <w:pgMar w:top="1701" w:right="1701" w:bottom="1701" w:left="1701" w:header="851" w:footer="992" w:gutter="0"/>
      <w:pgNumType w:start="0"/>
      <w:cols w:space="425"/>
      <w:titlePg/>
      <w:docGrid w:type="lines" w:linePitch="435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507" w:author="u653" w:date="2022-10-25T10:40:00Z" w:initials="">
    <w:p w14:paraId="2E9A3E2A" w14:textId="77777777" w:rsidR="00F52B4C" w:rsidRDefault="00000000">
      <w:pPr>
        <w:ind w:firstLine="480"/>
        <w:jc w:val="left"/>
      </w:pPr>
      <w:r>
        <w:rPr>
          <w:rFonts w:ascii="宋体" w:eastAsia="宋体" w:hAnsi="宋体" w:cs="宋体"/>
          <w:kern w:val="0"/>
          <w:sz w:val="24"/>
          <w:szCs w:val="24"/>
        </w:rPr>
        <w:t>主任：陈晓冬 13588063287</w:t>
      </w:r>
    </w:p>
  </w:comment>
  <w:comment w:id="548" w:author="u653" w:date="2022-10-25T11:04:00Z" w:initials="">
    <w:p w14:paraId="3DA24C72" w14:textId="77777777" w:rsidR="00F52B4C" w:rsidRDefault="00000000">
      <w:pPr>
        <w:ind w:firstLine="480"/>
        <w:jc w:val="left"/>
      </w:pPr>
      <w:r>
        <w:rPr>
          <w:rFonts w:ascii="宋体" w:eastAsia="宋体" w:hAnsi="宋体" w:cs="宋体"/>
          <w:kern w:val="0"/>
          <w:sz w:val="24"/>
          <w:szCs w:val="24"/>
        </w:rPr>
        <w:t>主任：陈晓冬  13588063287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2E9A3E2A" w15:done="0"/>
  <w15:commentEx w15:paraId="3DA24C72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E9A3E2A" w16cid:durableId="27348072"/>
  <w16cid:commentId w16cid:paraId="3DA24C72" w16cid:durableId="27348073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21B42C" w14:textId="77777777" w:rsidR="005732F8" w:rsidRDefault="005732F8">
      <w:pPr>
        <w:spacing w:line="240" w:lineRule="auto"/>
        <w:ind w:firstLine="640"/>
      </w:pPr>
      <w:r>
        <w:separator/>
      </w:r>
    </w:p>
  </w:endnote>
  <w:endnote w:type="continuationSeparator" w:id="0">
    <w:p w14:paraId="6DE311C5" w14:textId="77777777" w:rsidR="005732F8" w:rsidRDefault="005732F8">
      <w:pPr>
        <w:spacing w:line="240" w:lineRule="auto"/>
        <w:ind w:firstLine="64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7EFF" w:usb1="C000785B" w:usb2="00000009" w:usb3="00000000" w:csb0="000001FF" w:csb1="00000000"/>
    <w:embedRegular r:id="rId1" w:fontKey="{9F7DE434-201A-1F43-8B4C-AB879660095C}"/>
    <w:embedBold r:id="rId2" w:fontKey="{6A93E042-0488-3F4D-9318-2F04D98C840E}"/>
    <w:embedItalic r:id="rId3" w:fontKey="{73756E0E-2011-BB4B-8AAE-4EBE0BC789BC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  <w:embedRegular r:id="rId4" w:subsetted="1" w:fontKey="{64353295-4CBB-334C-BBC9-A2C78F54BFE5}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  <w:embedRegular r:id="rId5" w:subsetted="1" w:fontKey="{BC52BA21-170D-DD40-9D4B-FF685A7FB74D}"/>
    <w:embedBold r:id="rId6" w:subsetted="1" w:fontKey="{C23BFCDB-76E1-1048-A765-099271EAC51E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7" w:subsetted="1" w:fontKey="{B6C8A94C-DEB9-454F-8193-FF317805C1E1}"/>
    <w:embedBold r:id="rId8" w:subsetted="1" w:fontKey="{1CF665EA-1F78-2E46-AA17-9CA4569CEF3B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9" w:subsetted="1" w:fontKey="{E321BA4E-BB3D-F242-826D-9C74B4C6240B}"/>
    <w:embedBold r:id="rId10" w:subsetted="1" w:fontKey="{862DC025-A953-4B47-8E5F-24A4CBAA373C}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  <w:embedBold r:id="rId11" w:subsetted="1" w:fontKey="{AAC984F4-CD41-6449-8B61-60B8352358AD}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2" w:subsetted="1" w:fontKey="{1C063696-E020-7C49-9014-4B5C344C1400}"/>
    <w:embedBold r:id="rId13" w:subsetted="1" w:fontKey="{47A65ABD-A1A1-8840-8FC7-89FC4248DB20}"/>
  </w:font>
  <w:font w:name="仿宋_GB2312">
    <w:panose1 w:val="020B0604020202020204"/>
    <w:charset w:val="86"/>
    <w:family w:val="modern"/>
    <w:pitch w:val="fixed"/>
    <w:sig w:usb0="00000001" w:usb1="080E0000" w:usb2="00000010" w:usb3="00000000" w:csb0="00040001" w:csb1="00000000"/>
    <w:embedRegular r:id="rId14" w:subsetted="1" w:fontKey="{521F05A4-941B-BB4A-8ECA-7CE67A973F90}"/>
    <w:embedBold r:id="rId15" w:subsetted="1" w:fontKey="{2CE7DC65-3435-824B-BA9A-407A67D846D6}"/>
  </w:font>
  <w:font w:name="方正小标宋简体">
    <w:altName w:val="微软雅黑"/>
    <w:panose1 w:val="020B0604020202020204"/>
    <w:charset w:val="86"/>
    <w:family w:val="auto"/>
    <w:pitch w:val="default"/>
    <w:sig w:usb0="00000000" w:usb1="00000000" w:usb2="00000000" w:usb3="00000000" w:csb0="00040000" w:csb1="00000000"/>
  </w:font>
  <w:font w:name="方正公文小标宋">
    <w:altName w:val="微软雅黑"/>
    <w:panose1 w:val="020B0604020202020204"/>
    <w:charset w:val="86"/>
    <w:family w:val="auto"/>
    <w:pitch w:val="default"/>
    <w:sig w:usb0="00000000" w:usb1="00000000" w:usb2="00000016" w:usb3="00000000" w:csb0="00040001" w:csb1="00000000"/>
    <w:embedRegular r:id="rId16" w:subsetted="1" w:fontKey="{E256D30B-1775-B646-8E6B-972EA6F80182}"/>
  </w:font>
  <w:font w:name="微软雅黑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ejaVu Sans Mono">
    <w:altName w:val="Sylfaen"/>
    <w:panose1 w:val="020B0604020202020204"/>
    <w:charset w:val="00"/>
    <w:family w:val="modern"/>
    <w:pitch w:val="default"/>
    <w:sig w:usb0="E60026FF" w:usb1="D200F9FB" w:usb2="02000028" w:usb3="00000000" w:csb0="600001DF" w:csb1="DFDF0000"/>
    <w:embedRegular r:id="rId17" w:fontKey="{B3ACF81C-6015-9241-A4C8-437BB0A03600}"/>
    <w:embedBold r:id="rId18" w:fontKey="{2FA85D4D-95A5-5D44-B23B-59869CD61367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ABDA4B" w14:textId="77777777" w:rsidR="00F52B4C" w:rsidRDefault="00F52B4C">
    <w:pPr>
      <w:pStyle w:val="a5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54894366"/>
    </w:sdtPr>
    <w:sdtContent>
      <w:p w14:paraId="417C5D93" w14:textId="77777777" w:rsidR="00F52B4C" w:rsidRDefault="00000000">
        <w:pPr>
          <w:pStyle w:val="a5"/>
          <w:ind w:firstLineChars="0" w:firstLine="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865C45" w14:textId="77777777" w:rsidR="00F52B4C" w:rsidRDefault="00F52B4C">
    <w:pPr>
      <w:pStyle w:val="a5"/>
      <w:ind w:firstLineChars="0" w:firstLine="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AD9805" w14:textId="77777777" w:rsidR="005732F8" w:rsidRDefault="005732F8">
      <w:pPr>
        <w:spacing w:line="240" w:lineRule="auto"/>
        <w:ind w:firstLine="640"/>
      </w:pPr>
      <w:r>
        <w:separator/>
      </w:r>
    </w:p>
  </w:footnote>
  <w:footnote w:type="continuationSeparator" w:id="0">
    <w:p w14:paraId="600428BE" w14:textId="77777777" w:rsidR="005732F8" w:rsidRDefault="005732F8">
      <w:pPr>
        <w:spacing w:line="240" w:lineRule="auto"/>
        <w:ind w:firstLine="64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8D5FB1" w14:textId="77777777" w:rsidR="00F52B4C" w:rsidRDefault="00F52B4C">
    <w:pPr>
      <w:pStyle w:val="a7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33093" w14:textId="77777777" w:rsidR="00F52B4C" w:rsidRDefault="00F52B4C">
    <w:pPr>
      <w:ind w:firstLine="64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B56D37" w14:textId="77777777" w:rsidR="00F52B4C" w:rsidRDefault="00F52B4C">
    <w:pPr>
      <w:ind w:firstLine="64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353618"/>
    <w:multiLevelType w:val="multilevel"/>
    <w:tmpl w:val="0A353618"/>
    <w:lvl w:ilvl="0">
      <w:start w:val="1"/>
      <w:numFmt w:val="decimal"/>
      <w:lvlText w:val="%1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pStyle w:val="21"/>
      <w:lvlText w:val="%1.%2"/>
      <w:lvlJc w:val="left"/>
      <w:pPr>
        <w:ind w:left="0" w:firstLine="0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hint="eastAsia"/>
      </w:rPr>
    </w:lvl>
    <w:lvl w:ilvl="3">
      <w:start w:val="1"/>
      <w:numFmt w:val="decimal"/>
      <w:pStyle w:val="41"/>
      <w:lvlText w:val="%1.%2.%3.%4"/>
      <w:lvlJc w:val="left"/>
      <w:pPr>
        <w:ind w:left="0" w:firstLine="0"/>
      </w:pPr>
      <w:rPr>
        <w:rFonts w:hint="eastAsia"/>
      </w:rPr>
    </w:lvl>
    <w:lvl w:ilvl="4">
      <w:start w:val="1"/>
      <w:numFmt w:val="decimal"/>
      <w:lvlText w:val="%1.%2.%3.%4.%5"/>
      <w:lvlJc w:val="left"/>
      <w:pPr>
        <w:ind w:left="0" w:firstLine="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num w:numId="1" w16cid:durableId="1499034605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u653">
    <w15:presenceInfo w15:providerId="AD" w15:userId="S::u653@20svip.cn::afab424f-7e2d-4141-a055-2b0b291b314a"/>
  </w15:person>
  <w15:person w15:author="King mr">
    <w15:presenceInfo w15:providerId="Windows Live" w15:userId="df6da2a4f4b9f43c"/>
  </w15:person>
  <w15:person w15:author="T KD">
    <w15:presenceInfo w15:providerId="Windows Live" w15:userId="fa3a642e277f3809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9"/>
  <w:embedTrueTypeFonts/>
  <w:saveSubsetFonts/>
  <w:hideSpellingErrors/>
  <w:hideGrammaticalErrors/>
  <w:trackRevisions/>
  <w:defaultTabStop w:val="420"/>
  <w:drawingGridHorizontalSpacing w:val="160"/>
  <w:drawingGridVerticalSpacing w:val="435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MDBkMjg2MDY3ZDExY2M2ZjJkMzI5Y2YxZmYzMzRkMzgifQ=="/>
  </w:docVars>
  <w:rsids>
    <w:rsidRoot w:val="000622AF"/>
    <w:rsid w:val="000032B7"/>
    <w:rsid w:val="00007D1E"/>
    <w:rsid w:val="0001415A"/>
    <w:rsid w:val="00016339"/>
    <w:rsid w:val="0002509C"/>
    <w:rsid w:val="000265E3"/>
    <w:rsid w:val="0003668E"/>
    <w:rsid w:val="00046E43"/>
    <w:rsid w:val="000622AF"/>
    <w:rsid w:val="00065190"/>
    <w:rsid w:val="00097E18"/>
    <w:rsid w:val="000C0CE9"/>
    <w:rsid w:val="000C1C26"/>
    <w:rsid w:val="000C222C"/>
    <w:rsid w:val="000C2BF1"/>
    <w:rsid w:val="000C6652"/>
    <w:rsid w:val="000D0BBE"/>
    <w:rsid w:val="000E0E16"/>
    <w:rsid w:val="000F164D"/>
    <w:rsid w:val="000F2F77"/>
    <w:rsid w:val="00100BAC"/>
    <w:rsid w:val="0010301D"/>
    <w:rsid w:val="00114022"/>
    <w:rsid w:val="00120E42"/>
    <w:rsid w:val="001278F7"/>
    <w:rsid w:val="00131703"/>
    <w:rsid w:val="0014625C"/>
    <w:rsid w:val="00166C14"/>
    <w:rsid w:val="00166DDC"/>
    <w:rsid w:val="00174CDC"/>
    <w:rsid w:val="00181D2A"/>
    <w:rsid w:val="001B5382"/>
    <w:rsid w:val="001C235F"/>
    <w:rsid w:val="001C2C66"/>
    <w:rsid w:val="001E2CEB"/>
    <w:rsid w:val="001E3622"/>
    <w:rsid w:val="001E74C8"/>
    <w:rsid w:val="001F309C"/>
    <w:rsid w:val="002074AB"/>
    <w:rsid w:val="0021043D"/>
    <w:rsid w:val="00210FE4"/>
    <w:rsid w:val="002277C0"/>
    <w:rsid w:val="00232FBB"/>
    <w:rsid w:val="00233C75"/>
    <w:rsid w:val="00234B57"/>
    <w:rsid w:val="0023612D"/>
    <w:rsid w:val="002361FC"/>
    <w:rsid w:val="002368BC"/>
    <w:rsid w:val="00262D86"/>
    <w:rsid w:val="002643C8"/>
    <w:rsid w:val="0027565A"/>
    <w:rsid w:val="0027784B"/>
    <w:rsid w:val="0028372C"/>
    <w:rsid w:val="002A29B8"/>
    <w:rsid w:val="002B0656"/>
    <w:rsid w:val="002C0236"/>
    <w:rsid w:val="002C1585"/>
    <w:rsid w:val="002D5451"/>
    <w:rsid w:val="002E45A4"/>
    <w:rsid w:val="002F2F48"/>
    <w:rsid w:val="002F5E80"/>
    <w:rsid w:val="002F6621"/>
    <w:rsid w:val="002F76B5"/>
    <w:rsid w:val="003026DE"/>
    <w:rsid w:val="003139DD"/>
    <w:rsid w:val="00325DC5"/>
    <w:rsid w:val="00325F70"/>
    <w:rsid w:val="0032649A"/>
    <w:rsid w:val="003271BA"/>
    <w:rsid w:val="003316D1"/>
    <w:rsid w:val="0036238F"/>
    <w:rsid w:val="003704AB"/>
    <w:rsid w:val="00371EAC"/>
    <w:rsid w:val="003731F9"/>
    <w:rsid w:val="00374ACA"/>
    <w:rsid w:val="0037667D"/>
    <w:rsid w:val="0038396A"/>
    <w:rsid w:val="00391B7A"/>
    <w:rsid w:val="00394207"/>
    <w:rsid w:val="003A6F40"/>
    <w:rsid w:val="003B6AD6"/>
    <w:rsid w:val="003B7F9D"/>
    <w:rsid w:val="003C4B4C"/>
    <w:rsid w:val="003D05CF"/>
    <w:rsid w:val="003D2F90"/>
    <w:rsid w:val="003D5EC8"/>
    <w:rsid w:val="003E0604"/>
    <w:rsid w:val="003E6969"/>
    <w:rsid w:val="003E717B"/>
    <w:rsid w:val="003F2DD9"/>
    <w:rsid w:val="00403B5E"/>
    <w:rsid w:val="00407EBA"/>
    <w:rsid w:val="00410FFF"/>
    <w:rsid w:val="00427647"/>
    <w:rsid w:val="00427DD1"/>
    <w:rsid w:val="00434CEB"/>
    <w:rsid w:val="004468CA"/>
    <w:rsid w:val="00446BDA"/>
    <w:rsid w:val="0045096D"/>
    <w:rsid w:val="004510D3"/>
    <w:rsid w:val="00456DBD"/>
    <w:rsid w:val="0045745D"/>
    <w:rsid w:val="00472CBC"/>
    <w:rsid w:val="004857A4"/>
    <w:rsid w:val="00493B53"/>
    <w:rsid w:val="00494DFF"/>
    <w:rsid w:val="004A1A76"/>
    <w:rsid w:val="004A1CF1"/>
    <w:rsid w:val="004B4524"/>
    <w:rsid w:val="004C3CED"/>
    <w:rsid w:val="004D16CE"/>
    <w:rsid w:val="004D6C99"/>
    <w:rsid w:val="004F2080"/>
    <w:rsid w:val="004F55D0"/>
    <w:rsid w:val="005314F4"/>
    <w:rsid w:val="005319B6"/>
    <w:rsid w:val="00532965"/>
    <w:rsid w:val="00536645"/>
    <w:rsid w:val="0055362F"/>
    <w:rsid w:val="005541D0"/>
    <w:rsid w:val="0056741A"/>
    <w:rsid w:val="00571DAD"/>
    <w:rsid w:val="005732F8"/>
    <w:rsid w:val="00575952"/>
    <w:rsid w:val="00580B13"/>
    <w:rsid w:val="00591528"/>
    <w:rsid w:val="00592401"/>
    <w:rsid w:val="005931A1"/>
    <w:rsid w:val="005961E4"/>
    <w:rsid w:val="005A1869"/>
    <w:rsid w:val="005B035B"/>
    <w:rsid w:val="005B4162"/>
    <w:rsid w:val="005B7448"/>
    <w:rsid w:val="005C023B"/>
    <w:rsid w:val="005C77EB"/>
    <w:rsid w:val="005E07F6"/>
    <w:rsid w:val="005F1463"/>
    <w:rsid w:val="005F4134"/>
    <w:rsid w:val="00612297"/>
    <w:rsid w:val="00621ACD"/>
    <w:rsid w:val="00623D4D"/>
    <w:rsid w:val="00634203"/>
    <w:rsid w:val="00644854"/>
    <w:rsid w:val="006452FB"/>
    <w:rsid w:val="00650AFE"/>
    <w:rsid w:val="00650E2D"/>
    <w:rsid w:val="00651A06"/>
    <w:rsid w:val="00666F57"/>
    <w:rsid w:val="00674EA8"/>
    <w:rsid w:val="006773EE"/>
    <w:rsid w:val="0068329C"/>
    <w:rsid w:val="00694FF1"/>
    <w:rsid w:val="006A797C"/>
    <w:rsid w:val="006B123C"/>
    <w:rsid w:val="006C48A4"/>
    <w:rsid w:val="006C4EA0"/>
    <w:rsid w:val="006C72CC"/>
    <w:rsid w:val="006F46D5"/>
    <w:rsid w:val="0070024D"/>
    <w:rsid w:val="00702C57"/>
    <w:rsid w:val="00707305"/>
    <w:rsid w:val="00716BA1"/>
    <w:rsid w:val="00726D75"/>
    <w:rsid w:val="0073658C"/>
    <w:rsid w:val="007432F1"/>
    <w:rsid w:val="00747A02"/>
    <w:rsid w:val="00755956"/>
    <w:rsid w:val="00775044"/>
    <w:rsid w:val="00777758"/>
    <w:rsid w:val="00787BB8"/>
    <w:rsid w:val="007906A9"/>
    <w:rsid w:val="00794D28"/>
    <w:rsid w:val="00797818"/>
    <w:rsid w:val="007A5C69"/>
    <w:rsid w:val="007C0200"/>
    <w:rsid w:val="007C5F80"/>
    <w:rsid w:val="007D10AA"/>
    <w:rsid w:val="007D2AEA"/>
    <w:rsid w:val="007D3428"/>
    <w:rsid w:val="007D496A"/>
    <w:rsid w:val="007E51DC"/>
    <w:rsid w:val="007E56B8"/>
    <w:rsid w:val="007E5D73"/>
    <w:rsid w:val="007F59C6"/>
    <w:rsid w:val="00803F65"/>
    <w:rsid w:val="00807B03"/>
    <w:rsid w:val="00823175"/>
    <w:rsid w:val="0082442B"/>
    <w:rsid w:val="0082488A"/>
    <w:rsid w:val="008365D3"/>
    <w:rsid w:val="00845D23"/>
    <w:rsid w:val="00853601"/>
    <w:rsid w:val="00856E1F"/>
    <w:rsid w:val="00874947"/>
    <w:rsid w:val="00892B18"/>
    <w:rsid w:val="008A5FC6"/>
    <w:rsid w:val="008A7FEF"/>
    <w:rsid w:val="008C2B22"/>
    <w:rsid w:val="008C684E"/>
    <w:rsid w:val="008D23B2"/>
    <w:rsid w:val="008D6634"/>
    <w:rsid w:val="008F043E"/>
    <w:rsid w:val="00916CAD"/>
    <w:rsid w:val="00921625"/>
    <w:rsid w:val="00937B0A"/>
    <w:rsid w:val="00941838"/>
    <w:rsid w:val="009434D2"/>
    <w:rsid w:val="0094447A"/>
    <w:rsid w:val="00944ECA"/>
    <w:rsid w:val="00955A98"/>
    <w:rsid w:val="00962620"/>
    <w:rsid w:val="009637B6"/>
    <w:rsid w:val="00976B8A"/>
    <w:rsid w:val="0097795F"/>
    <w:rsid w:val="00983554"/>
    <w:rsid w:val="00986561"/>
    <w:rsid w:val="0098751A"/>
    <w:rsid w:val="0099684B"/>
    <w:rsid w:val="009A0425"/>
    <w:rsid w:val="009C4337"/>
    <w:rsid w:val="009C4478"/>
    <w:rsid w:val="009D1ED8"/>
    <w:rsid w:val="009E314C"/>
    <w:rsid w:val="00A10EA8"/>
    <w:rsid w:val="00A12D3D"/>
    <w:rsid w:val="00A31681"/>
    <w:rsid w:val="00A34230"/>
    <w:rsid w:val="00A44886"/>
    <w:rsid w:val="00A52342"/>
    <w:rsid w:val="00A55AC6"/>
    <w:rsid w:val="00A57BB9"/>
    <w:rsid w:val="00A6059F"/>
    <w:rsid w:val="00A71661"/>
    <w:rsid w:val="00A72BC3"/>
    <w:rsid w:val="00A805E1"/>
    <w:rsid w:val="00A85382"/>
    <w:rsid w:val="00A904F6"/>
    <w:rsid w:val="00A934C5"/>
    <w:rsid w:val="00A96F88"/>
    <w:rsid w:val="00AC30D6"/>
    <w:rsid w:val="00AC556A"/>
    <w:rsid w:val="00AE0480"/>
    <w:rsid w:val="00AE699B"/>
    <w:rsid w:val="00AF36D0"/>
    <w:rsid w:val="00B0187F"/>
    <w:rsid w:val="00B130A4"/>
    <w:rsid w:val="00B13220"/>
    <w:rsid w:val="00B25159"/>
    <w:rsid w:val="00B25720"/>
    <w:rsid w:val="00B2726C"/>
    <w:rsid w:val="00B3304E"/>
    <w:rsid w:val="00B439B9"/>
    <w:rsid w:val="00B71542"/>
    <w:rsid w:val="00B75E47"/>
    <w:rsid w:val="00B76534"/>
    <w:rsid w:val="00B84198"/>
    <w:rsid w:val="00B84CD8"/>
    <w:rsid w:val="00B87C4A"/>
    <w:rsid w:val="00BB5A30"/>
    <w:rsid w:val="00BC2EAC"/>
    <w:rsid w:val="00BE389E"/>
    <w:rsid w:val="00BE61AB"/>
    <w:rsid w:val="00BE7708"/>
    <w:rsid w:val="00BF1D1C"/>
    <w:rsid w:val="00C01F8D"/>
    <w:rsid w:val="00C1386C"/>
    <w:rsid w:val="00C241DE"/>
    <w:rsid w:val="00C37FA7"/>
    <w:rsid w:val="00C47EB9"/>
    <w:rsid w:val="00C51A1D"/>
    <w:rsid w:val="00C53CE4"/>
    <w:rsid w:val="00C66BDA"/>
    <w:rsid w:val="00C75357"/>
    <w:rsid w:val="00C81E1F"/>
    <w:rsid w:val="00C849F1"/>
    <w:rsid w:val="00C8509E"/>
    <w:rsid w:val="00C879EE"/>
    <w:rsid w:val="00C90944"/>
    <w:rsid w:val="00CA0CD3"/>
    <w:rsid w:val="00CA167D"/>
    <w:rsid w:val="00CA1F02"/>
    <w:rsid w:val="00CA2296"/>
    <w:rsid w:val="00CA2694"/>
    <w:rsid w:val="00CA47A7"/>
    <w:rsid w:val="00CA4880"/>
    <w:rsid w:val="00CA4BFB"/>
    <w:rsid w:val="00CA5A4D"/>
    <w:rsid w:val="00CB1439"/>
    <w:rsid w:val="00CB55C4"/>
    <w:rsid w:val="00CB6A78"/>
    <w:rsid w:val="00CC553D"/>
    <w:rsid w:val="00CD0320"/>
    <w:rsid w:val="00CE1579"/>
    <w:rsid w:val="00CE2355"/>
    <w:rsid w:val="00CE30FD"/>
    <w:rsid w:val="00CE5EE6"/>
    <w:rsid w:val="00D0017F"/>
    <w:rsid w:val="00D0110A"/>
    <w:rsid w:val="00D07E9A"/>
    <w:rsid w:val="00D2135E"/>
    <w:rsid w:val="00D22089"/>
    <w:rsid w:val="00D25B5F"/>
    <w:rsid w:val="00D30969"/>
    <w:rsid w:val="00D30B57"/>
    <w:rsid w:val="00D35BEB"/>
    <w:rsid w:val="00D41755"/>
    <w:rsid w:val="00D50751"/>
    <w:rsid w:val="00D561A1"/>
    <w:rsid w:val="00D61E5D"/>
    <w:rsid w:val="00D7373B"/>
    <w:rsid w:val="00D96810"/>
    <w:rsid w:val="00DA4204"/>
    <w:rsid w:val="00DA4B2E"/>
    <w:rsid w:val="00DB1AA5"/>
    <w:rsid w:val="00DB1F8D"/>
    <w:rsid w:val="00DB5EBE"/>
    <w:rsid w:val="00DC0CB8"/>
    <w:rsid w:val="00DD24C0"/>
    <w:rsid w:val="00DD3EAF"/>
    <w:rsid w:val="00DE0DFA"/>
    <w:rsid w:val="00DE2894"/>
    <w:rsid w:val="00DE39A6"/>
    <w:rsid w:val="00DE7636"/>
    <w:rsid w:val="00DF365C"/>
    <w:rsid w:val="00DF694E"/>
    <w:rsid w:val="00E000DF"/>
    <w:rsid w:val="00E1256E"/>
    <w:rsid w:val="00E247FF"/>
    <w:rsid w:val="00E5068D"/>
    <w:rsid w:val="00E66799"/>
    <w:rsid w:val="00E7380C"/>
    <w:rsid w:val="00E80E04"/>
    <w:rsid w:val="00EA0EEA"/>
    <w:rsid w:val="00EA1C0D"/>
    <w:rsid w:val="00EA435F"/>
    <w:rsid w:val="00EB6ACB"/>
    <w:rsid w:val="00EC093D"/>
    <w:rsid w:val="00ED48D9"/>
    <w:rsid w:val="00ED5A41"/>
    <w:rsid w:val="00EE5ADB"/>
    <w:rsid w:val="00EF1B74"/>
    <w:rsid w:val="00F00C63"/>
    <w:rsid w:val="00F13CD1"/>
    <w:rsid w:val="00F27458"/>
    <w:rsid w:val="00F40469"/>
    <w:rsid w:val="00F41C4F"/>
    <w:rsid w:val="00F52B4C"/>
    <w:rsid w:val="00F63885"/>
    <w:rsid w:val="00F67889"/>
    <w:rsid w:val="00F84A77"/>
    <w:rsid w:val="00FA0777"/>
    <w:rsid w:val="00FB7BCB"/>
    <w:rsid w:val="00FD5406"/>
    <w:rsid w:val="00FE4244"/>
    <w:rsid w:val="00FE54C9"/>
    <w:rsid w:val="00FF6B1F"/>
    <w:rsid w:val="0AD83203"/>
    <w:rsid w:val="142B69F9"/>
    <w:rsid w:val="1731278D"/>
    <w:rsid w:val="17C15910"/>
    <w:rsid w:val="1DDF7A40"/>
    <w:rsid w:val="1F06438B"/>
    <w:rsid w:val="1F0C7529"/>
    <w:rsid w:val="32E553CC"/>
    <w:rsid w:val="33436EB8"/>
    <w:rsid w:val="3C7050E2"/>
    <w:rsid w:val="417A6FEF"/>
    <w:rsid w:val="44F214D0"/>
    <w:rsid w:val="4F7D36B2"/>
    <w:rsid w:val="6CFF5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5:docId w15:val="{D0FDF846-C3E4-8849-ADFE-0CBA2F617D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uiPriority="39" w:unhideWhenUsed="1" w:qFormat="1"/>
    <w:lsdException w:name="toc 5" w:uiPriority="39" w:unhideWhenUsed="1" w:qFormat="1"/>
    <w:lsdException w:name="toc 6" w:uiPriority="39" w:unhideWhenUsed="1" w:qFormat="1"/>
    <w:lsdException w:name="toc 7" w:uiPriority="39" w:unhideWhenUsed="1" w:qFormat="1"/>
    <w:lsdException w:name="toc 8" w:uiPriority="39" w:unhideWhenUsed="1" w:qFormat="1"/>
    <w:lsdException w:name="toc 9" w:uiPriority="39" w:unhideWhenUsed="1" w:qFormat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 w:qFormat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pacing w:line="600" w:lineRule="exact"/>
      <w:ind w:firstLineChars="200" w:firstLine="200"/>
      <w:jc w:val="both"/>
    </w:pPr>
    <w:rPr>
      <w:rFonts w:asciiTheme="minorHAnsi" w:eastAsia="仿宋" w:hAnsiTheme="minorHAnsi" w:cstheme="minorBidi"/>
      <w:kern w:val="2"/>
      <w:sz w:val="32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ind w:firstLineChars="0" w:firstLine="0"/>
      <w:outlineLvl w:val="0"/>
    </w:pPr>
    <w:rPr>
      <w:rFonts w:eastAsia="黑体"/>
      <w:b/>
      <w:bCs/>
      <w:kern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="楷体" w:hAnsiTheme="majorHAnsi" w:cstheme="majorBidi"/>
      <w:b/>
      <w:bCs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Cs w:val="32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pPr>
      <w:keepNext/>
      <w:keepLines/>
      <w:spacing w:before="280" w:after="290" w:line="376" w:lineRule="auto"/>
      <w:ind w:firstLineChars="0" w:firstLine="0"/>
      <w:outlineLvl w:val="4"/>
    </w:pPr>
    <w:rPr>
      <w:rFonts w:eastAsiaTheme="minorEastAsia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TOC7">
    <w:name w:val="toc 7"/>
    <w:basedOn w:val="a"/>
    <w:next w:val="a"/>
    <w:uiPriority w:val="39"/>
    <w:unhideWhenUsed/>
    <w:qFormat/>
    <w:pPr>
      <w:ind w:leftChars="1200" w:left="2520" w:firstLineChars="0" w:firstLine="0"/>
    </w:pPr>
    <w:rPr>
      <w:rFonts w:eastAsiaTheme="minorEastAsia"/>
      <w:sz w:val="21"/>
    </w:rPr>
  </w:style>
  <w:style w:type="paragraph" w:styleId="a3">
    <w:name w:val="annotation text"/>
    <w:basedOn w:val="a"/>
    <w:link w:val="a4"/>
    <w:uiPriority w:val="99"/>
    <w:semiHidden/>
    <w:unhideWhenUsed/>
    <w:qFormat/>
    <w:pPr>
      <w:widowControl/>
      <w:ind w:firstLine="640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TOC5">
    <w:name w:val="toc 5"/>
    <w:basedOn w:val="a"/>
    <w:next w:val="a"/>
    <w:uiPriority w:val="39"/>
    <w:unhideWhenUsed/>
    <w:qFormat/>
    <w:pPr>
      <w:ind w:leftChars="800" w:left="1680" w:firstLineChars="0" w:firstLine="0"/>
    </w:pPr>
    <w:rPr>
      <w:rFonts w:eastAsiaTheme="minorEastAsia"/>
      <w:sz w:val="21"/>
    </w:rPr>
  </w:style>
  <w:style w:type="paragraph" w:styleId="TOC3">
    <w:name w:val="toc 3"/>
    <w:basedOn w:val="a"/>
    <w:next w:val="a"/>
    <w:uiPriority w:val="39"/>
    <w:unhideWhenUsed/>
    <w:qFormat/>
    <w:pPr>
      <w:widowControl/>
      <w:ind w:leftChars="400" w:left="840" w:firstLine="640"/>
      <w:jc w:val="left"/>
    </w:pPr>
    <w:rPr>
      <w:rFonts w:ascii="Times New Roman" w:eastAsia="仿宋_GB2312" w:hAnsi="Times New Roman" w:cs="仿宋_GB2312"/>
      <w:kern w:val="0"/>
      <w:szCs w:val="32"/>
    </w:rPr>
  </w:style>
  <w:style w:type="paragraph" w:styleId="TOC8">
    <w:name w:val="toc 8"/>
    <w:basedOn w:val="a"/>
    <w:next w:val="a"/>
    <w:uiPriority w:val="39"/>
    <w:unhideWhenUsed/>
    <w:qFormat/>
    <w:pPr>
      <w:ind w:leftChars="1400" w:left="2940" w:firstLineChars="0" w:firstLine="0"/>
    </w:pPr>
    <w:rPr>
      <w:rFonts w:eastAsiaTheme="minorEastAsia"/>
      <w:sz w:val="21"/>
    </w:rPr>
  </w:style>
  <w:style w:type="paragraph" w:styleId="a5">
    <w:name w:val="footer"/>
    <w:basedOn w:val="a"/>
    <w:link w:val="a6"/>
    <w:uiPriority w:val="99"/>
    <w:unhideWhenUsed/>
    <w:qFormat/>
    <w:pPr>
      <w:widowControl/>
      <w:tabs>
        <w:tab w:val="center" w:pos="4153"/>
        <w:tab w:val="right" w:pos="8306"/>
      </w:tabs>
      <w:snapToGrid w:val="0"/>
      <w:ind w:firstLine="640"/>
      <w:jc w:val="left"/>
    </w:pPr>
    <w:rPr>
      <w:rFonts w:ascii="宋体" w:eastAsia="宋体" w:hAnsi="宋体" w:cs="宋体"/>
      <w:kern w:val="0"/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widowControl/>
      <w:pBdr>
        <w:bottom w:val="single" w:sz="6" w:space="1" w:color="auto"/>
      </w:pBdr>
      <w:tabs>
        <w:tab w:val="center" w:pos="4153"/>
        <w:tab w:val="right" w:pos="8306"/>
      </w:tabs>
      <w:snapToGrid w:val="0"/>
      <w:ind w:firstLine="640"/>
      <w:jc w:val="center"/>
    </w:pPr>
    <w:rPr>
      <w:rFonts w:ascii="宋体" w:eastAsia="宋体" w:hAnsi="宋体" w:cs="宋体"/>
      <w:kern w:val="0"/>
      <w:sz w:val="18"/>
      <w:szCs w:val="18"/>
    </w:rPr>
  </w:style>
  <w:style w:type="paragraph" w:styleId="TOC1">
    <w:name w:val="toc 1"/>
    <w:basedOn w:val="a"/>
    <w:next w:val="a"/>
    <w:uiPriority w:val="39"/>
    <w:unhideWhenUsed/>
    <w:qFormat/>
    <w:pPr>
      <w:widowControl/>
      <w:ind w:firstLine="640"/>
      <w:jc w:val="left"/>
    </w:pPr>
    <w:rPr>
      <w:rFonts w:ascii="Times New Roman" w:eastAsia="仿宋_GB2312" w:hAnsi="Times New Roman" w:cs="仿宋_GB2312"/>
      <w:kern w:val="0"/>
      <w:szCs w:val="32"/>
    </w:rPr>
  </w:style>
  <w:style w:type="paragraph" w:styleId="TOC4">
    <w:name w:val="toc 4"/>
    <w:basedOn w:val="a"/>
    <w:next w:val="a"/>
    <w:uiPriority w:val="39"/>
    <w:unhideWhenUsed/>
    <w:qFormat/>
    <w:pPr>
      <w:ind w:leftChars="600" w:left="1260" w:firstLineChars="0" w:firstLine="0"/>
    </w:pPr>
    <w:rPr>
      <w:rFonts w:eastAsiaTheme="minorEastAsia"/>
      <w:sz w:val="21"/>
    </w:rPr>
  </w:style>
  <w:style w:type="paragraph" w:styleId="TOC6">
    <w:name w:val="toc 6"/>
    <w:basedOn w:val="a"/>
    <w:next w:val="a"/>
    <w:uiPriority w:val="39"/>
    <w:unhideWhenUsed/>
    <w:qFormat/>
    <w:pPr>
      <w:ind w:leftChars="1000" w:left="2100" w:firstLineChars="0" w:firstLine="0"/>
    </w:pPr>
    <w:rPr>
      <w:rFonts w:eastAsiaTheme="minorEastAsia"/>
      <w:sz w:val="21"/>
    </w:rPr>
  </w:style>
  <w:style w:type="paragraph" w:styleId="TOC2">
    <w:name w:val="toc 2"/>
    <w:basedOn w:val="a"/>
    <w:next w:val="a"/>
    <w:uiPriority w:val="39"/>
    <w:unhideWhenUsed/>
    <w:qFormat/>
    <w:pPr>
      <w:widowControl/>
      <w:tabs>
        <w:tab w:val="right" w:leader="dot" w:pos="8296"/>
      </w:tabs>
      <w:ind w:leftChars="200" w:left="640" w:firstLine="640"/>
      <w:jc w:val="left"/>
    </w:pPr>
    <w:rPr>
      <w:rFonts w:ascii="Times New Roman" w:eastAsia="仿宋_GB2312" w:hAnsi="Times New Roman" w:cs="仿宋_GB2312"/>
      <w:kern w:val="0"/>
      <w:szCs w:val="32"/>
    </w:rPr>
  </w:style>
  <w:style w:type="paragraph" w:styleId="TOC9">
    <w:name w:val="toc 9"/>
    <w:basedOn w:val="a"/>
    <w:next w:val="a"/>
    <w:uiPriority w:val="39"/>
    <w:unhideWhenUsed/>
    <w:qFormat/>
    <w:pPr>
      <w:ind w:leftChars="1600" w:left="3360" w:firstLineChars="0" w:firstLine="0"/>
    </w:pPr>
    <w:rPr>
      <w:rFonts w:eastAsiaTheme="minorEastAsia"/>
      <w:sz w:val="21"/>
    </w:rPr>
  </w:style>
  <w:style w:type="paragraph" w:styleId="HTML">
    <w:name w:val="HTML Preformatted"/>
    <w:basedOn w:val="a"/>
    <w:link w:val="HTML0"/>
    <w:uiPriority w:val="99"/>
    <w:semiHidden/>
    <w:unhideWhenUsed/>
    <w:qFormat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ind w:firstLine="640"/>
      <w:jc w:val="left"/>
    </w:pPr>
    <w:rPr>
      <w:rFonts w:ascii="宋体" w:eastAsia="宋体" w:hAnsi="宋体" w:cs="Times New Roman" w:hint="eastAsia"/>
      <w:kern w:val="0"/>
      <w:sz w:val="24"/>
      <w:szCs w:val="24"/>
    </w:rPr>
  </w:style>
  <w:style w:type="paragraph" w:styleId="a9">
    <w:name w:val="annotation subject"/>
    <w:basedOn w:val="a3"/>
    <w:next w:val="a3"/>
    <w:link w:val="aa"/>
    <w:uiPriority w:val="99"/>
    <w:semiHidden/>
    <w:unhideWhenUsed/>
    <w:qFormat/>
    <w:pPr>
      <w:widowControl w:val="0"/>
      <w:ind w:firstLine="200"/>
    </w:pPr>
    <w:rPr>
      <w:rFonts w:asciiTheme="minorHAnsi" w:eastAsia="仿宋" w:hAnsiTheme="minorHAnsi" w:cstheme="minorBidi"/>
      <w:b/>
      <w:bCs/>
      <w:kern w:val="2"/>
      <w:sz w:val="32"/>
      <w:szCs w:val="22"/>
    </w:rPr>
  </w:style>
  <w:style w:type="table" w:styleId="ab">
    <w:name w:val="Table Grid"/>
    <w:basedOn w:val="a1"/>
    <w:uiPriority w:val="59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c">
    <w:name w:val="FollowedHyperlink"/>
    <w:basedOn w:val="a0"/>
    <w:uiPriority w:val="99"/>
    <w:semiHidden/>
    <w:unhideWhenUsed/>
    <w:qFormat/>
    <w:rPr>
      <w:color w:val="954F72" w:themeColor="followedHyperlink"/>
      <w:u w:val="single"/>
    </w:rPr>
  </w:style>
  <w:style w:type="character" w:styleId="ad">
    <w:name w:val="Emphasis"/>
    <w:basedOn w:val="a0"/>
    <w:uiPriority w:val="20"/>
    <w:qFormat/>
    <w:rPr>
      <w:i/>
      <w:iCs/>
    </w:rPr>
  </w:style>
  <w:style w:type="character" w:styleId="ae">
    <w:name w:val="Hyperlink"/>
    <w:basedOn w:val="a0"/>
    <w:uiPriority w:val="99"/>
    <w:unhideWhenUsed/>
    <w:qFormat/>
    <w:rPr>
      <w:color w:val="0563C1" w:themeColor="hyperlink"/>
      <w:u w:val="single"/>
    </w:rPr>
  </w:style>
  <w:style w:type="character" w:styleId="af">
    <w:name w:val="annotation reference"/>
    <w:basedOn w:val="a0"/>
    <w:uiPriority w:val="99"/>
    <w:semiHidden/>
    <w:unhideWhenUsed/>
    <w:qFormat/>
    <w:rPr>
      <w:sz w:val="21"/>
      <w:szCs w:val="21"/>
    </w:rPr>
  </w:style>
  <w:style w:type="paragraph" w:styleId="af0">
    <w:name w:val="List Paragraph"/>
    <w:basedOn w:val="a"/>
    <w:uiPriority w:val="34"/>
    <w:qFormat/>
    <w:pPr>
      <w:ind w:firstLine="420"/>
    </w:pPr>
  </w:style>
  <w:style w:type="character" w:customStyle="1" w:styleId="10">
    <w:name w:val="标题 1 字符"/>
    <w:basedOn w:val="a0"/>
    <w:link w:val="1"/>
    <w:uiPriority w:val="9"/>
    <w:qFormat/>
    <w:rPr>
      <w:rFonts w:eastAsia="黑体"/>
      <w:b/>
      <w:bCs/>
      <w:kern w:val="44"/>
      <w:sz w:val="32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="楷体" w:hAnsiTheme="majorHAnsi" w:cstheme="majorBidi"/>
      <w:b/>
      <w:bCs/>
      <w:sz w:val="32"/>
      <w:szCs w:val="32"/>
    </w:rPr>
  </w:style>
  <w:style w:type="paragraph" w:customStyle="1" w:styleId="af1">
    <w:name w:val="标题三"/>
    <w:basedOn w:val="a"/>
    <w:link w:val="af2"/>
    <w:qFormat/>
    <w:rPr>
      <w:sz w:val="30"/>
      <w:szCs w:val="30"/>
    </w:rPr>
  </w:style>
  <w:style w:type="character" w:customStyle="1" w:styleId="30">
    <w:name w:val="标题 3 字符"/>
    <w:basedOn w:val="a0"/>
    <w:link w:val="3"/>
    <w:uiPriority w:val="9"/>
    <w:qFormat/>
    <w:rPr>
      <w:b/>
      <w:bCs/>
      <w:sz w:val="32"/>
      <w:szCs w:val="32"/>
    </w:rPr>
  </w:style>
  <w:style w:type="character" w:customStyle="1" w:styleId="af2">
    <w:name w:val="标题三 字符"/>
    <w:basedOn w:val="a0"/>
    <w:link w:val="af1"/>
    <w:qFormat/>
    <w:rPr>
      <w:sz w:val="30"/>
      <w:szCs w:val="30"/>
    </w:rPr>
  </w:style>
  <w:style w:type="paragraph" w:customStyle="1" w:styleId="af3">
    <w:name w:val="图片位置"/>
    <w:basedOn w:val="a"/>
    <w:link w:val="af4"/>
    <w:qFormat/>
    <w:pPr>
      <w:ind w:firstLineChars="0" w:firstLine="0"/>
      <w:jc w:val="center"/>
    </w:pPr>
  </w:style>
  <w:style w:type="character" w:customStyle="1" w:styleId="af4">
    <w:name w:val="图片位置 字符"/>
    <w:basedOn w:val="a0"/>
    <w:link w:val="af3"/>
    <w:qFormat/>
    <w:rPr>
      <w:rFonts w:eastAsia="仿宋"/>
      <w:sz w:val="32"/>
    </w:rPr>
  </w:style>
  <w:style w:type="character" w:customStyle="1" w:styleId="40">
    <w:name w:val="标题 4 字符"/>
    <w:basedOn w:val="a0"/>
    <w:link w:val="4"/>
    <w:uiPriority w:val="9"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qFormat/>
    <w:rPr>
      <w:b/>
      <w:bCs/>
      <w:sz w:val="28"/>
      <w:szCs w:val="28"/>
    </w:rPr>
  </w:style>
  <w:style w:type="character" w:customStyle="1" w:styleId="a6">
    <w:name w:val="页脚 字符"/>
    <w:basedOn w:val="a0"/>
    <w:link w:val="a5"/>
    <w:uiPriority w:val="99"/>
    <w:qFormat/>
    <w:rPr>
      <w:rFonts w:ascii="宋体" w:eastAsia="宋体" w:hAnsi="宋体" w:cs="宋体"/>
      <w:kern w:val="0"/>
      <w:sz w:val="18"/>
      <w:szCs w:val="18"/>
    </w:rPr>
  </w:style>
  <w:style w:type="character" w:customStyle="1" w:styleId="a8">
    <w:name w:val="页眉 字符"/>
    <w:basedOn w:val="a0"/>
    <w:link w:val="a7"/>
    <w:uiPriority w:val="99"/>
    <w:qFormat/>
    <w:rPr>
      <w:rFonts w:ascii="宋体" w:eastAsia="宋体" w:hAnsi="宋体" w:cs="宋体"/>
      <w:kern w:val="0"/>
      <w:sz w:val="18"/>
      <w:szCs w:val="18"/>
    </w:rPr>
  </w:style>
  <w:style w:type="paragraph" w:customStyle="1" w:styleId="21">
    <w:name w:val="标题 21"/>
    <w:basedOn w:val="a"/>
    <w:next w:val="a"/>
    <w:uiPriority w:val="9"/>
    <w:unhideWhenUsed/>
    <w:qFormat/>
    <w:pPr>
      <w:keepNext/>
      <w:keepLines/>
      <w:widowControl/>
      <w:numPr>
        <w:ilvl w:val="1"/>
        <w:numId w:val="1"/>
      </w:numPr>
      <w:tabs>
        <w:tab w:val="left" w:pos="360"/>
      </w:tabs>
      <w:spacing w:before="260" w:after="260" w:line="416" w:lineRule="auto"/>
      <w:ind w:left="1480" w:hanging="420"/>
      <w:jc w:val="left"/>
      <w:outlineLvl w:val="1"/>
    </w:pPr>
    <w:rPr>
      <w:rFonts w:ascii="等线 Light" w:eastAsia="等线 Light" w:hAnsi="等线 Light" w:cs="Times New Roman"/>
      <w:b/>
      <w:bCs/>
      <w:kern w:val="0"/>
      <w:szCs w:val="32"/>
    </w:rPr>
  </w:style>
  <w:style w:type="paragraph" w:customStyle="1" w:styleId="41">
    <w:name w:val="标题 41"/>
    <w:basedOn w:val="a"/>
    <w:next w:val="a"/>
    <w:uiPriority w:val="9"/>
    <w:semiHidden/>
    <w:unhideWhenUsed/>
    <w:qFormat/>
    <w:pPr>
      <w:keepNext/>
      <w:keepLines/>
      <w:widowControl/>
      <w:numPr>
        <w:ilvl w:val="3"/>
        <w:numId w:val="1"/>
      </w:numPr>
      <w:spacing w:before="280" w:after="290" w:line="376" w:lineRule="auto"/>
      <w:ind w:left="2320" w:hanging="420"/>
      <w:jc w:val="left"/>
      <w:outlineLvl w:val="3"/>
    </w:pPr>
    <w:rPr>
      <w:rFonts w:ascii="等线 Light" w:eastAsia="等线 Light" w:hAnsi="等线 Light" w:cs="Times New Roman"/>
      <w:b/>
      <w:bCs/>
      <w:kern w:val="0"/>
      <w:sz w:val="28"/>
      <w:szCs w:val="28"/>
    </w:rPr>
  </w:style>
  <w:style w:type="character" w:customStyle="1" w:styleId="11">
    <w:name w:val="不明显强调1"/>
    <w:basedOn w:val="a0"/>
    <w:uiPriority w:val="19"/>
    <w:qFormat/>
    <w:rPr>
      <w:i/>
      <w:iCs/>
      <w:color w:val="404040" w:themeColor="text1" w:themeTint="BF"/>
    </w:rPr>
  </w:style>
  <w:style w:type="paragraph" w:customStyle="1" w:styleId="TOC71">
    <w:name w:val="TOC 71"/>
    <w:basedOn w:val="a"/>
    <w:next w:val="a"/>
    <w:uiPriority w:val="39"/>
    <w:unhideWhenUsed/>
    <w:qFormat/>
    <w:pPr>
      <w:ind w:leftChars="1200" w:left="2520" w:firstLineChars="0" w:firstLine="0"/>
    </w:pPr>
    <w:rPr>
      <w:rFonts w:eastAsiaTheme="minorEastAsia"/>
      <w:sz w:val="21"/>
    </w:rPr>
  </w:style>
  <w:style w:type="character" w:customStyle="1" w:styleId="a4">
    <w:name w:val="批注文字 字符"/>
    <w:basedOn w:val="a0"/>
    <w:link w:val="a3"/>
    <w:uiPriority w:val="99"/>
    <w:semiHidden/>
    <w:qFormat/>
    <w:rPr>
      <w:rFonts w:ascii="宋体" w:eastAsia="宋体" w:hAnsi="宋体" w:cs="宋体"/>
      <w:kern w:val="0"/>
      <w:sz w:val="24"/>
      <w:szCs w:val="24"/>
    </w:rPr>
  </w:style>
  <w:style w:type="paragraph" w:customStyle="1" w:styleId="TOC51">
    <w:name w:val="TOC 51"/>
    <w:basedOn w:val="a"/>
    <w:next w:val="a"/>
    <w:uiPriority w:val="39"/>
    <w:unhideWhenUsed/>
    <w:qFormat/>
    <w:pPr>
      <w:ind w:leftChars="800" w:left="1680" w:firstLineChars="0" w:firstLine="0"/>
    </w:pPr>
    <w:rPr>
      <w:rFonts w:eastAsiaTheme="minorEastAsia"/>
      <w:sz w:val="21"/>
    </w:rPr>
  </w:style>
  <w:style w:type="paragraph" w:customStyle="1" w:styleId="TOC81">
    <w:name w:val="TOC 81"/>
    <w:basedOn w:val="a"/>
    <w:next w:val="a"/>
    <w:uiPriority w:val="39"/>
    <w:unhideWhenUsed/>
    <w:qFormat/>
    <w:pPr>
      <w:ind w:leftChars="1400" w:left="2940" w:firstLineChars="0" w:firstLine="0"/>
    </w:pPr>
    <w:rPr>
      <w:rFonts w:eastAsiaTheme="minorEastAsia"/>
      <w:sz w:val="21"/>
    </w:rPr>
  </w:style>
  <w:style w:type="paragraph" w:customStyle="1" w:styleId="TOC41">
    <w:name w:val="TOC 41"/>
    <w:basedOn w:val="a"/>
    <w:next w:val="a"/>
    <w:uiPriority w:val="39"/>
    <w:unhideWhenUsed/>
    <w:qFormat/>
    <w:pPr>
      <w:ind w:leftChars="600" w:left="1260" w:firstLineChars="0" w:firstLine="0"/>
    </w:pPr>
    <w:rPr>
      <w:rFonts w:eastAsiaTheme="minorEastAsia"/>
      <w:sz w:val="21"/>
    </w:rPr>
  </w:style>
  <w:style w:type="paragraph" w:customStyle="1" w:styleId="TOC61">
    <w:name w:val="TOC 61"/>
    <w:basedOn w:val="a"/>
    <w:next w:val="a"/>
    <w:uiPriority w:val="39"/>
    <w:unhideWhenUsed/>
    <w:qFormat/>
    <w:pPr>
      <w:ind w:leftChars="1000" w:left="2100" w:firstLineChars="0" w:firstLine="0"/>
    </w:pPr>
    <w:rPr>
      <w:rFonts w:eastAsiaTheme="minorEastAsia"/>
      <w:sz w:val="21"/>
    </w:rPr>
  </w:style>
  <w:style w:type="paragraph" w:customStyle="1" w:styleId="TOC91">
    <w:name w:val="TOC 91"/>
    <w:basedOn w:val="a"/>
    <w:next w:val="a"/>
    <w:uiPriority w:val="39"/>
    <w:unhideWhenUsed/>
    <w:qFormat/>
    <w:pPr>
      <w:ind w:leftChars="1600" w:left="3360" w:firstLineChars="0" w:firstLine="0"/>
    </w:pPr>
    <w:rPr>
      <w:rFonts w:eastAsiaTheme="minorEastAsia"/>
      <w:sz w:val="21"/>
    </w:rPr>
  </w:style>
  <w:style w:type="character" w:customStyle="1" w:styleId="HTML0">
    <w:name w:val="HTML 预设格式 字符"/>
    <w:basedOn w:val="a0"/>
    <w:link w:val="HTML"/>
    <w:uiPriority w:val="99"/>
    <w:semiHidden/>
    <w:qFormat/>
    <w:rPr>
      <w:rFonts w:ascii="宋体" w:eastAsia="宋体" w:hAnsi="宋体" w:cs="Times New Roman"/>
      <w:kern w:val="0"/>
      <w:sz w:val="24"/>
      <w:szCs w:val="24"/>
    </w:rPr>
  </w:style>
  <w:style w:type="character" w:customStyle="1" w:styleId="12">
    <w:name w:val="超链接1"/>
    <w:basedOn w:val="a0"/>
    <w:uiPriority w:val="99"/>
    <w:unhideWhenUsed/>
    <w:qFormat/>
    <w:rPr>
      <w:color w:val="0563C1"/>
      <w:u w:val="single"/>
    </w:rPr>
  </w:style>
  <w:style w:type="character" w:customStyle="1" w:styleId="13">
    <w:name w:val="未处理的提及1"/>
    <w:basedOn w:val="a0"/>
    <w:uiPriority w:val="99"/>
    <w:semiHidden/>
    <w:unhideWhenUsed/>
    <w:qFormat/>
    <w:rPr>
      <w:color w:val="605E5C"/>
      <w:shd w:val="clear" w:color="auto" w:fill="E1DFDD"/>
    </w:rPr>
  </w:style>
  <w:style w:type="character" w:customStyle="1" w:styleId="22">
    <w:name w:val="未处理的提及2"/>
    <w:basedOn w:val="a0"/>
    <w:uiPriority w:val="99"/>
    <w:semiHidden/>
    <w:unhideWhenUsed/>
    <w:qFormat/>
    <w:rPr>
      <w:color w:val="605E5C"/>
      <w:shd w:val="clear" w:color="auto" w:fill="E1DFDD"/>
    </w:rPr>
  </w:style>
  <w:style w:type="paragraph" w:customStyle="1" w:styleId="TOC10">
    <w:name w:val="TOC 标题1"/>
    <w:basedOn w:val="1"/>
    <w:next w:val="a"/>
    <w:uiPriority w:val="39"/>
    <w:unhideWhenUsed/>
    <w:qFormat/>
    <w:pPr>
      <w:widowControl/>
      <w:tabs>
        <w:tab w:val="left" w:pos="0"/>
      </w:tabs>
      <w:spacing w:before="240" w:after="0" w:line="259" w:lineRule="auto"/>
      <w:jc w:val="left"/>
      <w:outlineLvl w:val="9"/>
    </w:pPr>
    <w:rPr>
      <w:rFonts w:ascii="等线 Light" w:eastAsia="等线 Light" w:hAnsi="等线 Light" w:cs="Times New Roman"/>
      <w:b w:val="0"/>
      <w:bCs w:val="0"/>
      <w:color w:val="2F5496"/>
      <w:kern w:val="0"/>
      <w:szCs w:val="32"/>
    </w:rPr>
  </w:style>
  <w:style w:type="character" w:customStyle="1" w:styleId="210">
    <w:name w:val="标题 2 字符1"/>
    <w:basedOn w:val="a0"/>
    <w:uiPriority w:val="9"/>
    <w:semiHidden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410">
    <w:name w:val="标题 4 字符1"/>
    <w:basedOn w:val="a0"/>
    <w:uiPriority w:val="9"/>
    <w:semiHidden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paragraph" w:customStyle="1" w:styleId="TOC20">
    <w:name w:val="TOC 标题2"/>
    <w:basedOn w:val="1"/>
    <w:next w:val="a"/>
    <w:uiPriority w:val="39"/>
    <w:unhideWhenUsed/>
    <w:qFormat/>
    <w:pPr>
      <w:widowControl/>
      <w:tabs>
        <w:tab w:val="left" w:pos="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Cs w:val="32"/>
    </w:rPr>
  </w:style>
  <w:style w:type="character" w:customStyle="1" w:styleId="31">
    <w:name w:val="未处理的提及3"/>
    <w:basedOn w:val="a0"/>
    <w:uiPriority w:val="99"/>
    <w:semiHidden/>
    <w:unhideWhenUsed/>
    <w:qFormat/>
    <w:rPr>
      <w:color w:val="605E5C"/>
      <w:shd w:val="clear" w:color="auto" w:fill="E1DFDD"/>
    </w:rPr>
  </w:style>
  <w:style w:type="table" w:customStyle="1" w:styleId="Table">
    <w:name w:val="Table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  <w:tblStylePr w:type="firstRow">
      <w:tblPr/>
      <w:tcPr>
        <w:tcBorders>
          <w:bottom w:val="single" w:sz="0" w:space="0" w:color="auto"/>
        </w:tcBorders>
        <w:vAlign w:val="bottom"/>
      </w:tcPr>
    </w:tblStylePr>
  </w:style>
  <w:style w:type="paragraph" w:customStyle="1" w:styleId="14">
    <w:name w:val="图片1"/>
    <w:basedOn w:val="af3"/>
    <w:next w:val="a"/>
    <w:link w:val="15"/>
    <w:qFormat/>
  </w:style>
  <w:style w:type="character" w:customStyle="1" w:styleId="15">
    <w:name w:val="图片1 字符"/>
    <w:basedOn w:val="af4"/>
    <w:link w:val="14"/>
    <w:qFormat/>
    <w:rPr>
      <w:rFonts w:eastAsia="仿宋"/>
      <w:kern w:val="2"/>
      <w:sz w:val="32"/>
      <w:szCs w:val="22"/>
    </w:rPr>
  </w:style>
  <w:style w:type="paragraph" w:customStyle="1" w:styleId="16">
    <w:name w:val="修订1"/>
    <w:hidden/>
    <w:uiPriority w:val="99"/>
    <w:semiHidden/>
    <w:qFormat/>
    <w:rPr>
      <w:rFonts w:asciiTheme="minorHAnsi" w:eastAsia="仿宋" w:hAnsiTheme="minorHAnsi" w:cstheme="minorBidi"/>
      <w:kern w:val="2"/>
      <w:sz w:val="32"/>
      <w:szCs w:val="22"/>
    </w:rPr>
  </w:style>
  <w:style w:type="paragraph" w:customStyle="1" w:styleId="23">
    <w:name w:val="修订2"/>
    <w:hidden/>
    <w:uiPriority w:val="99"/>
    <w:semiHidden/>
    <w:qFormat/>
    <w:rPr>
      <w:rFonts w:asciiTheme="minorHAnsi" w:eastAsia="仿宋" w:hAnsiTheme="minorHAnsi" w:cstheme="minorBidi"/>
      <w:kern w:val="2"/>
      <w:sz w:val="32"/>
      <w:szCs w:val="22"/>
    </w:rPr>
  </w:style>
  <w:style w:type="character" w:customStyle="1" w:styleId="aa">
    <w:name w:val="批注主题 字符"/>
    <w:basedOn w:val="a4"/>
    <w:link w:val="a9"/>
    <w:uiPriority w:val="99"/>
    <w:semiHidden/>
    <w:qFormat/>
    <w:rPr>
      <w:rFonts w:ascii="宋体" w:eastAsia="仿宋" w:hAnsi="宋体" w:cs="宋体"/>
      <w:b/>
      <w:bCs/>
      <w:kern w:val="2"/>
      <w:sz w:val="32"/>
      <w:szCs w:val="22"/>
    </w:rPr>
  </w:style>
  <w:style w:type="character" w:customStyle="1" w:styleId="42">
    <w:name w:val="未处理的提及4"/>
    <w:basedOn w:val="a0"/>
    <w:uiPriority w:val="99"/>
    <w:semiHidden/>
    <w:unhideWhenUsed/>
    <w:qFormat/>
    <w:rPr>
      <w:color w:val="605E5C"/>
      <w:shd w:val="clear" w:color="auto" w:fill="E1DFDD"/>
    </w:rPr>
  </w:style>
  <w:style w:type="paragraph" w:styleId="af5">
    <w:name w:val="Revision"/>
    <w:hidden/>
    <w:uiPriority w:val="99"/>
    <w:semiHidden/>
    <w:rsid w:val="00623D4D"/>
    <w:rPr>
      <w:rFonts w:asciiTheme="minorHAnsi" w:eastAsia="仿宋" w:hAnsiTheme="minorHAnsi" w:cstheme="minorBidi"/>
      <w:kern w:val="2"/>
      <w:sz w:val="3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comments" Target="comments.xml"/><Relationship Id="rId26" Type="http://schemas.openxmlformats.org/officeDocument/2006/relationships/image" Target="media/image15.GIF"/><Relationship Id="rId39" Type="http://schemas.microsoft.com/office/2011/relationships/people" Target="people.xml"/><Relationship Id="rId21" Type="http://schemas.openxmlformats.org/officeDocument/2006/relationships/image" Target="media/image10.png"/><Relationship Id="rId34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4.jpeg"/><Relationship Id="rId33" Type="http://schemas.openxmlformats.org/officeDocument/2006/relationships/footer" Target="footer1.xml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microsoft.com/office/2016/09/relationships/commentsIds" Target="commentsIds.xml"/><Relationship Id="rId29" Type="http://schemas.openxmlformats.org/officeDocument/2006/relationships/image" Target="media/image1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3.png"/><Relationship Id="rId32" Type="http://schemas.openxmlformats.org/officeDocument/2006/relationships/header" Target="header2.xml"/><Relationship Id="rId37" Type="http://schemas.openxmlformats.org/officeDocument/2006/relationships/image" Target="media/image20.jpeg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footer" Target="footer3.xml"/><Relationship Id="rId10" Type="http://schemas.openxmlformats.org/officeDocument/2006/relationships/image" Target="media/image2.png"/><Relationship Id="rId19" Type="http://schemas.microsoft.com/office/2011/relationships/commentsExtended" Target="commentsExtended.xml"/><Relationship Id="rId31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1.jpe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header" Target="header3.xml"/><Relationship Id="rId8" Type="http://schemas.openxmlformats.org/officeDocument/2006/relationships/endnotes" Target="endnotes.xml"/><Relationship Id="rId3" Type="http://schemas.openxmlformats.org/officeDocument/2006/relationships/numbering" Target="numbering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051BD9D8-B5EB-474F-892A-A953C18172A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75</Pages>
  <Words>4158</Words>
  <Characters>23705</Characters>
  <Application>Microsoft Office Word</Application>
  <DocSecurity>0</DocSecurity>
  <Lines>197</Lines>
  <Paragraphs>55</Paragraphs>
  <ScaleCrop>false</ScaleCrop>
  <Company/>
  <LinksUpToDate>false</LinksUpToDate>
  <CharactersWithSpaces>27808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 KD</dc:creator>
  <cp:lastModifiedBy>u653</cp:lastModifiedBy>
  <cp:revision>12</cp:revision>
  <cp:lastPrinted>2022-09-22T06:18:00Z</cp:lastPrinted>
  <dcterms:created xsi:type="dcterms:W3CDTF">2022-11-09T02:43:00Z</dcterms:created>
  <dcterms:modified xsi:type="dcterms:W3CDTF">2022-12-02T05:47:00Z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2052-11.1.0.10358</vt:lpwstr>
  </property>
  <property fmtid="{D5CDD505-2E9C-101B-9397-08002B2CF9AE}" pid="3" name="ICV">
    <vt:lpwstr>952D5820B8204E3490206513A5B18C71</vt:lpwstr>
  </property>
</Properties>
</file>