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CC99E">
      <w:pPr>
        <w:autoSpaceDN w:val="0"/>
        <w:spacing w:line="200" w:lineRule="exact"/>
        <w:ind w:firstLine="301"/>
        <w:rPr>
          <w:rFonts w:hint="eastAsia" w:ascii="宋体" w:hAnsi="宋体" w:eastAsia="宋体" w:cs="宋体"/>
          <w:color w:val="auto"/>
          <w:spacing w:val="-4"/>
          <w:kern w:val="0"/>
          <w:sz w:val="18"/>
          <w:szCs w:val="20"/>
          <w:highlight w:val="none"/>
        </w:rPr>
      </w:pPr>
      <w:bookmarkStart w:id="0" w:name="_Hlk130282328"/>
    </w:p>
    <w:p w14:paraId="1DCA996F">
      <w:pPr>
        <w:autoSpaceDN w:val="0"/>
        <w:spacing w:line="200" w:lineRule="exact"/>
        <w:ind w:firstLine="301"/>
        <w:rPr>
          <w:rFonts w:hint="eastAsia" w:ascii="宋体" w:hAnsi="宋体" w:eastAsia="宋体" w:cs="宋体"/>
          <w:color w:val="auto"/>
          <w:spacing w:val="-4"/>
          <w:kern w:val="0"/>
          <w:sz w:val="18"/>
          <w:szCs w:val="20"/>
          <w:highlight w:val="none"/>
        </w:rPr>
      </w:pPr>
    </w:p>
    <w:p w14:paraId="2C3A11A8">
      <w:pPr>
        <w:autoSpaceDN w:val="0"/>
        <w:spacing w:line="200" w:lineRule="exact"/>
        <w:rPr>
          <w:rFonts w:hint="eastAsia" w:ascii="宋体" w:hAnsi="宋体" w:eastAsia="宋体" w:cs="宋体"/>
          <w:color w:val="auto"/>
          <w:spacing w:val="-4"/>
          <w:kern w:val="0"/>
          <w:sz w:val="18"/>
          <w:szCs w:val="20"/>
          <w:highlight w:val="none"/>
        </w:rPr>
      </w:pPr>
    </w:p>
    <w:p w14:paraId="0D0D0141">
      <w:pPr>
        <w:autoSpaceDN w:val="0"/>
        <w:adjustRightInd w:val="0"/>
        <w:snapToGrid w:val="0"/>
        <w:spacing w:line="480" w:lineRule="auto"/>
        <w:jc w:val="center"/>
        <w:rPr>
          <w:rFonts w:hint="eastAsia" w:ascii="宋体" w:hAnsi="宋体" w:eastAsia="宋体" w:cs="宋体"/>
          <w:b/>
          <w:color w:val="auto"/>
          <w:sz w:val="52"/>
          <w:szCs w:val="52"/>
          <w:highlight w:val="none"/>
          <w:lang w:eastAsia="zh-CN"/>
        </w:rPr>
      </w:pPr>
      <w:bookmarkStart w:id="1" w:name="_Hlk130364830"/>
      <w:r>
        <w:rPr>
          <w:rFonts w:hint="eastAsia" w:ascii="宋体" w:hAnsi="宋体" w:eastAsia="宋体" w:cs="宋体"/>
          <w:b/>
          <w:color w:val="auto"/>
          <w:sz w:val="48"/>
          <w:szCs w:val="48"/>
          <w:highlight w:val="none"/>
          <w:lang w:eastAsia="zh-CN"/>
        </w:rPr>
        <w:t>浙江机电职业技术大学</w:t>
      </w:r>
      <w:r>
        <w:rPr>
          <w:rFonts w:hint="eastAsia" w:ascii="宋体" w:hAnsi="宋体" w:eastAsia="宋体" w:cs="宋体"/>
          <w:b/>
          <w:color w:val="auto"/>
          <w:sz w:val="52"/>
          <w:szCs w:val="52"/>
          <w:highlight w:val="none"/>
          <w:lang w:eastAsia="zh-CN"/>
        </w:rPr>
        <w:t xml:space="preserve"> </w:t>
      </w:r>
    </w:p>
    <w:bookmarkEnd w:id="1"/>
    <w:p w14:paraId="270CB85F">
      <w:pPr>
        <w:keepNext w:val="0"/>
        <w:keepLines w:val="0"/>
        <w:pageBreakBefore w:val="0"/>
        <w:widowControl w:val="0"/>
        <w:kinsoku/>
        <w:wordWrap/>
        <w:overflowPunct/>
        <w:topLinePunct w:val="0"/>
        <w:autoSpaceDE/>
        <w:autoSpaceDN w:val="0"/>
        <w:bidi w:val="0"/>
        <w:adjustRightInd w:val="0"/>
        <w:snapToGrid w:val="0"/>
        <w:spacing w:line="480" w:lineRule="auto"/>
        <w:jc w:val="center"/>
        <w:textAlignment w:val="auto"/>
        <w:rPr>
          <w:rFonts w:hint="eastAsia" w:ascii="宋体" w:hAnsi="宋体" w:eastAsia="宋体" w:cs="宋体"/>
          <w:b/>
          <w:color w:val="auto"/>
          <w:sz w:val="44"/>
          <w:szCs w:val="44"/>
          <w:highlight w:val="none"/>
        </w:rPr>
      </w:pPr>
    </w:p>
    <w:p w14:paraId="07719782">
      <w:pPr>
        <w:tabs>
          <w:tab w:val="left" w:pos="0"/>
        </w:tabs>
        <w:adjustRightInd w:val="0"/>
        <w:snapToGrid w:val="0"/>
        <w:spacing w:line="300" w:lineRule="auto"/>
        <w:ind w:firstLine="145" w:firstLineChars="20"/>
        <w:jc w:val="center"/>
        <w:outlineLvl w:val="0"/>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竞争性磋商文件</w:t>
      </w:r>
    </w:p>
    <w:p w14:paraId="6274FF03">
      <w:pPr>
        <w:pStyle w:val="61"/>
        <w:keepNext w:val="0"/>
        <w:keepLines w:val="0"/>
        <w:pageBreakBefore w:val="0"/>
        <w:widowControl w:val="0"/>
        <w:kinsoku/>
        <w:wordWrap/>
        <w:overflowPunct/>
        <w:topLinePunct w:val="0"/>
        <w:autoSpaceDE/>
        <w:bidi w:val="0"/>
        <w:snapToGrid w:val="0"/>
        <w:spacing w:after="0" w:line="480" w:lineRule="auto"/>
        <w:ind w:left="0" w:leftChars="0" w:firstLine="0" w:firstLineChars="0"/>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color w:val="auto"/>
          <w:sz w:val="44"/>
          <w:szCs w:val="44"/>
          <w:highlight w:val="none"/>
          <w:lang w:eastAsia="zh-CN"/>
        </w:rPr>
        <w:t>（</w:t>
      </w:r>
      <w:r>
        <w:rPr>
          <w:rFonts w:hint="eastAsia" w:ascii="宋体" w:hAnsi="宋体" w:eastAsia="宋体" w:cs="宋体"/>
          <w:b/>
          <w:color w:val="auto"/>
          <w:sz w:val="44"/>
          <w:szCs w:val="44"/>
          <w:highlight w:val="none"/>
        </w:rPr>
        <w:t>电子交易</w:t>
      </w:r>
      <w:r>
        <w:rPr>
          <w:rFonts w:hint="eastAsia" w:ascii="宋体" w:hAnsi="宋体" w:eastAsia="宋体" w:cs="宋体"/>
          <w:b/>
          <w:color w:val="auto"/>
          <w:sz w:val="44"/>
          <w:szCs w:val="44"/>
          <w:highlight w:val="none"/>
          <w:lang w:eastAsia="zh-CN"/>
        </w:rPr>
        <w:t>）</w:t>
      </w:r>
    </w:p>
    <w:p w14:paraId="2C575C4B">
      <w:pPr>
        <w:pStyle w:val="82"/>
        <w:rPr>
          <w:rFonts w:hint="eastAsia" w:ascii="宋体" w:hAnsi="宋体" w:eastAsia="宋体" w:cs="宋体"/>
          <w:b/>
          <w:bCs/>
          <w:color w:val="auto"/>
          <w:sz w:val="28"/>
          <w:szCs w:val="28"/>
          <w:highlight w:val="none"/>
        </w:rPr>
      </w:pPr>
    </w:p>
    <w:p w14:paraId="7E30C0A9">
      <w:pPr>
        <w:snapToGrid w:val="0"/>
        <w:spacing w:line="360" w:lineRule="auto"/>
        <w:ind w:firstLine="904" w:firstLineChars="300"/>
        <w:outlineLvl w:val="0"/>
        <w:rPr>
          <w:rFonts w:hint="eastAsia" w:ascii="宋体" w:hAnsi="宋体" w:eastAsia="宋体" w:cs="宋体"/>
          <w:b/>
          <w:color w:val="auto"/>
          <w:sz w:val="30"/>
          <w:szCs w:val="30"/>
          <w:highlight w:val="none"/>
          <w:u w:val="none"/>
        </w:rPr>
      </w:pPr>
      <w:bookmarkStart w:id="2" w:name="_Toc30175"/>
    </w:p>
    <w:p w14:paraId="221CF424">
      <w:pPr>
        <w:snapToGrid w:val="0"/>
        <w:spacing w:line="360" w:lineRule="auto"/>
        <w:ind w:firstLine="904" w:firstLineChars="300"/>
        <w:outlineLvl w:val="0"/>
        <w:rPr>
          <w:rFonts w:hint="eastAsia" w:ascii="宋体" w:hAnsi="宋体" w:eastAsia="宋体" w:cs="宋体"/>
          <w:b/>
          <w:color w:val="auto"/>
          <w:sz w:val="30"/>
          <w:szCs w:val="30"/>
          <w:highlight w:val="none"/>
          <w:u w:val="none"/>
        </w:rPr>
      </w:pPr>
    </w:p>
    <w:p w14:paraId="7CF6C289">
      <w:pPr>
        <w:snapToGrid w:val="0"/>
        <w:spacing w:line="360" w:lineRule="auto"/>
        <w:ind w:firstLine="904" w:firstLineChars="300"/>
        <w:outlineLvl w:val="0"/>
        <w:rPr>
          <w:rFonts w:hint="eastAsia" w:ascii="宋体" w:hAnsi="宋体" w:eastAsia="宋体" w:cs="宋体"/>
          <w:b/>
          <w:color w:val="auto"/>
          <w:sz w:val="30"/>
          <w:szCs w:val="30"/>
          <w:highlight w:val="none"/>
          <w:u w:val="none"/>
          <w:lang w:val="en-US" w:eastAsia="zh-CN"/>
        </w:rPr>
      </w:pPr>
      <w:r>
        <w:rPr>
          <w:rFonts w:hint="eastAsia" w:ascii="宋体" w:hAnsi="宋体" w:eastAsia="宋体" w:cs="宋体"/>
          <w:b/>
          <w:color w:val="auto"/>
          <w:sz w:val="30"/>
          <w:szCs w:val="30"/>
          <w:highlight w:val="none"/>
          <w:u w:val="none"/>
        </w:rPr>
        <w:t>项</w:t>
      </w:r>
      <w:r>
        <w:rPr>
          <w:rFonts w:hint="eastAsia" w:ascii="宋体" w:hAnsi="宋体" w:eastAsia="宋体" w:cs="宋体"/>
          <w:b/>
          <w:color w:val="auto"/>
          <w:sz w:val="30"/>
          <w:szCs w:val="30"/>
          <w:highlight w:val="none"/>
          <w:u w:val="none"/>
          <w:lang w:val="en-US" w:eastAsia="zh-CN"/>
        </w:rPr>
        <w:t xml:space="preserve"> </w:t>
      </w:r>
      <w:r>
        <w:rPr>
          <w:rFonts w:hint="eastAsia" w:ascii="宋体" w:hAnsi="宋体" w:eastAsia="宋体" w:cs="宋体"/>
          <w:b/>
          <w:color w:val="auto"/>
          <w:sz w:val="30"/>
          <w:szCs w:val="30"/>
          <w:highlight w:val="none"/>
          <w:u w:val="none"/>
        </w:rPr>
        <w:t>目</w:t>
      </w:r>
      <w:r>
        <w:rPr>
          <w:rFonts w:hint="eastAsia" w:ascii="宋体" w:hAnsi="宋体" w:eastAsia="宋体" w:cs="宋体"/>
          <w:b/>
          <w:color w:val="auto"/>
          <w:sz w:val="30"/>
          <w:szCs w:val="30"/>
          <w:highlight w:val="none"/>
          <w:u w:val="none"/>
          <w:lang w:val="en-US" w:eastAsia="zh-CN"/>
        </w:rPr>
        <w:t xml:space="preserve">  </w:t>
      </w:r>
      <w:r>
        <w:rPr>
          <w:rFonts w:hint="eastAsia" w:ascii="宋体" w:hAnsi="宋体" w:eastAsia="宋体" w:cs="宋体"/>
          <w:b/>
          <w:color w:val="auto"/>
          <w:sz w:val="30"/>
          <w:szCs w:val="30"/>
          <w:highlight w:val="none"/>
          <w:u w:val="none"/>
        </w:rPr>
        <w:t>编</w:t>
      </w:r>
      <w:r>
        <w:rPr>
          <w:rFonts w:hint="eastAsia" w:ascii="宋体" w:hAnsi="宋体" w:eastAsia="宋体" w:cs="宋体"/>
          <w:b/>
          <w:color w:val="auto"/>
          <w:sz w:val="30"/>
          <w:szCs w:val="30"/>
          <w:highlight w:val="none"/>
          <w:u w:val="none"/>
          <w:lang w:val="en-US" w:eastAsia="zh-CN"/>
        </w:rPr>
        <w:t xml:space="preserve"> </w:t>
      </w:r>
      <w:r>
        <w:rPr>
          <w:rFonts w:hint="eastAsia" w:ascii="宋体" w:hAnsi="宋体" w:eastAsia="宋体" w:cs="宋体"/>
          <w:b/>
          <w:color w:val="auto"/>
          <w:sz w:val="30"/>
          <w:szCs w:val="30"/>
          <w:highlight w:val="none"/>
          <w:u w:val="none"/>
        </w:rPr>
        <w:t>号：</w:t>
      </w:r>
      <w:bookmarkEnd w:id="2"/>
      <w:r>
        <w:rPr>
          <w:rFonts w:hint="eastAsia" w:ascii="宋体" w:hAnsi="宋体" w:eastAsia="宋体" w:cs="宋体"/>
          <w:b/>
          <w:color w:val="auto"/>
          <w:sz w:val="30"/>
          <w:szCs w:val="30"/>
          <w:highlight w:val="none"/>
          <w:u w:val="none"/>
          <w:lang w:eastAsia="zh-CN"/>
        </w:rPr>
        <w:t>HSZB-2025-849</w:t>
      </w:r>
    </w:p>
    <w:p w14:paraId="4B1F77AA">
      <w:pPr>
        <w:snapToGrid w:val="0"/>
        <w:spacing w:line="360" w:lineRule="auto"/>
        <w:ind w:left="3003" w:leftChars="426" w:hanging="2108" w:hangingChars="700"/>
        <w:outlineLvl w:val="0"/>
        <w:rPr>
          <w:rFonts w:hint="default" w:ascii="宋体" w:hAnsi="宋体" w:eastAsia="宋体" w:cs="宋体"/>
          <w:b/>
          <w:color w:val="auto"/>
          <w:sz w:val="30"/>
          <w:szCs w:val="30"/>
          <w:highlight w:val="none"/>
          <w:u w:val="none"/>
          <w:lang w:val="en-US"/>
        </w:rPr>
      </w:pPr>
      <w:bookmarkStart w:id="3" w:name="_Toc19608"/>
      <w:r>
        <w:rPr>
          <w:rFonts w:hint="eastAsia" w:ascii="宋体" w:hAnsi="宋体" w:eastAsia="宋体" w:cs="宋体"/>
          <w:b/>
          <w:color w:val="auto"/>
          <w:sz w:val="30"/>
          <w:szCs w:val="30"/>
          <w:highlight w:val="none"/>
          <w:u w:val="none"/>
        </w:rPr>
        <w:t>项</w:t>
      </w:r>
      <w:r>
        <w:rPr>
          <w:rFonts w:hint="eastAsia" w:ascii="宋体" w:hAnsi="宋体" w:eastAsia="宋体" w:cs="宋体"/>
          <w:b/>
          <w:color w:val="auto"/>
          <w:sz w:val="30"/>
          <w:szCs w:val="30"/>
          <w:highlight w:val="none"/>
          <w:u w:val="none"/>
          <w:lang w:val="en-US" w:eastAsia="zh-CN"/>
        </w:rPr>
        <w:t xml:space="preserve"> </w:t>
      </w:r>
      <w:r>
        <w:rPr>
          <w:rFonts w:hint="eastAsia" w:ascii="宋体" w:hAnsi="宋体" w:eastAsia="宋体" w:cs="宋体"/>
          <w:b/>
          <w:color w:val="auto"/>
          <w:sz w:val="30"/>
          <w:szCs w:val="30"/>
          <w:highlight w:val="none"/>
          <w:u w:val="none"/>
        </w:rPr>
        <w:t>目</w:t>
      </w:r>
      <w:r>
        <w:rPr>
          <w:rFonts w:hint="eastAsia" w:ascii="宋体" w:hAnsi="宋体" w:eastAsia="宋体" w:cs="宋体"/>
          <w:b/>
          <w:color w:val="auto"/>
          <w:sz w:val="30"/>
          <w:szCs w:val="30"/>
          <w:highlight w:val="none"/>
          <w:u w:val="none"/>
          <w:lang w:val="en-US" w:eastAsia="zh-CN"/>
        </w:rPr>
        <w:t xml:space="preserve">  </w:t>
      </w:r>
      <w:r>
        <w:rPr>
          <w:rFonts w:hint="eastAsia" w:ascii="宋体" w:hAnsi="宋体" w:eastAsia="宋体" w:cs="宋体"/>
          <w:b/>
          <w:color w:val="auto"/>
          <w:sz w:val="30"/>
          <w:szCs w:val="30"/>
          <w:highlight w:val="none"/>
          <w:u w:val="none"/>
        </w:rPr>
        <w:t>名</w:t>
      </w:r>
      <w:r>
        <w:rPr>
          <w:rFonts w:hint="eastAsia" w:ascii="宋体" w:hAnsi="宋体" w:eastAsia="宋体" w:cs="宋体"/>
          <w:b/>
          <w:color w:val="auto"/>
          <w:sz w:val="30"/>
          <w:szCs w:val="30"/>
          <w:highlight w:val="none"/>
          <w:u w:val="none"/>
          <w:lang w:val="en-US" w:eastAsia="zh-CN"/>
        </w:rPr>
        <w:t xml:space="preserve"> </w:t>
      </w:r>
      <w:r>
        <w:rPr>
          <w:rFonts w:hint="eastAsia" w:ascii="宋体" w:hAnsi="宋体" w:eastAsia="宋体" w:cs="宋体"/>
          <w:b/>
          <w:color w:val="auto"/>
          <w:sz w:val="30"/>
          <w:szCs w:val="30"/>
          <w:highlight w:val="none"/>
          <w:u w:val="none"/>
        </w:rPr>
        <w:t>称：</w:t>
      </w:r>
      <w:bookmarkEnd w:id="3"/>
      <w:r>
        <w:rPr>
          <w:rFonts w:hint="eastAsia" w:ascii="宋体" w:hAnsi="宋体" w:eastAsia="宋体" w:cs="宋体"/>
          <w:b/>
          <w:color w:val="auto"/>
          <w:sz w:val="30"/>
          <w:szCs w:val="30"/>
          <w:highlight w:val="none"/>
          <w:u w:val="none"/>
          <w:lang w:eastAsia="zh-CN"/>
        </w:rPr>
        <w:t>海宁校区医务室提升改造项目</w:t>
      </w:r>
    </w:p>
    <w:p w14:paraId="3D974AFA">
      <w:pPr>
        <w:snapToGrid w:val="0"/>
        <w:spacing w:line="360" w:lineRule="auto"/>
        <w:ind w:firstLine="1063" w:firstLineChars="353"/>
        <w:rPr>
          <w:rFonts w:hint="eastAsia" w:ascii="宋体" w:hAnsi="宋体" w:eastAsia="宋体" w:cs="宋体"/>
          <w:b/>
          <w:color w:val="auto"/>
          <w:sz w:val="30"/>
          <w:szCs w:val="30"/>
          <w:highlight w:val="none"/>
          <w:u w:val="none"/>
        </w:rPr>
      </w:pPr>
    </w:p>
    <w:p w14:paraId="3FFC5F36">
      <w:pPr>
        <w:snapToGrid w:val="0"/>
        <w:spacing w:line="360" w:lineRule="auto"/>
        <w:rPr>
          <w:rFonts w:hint="eastAsia" w:ascii="宋体" w:hAnsi="宋体" w:eastAsia="宋体" w:cs="宋体"/>
          <w:b/>
          <w:color w:val="auto"/>
          <w:sz w:val="30"/>
          <w:szCs w:val="30"/>
          <w:highlight w:val="none"/>
          <w:u w:val="none"/>
        </w:rPr>
      </w:pPr>
    </w:p>
    <w:p w14:paraId="1F4D4048">
      <w:pPr>
        <w:snapToGrid w:val="0"/>
        <w:spacing w:line="360" w:lineRule="auto"/>
        <w:ind w:firstLine="904" w:firstLineChars="300"/>
        <w:outlineLvl w:val="0"/>
        <w:rPr>
          <w:rFonts w:hint="eastAsia" w:ascii="宋体" w:hAnsi="宋体" w:eastAsia="宋体" w:cs="宋体"/>
          <w:b/>
          <w:color w:val="auto"/>
          <w:sz w:val="30"/>
          <w:szCs w:val="30"/>
          <w:highlight w:val="none"/>
          <w:u w:val="none"/>
        </w:rPr>
      </w:pPr>
      <w:bookmarkStart w:id="4" w:name="_Toc14275"/>
      <w:r>
        <w:rPr>
          <w:rFonts w:hint="eastAsia" w:ascii="宋体" w:hAnsi="宋体" w:eastAsia="宋体" w:cs="宋体"/>
          <w:b/>
          <w:color w:val="auto"/>
          <w:sz w:val="30"/>
          <w:szCs w:val="30"/>
          <w:highlight w:val="none"/>
          <w:u w:val="none"/>
        </w:rPr>
        <w:t>采   购   人：</w:t>
      </w:r>
      <w:bookmarkEnd w:id="4"/>
      <w:r>
        <w:rPr>
          <w:rFonts w:hint="eastAsia" w:ascii="宋体" w:hAnsi="宋体" w:eastAsia="宋体" w:cs="宋体"/>
          <w:b/>
          <w:color w:val="auto"/>
          <w:sz w:val="30"/>
          <w:szCs w:val="30"/>
          <w:highlight w:val="none"/>
          <w:u w:val="none"/>
          <w:lang w:eastAsia="zh-CN"/>
        </w:rPr>
        <w:t>浙江机电职业技术大学</w:t>
      </w:r>
      <w:r>
        <w:rPr>
          <w:rFonts w:hint="eastAsia" w:ascii="宋体" w:hAnsi="宋体" w:eastAsia="宋体" w:cs="宋体"/>
          <w:b/>
          <w:color w:val="auto"/>
          <w:sz w:val="30"/>
          <w:szCs w:val="30"/>
          <w:highlight w:val="none"/>
          <w:u w:val="none"/>
        </w:rPr>
        <w:t xml:space="preserve"> </w:t>
      </w:r>
    </w:p>
    <w:p w14:paraId="62144836">
      <w:pPr>
        <w:snapToGrid w:val="0"/>
        <w:spacing w:line="360" w:lineRule="auto"/>
        <w:ind w:firstLine="904" w:firstLineChars="300"/>
        <w:rPr>
          <w:rFonts w:hint="eastAsia" w:ascii="宋体" w:hAnsi="宋体" w:eastAsia="宋体" w:cs="宋体"/>
          <w:b/>
          <w:color w:val="auto"/>
          <w:sz w:val="30"/>
          <w:szCs w:val="30"/>
          <w:highlight w:val="none"/>
          <w:u w:val="none"/>
        </w:rPr>
      </w:pPr>
      <w:r>
        <w:rPr>
          <w:rFonts w:hint="eastAsia" w:ascii="宋体" w:hAnsi="宋体" w:eastAsia="宋体" w:cs="宋体"/>
          <w:b/>
          <w:color w:val="auto"/>
          <w:sz w:val="30"/>
          <w:szCs w:val="30"/>
          <w:highlight w:val="none"/>
          <w:u w:val="none"/>
        </w:rPr>
        <w:t>采购代理机构：浙江豪圣建设项目管理有限公司</w:t>
      </w:r>
    </w:p>
    <w:p w14:paraId="68DD9C07">
      <w:pPr>
        <w:snapToGrid w:val="0"/>
        <w:spacing w:line="360" w:lineRule="auto"/>
        <w:ind w:firstLine="1063" w:firstLineChars="353"/>
        <w:jc w:val="center"/>
        <w:rPr>
          <w:rFonts w:hint="eastAsia" w:ascii="宋体" w:hAnsi="宋体" w:eastAsia="宋体" w:cs="宋体"/>
          <w:b/>
          <w:color w:val="auto"/>
          <w:sz w:val="30"/>
          <w:szCs w:val="30"/>
          <w:highlight w:val="none"/>
        </w:rPr>
      </w:pPr>
    </w:p>
    <w:p w14:paraId="2A0233BE">
      <w:pPr>
        <w:snapToGrid w:val="0"/>
        <w:spacing w:line="360" w:lineRule="auto"/>
        <w:ind w:firstLine="3882" w:firstLineChars="1289"/>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二〇二</w:t>
      </w:r>
      <w:r>
        <w:rPr>
          <w:rFonts w:hint="eastAsia" w:ascii="宋体" w:hAnsi="宋体" w:eastAsia="宋体" w:cs="宋体"/>
          <w:b/>
          <w:color w:val="auto"/>
          <w:sz w:val="30"/>
          <w:szCs w:val="30"/>
          <w:highlight w:val="none"/>
          <w:lang w:val="en-US" w:eastAsia="zh-CN"/>
        </w:rPr>
        <w:t>五</w:t>
      </w:r>
      <w:r>
        <w:rPr>
          <w:rFonts w:hint="eastAsia" w:ascii="宋体" w:hAnsi="宋体" w:eastAsia="宋体" w:cs="宋体"/>
          <w:b/>
          <w:color w:val="auto"/>
          <w:sz w:val="30"/>
          <w:szCs w:val="30"/>
          <w:highlight w:val="none"/>
        </w:rPr>
        <w:t>年</w:t>
      </w:r>
      <w:r>
        <w:rPr>
          <w:rFonts w:hint="eastAsia" w:ascii="宋体" w:hAnsi="宋体" w:eastAsia="宋体" w:cs="宋体"/>
          <w:b/>
          <w:color w:val="auto"/>
          <w:sz w:val="30"/>
          <w:szCs w:val="30"/>
          <w:highlight w:val="none"/>
          <w:lang w:val="en-US" w:eastAsia="zh-CN"/>
        </w:rPr>
        <w:t>六</w:t>
      </w:r>
      <w:r>
        <w:rPr>
          <w:rFonts w:hint="eastAsia" w:ascii="宋体" w:hAnsi="宋体" w:eastAsia="宋体" w:cs="宋体"/>
          <w:b/>
          <w:color w:val="auto"/>
          <w:sz w:val="30"/>
          <w:szCs w:val="30"/>
          <w:highlight w:val="none"/>
        </w:rPr>
        <w:t>月</w:t>
      </w:r>
    </w:p>
    <w:p w14:paraId="03989291">
      <w:pPr>
        <w:pStyle w:val="1046"/>
        <w:widowControl w:val="0"/>
        <w:snapToGrid w:val="0"/>
        <w:spacing w:line="442" w:lineRule="atLeast"/>
        <w:ind w:right="-176" w:rightChars="-84" w:firstLine="0"/>
        <w:jc w:val="both"/>
        <w:rPr>
          <w:rFonts w:hint="eastAsia" w:ascii="宋体" w:hAnsi="宋体"/>
          <w:color w:val="auto"/>
          <w:sz w:val="32"/>
          <w:highlight w:val="none"/>
        </w:rPr>
        <w:sectPr>
          <w:headerReference r:id="rId3" w:type="default"/>
          <w:footerReference r:id="rId4" w:type="even"/>
          <w:pgSz w:w="11906" w:h="16838"/>
          <w:pgMar w:top="1440" w:right="1247" w:bottom="1327" w:left="1247" w:header="850" w:footer="992" w:gutter="0"/>
          <w:cols w:space="720" w:num="1"/>
          <w:rtlGutter w:val="0"/>
          <w:docGrid w:type="lines" w:linePitch="317" w:charSpace="0"/>
        </w:sectPr>
      </w:pPr>
    </w:p>
    <w:p w14:paraId="12C83342">
      <w:pPr>
        <w:autoSpaceDN w:val="0"/>
        <w:snapToGrid w:val="0"/>
        <w:spacing w:before="120" w:beforeLines="50" w:after="120" w:afterLines="50"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目  录</w:t>
      </w:r>
    </w:p>
    <w:p w14:paraId="18D6B730">
      <w:pPr>
        <w:pStyle w:val="41"/>
        <w:tabs>
          <w:tab w:val="right" w:leader="dot" w:pos="9071"/>
        </w:tabs>
        <w:spacing w:line="360" w:lineRule="auto"/>
        <w:rPr>
          <w:color w:val="auto"/>
          <w:sz w:val="24"/>
          <w:szCs w:val="24"/>
          <w:highlight w:val="none"/>
        </w:rPr>
      </w:pPr>
      <w:r>
        <w:rPr>
          <w:rFonts w:hint="eastAsia" w:ascii="宋体" w:hAnsi="宋体" w:eastAsia="宋体" w:cs="宋体"/>
          <w:b/>
          <w:bCs/>
          <w:color w:val="auto"/>
          <w:szCs w:val="21"/>
          <w:highlight w:val="none"/>
        </w:rPr>
        <w:fldChar w:fldCharType="begin"/>
      </w:r>
      <w:r>
        <w:rPr>
          <w:rFonts w:hint="eastAsia" w:ascii="宋体" w:hAnsi="宋体" w:eastAsia="宋体" w:cs="宋体"/>
          <w:b/>
          <w:bCs/>
          <w:color w:val="auto"/>
          <w:szCs w:val="21"/>
          <w:highlight w:val="none"/>
        </w:rPr>
        <w:instrText xml:space="preserve"> TOC \o "1-2" \h \z \u </w:instrText>
      </w:r>
      <w:r>
        <w:rPr>
          <w:rFonts w:hint="eastAsia" w:ascii="宋体" w:hAnsi="宋体" w:eastAsia="宋体" w:cs="宋体"/>
          <w:b/>
          <w:bCs/>
          <w:color w:val="auto"/>
          <w:szCs w:val="21"/>
          <w:highlight w:val="none"/>
        </w:rPr>
        <w:fldChar w:fldCharType="separate"/>
      </w:r>
      <w:r>
        <w:rPr>
          <w:rFonts w:hint="eastAsia" w:ascii="宋体" w:hAnsi="宋体" w:eastAsia="宋体" w:cs="宋体"/>
          <w:bCs/>
          <w:color w:val="auto"/>
          <w:sz w:val="24"/>
          <w:szCs w:val="24"/>
          <w:highlight w:val="none"/>
        </w:rPr>
        <w:fldChar w:fldCharType="begin"/>
      </w:r>
      <w:r>
        <w:rPr>
          <w:rFonts w:hint="eastAsia" w:ascii="宋体" w:hAnsi="宋体" w:eastAsia="宋体" w:cs="宋体"/>
          <w:bCs/>
          <w:color w:val="auto"/>
          <w:sz w:val="24"/>
          <w:szCs w:val="24"/>
          <w:highlight w:val="none"/>
        </w:rPr>
        <w:instrText xml:space="preserve"> HYPERLINK \l _Toc8821 </w:instrText>
      </w:r>
      <w:r>
        <w:rPr>
          <w:rFonts w:hint="eastAsia" w:ascii="宋体" w:hAnsi="宋体" w:eastAsia="宋体" w:cs="宋体"/>
          <w:bCs/>
          <w:color w:val="auto"/>
          <w:sz w:val="24"/>
          <w:szCs w:val="24"/>
          <w:highlight w:val="none"/>
        </w:rPr>
        <w:fldChar w:fldCharType="separate"/>
      </w:r>
      <w:r>
        <w:rPr>
          <w:rFonts w:hint="eastAsia" w:ascii="宋体" w:hAnsi="宋体" w:eastAsia="宋体" w:cs="宋体"/>
          <w:color w:val="auto"/>
          <w:kern w:val="0"/>
          <w:sz w:val="24"/>
          <w:szCs w:val="24"/>
          <w:highlight w:val="none"/>
          <w:lang w:eastAsia="zh-CN"/>
        </w:rPr>
        <w:t>第一部分</w:t>
      </w:r>
      <w:r>
        <w:rPr>
          <w:rFonts w:hint="eastAsia" w:ascii="宋体" w:hAnsi="宋体" w:eastAsia="宋体" w:cs="宋体"/>
          <w:color w:val="auto"/>
          <w:kern w:val="0"/>
          <w:sz w:val="24"/>
          <w:szCs w:val="24"/>
          <w:highlight w:val="none"/>
        </w:rPr>
        <w:t xml:space="preserve"> 竞争性磋商公告</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_Toc8821 \h </w:instrText>
      </w:r>
      <w:r>
        <w:rPr>
          <w:color w:val="auto"/>
          <w:sz w:val="24"/>
          <w:szCs w:val="24"/>
          <w:highlight w:val="none"/>
        </w:rPr>
        <w:fldChar w:fldCharType="separate"/>
      </w:r>
      <w:r>
        <w:rPr>
          <w:color w:val="auto"/>
          <w:sz w:val="24"/>
          <w:szCs w:val="24"/>
          <w:highlight w:val="none"/>
        </w:rPr>
        <w:t>3</w:t>
      </w:r>
      <w:r>
        <w:rPr>
          <w:color w:val="auto"/>
          <w:sz w:val="24"/>
          <w:szCs w:val="24"/>
          <w:highlight w:val="none"/>
        </w:rPr>
        <w:fldChar w:fldCharType="end"/>
      </w:r>
      <w:r>
        <w:rPr>
          <w:rFonts w:hint="eastAsia" w:ascii="宋体" w:hAnsi="宋体" w:eastAsia="宋体" w:cs="宋体"/>
          <w:bCs/>
          <w:color w:val="auto"/>
          <w:sz w:val="24"/>
          <w:szCs w:val="24"/>
          <w:highlight w:val="none"/>
        </w:rPr>
        <w:fldChar w:fldCharType="end"/>
      </w:r>
    </w:p>
    <w:p w14:paraId="42BB1F12">
      <w:pPr>
        <w:pStyle w:val="41"/>
        <w:tabs>
          <w:tab w:val="right" w:leader="dot" w:pos="9071"/>
        </w:tabs>
        <w:spacing w:line="360" w:lineRule="auto"/>
        <w:rPr>
          <w:color w:val="auto"/>
          <w:sz w:val="24"/>
          <w:szCs w:val="24"/>
          <w:highlight w:val="none"/>
        </w:rPr>
      </w:pPr>
      <w:r>
        <w:rPr>
          <w:rFonts w:hint="eastAsia" w:ascii="宋体" w:hAnsi="宋体" w:eastAsia="宋体" w:cs="宋体"/>
          <w:bCs/>
          <w:color w:val="auto"/>
          <w:sz w:val="24"/>
          <w:szCs w:val="24"/>
          <w:highlight w:val="none"/>
        </w:rPr>
        <w:fldChar w:fldCharType="begin"/>
      </w:r>
      <w:r>
        <w:rPr>
          <w:rFonts w:hint="eastAsia" w:ascii="宋体" w:hAnsi="宋体" w:eastAsia="宋体" w:cs="宋体"/>
          <w:bCs/>
          <w:color w:val="auto"/>
          <w:sz w:val="24"/>
          <w:szCs w:val="24"/>
          <w:highlight w:val="none"/>
        </w:rPr>
        <w:instrText xml:space="preserve"> HYPERLINK \l _Toc4725 </w:instrText>
      </w:r>
      <w:r>
        <w:rPr>
          <w:rFonts w:hint="eastAsia" w:ascii="宋体" w:hAnsi="宋体" w:eastAsia="宋体" w:cs="宋体"/>
          <w:bCs/>
          <w:color w:val="auto"/>
          <w:sz w:val="24"/>
          <w:szCs w:val="24"/>
          <w:highlight w:val="none"/>
        </w:rPr>
        <w:fldChar w:fldCharType="separate"/>
      </w:r>
      <w:r>
        <w:rPr>
          <w:rFonts w:hint="eastAsia" w:ascii="宋体" w:hAnsi="宋体" w:eastAsia="宋体" w:cs="宋体"/>
          <w:color w:val="auto"/>
          <w:spacing w:val="-4"/>
          <w:kern w:val="0"/>
          <w:sz w:val="24"/>
          <w:szCs w:val="24"/>
          <w:highlight w:val="none"/>
          <w:lang w:eastAsia="zh-CN"/>
        </w:rPr>
        <w:t>第二部分</w:t>
      </w:r>
      <w:r>
        <w:rPr>
          <w:rFonts w:hint="eastAsia" w:ascii="宋体" w:hAnsi="宋体" w:eastAsia="宋体" w:cs="宋体"/>
          <w:color w:val="auto"/>
          <w:spacing w:val="-4"/>
          <w:kern w:val="0"/>
          <w:sz w:val="24"/>
          <w:szCs w:val="24"/>
          <w:highlight w:val="none"/>
        </w:rPr>
        <w:t xml:space="preserve"> 供应商须知</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_Toc4725 \h </w:instrText>
      </w:r>
      <w:r>
        <w:rPr>
          <w:color w:val="auto"/>
          <w:sz w:val="24"/>
          <w:szCs w:val="24"/>
          <w:highlight w:val="none"/>
        </w:rPr>
        <w:fldChar w:fldCharType="separate"/>
      </w:r>
      <w:r>
        <w:rPr>
          <w:color w:val="auto"/>
          <w:sz w:val="24"/>
          <w:szCs w:val="24"/>
          <w:highlight w:val="none"/>
        </w:rPr>
        <w:t>8</w:t>
      </w:r>
      <w:r>
        <w:rPr>
          <w:color w:val="auto"/>
          <w:sz w:val="24"/>
          <w:szCs w:val="24"/>
          <w:highlight w:val="none"/>
        </w:rPr>
        <w:fldChar w:fldCharType="end"/>
      </w:r>
      <w:r>
        <w:rPr>
          <w:rFonts w:hint="eastAsia" w:ascii="宋体" w:hAnsi="宋体" w:eastAsia="宋体" w:cs="宋体"/>
          <w:bCs/>
          <w:color w:val="auto"/>
          <w:sz w:val="24"/>
          <w:szCs w:val="24"/>
          <w:highlight w:val="none"/>
        </w:rPr>
        <w:fldChar w:fldCharType="end"/>
      </w:r>
    </w:p>
    <w:p w14:paraId="7DBFAC20">
      <w:pPr>
        <w:pStyle w:val="41"/>
        <w:tabs>
          <w:tab w:val="right" w:leader="dot" w:pos="9071"/>
        </w:tabs>
        <w:spacing w:line="360" w:lineRule="auto"/>
        <w:rPr>
          <w:color w:val="auto"/>
          <w:sz w:val="24"/>
          <w:szCs w:val="24"/>
          <w:highlight w:val="none"/>
        </w:rPr>
      </w:pPr>
      <w:r>
        <w:rPr>
          <w:rFonts w:hint="eastAsia" w:ascii="宋体" w:hAnsi="宋体" w:eastAsia="宋体" w:cs="宋体"/>
          <w:bCs/>
          <w:color w:val="auto"/>
          <w:sz w:val="24"/>
          <w:szCs w:val="24"/>
          <w:highlight w:val="none"/>
        </w:rPr>
        <w:fldChar w:fldCharType="begin"/>
      </w:r>
      <w:r>
        <w:rPr>
          <w:rFonts w:hint="eastAsia" w:ascii="宋体" w:hAnsi="宋体" w:eastAsia="宋体" w:cs="宋体"/>
          <w:bCs/>
          <w:color w:val="auto"/>
          <w:sz w:val="24"/>
          <w:szCs w:val="24"/>
          <w:highlight w:val="none"/>
        </w:rPr>
        <w:instrText xml:space="preserve"> HYPERLINK \l _Toc18741 </w:instrText>
      </w:r>
      <w:r>
        <w:rPr>
          <w:rFonts w:hint="eastAsia" w:ascii="宋体" w:hAnsi="宋体" w:eastAsia="宋体" w:cs="宋体"/>
          <w:bCs/>
          <w:color w:val="auto"/>
          <w:sz w:val="24"/>
          <w:szCs w:val="24"/>
          <w:highlight w:val="none"/>
        </w:rPr>
        <w:fldChar w:fldCharType="separate"/>
      </w:r>
      <w:r>
        <w:rPr>
          <w:rFonts w:hint="eastAsia" w:ascii="宋体" w:hAnsi="宋体" w:eastAsia="宋体" w:cs="宋体"/>
          <w:color w:val="auto"/>
          <w:kern w:val="0"/>
          <w:sz w:val="24"/>
          <w:szCs w:val="24"/>
          <w:highlight w:val="none"/>
          <w:lang w:eastAsia="zh-CN"/>
        </w:rPr>
        <w:t>第三部分</w:t>
      </w:r>
      <w:r>
        <w:rPr>
          <w:rFonts w:hint="eastAsia" w:ascii="宋体" w:hAnsi="宋体" w:eastAsia="宋体" w:cs="宋体"/>
          <w:color w:val="auto"/>
          <w:kern w:val="0"/>
          <w:sz w:val="24"/>
          <w:szCs w:val="24"/>
          <w:highlight w:val="none"/>
        </w:rPr>
        <w:t xml:space="preserve"> 采购需求</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_Toc18741 \h </w:instrText>
      </w:r>
      <w:r>
        <w:rPr>
          <w:color w:val="auto"/>
          <w:sz w:val="24"/>
          <w:szCs w:val="24"/>
          <w:highlight w:val="none"/>
        </w:rPr>
        <w:fldChar w:fldCharType="separate"/>
      </w:r>
      <w:r>
        <w:rPr>
          <w:color w:val="auto"/>
          <w:sz w:val="24"/>
          <w:szCs w:val="24"/>
          <w:highlight w:val="none"/>
        </w:rPr>
        <w:t>27</w:t>
      </w:r>
      <w:r>
        <w:rPr>
          <w:color w:val="auto"/>
          <w:sz w:val="24"/>
          <w:szCs w:val="24"/>
          <w:highlight w:val="none"/>
        </w:rPr>
        <w:fldChar w:fldCharType="end"/>
      </w:r>
      <w:r>
        <w:rPr>
          <w:rFonts w:hint="eastAsia" w:ascii="宋体" w:hAnsi="宋体" w:eastAsia="宋体" w:cs="宋体"/>
          <w:bCs/>
          <w:color w:val="auto"/>
          <w:sz w:val="24"/>
          <w:szCs w:val="24"/>
          <w:highlight w:val="none"/>
        </w:rPr>
        <w:fldChar w:fldCharType="end"/>
      </w:r>
    </w:p>
    <w:p w14:paraId="487A9C4D">
      <w:pPr>
        <w:pStyle w:val="41"/>
        <w:tabs>
          <w:tab w:val="right" w:leader="dot" w:pos="9071"/>
        </w:tabs>
        <w:spacing w:line="360" w:lineRule="auto"/>
        <w:rPr>
          <w:color w:val="auto"/>
          <w:sz w:val="24"/>
          <w:szCs w:val="24"/>
          <w:highlight w:val="none"/>
        </w:rPr>
      </w:pPr>
      <w:r>
        <w:rPr>
          <w:rFonts w:hint="eastAsia" w:ascii="宋体" w:hAnsi="宋体" w:eastAsia="宋体" w:cs="宋体"/>
          <w:bCs/>
          <w:color w:val="auto"/>
          <w:sz w:val="24"/>
          <w:szCs w:val="24"/>
          <w:highlight w:val="none"/>
        </w:rPr>
        <w:fldChar w:fldCharType="begin"/>
      </w:r>
      <w:r>
        <w:rPr>
          <w:rFonts w:hint="eastAsia" w:ascii="宋体" w:hAnsi="宋体" w:eastAsia="宋体" w:cs="宋体"/>
          <w:bCs/>
          <w:color w:val="auto"/>
          <w:sz w:val="24"/>
          <w:szCs w:val="24"/>
          <w:highlight w:val="none"/>
        </w:rPr>
        <w:instrText xml:space="preserve"> HYPERLINK \l _Toc9639 </w:instrText>
      </w:r>
      <w:r>
        <w:rPr>
          <w:rFonts w:hint="eastAsia" w:ascii="宋体" w:hAnsi="宋体" w:eastAsia="宋体" w:cs="宋体"/>
          <w:bCs/>
          <w:color w:val="auto"/>
          <w:sz w:val="24"/>
          <w:szCs w:val="24"/>
          <w:highlight w:val="none"/>
        </w:rPr>
        <w:fldChar w:fldCharType="separate"/>
      </w:r>
      <w:r>
        <w:rPr>
          <w:rFonts w:hint="eastAsia" w:ascii="宋体" w:hAnsi="宋体" w:eastAsia="宋体" w:cs="宋体"/>
          <w:color w:val="auto"/>
          <w:sz w:val="24"/>
          <w:szCs w:val="24"/>
          <w:highlight w:val="none"/>
          <w:lang w:eastAsia="zh-CN"/>
        </w:rPr>
        <w:t>第四部分</w:t>
      </w:r>
      <w:r>
        <w:rPr>
          <w:rFonts w:hint="eastAsia" w:ascii="宋体" w:hAnsi="宋体" w:eastAsia="宋体" w:cs="宋体"/>
          <w:color w:val="auto"/>
          <w:sz w:val="24"/>
          <w:szCs w:val="24"/>
          <w:highlight w:val="none"/>
        </w:rPr>
        <w:t xml:space="preserve"> 评标标准</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_Toc9639 \h </w:instrText>
      </w:r>
      <w:r>
        <w:rPr>
          <w:color w:val="auto"/>
          <w:sz w:val="24"/>
          <w:szCs w:val="24"/>
          <w:highlight w:val="none"/>
        </w:rPr>
        <w:fldChar w:fldCharType="separate"/>
      </w:r>
      <w:r>
        <w:rPr>
          <w:color w:val="auto"/>
          <w:sz w:val="24"/>
          <w:szCs w:val="24"/>
          <w:highlight w:val="none"/>
        </w:rPr>
        <w:t>34</w:t>
      </w:r>
      <w:r>
        <w:rPr>
          <w:color w:val="auto"/>
          <w:sz w:val="24"/>
          <w:szCs w:val="24"/>
          <w:highlight w:val="none"/>
        </w:rPr>
        <w:fldChar w:fldCharType="end"/>
      </w:r>
      <w:r>
        <w:rPr>
          <w:rFonts w:hint="eastAsia" w:ascii="宋体" w:hAnsi="宋体" w:eastAsia="宋体" w:cs="宋体"/>
          <w:bCs/>
          <w:color w:val="auto"/>
          <w:sz w:val="24"/>
          <w:szCs w:val="24"/>
          <w:highlight w:val="none"/>
        </w:rPr>
        <w:fldChar w:fldCharType="end"/>
      </w:r>
    </w:p>
    <w:p w14:paraId="7A8C989E">
      <w:pPr>
        <w:pStyle w:val="41"/>
        <w:tabs>
          <w:tab w:val="right" w:leader="dot" w:pos="9071"/>
        </w:tabs>
        <w:spacing w:line="360" w:lineRule="auto"/>
        <w:rPr>
          <w:color w:val="auto"/>
          <w:sz w:val="24"/>
          <w:szCs w:val="24"/>
          <w:highlight w:val="none"/>
        </w:rPr>
      </w:pPr>
      <w:r>
        <w:rPr>
          <w:rFonts w:hint="eastAsia" w:ascii="宋体" w:hAnsi="宋体" w:eastAsia="宋体" w:cs="宋体"/>
          <w:bCs/>
          <w:color w:val="auto"/>
          <w:sz w:val="24"/>
          <w:szCs w:val="24"/>
          <w:highlight w:val="none"/>
        </w:rPr>
        <w:fldChar w:fldCharType="begin"/>
      </w:r>
      <w:r>
        <w:rPr>
          <w:rFonts w:hint="eastAsia" w:ascii="宋体" w:hAnsi="宋体" w:eastAsia="宋体" w:cs="宋体"/>
          <w:bCs/>
          <w:color w:val="auto"/>
          <w:sz w:val="24"/>
          <w:szCs w:val="24"/>
          <w:highlight w:val="none"/>
        </w:rPr>
        <w:instrText xml:space="preserve"> HYPERLINK \l _Toc7931 </w:instrText>
      </w:r>
      <w:r>
        <w:rPr>
          <w:rFonts w:hint="eastAsia" w:ascii="宋体" w:hAnsi="宋体" w:eastAsia="宋体" w:cs="宋体"/>
          <w:bCs/>
          <w:color w:val="auto"/>
          <w:sz w:val="24"/>
          <w:szCs w:val="24"/>
          <w:highlight w:val="none"/>
        </w:rPr>
        <w:fldChar w:fldCharType="separate"/>
      </w:r>
      <w:r>
        <w:rPr>
          <w:rFonts w:hint="eastAsia" w:ascii="宋体" w:hAnsi="宋体" w:eastAsia="宋体" w:cs="宋体"/>
          <w:color w:val="auto"/>
          <w:sz w:val="24"/>
          <w:szCs w:val="24"/>
          <w:highlight w:val="none"/>
          <w:lang w:eastAsia="zh-CN"/>
        </w:rPr>
        <w:t>第五部分</w:t>
      </w:r>
      <w:r>
        <w:rPr>
          <w:rFonts w:hint="eastAsia" w:ascii="宋体" w:hAnsi="宋体" w:eastAsia="宋体" w:cs="宋体"/>
          <w:color w:val="auto"/>
          <w:sz w:val="24"/>
          <w:szCs w:val="24"/>
          <w:highlight w:val="none"/>
        </w:rPr>
        <w:t xml:space="preserve"> 合同</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_Toc7931 \h </w:instrText>
      </w:r>
      <w:r>
        <w:rPr>
          <w:color w:val="auto"/>
          <w:sz w:val="24"/>
          <w:szCs w:val="24"/>
          <w:highlight w:val="none"/>
        </w:rPr>
        <w:fldChar w:fldCharType="separate"/>
      </w:r>
      <w:r>
        <w:rPr>
          <w:color w:val="auto"/>
          <w:sz w:val="24"/>
          <w:szCs w:val="24"/>
          <w:highlight w:val="none"/>
        </w:rPr>
        <w:t>42</w:t>
      </w:r>
      <w:r>
        <w:rPr>
          <w:color w:val="auto"/>
          <w:sz w:val="24"/>
          <w:szCs w:val="24"/>
          <w:highlight w:val="none"/>
        </w:rPr>
        <w:fldChar w:fldCharType="end"/>
      </w:r>
      <w:r>
        <w:rPr>
          <w:rFonts w:hint="eastAsia" w:ascii="宋体" w:hAnsi="宋体" w:eastAsia="宋体" w:cs="宋体"/>
          <w:bCs/>
          <w:color w:val="auto"/>
          <w:sz w:val="24"/>
          <w:szCs w:val="24"/>
          <w:highlight w:val="none"/>
        </w:rPr>
        <w:fldChar w:fldCharType="end"/>
      </w:r>
    </w:p>
    <w:p w14:paraId="170ED4DA">
      <w:pPr>
        <w:pStyle w:val="41"/>
        <w:tabs>
          <w:tab w:val="right" w:leader="dot" w:pos="9071"/>
        </w:tabs>
        <w:spacing w:line="360" w:lineRule="auto"/>
        <w:rPr>
          <w:color w:val="auto"/>
          <w:sz w:val="24"/>
          <w:szCs w:val="24"/>
          <w:highlight w:val="none"/>
        </w:rPr>
      </w:pPr>
      <w:r>
        <w:rPr>
          <w:rFonts w:hint="eastAsia" w:ascii="宋体" w:hAnsi="宋体" w:eastAsia="宋体" w:cs="宋体"/>
          <w:bCs/>
          <w:color w:val="auto"/>
          <w:sz w:val="24"/>
          <w:szCs w:val="24"/>
          <w:highlight w:val="none"/>
        </w:rPr>
        <w:fldChar w:fldCharType="begin"/>
      </w:r>
      <w:r>
        <w:rPr>
          <w:rFonts w:hint="eastAsia" w:ascii="宋体" w:hAnsi="宋体" w:eastAsia="宋体" w:cs="宋体"/>
          <w:bCs/>
          <w:color w:val="auto"/>
          <w:sz w:val="24"/>
          <w:szCs w:val="24"/>
          <w:highlight w:val="none"/>
        </w:rPr>
        <w:instrText xml:space="preserve"> HYPERLINK \l _Toc16879 </w:instrText>
      </w:r>
      <w:r>
        <w:rPr>
          <w:rFonts w:hint="eastAsia" w:ascii="宋体" w:hAnsi="宋体" w:eastAsia="宋体" w:cs="宋体"/>
          <w:bCs/>
          <w:color w:val="auto"/>
          <w:sz w:val="24"/>
          <w:szCs w:val="24"/>
          <w:highlight w:val="none"/>
        </w:rPr>
        <w:fldChar w:fldCharType="separate"/>
      </w:r>
      <w:r>
        <w:rPr>
          <w:rFonts w:hint="eastAsia" w:ascii="宋体" w:hAnsi="宋体" w:eastAsia="宋体" w:cs="宋体"/>
          <w:color w:val="auto"/>
          <w:sz w:val="24"/>
          <w:szCs w:val="24"/>
          <w:highlight w:val="none"/>
          <w:lang w:eastAsia="zh-CN"/>
        </w:rPr>
        <w:t>第六部分</w:t>
      </w:r>
      <w:r>
        <w:rPr>
          <w:rFonts w:hint="eastAsia" w:ascii="宋体" w:hAnsi="宋体" w:eastAsia="宋体" w:cs="宋体"/>
          <w:color w:val="auto"/>
          <w:sz w:val="24"/>
          <w:szCs w:val="24"/>
          <w:highlight w:val="none"/>
        </w:rPr>
        <w:t xml:space="preserve"> 响应文件格式</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_Toc16879 \h </w:instrText>
      </w:r>
      <w:r>
        <w:rPr>
          <w:color w:val="auto"/>
          <w:sz w:val="24"/>
          <w:szCs w:val="24"/>
          <w:highlight w:val="none"/>
        </w:rPr>
        <w:fldChar w:fldCharType="separate"/>
      </w:r>
      <w:r>
        <w:rPr>
          <w:color w:val="auto"/>
          <w:sz w:val="24"/>
          <w:szCs w:val="24"/>
          <w:highlight w:val="none"/>
        </w:rPr>
        <w:t>52</w:t>
      </w:r>
      <w:r>
        <w:rPr>
          <w:color w:val="auto"/>
          <w:sz w:val="24"/>
          <w:szCs w:val="24"/>
          <w:highlight w:val="none"/>
        </w:rPr>
        <w:fldChar w:fldCharType="end"/>
      </w:r>
      <w:r>
        <w:rPr>
          <w:rFonts w:hint="eastAsia" w:ascii="宋体" w:hAnsi="宋体" w:eastAsia="宋体" w:cs="宋体"/>
          <w:bCs/>
          <w:color w:val="auto"/>
          <w:sz w:val="24"/>
          <w:szCs w:val="24"/>
          <w:highlight w:val="none"/>
        </w:rPr>
        <w:fldChar w:fldCharType="end"/>
      </w:r>
    </w:p>
    <w:p w14:paraId="599941AB">
      <w:pPr>
        <w:pStyle w:val="50"/>
        <w:tabs>
          <w:tab w:val="right" w:leader="dot" w:pos="9071"/>
        </w:tabs>
        <w:rPr>
          <w:color w:val="auto"/>
          <w:highlight w:val="none"/>
        </w:rPr>
      </w:pPr>
    </w:p>
    <w:p w14:paraId="2311745F">
      <w:pPr>
        <w:autoSpaceDN w:val="0"/>
        <w:adjustRightInd w:val="0"/>
        <w:snapToGrid w:val="0"/>
        <w:spacing w:before="162" w:beforeLines="50" w:after="162" w:afterLines="50" w:line="360" w:lineRule="auto"/>
        <w:jc w:val="center"/>
        <w:outlineLvl w:val="0"/>
        <w:rPr>
          <w:rFonts w:hint="eastAsia" w:ascii="宋体" w:hAnsi="宋体" w:eastAsia="宋体" w:cs="宋体"/>
          <w:b/>
          <w:color w:val="auto"/>
          <w:kern w:val="0"/>
          <w:sz w:val="32"/>
          <w:szCs w:val="32"/>
          <w:highlight w:val="none"/>
        </w:rPr>
      </w:pPr>
      <w:r>
        <w:rPr>
          <w:rFonts w:hint="eastAsia" w:ascii="宋体" w:hAnsi="宋体" w:eastAsia="宋体" w:cs="宋体"/>
          <w:bCs/>
          <w:color w:val="auto"/>
          <w:szCs w:val="21"/>
          <w:highlight w:val="none"/>
        </w:rPr>
        <w:fldChar w:fldCharType="end"/>
      </w:r>
      <w:bookmarkStart w:id="5" w:name="_Toc8821"/>
      <w:r>
        <w:rPr>
          <w:rFonts w:hint="eastAsia" w:ascii="宋体" w:hAnsi="宋体" w:eastAsia="宋体" w:cs="宋体"/>
          <w:b/>
          <w:color w:val="auto"/>
          <w:kern w:val="0"/>
          <w:sz w:val="24"/>
          <w:szCs w:val="24"/>
          <w:highlight w:val="none"/>
        </w:rPr>
        <w:br w:type="page"/>
      </w:r>
      <w:r>
        <w:rPr>
          <w:rFonts w:hint="eastAsia" w:ascii="宋体" w:hAnsi="宋体" w:eastAsia="宋体" w:cs="宋体"/>
          <w:b/>
          <w:color w:val="auto"/>
          <w:kern w:val="0"/>
          <w:sz w:val="32"/>
          <w:szCs w:val="32"/>
          <w:highlight w:val="none"/>
          <w:lang w:eastAsia="zh-CN"/>
        </w:rPr>
        <w:t>第一部分</w:t>
      </w:r>
      <w:r>
        <w:rPr>
          <w:rFonts w:hint="eastAsia" w:ascii="宋体" w:hAnsi="宋体" w:eastAsia="宋体" w:cs="宋体"/>
          <w:b/>
          <w:color w:val="auto"/>
          <w:kern w:val="0"/>
          <w:sz w:val="32"/>
          <w:szCs w:val="32"/>
          <w:highlight w:val="none"/>
        </w:rPr>
        <w:t xml:space="preserve"> 竞争性磋商公告</w:t>
      </w:r>
      <w:bookmarkEnd w:id="5"/>
    </w:p>
    <w:p w14:paraId="378E9F33">
      <w:pPr>
        <w:pBdr>
          <w:top w:val="single" w:color="auto" w:sz="4" w:space="1"/>
          <w:left w:val="single" w:color="auto" w:sz="4" w:space="4"/>
          <w:bottom w:val="single" w:color="auto" w:sz="4" w:space="1"/>
          <w:right w:val="single" w:color="auto" w:sz="4" w:space="4"/>
        </w:pBdr>
        <w:autoSpaceDN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项目概况</w:t>
      </w:r>
    </w:p>
    <w:p w14:paraId="461B0143">
      <w:pPr>
        <w:pBdr>
          <w:top w:val="single" w:color="auto" w:sz="4" w:space="1"/>
          <w:left w:val="single" w:color="auto" w:sz="4" w:space="4"/>
          <w:bottom w:val="single" w:color="auto" w:sz="4" w:space="1"/>
          <w:right w:val="single" w:color="auto" w:sz="4" w:space="4"/>
        </w:pBdr>
        <w:autoSpaceDE w:val="0"/>
        <w:autoSpaceDN w:val="0"/>
        <w:adjustRightInd w:val="0"/>
        <w:snapToGrid w:val="0"/>
        <w:spacing w:line="360" w:lineRule="auto"/>
        <w:ind w:firstLine="464"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4"/>
          <w:kern w:val="0"/>
          <w:sz w:val="24"/>
          <w:szCs w:val="24"/>
          <w:highlight w:val="none"/>
          <w:u w:val="single"/>
          <w:lang w:eastAsia="zh-CN"/>
        </w:rPr>
        <w:t>海宁校区医务室提升改造项目采购项目的潜在供应商应在https://www.zcygov.cn获取（下载）采购文件，并于2025年</w:t>
      </w:r>
      <w:r>
        <w:rPr>
          <w:rFonts w:hint="eastAsia" w:ascii="宋体" w:hAnsi="宋体" w:eastAsia="宋体" w:cs="宋体"/>
          <w:color w:val="auto"/>
          <w:spacing w:val="-4"/>
          <w:kern w:val="0"/>
          <w:sz w:val="24"/>
          <w:szCs w:val="24"/>
          <w:highlight w:val="none"/>
          <w:u w:val="single"/>
          <w:lang w:val="en-US" w:eastAsia="zh-CN"/>
        </w:rPr>
        <w:t>7</w:t>
      </w:r>
      <w:r>
        <w:rPr>
          <w:rFonts w:hint="eastAsia" w:ascii="宋体" w:hAnsi="宋体" w:eastAsia="宋体" w:cs="宋体"/>
          <w:color w:val="auto"/>
          <w:spacing w:val="-4"/>
          <w:kern w:val="0"/>
          <w:sz w:val="24"/>
          <w:szCs w:val="24"/>
          <w:highlight w:val="none"/>
          <w:u w:val="single"/>
          <w:lang w:eastAsia="zh-CN"/>
        </w:rPr>
        <w:t>月</w:t>
      </w:r>
      <w:r>
        <w:rPr>
          <w:rFonts w:hint="eastAsia" w:ascii="宋体" w:hAnsi="宋体" w:eastAsia="宋体" w:cs="宋体"/>
          <w:color w:val="auto"/>
          <w:spacing w:val="-4"/>
          <w:kern w:val="0"/>
          <w:sz w:val="24"/>
          <w:szCs w:val="24"/>
          <w:highlight w:val="none"/>
          <w:u w:val="single"/>
          <w:lang w:val="en-US" w:eastAsia="zh-CN"/>
        </w:rPr>
        <w:t>10</w:t>
      </w:r>
      <w:r>
        <w:rPr>
          <w:rFonts w:hint="eastAsia" w:ascii="宋体" w:hAnsi="宋体" w:eastAsia="宋体" w:cs="宋体"/>
          <w:color w:val="auto"/>
          <w:spacing w:val="-4"/>
          <w:kern w:val="0"/>
          <w:sz w:val="24"/>
          <w:szCs w:val="24"/>
          <w:highlight w:val="none"/>
          <w:u w:val="single"/>
          <w:lang w:eastAsia="zh-CN"/>
        </w:rPr>
        <w:t>日</w:t>
      </w:r>
      <w:r>
        <w:rPr>
          <w:rFonts w:hint="eastAsia" w:ascii="宋体" w:hAnsi="宋体" w:eastAsia="宋体" w:cs="宋体"/>
          <w:color w:val="auto"/>
          <w:spacing w:val="-4"/>
          <w:kern w:val="0"/>
          <w:sz w:val="24"/>
          <w:szCs w:val="24"/>
          <w:highlight w:val="none"/>
          <w:u w:val="single"/>
          <w:lang w:val="en-US" w:eastAsia="zh-CN"/>
        </w:rPr>
        <w:t>09</w:t>
      </w:r>
      <w:r>
        <w:rPr>
          <w:rFonts w:hint="eastAsia" w:ascii="宋体" w:hAnsi="宋体" w:eastAsia="宋体" w:cs="宋体"/>
          <w:color w:val="auto"/>
          <w:spacing w:val="-4"/>
          <w:kern w:val="0"/>
          <w:sz w:val="24"/>
          <w:szCs w:val="24"/>
          <w:highlight w:val="none"/>
          <w:u w:val="single"/>
          <w:lang w:eastAsia="zh-CN"/>
        </w:rPr>
        <w:t>:</w:t>
      </w:r>
      <w:r>
        <w:rPr>
          <w:rFonts w:hint="eastAsia" w:ascii="宋体" w:hAnsi="宋体" w:eastAsia="宋体" w:cs="宋体"/>
          <w:color w:val="auto"/>
          <w:spacing w:val="-4"/>
          <w:kern w:val="0"/>
          <w:sz w:val="24"/>
          <w:szCs w:val="24"/>
          <w:highlight w:val="none"/>
          <w:u w:val="single"/>
          <w:lang w:val="en-US" w:eastAsia="zh-CN"/>
        </w:rPr>
        <w:t>00</w:t>
      </w:r>
      <w:r>
        <w:rPr>
          <w:rFonts w:hint="eastAsia" w:ascii="宋体" w:hAnsi="宋体" w:eastAsia="宋体" w:cs="宋体"/>
          <w:color w:val="auto"/>
          <w:spacing w:val="-4"/>
          <w:kern w:val="0"/>
          <w:sz w:val="24"/>
          <w:szCs w:val="24"/>
          <w:highlight w:val="none"/>
          <w:u w:val="single"/>
          <w:lang w:eastAsia="zh-CN"/>
        </w:rPr>
        <w:t>（北京时间）前提交（上传）响应文件</w:t>
      </w:r>
      <w:r>
        <w:rPr>
          <w:rFonts w:hint="eastAsia" w:ascii="宋体" w:hAnsi="宋体" w:eastAsia="宋体" w:cs="宋体"/>
          <w:color w:val="auto"/>
          <w:sz w:val="24"/>
          <w:szCs w:val="24"/>
          <w:highlight w:val="none"/>
        </w:rPr>
        <w:t>。</w:t>
      </w:r>
    </w:p>
    <w:p w14:paraId="7AD8FD18">
      <w:pPr>
        <w:autoSpaceDN w:val="0"/>
        <w:adjustRightInd w:val="0"/>
        <w:snapToGrid w:val="0"/>
        <w:spacing w:line="360" w:lineRule="auto"/>
        <w:ind w:firstLine="466" w:firstLineChars="200"/>
        <w:rPr>
          <w:rFonts w:hint="eastAsia" w:ascii="宋体" w:hAnsi="宋体" w:eastAsia="宋体" w:cs="宋体"/>
          <w:b/>
          <w:color w:val="auto"/>
          <w:spacing w:val="-4"/>
          <w:kern w:val="0"/>
          <w:sz w:val="24"/>
          <w:szCs w:val="24"/>
          <w:highlight w:val="none"/>
        </w:rPr>
      </w:pPr>
      <w:bookmarkStart w:id="6" w:name="_Toc28359079"/>
      <w:bookmarkStart w:id="7" w:name="_Toc35393621"/>
      <w:bookmarkStart w:id="8" w:name="_Toc28359002"/>
      <w:bookmarkStart w:id="9" w:name="_Toc35393790"/>
      <w:bookmarkStart w:id="10" w:name="_Hlk24379207"/>
      <w:r>
        <w:rPr>
          <w:rFonts w:hint="eastAsia" w:ascii="宋体" w:hAnsi="宋体" w:eastAsia="宋体" w:cs="宋体"/>
          <w:b/>
          <w:color w:val="auto"/>
          <w:spacing w:val="-4"/>
          <w:kern w:val="0"/>
          <w:sz w:val="24"/>
          <w:szCs w:val="24"/>
          <w:highlight w:val="none"/>
        </w:rPr>
        <w:t>一、项目基本情况</w:t>
      </w:r>
      <w:bookmarkEnd w:id="6"/>
      <w:bookmarkEnd w:id="7"/>
      <w:bookmarkEnd w:id="8"/>
      <w:bookmarkEnd w:id="9"/>
    </w:p>
    <w:p w14:paraId="7DAF36F4">
      <w:pPr>
        <w:widowControl/>
        <w:autoSpaceDN w:val="0"/>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项目编号：</w:t>
      </w:r>
      <w:r>
        <w:rPr>
          <w:rFonts w:hint="eastAsia" w:ascii="宋体" w:hAnsi="宋体" w:eastAsia="宋体" w:cs="宋体"/>
          <w:color w:val="auto"/>
          <w:spacing w:val="-4"/>
          <w:kern w:val="0"/>
          <w:sz w:val="24"/>
          <w:szCs w:val="24"/>
          <w:highlight w:val="none"/>
          <w:lang w:eastAsia="zh-CN"/>
        </w:rPr>
        <w:t>HSZB-2025-849</w:t>
      </w:r>
    </w:p>
    <w:p w14:paraId="7C5AD784">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lang w:eastAsia="zh-CN"/>
        </w:rPr>
      </w:pPr>
      <w:r>
        <w:rPr>
          <w:rFonts w:hint="eastAsia" w:ascii="宋体" w:hAnsi="宋体" w:eastAsia="宋体" w:cs="宋体"/>
          <w:color w:val="auto"/>
          <w:spacing w:val="-4"/>
          <w:kern w:val="0"/>
          <w:sz w:val="24"/>
          <w:szCs w:val="24"/>
          <w:highlight w:val="none"/>
        </w:rPr>
        <w:t>项目名称：</w:t>
      </w:r>
      <w:r>
        <w:rPr>
          <w:rFonts w:hint="eastAsia" w:ascii="宋体" w:hAnsi="宋体" w:eastAsia="宋体" w:cs="宋体"/>
          <w:color w:val="auto"/>
          <w:spacing w:val="-4"/>
          <w:kern w:val="0"/>
          <w:sz w:val="24"/>
          <w:szCs w:val="24"/>
          <w:highlight w:val="none"/>
          <w:lang w:eastAsia="zh-CN"/>
        </w:rPr>
        <w:t xml:space="preserve">海宁校区医务室提升改造项目 </w:t>
      </w:r>
    </w:p>
    <w:p w14:paraId="1FF7E8AC">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采购方式：竞争性磋商</w:t>
      </w:r>
    </w:p>
    <w:bookmarkEnd w:id="10"/>
    <w:p w14:paraId="662C1A52">
      <w:pPr>
        <w:autoSpaceDN w:val="0"/>
        <w:adjustRightInd w:val="0"/>
        <w:snapToGrid w:val="0"/>
        <w:spacing w:line="360" w:lineRule="auto"/>
        <w:ind w:firstLine="464" w:firstLineChars="200"/>
        <w:rPr>
          <w:rFonts w:hint="default" w:ascii="宋体" w:hAnsi="宋体" w:eastAsia="宋体" w:cs="宋体"/>
          <w:color w:val="auto"/>
          <w:spacing w:val="-4"/>
          <w:kern w:val="0"/>
          <w:sz w:val="24"/>
          <w:szCs w:val="24"/>
          <w:highlight w:val="none"/>
          <w:lang w:val="en-US"/>
        </w:rPr>
      </w:pPr>
      <w:r>
        <w:rPr>
          <w:rFonts w:hint="eastAsia" w:ascii="宋体" w:hAnsi="宋体" w:eastAsia="宋体" w:cs="宋体"/>
          <w:color w:val="auto"/>
          <w:spacing w:val="-4"/>
          <w:kern w:val="0"/>
          <w:sz w:val="24"/>
          <w:szCs w:val="24"/>
          <w:highlight w:val="none"/>
        </w:rPr>
        <w:t>预算金额（元）：</w:t>
      </w:r>
      <w:r>
        <w:rPr>
          <w:rFonts w:hint="eastAsia" w:ascii="宋体" w:hAnsi="宋体" w:eastAsia="宋体" w:cs="宋体"/>
          <w:color w:val="auto"/>
          <w:spacing w:val="-4"/>
          <w:kern w:val="0"/>
          <w:sz w:val="24"/>
          <w:szCs w:val="24"/>
          <w:highlight w:val="none"/>
          <w:lang w:val="en-US" w:eastAsia="zh-CN"/>
        </w:rPr>
        <w:t>270000</w:t>
      </w:r>
    </w:p>
    <w:p w14:paraId="16056551">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lang w:eastAsia="zh-CN"/>
        </w:rPr>
      </w:pPr>
      <w:r>
        <w:rPr>
          <w:rFonts w:hint="eastAsia" w:ascii="宋体" w:hAnsi="宋体" w:eastAsia="宋体" w:cs="宋体"/>
          <w:color w:val="auto"/>
          <w:spacing w:val="-4"/>
          <w:kern w:val="0"/>
          <w:sz w:val="24"/>
          <w:szCs w:val="24"/>
          <w:highlight w:val="none"/>
        </w:rPr>
        <w:t>最高限价（元）：</w:t>
      </w:r>
      <w:r>
        <w:rPr>
          <w:rFonts w:hint="eastAsia" w:ascii="宋体" w:hAnsi="宋体" w:eastAsia="宋体" w:cs="宋体"/>
          <w:color w:val="auto"/>
          <w:spacing w:val="-4"/>
          <w:kern w:val="0"/>
          <w:sz w:val="24"/>
          <w:szCs w:val="24"/>
          <w:highlight w:val="none"/>
          <w:lang w:val="en-US" w:eastAsia="zh-CN"/>
        </w:rPr>
        <w:t>260000</w:t>
      </w:r>
    </w:p>
    <w:p w14:paraId="2527D1A9">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lang w:eastAsia="zh-CN"/>
        </w:rPr>
      </w:pPr>
      <w:r>
        <w:rPr>
          <w:rFonts w:hint="eastAsia" w:ascii="宋体" w:hAnsi="宋体" w:eastAsia="宋体" w:cs="宋体"/>
          <w:color w:val="auto"/>
          <w:spacing w:val="-4"/>
          <w:kern w:val="0"/>
          <w:sz w:val="24"/>
          <w:szCs w:val="24"/>
          <w:highlight w:val="none"/>
        </w:rPr>
        <w:t>采购需求：</w:t>
      </w:r>
    </w:p>
    <w:p w14:paraId="3EB9216A">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数量：1</w:t>
      </w:r>
    </w:p>
    <w:p w14:paraId="7C5F41FC">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lang w:eastAsia="zh-CN"/>
        </w:rPr>
      </w:pPr>
      <w:r>
        <w:rPr>
          <w:rFonts w:hint="eastAsia" w:ascii="宋体" w:hAnsi="宋体" w:eastAsia="宋体" w:cs="宋体"/>
          <w:color w:val="auto"/>
          <w:spacing w:val="-4"/>
          <w:kern w:val="0"/>
          <w:sz w:val="24"/>
          <w:szCs w:val="24"/>
          <w:highlight w:val="none"/>
        </w:rPr>
        <w:t>预算金额（元）：</w:t>
      </w:r>
      <w:r>
        <w:rPr>
          <w:rFonts w:hint="eastAsia" w:ascii="宋体" w:hAnsi="宋体" w:eastAsia="宋体" w:cs="宋体"/>
          <w:color w:val="auto"/>
          <w:spacing w:val="-4"/>
          <w:kern w:val="0"/>
          <w:sz w:val="24"/>
          <w:szCs w:val="24"/>
          <w:highlight w:val="none"/>
          <w:lang w:val="en-US" w:eastAsia="zh-CN"/>
        </w:rPr>
        <w:t>270000</w:t>
      </w:r>
    </w:p>
    <w:p w14:paraId="43FC0287">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单位：项</w:t>
      </w:r>
    </w:p>
    <w:p w14:paraId="331B7030">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简要规格描述：</w:t>
      </w:r>
      <w:r>
        <w:rPr>
          <w:rFonts w:hint="eastAsia" w:ascii="宋体" w:hAnsi="宋体" w:eastAsia="宋体" w:cs="宋体"/>
          <w:color w:val="auto"/>
          <w:spacing w:val="-4"/>
          <w:kern w:val="0"/>
          <w:sz w:val="24"/>
          <w:szCs w:val="24"/>
          <w:highlight w:val="none"/>
          <w:lang w:eastAsia="zh-CN"/>
        </w:rPr>
        <w:t>海宁校区医务室提升改造项目</w:t>
      </w:r>
      <w:r>
        <w:rPr>
          <w:rFonts w:hint="eastAsia" w:ascii="宋体" w:hAnsi="宋体" w:eastAsia="宋体" w:cs="宋体"/>
          <w:color w:val="auto"/>
          <w:spacing w:val="-4"/>
          <w:kern w:val="0"/>
          <w:sz w:val="24"/>
          <w:szCs w:val="24"/>
          <w:highlight w:val="none"/>
        </w:rPr>
        <w:t>，详见采购文件</w:t>
      </w:r>
      <w:r>
        <w:rPr>
          <w:rFonts w:hint="eastAsia" w:ascii="宋体" w:hAnsi="宋体" w:eastAsia="宋体" w:cs="宋体"/>
          <w:color w:val="auto"/>
          <w:spacing w:val="-4"/>
          <w:kern w:val="0"/>
          <w:sz w:val="24"/>
          <w:szCs w:val="24"/>
          <w:highlight w:val="none"/>
          <w:lang w:eastAsia="zh-CN"/>
        </w:rPr>
        <w:t>第四部分</w:t>
      </w:r>
      <w:r>
        <w:rPr>
          <w:rFonts w:hint="eastAsia" w:ascii="宋体" w:hAnsi="宋体" w:eastAsia="宋体" w:cs="宋体"/>
          <w:color w:val="auto"/>
          <w:spacing w:val="-4"/>
          <w:kern w:val="0"/>
          <w:sz w:val="24"/>
          <w:szCs w:val="24"/>
          <w:highlight w:val="none"/>
        </w:rPr>
        <w:t>采购内容及需求。</w:t>
      </w:r>
    </w:p>
    <w:p w14:paraId="667AC33F">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lang w:eastAsia="zh-CN"/>
        </w:rPr>
      </w:pPr>
      <w:r>
        <w:rPr>
          <w:rFonts w:hint="eastAsia" w:ascii="宋体" w:hAnsi="宋体" w:eastAsia="宋体" w:cs="宋体"/>
          <w:color w:val="auto"/>
          <w:spacing w:val="-4"/>
          <w:kern w:val="0"/>
          <w:sz w:val="24"/>
          <w:szCs w:val="24"/>
          <w:highlight w:val="none"/>
        </w:rPr>
        <w:t>备注：</w:t>
      </w:r>
      <w:r>
        <w:rPr>
          <w:rFonts w:hint="eastAsia" w:ascii="宋体" w:hAnsi="宋体" w:eastAsia="宋体" w:cs="宋体"/>
          <w:color w:val="auto"/>
          <w:spacing w:val="-4"/>
          <w:kern w:val="0"/>
          <w:sz w:val="24"/>
          <w:szCs w:val="24"/>
          <w:highlight w:val="none"/>
          <w:lang w:val="en-US" w:eastAsia="zh-CN"/>
        </w:rPr>
        <w:t>/</w:t>
      </w:r>
    </w:p>
    <w:p w14:paraId="32C4BBBF">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合同履行期限：</w:t>
      </w:r>
      <w:r>
        <w:rPr>
          <w:rFonts w:hint="eastAsia" w:ascii="宋体" w:hAnsi="宋体" w:eastAsia="宋体" w:cs="宋体"/>
          <w:color w:val="auto"/>
          <w:spacing w:val="-4"/>
          <w:kern w:val="0"/>
          <w:sz w:val="24"/>
          <w:szCs w:val="24"/>
          <w:highlight w:val="none"/>
          <w:lang w:val="en-US" w:eastAsia="zh-CN"/>
        </w:rPr>
        <w:t>40日历天</w:t>
      </w:r>
    </w:p>
    <w:p w14:paraId="46682E6F">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本项目（是）接受联合体投标</w:t>
      </w:r>
    </w:p>
    <w:p w14:paraId="43465C72">
      <w:pPr>
        <w:autoSpaceDN w:val="0"/>
        <w:adjustRightInd w:val="0"/>
        <w:snapToGrid w:val="0"/>
        <w:spacing w:line="360" w:lineRule="auto"/>
        <w:ind w:firstLine="466" w:firstLineChars="200"/>
        <w:rPr>
          <w:rFonts w:hint="eastAsia" w:ascii="宋体" w:hAnsi="宋体" w:eastAsia="宋体" w:cs="宋体"/>
          <w:b/>
          <w:color w:val="auto"/>
          <w:spacing w:val="-4"/>
          <w:kern w:val="0"/>
          <w:sz w:val="24"/>
          <w:szCs w:val="24"/>
          <w:highlight w:val="none"/>
        </w:rPr>
      </w:pPr>
      <w:bookmarkStart w:id="11" w:name="_Toc35393622"/>
      <w:bookmarkStart w:id="12" w:name="_Toc28359003"/>
      <w:bookmarkStart w:id="13" w:name="_Toc35393791"/>
      <w:bookmarkStart w:id="14" w:name="_Toc28359080"/>
      <w:r>
        <w:rPr>
          <w:rFonts w:hint="eastAsia" w:ascii="宋体" w:hAnsi="宋体" w:eastAsia="宋体" w:cs="宋体"/>
          <w:b/>
          <w:color w:val="auto"/>
          <w:spacing w:val="-4"/>
          <w:kern w:val="0"/>
          <w:sz w:val="24"/>
          <w:szCs w:val="24"/>
          <w:highlight w:val="none"/>
        </w:rPr>
        <w:t>二、申请人的资格要求</w:t>
      </w:r>
      <w:bookmarkEnd w:id="11"/>
      <w:bookmarkEnd w:id="12"/>
      <w:bookmarkEnd w:id="13"/>
      <w:bookmarkEnd w:id="14"/>
    </w:p>
    <w:p w14:paraId="3A45DBC0">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1.满足《中华人民共和国政府采购法》第二十二条规定；未被“信用中国”（www.creditchina.gov.cn）、中国政府采购网（www.ccgp.gov.cn）列入失信被执行人、重大税收违法失信主体、政府采购严重违法失信行为记录名单。</w:t>
      </w:r>
    </w:p>
    <w:p w14:paraId="1F868F22">
      <w:pPr>
        <w:autoSpaceDN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bookmarkStart w:id="15" w:name="_Toc28359004"/>
      <w:bookmarkStart w:id="16" w:name="_Toc28359081"/>
      <w:r>
        <w:rPr>
          <w:rFonts w:hint="eastAsia" w:ascii="宋体" w:hAnsi="宋体" w:eastAsia="宋体" w:cs="宋体"/>
          <w:color w:val="auto"/>
          <w:sz w:val="24"/>
          <w:szCs w:val="24"/>
          <w:highlight w:val="none"/>
          <w:lang w:val="en-US" w:eastAsia="zh-CN"/>
        </w:rPr>
        <w:t>2.以联合体形式参与的，提供联合协议(本项目不接受联合体或者供应商不以联合体形式参与的，则不需要提供) ；</w:t>
      </w:r>
    </w:p>
    <w:p w14:paraId="4A5DA7A8">
      <w:pPr>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.落实政府采购政策需满足的资格要求：</w:t>
      </w:r>
    </w:p>
    <w:p w14:paraId="3C003B09">
      <w:pPr>
        <w:autoSpaceDN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sdt>
        <w:sdtPr>
          <w:rPr>
            <w:rFonts w:hint="eastAsia" w:ascii="宋体" w:hAnsi="宋体" w:eastAsia="宋体" w:cs="宋体"/>
            <w:color w:val="auto"/>
            <w:kern w:val="0"/>
            <w:sz w:val="24"/>
            <w:highlight w:val="none"/>
          </w:rPr>
          <w:id w:val="1928616923"/>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lang w:val="en-US" w:eastAsia="zh-CN"/>
          </w:rPr>
        </w:sdtEndPr>
        <w:sdtContent>
          <w:r>
            <w:rPr>
              <w:rFonts w:hint="eastAsia" w:ascii="宋体" w:hAnsi="宋体" w:eastAsia="宋体" w:cs="宋体"/>
              <w:color w:val="auto"/>
              <w:kern w:val="2"/>
              <w:sz w:val="24"/>
              <w:szCs w:val="24"/>
              <w:highlight w:val="none"/>
              <w:lang w:val="en-US" w:eastAsia="zh-CN" w:bidi="ar-SA"/>
            </w:rPr>
            <w:t>☐</w:t>
          </w:r>
        </w:sdtContent>
      </w:sdt>
      <w:r>
        <w:rPr>
          <w:rFonts w:hint="eastAsia" w:ascii="宋体" w:hAnsi="宋体" w:eastAsia="宋体" w:cs="宋体"/>
          <w:color w:val="auto"/>
          <w:sz w:val="24"/>
          <w:szCs w:val="24"/>
          <w:highlight w:val="none"/>
          <w:lang w:val="en-US" w:eastAsia="zh-CN"/>
        </w:rPr>
        <w:t>无；</w:t>
      </w:r>
    </w:p>
    <w:p w14:paraId="0B22C7D3">
      <w:pPr>
        <w:autoSpaceDN w:val="0"/>
        <w:adjustRightInd w:val="0"/>
        <w:snapToGrid w:val="0"/>
        <w:spacing w:line="360" w:lineRule="auto"/>
        <w:ind w:firstLine="480" w:firstLineChars="200"/>
        <w:rPr>
          <w:rFonts w:hint="eastAsia" w:ascii="宋体" w:hAnsi="宋体" w:eastAsia="宋体" w:cs="宋体"/>
          <w:color w:val="auto"/>
          <w:kern w:val="0"/>
          <w:sz w:val="24"/>
          <w:highlight w:val="none"/>
        </w:rPr>
      </w:pPr>
      <w:sdt>
        <w:sdtPr>
          <w:rPr>
            <w:rFonts w:hint="eastAsia" w:ascii="宋体" w:hAnsi="宋体" w:eastAsia="宋体" w:cs="宋体"/>
            <w:color w:val="auto"/>
            <w:kern w:val="0"/>
            <w:sz w:val="24"/>
            <w:highlight w:val="none"/>
          </w:rPr>
          <w:id w:val="147470226"/>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lang w:val="en-US" w:eastAsia="zh-CN"/>
          </w:rPr>
        </w:sdtEndPr>
        <w:sdtContent>
          <w:r>
            <w:rPr>
              <w:rFonts w:hint="eastAsia" w:ascii="Wingdings" w:hAnsi="Wingdings" w:eastAsia="宋体" w:cs="宋体"/>
              <w:color w:val="auto"/>
              <w:kern w:val="0"/>
              <w:sz w:val="24"/>
              <w:szCs w:val="22"/>
              <w:highlight w:val="none"/>
              <w:lang w:val="en-US" w:eastAsia="zh-CN" w:bidi="ar-SA"/>
            </w:rPr>
            <w:t>þ</w:t>
          </w:r>
        </w:sdtContent>
      </w:sdt>
      <w:r>
        <w:rPr>
          <w:rFonts w:hint="eastAsia" w:ascii="宋体" w:hAnsi="宋体" w:eastAsia="宋体" w:cs="宋体"/>
          <w:color w:val="auto"/>
          <w:kern w:val="0"/>
          <w:sz w:val="24"/>
          <w:highlight w:val="none"/>
        </w:rPr>
        <w:t>工程全部由符合政策要求的中小企业承建，提供中小企业声明函</w:t>
      </w:r>
    </w:p>
    <w:p w14:paraId="5A1FF5BE">
      <w:pPr>
        <w:autoSpaceDN w:val="0"/>
        <w:adjustRightInd w:val="0"/>
        <w:snapToGrid w:val="0"/>
        <w:spacing w:line="360" w:lineRule="auto"/>
        <w:ind w:firstLine="466" w:firstLineChars="200"/>
        <w:rPr>
          <w:rFonts w:hint="eastAsia" w:ascii="宋体" w:hAnsi="宋体" w:eastAsia="宋体" w:cs="宋体"/>
          <w:b/>
          <w:color w:val="auto"/>
          <w:spacing w:val="-4"/>
          <w:kern w:val="0"/>
          <w:sz w:val="24"/>
          <w:szCs w:val="24"/>
          <w:highlight w:val="none"/>
          <w:lang w:eastAsia="zh-CN"/>
        </w:rPr>
      </w:pPr>
      <w:r>
        <w:rPr>
          <w:rFonts w:hint="eastAsia" w:ascii="宋体" w:hAnsi="宋体" w:eastAsia="宋体" w:cs="宋体"/>
          <w:b/>
          <w:color w:val="auto"/>
          <w:spacing w:val="-4"/>
          <w:kern w:val="0"/>
          <w:sz w:val="24"/>
          <w:szCs w:val="24"/>
          <w:highlight w:val="none"/>
          <w:lang w:val="en-US" w:eastAsia="zh-CN"/>
        </w:rPr>
        <w:t>4</w:t>
      </w:r>
      <w:r>
        <w:rPr>
          <w:rFonts w:hint="eastAsia" w:ascii="宋体" w:hAnsi="宋体" w:eastAsia="宋体" w:cs="宋体"/>
          <w:b/>
          <w:color w:val="auto"/>
          <w:spacing w:val="-4"/>
          <w:kern w:val="0"/>
          <w:sz w:val="24"/>
          <w:szCs w:val="24"/>
          <w:highlight w:val="none"/>
        </w:rPr>
        <w:t>.（1）本项目的特定资格要求：具备</w:t>
      </w:r>
      <w:r>
        <w:rPr>
          <w:rFonts w:hint="eastAsia" w:ascii="宋体" w:hAnsi="宋体" w:eastAsia="宋体" w:cs="宋体"/>
          <w:b/>
          <w:color w:val="auto"/>
          <w:spacing w:val="-4"/>
          <w:kern w:val="0"/>
          <w:sz w:val="24"/>
          <w:szCs w:val="24"/>
          <w:highlight w:val="none"/>
          <w:lang w:val="en-US" w:eastAsia="zh-CN"/>
        </w:rPr>
        <w:t>建筑工程施工总承包叁级及以上或</w:t>
      </w:r>
      <w:r>
        <w:rPr>
          <w:rFonts w:hint="eastAsia" w:ascii="宋体" w:hAnsi="宋体" w:eastAsia="宋体" w:cs="宋体"/>
          <w:b/>
          <w:color w:val="auto"/>
          <w:spacing w:val="-4"/>
          <w:kern w:val="0"/>
          <w:sz w:val="24"/>
          <w:szCs w:val="24"/>
          <w:highlight w:val="none"/>
        </w:rPr>
        <w:t>建筑装饰装修专业承包贰级</w:t>
      </w:r>
      <w:r>
        <w:rPr>
          <w:rFonts w:hint="eastAsia" w:ascii="宋体" w:hAnsi="宋体" w:eastAsia="宋体" w:cs="宋体"/>
          <w:b/>
          <w:color w:val="auto"/>
          <w:spacing w:val="-4"/>
          <w:kern w:val="0"/>
          <w:sz w:val="24"/>
          <w:szCs w:val="24"/>
          <w:highlight w:val="none"/>
          <w:lang w:val="en-US" w:eastAsia="zh-CN"/>
        </w:rPr>
        <w:t>及以上</w:t>
      </w:r>
      <w:r>
        <w:rPr>
          <w:rFonts w:hint="eastAsia" w:ascii="宋体" w:hAnsi="宋体" w:eastAsia="宋体" w:cs="宋体"/>
          <w:b/>
          <w:color w:val="auto"/>
          <w:spacing w:val="-4"/>
          <w:kern w:val="0"/>
          <w:sz w:val="24"/>
          <w:szCs w:val="24"/>
          <w:highlight w:val="none"/>
        </w:rPr>
        <w:t>，且具有有效的《安全生产许可证》</w:t>
      </w:r>
      <w:r>
        <w:rPr>
          <w:rFonts w:hint="eastAsia" w:ascii="宋体" w:hAnsi="宋体" w:eastAsia="宋体" w:cs="宋体"/>
          <w:b/>
          <w:color w:val="auto"/>
          <w:spacing w:val="-4"/>
          <w:kern w:val="0"/>
          <w:sz w:val="24"/>
          <w:szCs w:val="24"/>
          <w:highlight w:val="none"/>
          <w:lang w:eastAsia="zh-CN"/>
        </w:rPr>
        <w:t>。</w:t>
      </w:r>
    </w:p>
    <w:p w14:paraId="65DE360C">
      <w:pPr>
        <w:snapToGrid w:val="0"/>
        <w:spacing w:line="360" w:lineRule="auto"/>
        <w:ind w:firstLine="480" w:firstLineChars="200"/>
        <w:rPr>
          <w:rFonts w:hint="eastAsia" w:ascii="宋体" w:hAnsi="宋体" w:eastAsia="宋体" w:cs="宋体"/>
          <w:color w:val="auto"/>
          <w:sz w:val="24"/>
          <w:highlight w:val="none"/>
        </w:rPr>
      </w:pPr>
      <w:bookmarkStart w:id="17" w:name="_Toc35393623"/>
      <w:bookmarkStart w:id="18" w:name="_Toc35393792"/>
      <w:r>
        <w:rPr>
          <w:rFonts w:hint="eastAsia" w:ascii="宋体" w:hAnsi="宋体" w:eastAsia="宋体" w:cs="宋体"/>
          <w:color w:val="auto"/>
          <w:sz w:val="24"/>
          <w:highlight w:val="none"/>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700A197C">
      <w:pPr>
        <w:autoSpaceDN w:val="0"/>
        <w:adjustRightInd w:val="0"/>
        <w:snapToGrid w:val="0"/>
        <w:spacing w:line="360" w:lineRule="auto"/>
        <w:ind w:firstLine="466" w:firstLineChars="200"/>
        <w:rPr>
          <w:rFonts w:hint="eastAsia" w:ascii="宋体" w:hAnsi="宋体" w:eastAsia="宋体" w:cs="宋体"/>
          <w:b/>
          <w:color w:val="auto"/>
          <w:spacing w:val="-4"/>
          <w:kern w:val="0"/>
          <w:sz w:val="24"/>
          <w:szCs w:val="24"/>
          <w:highlight w:val="none"/>
        </w:rPr>
      </w:pPr>
      <w:r>
        <w:rPr>
          <w:rFonts w:hint="eastAsia" w:ascii="宋体" w:hAnsi="宋体" w:eastAsia="宋体" w:cs="宋体"/>
          <w:b/>
          <w:color w:val="auto"/>
          <w:spacing w:val="-4"/>
          <w:kern w:val="0"/>
          <w:sz w:val="24"/>
          <w:szCs w:val="24"/>
          <w:highlight w:val="none"/>
        </w:rPr>
        <w:t>三、获取采购文件</w:t>
      </w:r>
      <w:bookmarkEnd w:id="15"/>
      <w:bookmarkEnd w:id="16"/>
      <w:bookmarkEnd w:id="17"/>
      <w:bookmarkEnd w:id="18"/>
    </w:p>
    <w:p w14:paraId="509E21B9">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1.时间： /至202</w:t>
      </w:r>
      <w:r>
        <w:rPr>
          <w:rFonts w:hint="eastAsia" w:ascii="宋体" w:hAnsi="宋体" w:eastAsia="宋体" w:cs="宋体"/>
          <w:color w:val="auto"/>
          <w:spacing w:val="-4"/>
          <w:kern w:val="0"/>
          <w:sz w:val="24"/>
          <w:szCs w:val="24"/>
          <w:highlight w:val="none"/>
          <w:lang w:val="en-US" w:eastAsia="zh-CN"/>
        </w:rPr>
        <w:t>5</w:t>
      </w:r>
      <w:r>
        <w:rPr>
          <w:rFonts w:hint="eastAsia" w:ascii="宋体" w:hAnsi="宋体" w:eastAsia="宋体" w:cs="宋体"/>
          <w:color w:val="auto"/>
          <w:spacing w:val="-4"/>
          <w:kern w:val="0"/>
          <w:sz w:val="24"/>
          <w:szCs w:val="24"/>
          <w:highlight w:val="none"/>
        </w:rPr>
        <w:t>年</w:t>
      </w:r>
      <w:r>
        <w:rPr>
          <w:rFonts w:hint="eastAsia" w:ascii="宋体" w:hAnsi="宋体" w:eastAsia="宋体" w:cs="宋体"/>
          <w:color w:val="auto"/>
          <w:spacing w:val="-4"/>
          <w:kern w:val="0"/>
          <w:sz w:val="24"/>
          <w:szCs w:val="24"/>
          <w:highlight w:val="none"/>
          <w:lang w:val="en-US" w:eastAsia="zh-CN"/>
        </w:rPr>
        <w:t>7</w:t>
      </w:r>
      <w:r>
        <w:rPr>
          <w:rFonts w:hint="eastAsia" w:ascii="宋体" w:hAnsi="宋体" w:eastAsia="宋体" w:cs="宋体"/>
          <w:color w:val="auto"/>
          <w:spacing w:val="-4"/>
          <w:kern w:val="0"/>
          <w:sz w:val="24"/>
          <w:szCs w:val="24"/>
          <w:highlight w:val="none"/>
        </w:rPr>
        <w:t>月</w:t>
      </w:r>
      <w:r>
        <w:rPr>
          <w:rFonts w:hint="eastAsia" w:ascii="宋体" w:hAnsi="宋体" w:eastAsia="宋体" w:cs="宋体"/>
          <w:color w:val="auto"/>
          <w:spacing w:val="-4"/>
          <w:kern w:val="0"/>
          <w:sz w:val="24"/>
          <w:szCs w:val="24"/>
          <w:highlight w:val="none"/>
          <w:lang w:val="en-US" w:eastAsia="zh-CN"/>
        </w:rPr>
        <w:t>10</w:t>
      </w:r>
      <w:r>
        <w:rPr>
          <w:rFonts w:hint="eastAsia" w:ascii="宋体" w:hAnsi="宋体" w:eastAsia="宋体" w:cs="宋体"/>
          <w:color w:val="auto"/>
          <w:spacing w:val="-4"/>
          <w:kern w:val="0"/>
          <w:sz w:val="24"/>
          <w:szCs w:val="24"/>
          <w:highlight w:val="none"/>
        </w:rPr>
        <w:t>日，每天上午00:00至12:00，下午12:00至23:59（北京时间，线上获取法定节假日均可，线下获取文件法定节假日除外）。</w:t>
      </w:r>
    </w:p>
    <w:p w14:paraId="23B875D6">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2.地点（网址）：</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"https://www.zcygov.cn" </w:instrText>
      </w:r>
      <w:r>
        <w:rPr>
          <w:rFonts w:hint="eastAsia" w:ascii="宋体" w:hAnsi="宋体" w:eastAsia="宋体" w:cs="宋体"/>
          <w:color w:val="auto"/>
          <w:highlight w:val="none"/>
        </w:rPr>
        <w:fldChar w:fldCharType="separate"/>
      </w:r>
      <w:r>
        <w:rPr>
          <w:rFonts w:hint="eastAsia" w:ascii="宋体" w:hAnsi="宋体" w:eastAsia="宋体" w:cs="宋体"/>
          <w:color w:val="auto"/>
          <w:spacing w:val="-4"/>
          <w:kern w:val="0"/>
          <w:sz w:val="24"/>
          <w:szCs w:val="24"/>
          <w:highlight w:val="none"/>
          <w:u w:val="single"/>
        </w:rPr>
        <w:t>https://www.zcygov.cn</w:t>
      </w:r>
      <w:r>
        <w:rPr>
          <w:rFonts w:hint="eastAsia" w:ascii="宋体" w:hAnsi="宋体" w:eastAsia="宋体" w:cs="宋体"/>
          <w:color w:val="auto"/>
          <w:spacing w:val="-4"/>
          <w:kern w:val="0"/>
          <w:sz w:val="24"/>
          <w:szCs w:val="24"/>
          <w:highlight w:val="none"/>
          <w:u w:val="single"/>
        </w:rPr>
        <w:fldChar w:fldCharType="end"/>
      </w:r>
    </w:p>
    <w:p w14:paraId="224729CE">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3.方式：供应商登录政采云平台https://www.zcygov.cn/在线申请获取采购文件（进入“项目采购”应用，在获取采购文件菜单中选择项目，申请获取采购文件）。</w:t>
      </w:r>
    </w:p>
    <w:p w14:paraId="79537904">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4.售价（元）：0</w:t>
      </w:r>
    </w:p>
    <w:p w14:paraId="0883B5C3">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5.采购公告所附采购文件仅供阅览使用，供应商只有在“政府采购云平台”完成获取采购文件申请并下载了采购文件后才被视为合法获取了采购文件，否则其响应将被拒绝。</w:t>
      </w:r>
    </w:p>
    <w:p w14:paraId="6DAF8DF9">
      <w:pPr>
        <w:autoSpaceDN w:val="0"/>
        <w:adjustRightInd w:val="0"/>
        <w:snapToGrid w:val="0"/>
        <w:spacing w:line="360" w:lineRule="auto"/>
        <w:ind w:firstLine="466" w:firstLineChars="200"/>
        <w:rPr>
          <w:rFonts w:hint="eastAsia" w:ascii="宋体" w:hAnsi="宋体" w:eastAsia="宋体" w:cs="宋体"/>
          <w:b/>
          <w:color w:val="auto"/>
          <w:spacing w:val="-4"/>
          <w:kern w:val="0"/>
          <w:sz w:val="24"/>
          <w:szCs w:val="24"/>
          <w:highlight w:val="none"/>
        </w:rPr>
      </w:pPr>
      <w:bookmarkStart w:id="19" w:name="_Toc35393624"/>
      <w:bookmarkStart w:id="20" w:name="_Toc28359005"/>
      <w:bookmarkStart w:id="21" w:name="_Toc28359082"/>
      <w:bookmarkStart w:id="22" w:name="_Toc35393793"/>
      <w:r>
        <w:rPr>
          <w:rFonts w:hint="eastAsia" w:ascii="宋体" w:hAnsi="宋体" w:eastAsia="宋体" w:cs="宋体"/>
          <w:b/>
          <w:color w:val="auto"/>
          <w:spacing w:val="-4"/>
          <w:kern w:val="0"/>
          <w:sz w:val="24"/>
          <w:szCs w:val="24"/>
          <w:highlight w:val="none"/>
        </w:rPr>
        <w:t>四、</w:t>
      </w:r>
      <w:bookmarkEnd w:id="19"/>
      <w:bookmarkEnd w:id="20"/>
      <w:bookmarkEnd w:id="21"/>
      <w:bookmarkEnd w:id="22"/>
      <w:r>
        <w:rPr>
          <w:rFonts w:hint="eastAsia" w:ascii="宋体" w:hAnsi="宋体" w:eastAsia="宋体" w:cs="宋体"/>
          <w:b/>
          <w:color w:val="auto"/>
          <w:spacing w:val="-4"/>
          <w:kern w:val="0"/>
          <w:sz w:val="24"/>
          <w:szCs w:val="24"/>
          <w:highlight w:val="none"/>
        </w:rPr>
        <w:t>响应文件递交（上传）</w:t>
      </w:r>
    </w:p>
    <w:p w14:paraId="2CA607DF">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bookmarkStart w:id="23" w:name="_Toc35393625"/>
      <w:bookmarkStart w:id="24" w:name="_Toc28359084"/>
      <w:bookmarkStart w:id="25" w:name="_Toc35393794"/>
      <w:bookmarkStart w:id="26" w:name="_Toc28359007"/>
      <w:r>
        <w:rPr>
          <w:rFonts w:hint="eastAsia" w:ascii="宋体" w:hAnsi="宋体" w:eastAsia="宋体" w:cs="宋体"/>
          <w:color w:val="auto"/>
          <w:spacing w:val="-4"/>
          <w:kern w:val="0"/>
          <w:sz w:val="24"/>
          <w:szCs w:val="24"/>
          <w:highlight w:val="none"/>
        </w:rPr>
        <w:t>1.递交响应文件截止时间：</w:t>
      </w:r>
      <w:r>
        <w:rPr>
          <w:rFonts w:hint="eastAsia" w:ascii="宋体" w:hAnsi="宋体" w:eastAsia="宋体" w:cs="宋体"/>
          <w:color w:val="auto"/>
          <w:spacing w:val="-4"/>
          <w:kern w:val="0"/>
          <w:sz w:val="24"/>
          <w:szCs w:val="24"/>
          <w:highlight w:val="none"/>
          <w:u w:val="single"/>
          <w:lang w:eastAsia="zh-CN"/>
        </w:rPr>
        <w:t>2025年</w:t>
      </w:r>
      <w:r>
        <w:rPr>
          <w:rFonts w:hint="eastAsia" w:ascii="宋体" w:hAnsi="宋体" w:eastAsia="宋体" w:cs="宋体"/>
          <w:color w:val="auto"/>
          <w:spacing w:val="-4"/>
          <w:kern w:val="0"/>
          <w:sz w:val="24"/>
          <w:szCs w:val="24"/>
          <w:highlight w:val="none"/>
          <w:u w:val="single"/>
          <w:lang w:val="en-US" w:eastAsia="zh-CN"/>
        </w:rPr>
        <w:t>7</w:t>
      </w:r>
      <w:r>
        <w:rPr>
          <w:rFonts w:hint="eastAsia" w:ascii="宋体" w:hAnsi="宋体" w:eastAsia="宋体" w:cs="宋体"/>
          <w:color w:val="auto"/>
          <w:spacing w:val="-4"/>
          <w:kern w:val="0"/>
          <w:sz w:val="24"/>
          <w:szCs w:val="24"/>
          <w:highlight w:val="none"/>
          <w:u w:val="single"/>
          <w:lang w:eastAsia="zh-CN"/>
        </w:rPr>
        <w:t>月</w:t>
      </w:r>
      <w:r>
        <w:rPr>
          <w:rFonts w:hint="eastAsia" w:ascii="宋体" w:hAnsi="宋体" w:eastAsia="宋体" w:cs="宋体"/>
          <w:color w:val="auto"/>
          <w:spacing w:val="-4"/>
          <w:kern w:val="0"/>
          <w:sz w:val="24"/>
          <w:szCs w:val="24"/>
          <w:highlight w:val="none"/>
          <w:u w:val="single"/>
          <w:lang w:val="en-US" w:eastAsia="zh-CN"/>
        </w:rPr>
        <w:t>10</w:t>
      </w:r>
      <w:r>
        <w:rPr>
          <w:rFonts w:hint="eastAsia" w:ascii="宋体" w:hAnsi="宋体" w:eastAsia="宋体" w:cs="宋体"/>
          <w:color w:val="auto"/>
          <w:spacing w:val="-4"/>
          <w:kern w:val="0"/>
          <w:sz w:val="24"/>
          <w:szCs w:val="24"/>
          <w:highlight w:val="none"/>
          <w:u w:val="single"/>
          <w:lang w:eastAsia="zh-CN"/>
        </w:rPr>
        <w:t>日</w:t>
      </w:r>
      <w:r>
        <w:rPr>
          <w:rFonts w:hint="eastAsia" w:ascii="宋体" w:hAnsi="宋体" w:eastAsia="宋体" w:cs="宋体"/>
          <w:color w:val="auto"/>
          <w:spacing w:val="-4"/>
          <w:kern w:val="0"/>
          <w:sz w:val="24"/>
          <w:szCs w:val="24"/>
          <w:highlight w:val="none"/>
          <w:u w:val="single"/>
          <w:lang w:val="en-US" w:eastAsia="zh-CN"/>
        </w:rPr>
        <w:t>09</w:t>
      </w:r>
      <w:r>
        <w:rPr>
          <w:rFonts w:hint="eastAsia" w:ascii="宋体" w:hAnsi="宋体" w:eastAsia="宋体" w:cs="宋体"/>
          <w:color w:val="auto"/>
          <w:spacing w:val="-4"/>
          <w:kern w:val="0"/>
          <w:sz w:val="24"/>
          <w:szCs w:val="24"/>
          <w:highlight w:val="none"/>
          <w:u w:val="single"/>
          <w:lang w:eastAsia="zh-CN"/>
        </w:rPr>
        <w:t>:</w:t>
      </w:r>
      <w:r>
        <w:rPr>
          <w:rFonts w:hint="eastAsia" w:ascii="宋体" w:hAnsi="宋体" w:eastAsia="宋体" w:cs="宋体"/>
          <w:color w:val="auto"/>
          <w:spacing w:val="-4"/>
          <w:kern w:val="0"/>
          <w:sz w:val="24"/>
          <w:szCs w:val="24"/>
          <w:highlight w:val="none"/>
          <w:u w:val="single"/>
          <w:lang w:val="en-US" w:eastAsia="zh-CN"/>
        </w:rPr>
        <w:t>00</w:t>
      </w:r>
      <w:r>
        <w:rPr>
          <w:rFonts w:hint="eastAsia" w:ascii="宋体" w:hAnsi="宋体" w:eastAsia="宋体" w:cs="宋体"/>
          <w:b/>
          <w:color w:val="auto"/>
          <w:spacing w:val="-4"/>
          <w:kern w:val="0"/>
          <w:sz w:val="24"/>
          <w:szCs w:val="24"/>
          <w:highlight w:val="none"/>
          <w:u w:val="single"/>
        </w:rPr>
        <w:t>（北京时间）</w:t>
      </w:r>
    </w:p>
    <w:p w14:paraId="02DC1BB2">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2.递交地点（网址）：政采云平台（https://www.zcygov.cn/）。</w:t>
      </w:r>
    </w:p>
    <w:p w14:paraId="7B1C31E6">
      <w:pPr>
        <w:autoSpaceDN w:val="0"/>
        <w:adjustRightInd w:val="0"/>
        <w:snapToGrid w:val="0"/>
        <w:spacing w:line="360" w:lineRule="auto"/>
        <w:ind w:firstLine="466" w:firstLineChars="200"/>
        <w:rPr>
          <w:rFonts w:hint="eastAsia" w:ascii="宋体" w:hAnsi="宋体" w:eastAsia="宋体" w:cs="宋体"/>
          <w:b/>
          <w:color w:val="auto"/>
          <w:spacing w:val="-4"/>
          <w:kern w:val="0"/>
          <w:sz w:val="24"/>
          <w:szCs w:val="24"/>
          <w:highlight w:val="none"/>
        </w:rPr>
      </w:pPr>
      <w:r>
        <w:rPr>
          <w:rFonts w:hint="eastAsia" w:ascii="宋体" w:hAnsi="宋体" w:eastAsia="宋体" w:cs="宋体"/>
          <w:b/>
          <w:color w:val="auto"/>
          <w:spacing w:val="-4"/>
          <w:kern w:val="0"/>
          <w:sz w:val="24"/>
          <w:szCs w:val="24"/>
          <w:highlight w:val="none"/>
        </w:rPr>
        <w:t>五、响应文件开启</w:t>
      </w:r>
    </w:p>
    <w:p w14:paraId="7B092888">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1.开启时间：</w:t>
      </w:r>
      <w:r>
        <w:rPr>
          <w:rFonts w:hint="eastAsia" w:ascii="宋体" w:hAnsi="宋体" w:eastAsia="宋体" w:cs="宋体"/>
          <w:color w:val="auto"/>
          <w:spacing w:val="-4"/>
          <w:kern w:val="0"/>
          <w:sz w:val="24"/>
          <w:szCs w:val="24"/>
          <w:highlight w:val="none"/>
          <w:u w:val="single"/>
          <w:lang w:eastAsia="zh-CN"/>
        </w:rPr>
        <w:t>2025年</w:t>
      </w:r>
      <w:r>
        <w:rPr>
          <w:rFonts w:hint="eastAsia" w:ascii="宋体" w:hAnsi="宋体" w:eastAsia="宋体" w:cs="宋体"/>
          <w:color w:val="auto"/>
          <w:spacing w:val="-4"/>
          <w:kern w:val="0"/>
          <w:sz w:val="24"/>
          <w:szCs w:val="24"/>
          <w:highlight w:val="none"/>
          <w:u w:val="single"/>
          <w:lang w:val="en-US" w:eastAsia="zh-CN"/>
        </w:rPr>
        <w:t>7</w:t>
      </w:r>
      <w:r>
        <w:rPr>
          <w:rFonts w:hint="eastAsia" w:ascii="宋体" w:hAnsi="宋体" w:eastAsia="宋体" w:cs="宋体"/>
          <w:color w:val="auto"/>
          <w:spacing w:val="-4"/>
          <w:kern w:val="0"/>
          <w:sz w:val="24"/>
          <w:szCs w:val="24"/>
          <w:highlight w:val="none"/>
          <w:u w:val="single"/>
          <w:lang w:eastAsia="zh-CN"/>
        </w:rPr>
        <w:t>月</w:t>
      </w:r>
      <w:r>
        <w:rPr>
          <w:rFonts w:hint="eastAsia" w:ascii="宋体" w:hAnsi="宋体" w:eastAsia="宋体" w:cs="宋体"/>
          <w:color w:val="auto"/>
          <w:spacing w:val="-4"/>
          <w:kern w:val="0"/>
          <w:sz w:val="24"/>
          <w:szCs w:val="24"/>
          <w:highlight w:val="none"/>
          <w:u w:val="single"/>
          <w:lang w:val="en-US" w:eastAsia="zh-CN"/>
        </w:rPr>
        <w:t>10</w:t>
      </w:r>
      <w:r>
        <w:rPr>
          <w:rFonts w:hint="eastAsia" w:ascii="宋体" w:hAnsi="宋体" w:eastAsia="宋体" w:cs="宋体"/>
          <w:color w:val="auto"/>
          <w:spacing w:val="-4"/>
          <w:kern w:val="0"/>
          <w:sz w:val="24"/>
          <w:szCs w:val="24"/>
          <w:highlight w:val="none"/>
          <w:u w:val="single"/>
          <w:lang w:eastAsia="zh-CN"/>
        </w:rPr>
        <w:t>日</w:t>
      </w:r>
      <w:r>
        <w:rPr>
          <w:rFonts w:hint="eastAsia" w:ascii="宋体" w:hAnsi="宋体" w:eastAsia="宋体" w:cs="宋体"/>
          <w:color w:val="auto"/>
          <w:spacing w:val="-4"/>
          <w:kern w:val="0"/>
          <w:sz w:val="24"/>
          <w:szCs w:val="24"/>
          <w:highlight w:val="none"/>
          <w:u w:val="single"/>
          <w:lang w:val="en-US" w:eastAsia="zh-CN"/>
        </w:rPr>
        <w:t>09</w:t>
      </w:r>
      <w:r>
        <w:rPr>
          <w:rFonts w:hint="eastAsia" w:ascii="宋体" w:hAnsi="宋体" w:eastAsia="宋体" w:cs="宋体"/>
          <w:color w:val="auto"/>
          <w:spacing w:val="-4"/>
          <w:kern w:val="0"/>
          <w:sz w:val="24"/>
          <w:szCs w:val="24"/>
          <w:highlight w:val="none"/>
          <w:u w:val="single"/>
          <w:lang w:eastAsia="zh-CN"/>
        </w:rPr>
        <w:t>:</w:t>
      </w:r>
      <w:r>
        <w:rPr>
          <w:rFonts w:hint="eastAsia" w:ascii="宋体" w:hAnsi="宋体" w:eastAsia="宋体" w:cs="宋体"/>
          <w:color w:val="auto"/>
          <w:spacing w:val="-4"/>
          <w:kern w:val="0"/>
          <w:sz w:val="24"/>
          <w:szCs w:val="24"/>
          <w:highlight w:val="none"/>
          <w:u w:val="single"/>
          <w:lang w:val="en-US" w:eastAsia="zh-CN"/>
        </w:rPr>
        <w:t>00</w:t>
      </w:r>
      <w:r>
        <w:rPr>
          <w:rFonts w:hint="eastAsia" w:ascii="宋体" w:hAnsi="宋体" w:eastAsia="宋体" w:cs="宋体"/>
          <w:b/>
          <w:color w:val="auto"/>
          <w:spacing w:val="-4"/>
          <w:kern w:val="0"/>
          <w:sz w:val="24"/>
          <w:szCs w:val="24"/>
          <w:highlight w:val="none"/>
          <w:u w:val="single"/>
        </w:rPr>
        <w:t>（北京时间）</w:t>
      </w:r>
    </w:p>
    <w:p w14:paraId="3031E37F">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u w:val="single"/>
        </w:rPr>
      </w:pPr>
      <w:r>
        <w:rPr>
          <w:rFonts w:hint="eastAsia" w:ascii="宋体" w:hAnsi="宋体" w:eastAsia="宋体" w:cs="宋体"/>
          <w:color w:val="auto"/>
          <w:spacing w:val="-4"/>
          <w:kern w:val="0"/>
          <w:sz w:val="24"/>
          <w:szCs w:val="24"/>
          <w:highlight w:val="none"/>
        </w:rPr>
        <w:t>2.地点（网址）：政采云平台（https://www.zcygov.cn/）</w:t>
      </w:r>
    </w:p>
    <w:p w14:paraId="675ABA0B">
      <w:pPr>
        <w:autoSpaceDN w:val="0"/>
        <w:adjustRightInd w:val="0"/>
        <w:snapToGrid w:val="0"/>
        <w:spacing w:line="360" w:lineRule="auto"/>
        <w:ind w:firstLine="466" w:firstLineChars="200"/>
        <w:rPr>
          <w:rFonts w:hint="eastAsia" w:ascii="宋体" w:hAnsi="宋体" w:eastAsia="宋体" w:cs="宋体"/>
          <w:b/>
          <w:color w:val="auto"/>
          <w:spacing w:val="-4"/>
          <w:kern w:val="0"/>
          <w:sz w:val="24"/>
          <w:szCs w:val="24"/>
          <w:highlight w:val="none"/>
        </w:rPr>
      </w:pPr>
      <w:r>
        <w:rPr>
          <w:rFonts w:hint="eastAsia" w:ascii="宋体" w:hAnsi="宋体" w:eastAsia="宋体" w:cs="宋体"/>
          <w:b/>
          <w:color w:val="auto"/>
          <w:spacing w:val="-4"/>
          <w:kern w:val="0"/>
          <w:sz w:val="24"/>
          <w:szCs w:val="24"/>
          <w:highlight w:val="none"/>
        </w:rPr>
        <w:t>六、公告期限</w:t>
      </w:r>
      <w:bookmarkEnd w:id="23"/>
      <w:bookmarkEnd w:id="24"/>
      <w:bookmarkEnd w:id="25"/>
      <w:bookmarkEnd w:id="26"/>
    </w:p>
    <w:p w14:paraId="16F9D137">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自本公告发布之日起3个工作日。</w:t>
      </w:r>
    </w:p>
    <w:p w14:paraId="2C989298">
      <w:pPr>
        <w:autoSpaceDN w:val="0"/>
        <w:adjustRightInd w:val="0"/>
        <w:snapToGrid w:val="0"/>
        <w:spacing w:line="360" w:lineRule="auto"/>
        <w:ind w:firstLine="466" w:firstLineChars="200"/>
        <w:rPr>
          <w:rFonts w:hint="eastAsia" w:ascii="宋体" w:hAnsi="宋体" w:eastAsia="宋体" w:cs="宋体"/>
          <w:b/>
          <w:color w:val="auto"/>
          <w:spacing w:val="-4"/>
          <w:kern w:val="0"/>
          <w:sz w:val="24"/>
          <w:szCs w:val="24"/>
          <w:highlight w:val="none"/>
        </w:rPr>
      </w:pPr>
      <w:bookmarkStart w:id="27" w:name="_Toc35393795"/>
      <w:bookmarkStart w:id="28" w:name="_Toc35393626"/>
      <w:r>
        <w:rPr>
          <w:rFonts w:hint="eastAsia" w:ascii="宋体" w:hAnsi="宋体" w:eastAsia="宋体" w:cs="宋体"/>
          <w:b/>
          <w:color w:val="auto"/>
          <w:spacing w:val="-4"/>
          <w:kern w:val="0"/>
          <w:sz w:val="24"/>
          <w:szCs w:val="24"/>
          <w:highlight w:val="none"/>
        </w:rPr>
        <w:t>七、其他补充事宜</w:t>
      </w:r>
      <w:bookmarkEnd w:id="27"/>
      <w:bookmarkEnd w:id="28"/>
    </w:p>
    <w:p w14:paraId="4FFE3E31">
      <w:pPr>
        <w:autoSpaceDN w:val="0"/>
        <w:adjustRightInd w:val="0"/>
        <w:snapToGrid w:val="0"/>
        <w:spacing w:line="360" w:lineRule="auto"/>
        <w:ind w:firstLine="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 支持中小企业力度 助力扎实稳住经济 的通知》（浙财采监〔2022〕8号）已分别于2022年1月29日、2022年2月1日和2022年7月1日开始实施，此前有关规定与上述文件内容不一致的，按上述文件要求执行。</w:t>
      </w:r>
    </w:p>
    <w:p w14:paraId="1E594566">
      <w:pPr>
        <w:autoSpaceDN w:val="0"/>
        <w:adjustRightInd w:val="0"/>
        <w:snapToGrid w:val="0"/>
        <w:spacing w:line="360" w:lineRule="auto"/>
        <w:ind w:firstLine="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5DB8365A">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3.供应商认为采购文件使自己的权益受到损害的，可以自获取采购文件之日或者采购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731C8797">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w:t>
      </w:r>
      <w:r>
        <w:rPr>
          <w:rFonts w:hint="eastAsia" w:ascii="宋体" w:hAnsi="宋体" w:eastAsia="宋体" w:cs="宋体"/>
          <w:color w:val="auto"/>
          <w:spacing w:val="-4"/>
          <w:kern w:val="0"/>
          <w:sz w:val="24"/>
          <w:szCs w:val="24"/>
          <w:highlight w:val="none"/>
          <w:lang w:eastAsia="zh-CN"/>
        </w:rPr>
        <w:t>采购代理机构</w:t>
      </w:r>
      <w:r>
        <w:rPr>
          <w:rFonts w:hint="eastAsia" w:ascii="宋体" w:hAnsi="宋体" w:eastAsia="宋体" w:cs="宋体"/>
          <w:color w:val="auto"/>
          <w:spacing w:val="-4"/>
          <w:kern w:val="0"/>
          <w:sz w:val="24"/>
          <w:szCs w:val="24"/>
          <w:highlight w:val="none"/>
        </w:rPr>
        <w:t>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w:t>
      </w:r>
      <w:r>
        <w:rPr>
          <w:rFonts w:hint="eastAsia" w:ascii="宋体" w:hAnsi="宋体" w:eastAsia="宋体" w:cs="宋体"/>
          <w:color w:val="auto"/>
          <w:spacing w:val="-4"/>
          <w:kern w:val="0"/>
          <w:sz w:val="24"/>
          <w:szCs w:val="24"/>
          <w:highlight w:val="none"/>
          <w:lang w:val="en-US" w:eastAsia="zh-CN"/>
        </w:rPr>
        <w:t>供应商</w:t>
      </w:r>
      <w:r>
        <w:rPr>
          <w:rFonts w:hint="eastAsia" w:ascii="宋体" w:hAnsi="宋体" w:eastAsia="宋体" w:cs="宋体"/>
          <w:color w:val="auto"/>
          <w:spacing w:val="-4"/>
          <w:kern w:val="0"/>
          <w:sz w:val="24"/>
          <w:szCs w:val="24"/>
          <w:highlight w:val="none"/>
        </w:rPr>
        <w:t>须知</w:t>
      </w:r>
      <w:r>
        <w:rPr>
          <w:rFonts w:hint="eastAsia" w:ascii="宋体" w:hAnsi="宋体" w:eastAsia="宋体" w:cs="宋体"/>
          <w:color w:val="auto"/>
          <w:spacing w:val="-4"/>
          <w:kern w:val="0"/>
          <w:sz w:val="24"/>
          <w:szCs w:val="24"/>
          <w:highlight w:val="none"/>
          <w:lang w:val="en-US" w:eastAsia="zh-CN"/>
        </w:rPr>
        <w:t>前附表</w:t>
      </w:r>
      <w:r>
        <w:rPr>
          <w:rFonts w:hint="eastAsia" w:ascii="宋体" w:hAnsi="宋体" w:eastAsia="宋体" w:cs="宋体"/>
          <w:color w:val="auto"/>
          <w:spacing w:val="-4"/>
          <w:kern w:val="0"/>
          <w:sz w:val="24"/>
          <w:szCs w:val="24"/>
          <w:highlight w:val="none"/>
        </w:rPr>
        <w:t>；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20A94CA8">
      <w:pPr>
        <w:autoSpaceDN w:val="0"/>
        <w:adjustRightInd w:val="0"/>
        <w:snapToGrid w:val="0"/>
        <w:spacing w:line="360" w:lineRule="auto"/>
        <w:ind w:firstLine="466" w:firstLineChars="200"/>
        <w:rPr>
          <w:rFonts w:hint="eastAsia" w:ascii="宋体" w:hAnsi="宋体" w:eastAsia="宋体" w:cs="宋体"/>
          <w:b/>
          <w:color w:val="auto"/>
          <w:spacing w:val="-4"/>
          <w:kern w:val="0"/>
          <w:sz w:val="24"/>
          <w:szCs w:val="24"/>
          <w:highlight w:val="none"/>
        </w:rPr>
      </w:pPr>
      <w:bookmarkStart w:id="29" w:name="_Toc28359008"/>
      <w:bookmarkStart w:id="30" w:name="_Toc28359085"/>
      <w:bookmarkStart w:id="31" w:name="_Toc35393627"/>
      <w:bookmarkStart w:id="32" w:name="_Toc35393796"/>
      <w:r>
        <w:rPr>
          <w:rFonts w:hint="eastAsia" w:ascii="宋体" w:hAnsi="宋体" w:eastAsia="宋体" w:cs="宋体"/>
          <w:b/>
          <w:color w:val="auto"/>
          <w:spacing w:val="-4"/>
          <w:kern w:val="0"/>
          <w:sz w:val="24"/>
          <w:szCs w:val="24"/>
          <w:highlight w:val="none"/>
        </w:rPr>
        <w:t>八、对本次采购提出询问、质疑、投诉，请按以下方式联系。</w:t>
      </w:r>
      <w:bookmarkEnd w:id="29"/>
      <w:bookmarkEnd w:id="30"/>
      <w:bookmarkEnd w:id="31"/>
      <w:bookmarkEnd w:id="32"/>
    </w:p>
    <w:p w14:paraId="13EA4BEF">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1.采购人信息</w:t>
      </w:r>
    </w:p>
    <w:p w14:paraId="7F0FE7CA">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lang w:eastAsia="zh-CN"/>
        </w:rPr>
      </w:pPr>
      <w:r>
        <w:rPr>
          <w:rFonts w:hint="eastAsia" w:ascii="宋体" w:hAnsi="宋体" w:eastAsia="宋体" w:cs="宋体"/>
          <w:color w:val="auto"/>
          <w:spacing w:val="-4"/>
          <w:kern w:val="0"/>
          <w:sz w:val="24"/>
          <w:szCs w:val="24"/>
          <w:highlight w:val="none"/>
        </w:rPr>
        <w:t>名  称：</w:t>
      </w:r>
      <w:r>
        <w:rPr>
          <w:rFonts w:hint="eastAsia" w:ascii="宋体" w:hAnsi="宋体" w:eastAsia="宋体" w:cs="宋体"/>
          <w:color w:val="auto"/>
          <w:spacing w:val="-4"/>
          <w:kern w:val="0"/>
          <w:sz w:val="24"/>
          <w:szCs w:val="24"/>
          <w:highlight w:val="none"/>
          <w:lang w:eastAsia="zh-CN"/>
        </w:rPr>
        <w:t>浙江机电职业技术大学</w:t>
      </w:r>
    </w:p>
    <w:p w14:paraId="79160B2B">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lang w:eastAsia="zh-CN"/>
        </w:rPr>
      </w:pPr>
      <w:r>
        <w:rPr>
          <w:rFonts w:hint="eastAsia" w:ascii="宋体" w:hAnsi="宋体" w:eastAsia="宋体" w:cs="宋体"/>
          <w:color w:val="auto"/>
          <w:spacing w:val="-4"/>
          <w:kern w:val="0"/>
          <w:sz w:val="24"/>
          <w:szCs w:val="24"/>
          <w:highlight w:val="none"/>
        </w:rPr>
        <w:t>地  址：</w:t>
      </w:r>
      <w:r>
        <w:rPr>
          <w:rFonts w:hint="eastAsia" w:ascii="宋体" w:hAnsi="宋体" w:eastAsia="宋体" w:cs="宋体"/>
          <w:color w:val="auto"/>
          <w:spacing w:val="-4"/>
          <w:kern w:val="0"/>
          <w:sz w:val="24"/>
          <w:szCs w:val="24"/>
          <w:highlight w:val="none"/>
          <w:lang w:eastAsia="zh-CN"/>
        </w:rPr>
        <w:t>杭州市滨江区滨文路528号</w:t>
      </w:r>
    </w:p>
    <w:p w14:paraId="6ACB6325">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项目联系人（询问）：</w:t>
      </w:r>
      <w:r>
        <w:rPr>
          <w:rFonts w:hint="eastAsia" w:ascii="宋体" w:hAnsi="宋体" w:eastAsia="宋体" w:cs="宋体"/>
          <w:color w:val="auto"/>
          <w:spacing w:val="-4"/>
          <w:kern w:val="0"/>
          <w:sz w:val="24"/>
          <w:szCs w:val="24"/>
          <w:highlight w:val="none"/>
          <w:lang w:val="en-US" w:eastAsia="zh-CN"/>
        </w:rPr>
        <w:t>唐</w:t>
      </w:r>
      <w:r>
        <w:rPr>
          <w:rFonts w:hint="eastAsia" w:ascii="宋体" w:hAnsi="宋体" w:eastAsia="宋体" w:cs="宋体"/>
          <w:color w:val="auto"/>
          <w:spacing w:val="-4"/>
          <w:kern w:val="0"/>
          <w:sz w:val="24"/>
          <w:szCs w:val="24"/>
          <w:highlight w:val="none"/>
        </w:rPr>
        <w:t>老师</w:t>
      </w:r>
    </w:p>
    <w:p w14:paraId="16A6D1E6">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项目联系方式（询问）：0571-56098237</w:t>
      </w:r>
    </w:p>
    <w:p w14:paraId="54D08E60">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采购联系人：</w:t>
      </w:r>
      <w:r>
        <w:rPr>
          <w:rFonts w:hint="eastAsia" w:ascii="宋体" w:hAnsi="宋体" w:eastAsia="宋体" w:cs="宋体"/>
          <w:color w:val="auto"/>
          <w:spacing w:val="-4"/>
          <w:kern w:val="0"/>
          <w:sz w:val="24"/>
          <w:szCs w:val="24"/>
          <w:highlight w:val="none"/>
          <w:lang w:val="en-US" w:eastAsia="zh-CN"/>
        </w:rPr>
        <w:t>张</w:t>
      </w:r>
      <w:r>
        <w:rPr>
          <w:rFonts w:hint="eastAsia" w:ascii="宋体" w:hAnsi="宋体" w:eastAsia="宋体" w:cs="宋体"/>
          <w:color w:val="auto"/>
          <w:spacing w:val="-4"/>
          <w:kern w:val="0"/>
          <w:sz w:val="24"/>
          <w:szCs w:val="24"/>
          <w:highlight w:val="none"/>
        </w:rPr>
        <w:t>老师</w:t>
      </w:r>
    </w:p>
    <w:p w14:paraId="2D2FC64E">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采购联系方式：0571-87772613</w:t>
      </w:r>
    </w:p>
    <w:p w14:paraId="76570B06">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质疑联系人： 刘老师</w:t>
      </w:r>
    </w:p>
    <w:p w14:paraId="7310C287">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质疑联系方式：0571-87773085</w:t>
      </w:r>
    </w:p>
    <w:p w14:paraId="6F6DFE3D">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bookmarkStart w:id="33" w:name="_Toc28359086"/>
      <w:bookmarkStart w:id="34" w:name="_Toc28359009"/>
      <w:r>
        <w:rPr>
          <w:rFonts w:hint="eastAsia" w:ascii="宋体" w:hAnsi="宋体" w:eastAsia="宋体" w:cs="宋体"/>
          <w:color w:val="auto"/>
          <w:spacing w:val="-4"/>
          <w:kern w:val="0"/>
          <w:sz w:val="24"/>
          <w:szCs w:val="24"/>
          <w:highlight w:val="none"/>
        </w:rPr>
        <w:t>2.采购代理机构信息</w:t>
      </w:r>
      <w:bookmarkEnd w:id="33"/>
      <w:bookmarkEnd w:id="34"/>
    </w:p>
    <w:p w14:paraId="14583473">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名  称：浙江豪圣建设项目管理有限公司</w:t>
      </w:r>
    </w:p>
    <w:p w14:paraId="5F5AD02E">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地  址：杭州市拱墅区大关路179号远洋国际中心A座17楼1706室</w:t>
      </w:r>
    </w:p>
    <w:p w14:paraId="0D863D2C">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lang w:eastAsia="zh-CN"/>
        </w:rPr>
      </w:pPr>
      <w:bookmarkStart w:id="35" w:name="_Toc28359010"/>
      <w:bookmarkStart w:id="36" w:name="_Toc28359087"/>
      <w:r>
        <w:rPr>
          <w:rFonts w:hint="eastAsia" w:ascii="宋体" w:hAnsi="宋体" w:eastAsia="宋体" w:cs="宋体"/>
          <w:color w:val="auto"/>
          <w:spacing w:val="-4"/>
          <w:kern w:val="0"/>
          <w:sz w:val="24"/>
          <w:szCs w:val="24"/>
          <w:highlight w:val="none"/>
        </w:rPr>
        <w:t>项目联系人（询问）：</w:t>
      </w:r>
      <w:r>
        <w:rPr>
          <w:rFonts w:hint="eastAsia" w:ascii="宋体" w:hAnsi="宋体" w:eastAsia="宋体" w:cs="宋体"/>
          <w:color w:val="auto"/>
          <w:spacing w:val="-4"/>
          <w:kern w:val="0"/>
          <w:sz w:val="24"/>
          <w:szCs w:val="24"/>
          <w:highlight w:val="none"/>
          <w:lang w:val="en-US" w:eastAsia="zh-CN"/>
        </w:rPr>
        <w:t>陶传林</w:t>
      </w:r>
      <w:r>
        <w:rPr>
          <w:rFonts w:hint="eastAsia" w:ascii="宋体" w:hAnsi="宋体" w:eastAsia="宋体" w:cs="宋体"/>
          <w:color w:val="auto"/>
          <w:spacing w:val="-4"/>
          <w:kern w:val="0"/>
          <w:sz w:val="24"/>
          <w:szCs w:val="24"/>
          <w:highlight w:val="none"/>
        </w:rPr>
        <w:t>、</w:t>
      </w:r>
      <w:r>
        <w:rPr>
          <w:rFonts w:hint="eastAsia" w:ascii="宋体" w:hAnsi="宋体" w:eastAsia="宋体" w:cs="宋体"/>
          <w:color w:val="auto"/>
          <w:spacing w:val="-4"/>
          <w:kern w:val="0"/>
          <w:sz w:val="24"/>
          <w:szCs w:val="24"/>
          <w:highlight w:val="none"/>
          <w:lang w:val="en-US" w:eastAsia="zh-CN"/>
        </w:rPr>
        <w:t>赵浩东</w:t>
      </w:r>
      <w:r>
        <w:rPr>
          <w:rFonts w:hint="eastAsia" w:ascii="宋体" w:hAnsi="宋体" w:eastAsia="宋体" w:cs="宋体"/>
          <w:color w:val="auto"/>
          <w:spacing w:val="-4"/>
          <w:kern w:val="0"/>
          <w:sz w:val="24"/>
          <w:szCs w:val="24"/>
          <w:highlight w:val="none"/>
        </w:rPr>
        <w:t>、曹剑斌、陈敏娇</w:t>
      </w:r>
    </w:p>
    <w:p w14:paraId="273D495B">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项目联系方式（询问）：0571-87981527</w:t>
      </w:r>
    </w:p>
    <w:p w14:paraId="0B04B6D5">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lang w:eastAsia="zh-CN"/>
        </w:rPr>
      </w:pPr>
      <w:r>
        <w:rPr>
          <w:rFonts w:hint="eastAsia" w:ascii="宋体" w:hAnsi="宋体" w:eastAsia="宋体" w:cs="宋体"/>
          <w:color w:val="auto"/>
          <w:spacing w:val="-4"/>
          <w:kern w:val="0"/>
          <w:sz w:val="24"/>
          <w:szCs w:val="24"/>
          <w:highlight w:val="none"/>
        </w:rPr>
        <w:t>质疑联系人：</w:t>
      </w:r>
      <w:r>
        <w:rPr>
          <w:rFonts w:hint="eastAsia" w:ascii="宋体" w:hAnsi="宋体" w:eastAsia="宋体" w:cs="宋体"/>
          <w:color w:val="auto"/>
          <w:spacing w:val="-4"/>
          <w:kern w:val="0"/>
          <w:sz w:val="24"/>
          <w:szCs w:val="24"/>
          <w:highlight w:val="none"/>
          <w:lang w:eastAsia="zh-CN"/>
        </w:rPr>
        <w:t>桑国坚</w:t>
      </w:r>
    </w:p>
    <w:p w14:paraId="665DE281">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lang w:eastAsia="zh-CN"/>
        </w:rPr>
      </w:pPr>
      <w:r>
        <w:rPr>
          <w:rFonts w:hint="eastAsia" w:ascii="宋体" w:hAnsi="宋体" w:eastAsia="宋体" w:cs="宋体"/>
          <w:color w:val="auto"/>
          <w:spacing w:val="-4"/>
          <w:kern w:val="0"/>
          <w:sz w:val="24"/>
          <w:szCs w:val="24"/>
          <w:highlight w:val="none"/>
        </w:rPr>
        <w:t>质疑联系方式：</w:t>
      </w:r>
      <w:bookmarkEnd w:id="35"/>
      <w:bookmarkEnd w:id="36"/>
      <w:r>
        <w:rPr>
          <w:rFonts w:hint="eastAsia" w:ascii="宋体" w:hAnsi="宋体" w:eastAsia="宋体" w:cs="宋体"/>
          <w:color w:val="auto"/>
          <w:spacing w:val="-4"/>
          <w:kern w:val="0"/>
          <w:sz w:val="24"/>
          <w:szCs w:val="24"/>
          <w:highlight w:val="none"/>
          <w:lang w:eastAsia="zh-CN"/>
        </w:rPr>
        <w:t>0571-56386096</w:t>
      </w:r>
    </w:p>
    <w:p w14:paraId="777A0324">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3.同级政府采购监督管理部门</w:t>
      </w:r>
    </w:p>
    <w:p w14:paraId="41954478">
      <w:pPr>
        <w:autoSpaceDN w:val="0"/>
        <w:adjustRightInd w:val="0"/>
        <w:snapToGrid w:val="0"/>
        <w:spacing w:line="360" w:lineRule="auto"/>
        <w:ind w:left="479" w:leftChars="228" w:firstLine="0" w:firstLineChars="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名  称：浙江省政府采购行政裁决服务中心（杭州市上城区清泰街549号城建综合大楼11楼</w:t>
      </w:r>
    </w:p>
    <w:p w14:paraId="611B2E43">
      <w:pPr>
        <w:autoSpaceDN w:val="0"/>
        <w:adjustRightInd w:val="0"/>
        <w:snapToGrid w:val="0"/>
        <w:spacing w:line="360" w:lineRule="auto"/>
        <w:ind w:left="479" w:leftChars="228" w:firstLine="0" w:firstLineChars="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地  址：</w:t>
      </w:r>
      <w:r>
        <w:rPr>
          <w:rFonts w:hint="eastAsia" w:ascii="宋体" w:hAnsi="宋体" w:eastAsia="宋体" w:cs="宋体"/>
          <w:color w:val="auto"/>
          <w:spacing w:val="-4"/>
          <w:kern w:val="0"/>
          <w:sz w:val="24"/>
          <w:szCs w:val="24"/>
          <w:highlight w:val="none"/>
          <w:lang w:eastAsia="zh-CN"/>
        </w:rPr>
        <w:t>杭州市上城区清泰街549号城建综合大楼11楼</w:t>
      </w:r>
    </w:p>
    <w:p w14:paraId="6E1216B4">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lang w:val="en-US" w:eastAsia="zh-CN"/>
        </w:rPr>
      </w:pPr>
      <w:r>
        <w:rPr>
          <w:rFonts w:hint="eastAsia" w:ascii="宋体" w:hAnsi="宋体" w:eastAsia="宋体" w:cs="宋体"/>
          <w:color w:val="auto"/>
          <w:spacing w:val="-4"/>
          <w:kern w:val="0"/>
          <w:sz w:val="24"/>
          <w:szCs w:val="24"/>
          <w:highlight w:val="none"/>
          <w:lang w:val="en-US" w:eastAsia="zh-CN"/>
        </w:rPr>
        <w:t>传  真：/</w:t>
      </w:r>
    </w:p>
    <w:p w14:paraId="16DCD88F">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联系人：匡老师</w:t>
      </w:r>
    </w:p>
    <w:p w14:paraId="3F083696">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监督投诉电话：0571-87807798</w:t>
      </w:r>
    </w:p>
    <w:p w14:paraId="0E6EED19">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lang w:val="en-US" w:eastAsia="zh-CN"/>
        </w:rPr>
      </w:pPr>
      <w:r>
        <w:rPr>
          <w:rFonts w:hint="eastAsia" w:ascii="宋体" w:hAnsi="宋体" w:eastAsia="宋体" w:cs="宋体"/>
          <w:color w:val="auto"/>
          <w:spacing w:val="-4"/>
          <w:kern w:val="0"/>
          <w:sz w:val="24"/>
          <w:szCs w:val="24"/>
          <w:highlight w:val="none"/>
          <w:lang w:val="en-US" w:eastAsia="zh-CN"/>
        </w:rPr>
        <w:t>政策咨询：何一平、冯华，0571-87058424、87055741</w:t>
      </w:r>
    </w:p>
    <w:p w14:paraId="3696272E">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预算金额未达100万元的采购项目，由采购人处理采购争议。</w:t>
      </w:r>
    </w:p>
    <w:p w14:paraId="344BCEC0">
      <w:pPr>
        <w:autoSpaceDN w:val="0"/>
        <w:adjustRightInd w:val="0"/>
        <w:snapToGrid w:val="0"/>
        <w:spacing w:line="360" w:lineRule="auto"/>
        <w:ind w:firstLine="464" w:firstLineChars="200"/>
        <w:rPr>
          <w:rFonts w:hint="eastAsia" w:ascii="宋体" w:hAnsi="宋体" w:eastAsia="宋体" w:cs="宋体"/>
          <w:color w:val="auto"/>
          <w:spacing w:val="-4"/>
          <w:kern w:val="0"/>
          <w:sz w:val="24"/>
          <w:szCs w:val="24"/>
          <w:highlight w:val="none"/>
        </w:rPr>
      </w:pPr>
    </w:p>
    <w:p w14:paraId="6E678BF9">
      <w:pPr>
        <w:pStyle w:val="55"/>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若对项目采购电子交易系统操作有疑问，可登录政采云（https://www.zcygov.cn/），点击右侧咨询小采，获取采小蜜智能服务管家帮助，或拨打政采云服务热线95763获取热线服务帮助。 </w:t>
      </w:r>
    </w:p>
    <w:p w14:paraId="2F1A4256">
      <w:pPr>
        <w:pStyle w:val="55"/>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CA问题联系电话（人工）：汇信CA 400-888-4636；天谷CA 400-087-8198。</w:t>
      </w:r>
    </w:p>
    <w:p w14:paraId="5E819F4C">
      <w:pPr>
        <w:autoSpaceDN w:val="0"/>
        <w:snapToGrid w:val="0"/>
        <w:spacing w:line="360" w:lineRule="auto"/>
        <w:jc w:val="center"/>
        <w:outlineLvl w:val="0"/>
        <w:rPr>
          <w:rFonts w:hint="eastAsia" w:ascii="宋体" w:hAnsi="宋体" w:eastAsia="宋体" w:cs="宋体"/>
          <w:b/>
          <w:color w:val="auto"/>
          <w:spacing w:val="-4"/>
          <w:kern w:val="0"/>
          <w:sz w:val="32"/>
          <w:szCs w:val="32"/>
          <w:highlight w:val="none"/>
        </w:rPr>
      </w:pPr>
      <w:r>
        <w:rPr>
          <w:rFonts w:hint="eastAsia" w:ascii="宋体" w:hAnsi="宋体" w:eastAsia="宋体" w:cs="宋体"/>
          <w:color w:val="auto"/>
          <w:spacing w:val="-4"/>
          <w:kern w:val="0"/>
          <w:sz w:val="24"/>
          <w:szCs w:val="20"/>
          <w:highlight w:val="none"/>
        </w:rPr>
        <w:br w:type="page"/>
      </w:r>
      <w:bookmarkStart w:id="37" w:name="_Toc4725"/>
      <w:r>
        <w:rPr>
          <w:rFonts w:hint="eastAsia" w:ascii="宋体" w:hAnsi="宋体" w:eastAsia="宋体" w:cs="宋体"/>
          <w:b/>
          <w:color w:val="auto"/>
          <w:spacing w:val="-4"/>
          <w:kern w:val="0"/>
          <w:sz w:val="32"/>
          <w:szCs w:val="32"/>
          <w:highlight w:val="none"/>
          <w:lang w:eastAsia="zh-CN"/>
        </w:rPr>
        <w:t>第二部分</w:t>
      </w:r>
      <w:r>
        <w:rPr>
          <w:rFonts w:hint="eastAsia" w:ascii="宋体" w:hAnsi="宋体" w:eastAsia="宋体" w:cs="宋体"/>
          <w:b/>
          <w:color w:val="auto"/>
          <w:spacing w:val="-4"/>
          <w:kern w:val="0"/>
          <w:sz w:val="32"/>
          <w:szCs w:val="32"/>
          <w:highlight w:val="none"/>
        </w:rPr>
        <w:t xml:space="preserve"> 供应商须知</w:t>
      </w:r>
      <w:bookmarkEnd w:id="37"/>
    </w:p>
    <w:p w14:paraId="0A03A8FE">
      <w:pPr>
        <w:keepNext/>
        <w:keepLines/>
        <w:pageBreakBefore w:val="0"/>
        <w:widowControl w:val="0"/>
        <w:kinsoku/>
        <w:wordWrap/>
        <w:overflowPunct/>
        <w:topLinePunct w:val="0"/>
        <w:autoSpaceDE/>
        <w:autoSpaceDN w:val="0"/>
        <w:bidi w:val="0"/>
        <w:adjustRightInd w:val="0"/>
        <w:snapToGrid w:val="0"/>
        <w:spacing w:line="360" w:lineRule="auto"/>
        <w:jc w:val="center"/>
        <w:textAlignment w:val="auto"/>
        <w:outlineLvl w:val="1"/>
        <w:rPr>
          <w:rFonts w:hint="eastAsia" w:ascii="宋体" w:hAnsi="宋体" w:eastAsia="宋体" w:cs="宋体"/>
          <w:b/>
          <w:bCs/>
          <w:color w:val="auto"/>
          <w:sz w:val="32"/>
          <w:szCs w:val="32"/>
          <w:highlight w:val="none"/>
        </w:rPr>
      </w:pPr>
      <w:bookmarkStart w:id="38" w:name="_Toc10847"/>
      <w:bookmarkStart w:id="39" w:name="_Toc1159"/>
      <w:r>
        <w:rPr>
          <w:rFonts w:hint="eastAsia" w:ascii="宋体" w:hAnsi="宋体" w:eastAsia="宋体" w:cs="宋体"/>
          <w:b/>
          <w:bCs/>
          <w:color w:val="auto"/>
          <w:sz w:val="32"/>
          <w:szCs w:val="32"/>
          <w:highlight w:val="none"/>
        </w:rPr>
        <w:t>前附表</w:t>
      </w:r>
      <w:bookmarkEnd w:id="38"/>
      <w:bookmarkEnd w:id="39"/>
    </w:p>
    <w:tbl>
      <w:tblPr>
        <w:tblStyle w:val="62"/>
        <w:tblW w:w="97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7CB45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714" w:type="dxa"/>
            <w:vAlign w:val="center"/>
          </w:tcPr>
          <w:p w14:paraId="27E61EF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2093" w:type="dxa"/>
            <w:vAlign w:val="center"/>
          </w:tcPr>
          <w:p w14:paraId="36329E1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事项</w:t>
            </w:r>
          </w:p>
        </w:tc>
        <w:tc>
          <w:tcPr>
            <w:tcW w:w="6927" w:type="dxa"/>
            <w:vAlign w:val="center"/>
          </w:tcPr>
          <w:p w14:paraId="5B8D59D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本项目的特别规定</w:t>
            </w:r>
          </w:p>
        </w:tc>
      </w:tr>
      <w:tr w14:paraId="7C4EB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714" w:type="dxa"/>
            <w:vAlign w:val="center"/>
          </w:tcPr>
          <w:p w14:paraId="666A5D1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093" w:type="dxa"/>
            <w:vAlign w:val="center"/>
          </w:tcPr>
          <w:p w14:paraId="7C7A415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项目属性</w:t>
            </w:r>
          </w:p>
        </w:tc>
        <w:tc>
          <w:tcPr>
            <w:tcW w:w="6927" w:type="dxa"/>
            <w:vAlign w:val="center"/>
          </w:tcPr>
          <w:p w14:paraId="1CB244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工程</w:t>
            </w:r>
            <w:r>
              <w:rPr>
                <w:rFonts w:hint="eastAsia" w:ascii="宋体" w:hAnsi="宋体" w:eastAsia="宋体" w:cs="宋体"/>
                <w:color w:val="auto"/>
                <w:sz w:val="24"/>
                <w:szCs w:val="24"/>
                <w:highlight w:val="none"/>
              </w:rPr>
              <w:t>类</w:t>
            </w:r>
          </w:p>
        </w:tc>
      </w:tr>
      <w:tr w14:paraId="25465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714" w:type="dxa"/>
            <w:vAlign w:val="center"/>
          </w:tcPr>
          <w:p w14:paraId="2911DF1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093" w:type="dxa"/>
            <w:vAlign w:val="center"/>
          </w:tcPr>
          <w:p w14:paraId="57AADEF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采购标的及其对应的中小企业划分标准所属行业</w:t>
            </w:r>
          </w:p>
        </w:tc>
        <w:tc>
          <w:tcPr>
            <w:tcW w:w="6927" w:type="dxa"/>
            <w:vAlign w:val="center"/>
          </w:tcPr>
          <w:p w14:paraId="77DBA2D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（1）标的：</w:t>
            </w:r>
            <w:r>
              <w:rPr>
                <w:rFonts w:hint="eastAsia" w:ascii="宋体" w:hAnsi="宋体" w:eastAsia="宋体" w:cs="宋体"/>
                <w:color w:val="auto"/>
                <w:kern w:val="0"/>
                <w:sz w:val="24"/>
                <w:szCs w:val="24"/>
                <w:highlight w:val="none"/>
                <w:u w:val="single"/>
                <w:lang w:eastAsia="zh-CN"/>
              </w:rPr>
              <w:t xml:space="preserve">海宁校区医务室提升改造项目 </w:t>
            </w:r>
            <w:r>
              <w:rPr>
                <w:rFonts w:hint="eastAsia" w:ascii="宋体" w:hAnsi="宋体" w:eastAsia="宋体" w:cs="宋体"/>
                <w:color w:val="auto"/>
                <w:kern w:val="0"/>
                <w:sz w:val="24"/>
                <w:szCs w:val="24"/>
                <w:highlight w:val="none"/>
              </w:rPr>
              <w:t>，属于</w:t>
            </w:r>
            <w:r>
              <w:rPr>
                <w:rFonts w:hint="eastAsia" w:ascii="宋体" w:hAnsi="宋体" w:eastAsia="宋体" w:cs="宋体"/>
                <w:color w:val="auto"/>
                <w:kern w:val="0"/>
                <w:sz w:val="24"/>
                <w:szCs w:val="24"/>
                <w:highlight w:val="none"/>
                <w:u w:val="single"/>
              </w:rPr>
              <w:t xml:space="preserve"> 建筑业 </w:t>
            </w:r>
            <w:r>
              <w:rPr>
                <w:rFonts w:hint="eastAsia" w:ascii="宋体" w:hAnsi="宋体" w:eastAsia="宋体" w:cs="宋体"/>
                <w:color w:val="auto"/>
                <w:kern w:val="0"/>
                <w:sz w:val="24"/>
                <w:szCs w:val="24"/>
                <w:highlight w:val="none"/>
              </w:rPr>
              <w:t>行业；</w:t>
            </w:r>
          </w:p>
          <w:p w14:paraId="4B2DF93C">
            <w:pPr>
              <w:pStyle w:val="3"/>
              <w:pageBreakBefore w:val="0"/>
              <w:widowControl w:val="0"/>
              <w:suppressLineNumbers w:val="0"/>
              <w:tabs>
                <w:tab w:val="left" w:pos="432"/>
              </w:tabs>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sz w:val="24"/>
                <w:szCs w:val="24"/>
                <w:highlight w:val="none"/>
                <w:lang w:val="en-US"/>
              </w:rPr>
            </w:pPr>
            <w:bookmarkStart w:id="40" w:name="_Toc5198"/>
            <w:r>
              <w:rPr>
                <w:rFonts w:hint="eastAsia" w:ascii="宋体" w:hAnsi="宋体" w:eastAsia="宋体" w:cs="宋体"/>
                <w:b w:val="0"/>
                <w:bCs w:val="0"/>
                <w:color w:val="auto"/>
                <w:sz w:val="24"/>
                <w:szCs w:val="24"/>
                <w:highlight w:val="none"/>
                <w:lang w:val="en-US"/>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bookmarkEnd w:id="40"/>
          </w:p>
        </w:tc>
      </w:tr>
      <w:tr w14:paraId="697B0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714" w:type="dxa"/>
            <w:vAlign w:val="center"/>
          </w:tcPr>
          <w:p w14:paraId="3D671A3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093" w:type="dxa"/>
            <w:vAlign w:val="center"/>
          </w:tcPr>
          <w:p w14:paraId="70FB4EC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是否允许采购进口产品</w:t>
            </w:r>
          </w:p>
        </w:tc>
        <w:tc>
          <w:tcPr>
            <w:tcW w:w="6927" w:type="dxa"/>
            <w:vAlign w:val="center"/>
          </w:tcPr>
          <w:p w14:paraId="464B0BE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kern w:val="0"/>
                <w:sz w:val="24"/>
                <w:szCs w:val="24"/>
                <w:highlight w:val="none"/>
              </w:rPr>
            </w:pPr>
            <w:sdt>
              <w:sdtPr>
                <w:rPr>
                  <w:rFonts w:hint="eastAsia" w:ascii="宋体" w:hAnsi="宋体" w:eastAsia="宋体" w:cs="宋体"/>
                  <w:color w:val="auto"/>
                  <w:kern w:val="0"/>
                  <w:sz w:val="24"/>
                  <w:szCs w:val="24"/>
                  <w:highlight w:val="none"/>
                </w:rPr>
                <w:id w:val="-1828425707"/>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sym w:font="Wingdings" w:char="F0FE"/>
                </w:r>
              </w:sdtContent>
            </w:sdt>
            <w:r>
              <w:rPr>
                <w:rFonts w:hint="eastAsia" w:ascii="宋体" w:hAnsi="宋体" w:eastAsia="宋体" w:cs="宋体"/>
                <w:color w:val="auto"/>
                <w:kern w:val="0"/>
                <w:sz w:val="24"/>
                <w:szCs w:val="24"/>
                <w:highlight w:val="none"/>
              </w:rPr>
              <w:t>本项目不允许采购进口产品。</w:t>
            </w:r>
          </w:p>
          <w:p w14:paraId="177329C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sz w:val="24"/>
                <w:szCs w:val="24"/>
                <w:highlight w:val="none"/>
              </w:rPr>
            </w:pPr>
            <w:sdt>
              <w:sdtPr>
                <w:rPr>
                  <w:rFonts w:hint="eastAsia" w:ascii="宋体" w:hAnsi="宋体" w:eastAsia="宋体" w:cs="宋体"/>
                  <w:color w:val="auto"/>
                  <w:kern w:val="0"/>
                  <w:sz w:val="24"/>
                  <w:szCs w:val="24"/>
                  <w:highlight w:val="none"/>
                </w:rPr>
                <w:id w:val="-52852824"/>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t>☐</w:t>
                </w:r>
              </w:sdtContent>
            </w:sdt>
            <w:r>
              <w:rPr>
                <w:rFonts w:hint="eastAsia" w:ascii="宋体" w:hAnsi="宋体" w:eastAsia="宋体" w:cs="宋体"/>
                <w:color w:val="auto"/>
                <w:kern w:val="0"/>
                <w:sz w:val="24"/>
                <w:szCs w:val="24"/>
                <w:highlight w:val="none"/>
              </w:rPr>
              <w:t>可以就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采购进口产品。</w:t>
            </w:r>
          </w:p>
        </w:tc>
      </w:tr>
      <w:tr w14:paraId="5DF45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714" w:type="dxa"/>
            <w:vAlign w:val="center"/>
          </w:tcPr>
          <w:p w14:paraId="5443283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093" w:type="dxa"/>
            <w:vAlign w:val="center"/>
          </w:tcPr>
          <w:p w14:paraId="4909679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分包</w:t>
            </w:r>
          </w:p>
        </w:tc>
        <w:tc>
          <w:tcPr>
            <w:tcW w:w="6927" w:type="dxa"/>
            <w:vAlign w:val="center"/>
          </w:tcPr>
          <w:p w14:paraId="0680795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sz w:val="24"/>
                <w:szCs w:val="24"/>
                <w:highlight w:val="none"/>
              </w:rPr>
            </w:pPr>
            <w:sdt>
              <w:sdtPr>
                <w:rPr>
                  <w:rFonts w:hint="eastAsia" w:ascii="宋体" w:hAnsi="宋体" w:eastAsia="宋体" w:cs="宋体"/>
                  <w:color w:val="auto"/>
                  <w:kern w:val="0"/>
                  <w:sz w:val="24"/>
                  <w:szCs w:val="24"/>
                  <w:highlight w:val="none"/>
                </w:rPr>
                <w:id w:val="-1477286927"/>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szCs w:val="24"/>
                <w:highlight w:val="none"/>
              </w:rPr>
              <w:t xml:space="preserve"> A</w:t>
            </w:r>
            <w:r>
              <w:rPr>
                <w:rFonts w:hint="eastAsia" w:ascii="宋体" w:hAnsi="宋体" w:eastAsia="宋体" w:cs="宋体"/>
                <w:color w:val="auto"/>
                <w:sz w:val="24"/>
                <w:szCs w:val="24"/>
                <w:highlight w:val="none"/>
              </w:rPr>
              <w:t>同意将非主体、非关键性的</w:t>
            </w:r>
            <w:r>
              <w:rPr>
                <w:rFonts w:hint="eastAsia" w:ascii="宋体" w:hAnsi="宋体" w:eastAsia="宋体" w:cs="宋体"/>
                <w:color w:val="auto"/>
                <w:sz w:val="24"/>
                <w:szCs w:val="24"/>
                <w:highlight w:val="none"/>
                <w:u w:val="single"/>
                <w:lang w:val="en-US" w:eastAsia="zh-CN"/>
              </w:rPr>
              <w:t>劳务</w:t>
            </w:r>
            <w:r>
              <w:rPr>
                <w:rFonts w:hint="eastAsia" w:ascii="宋体" w:hAnsi="宋体" w:eastAsia="宋体" w:cs="宋体"/>
                <w:color w:val="auto"/>
                <w:sz w:val="24"/>
                <w:szCs w:val="24"/>
                <w:highlight w:val="none"/>
              </w:rPr>
              <w:t>分包。</w:t>
            </w:r>
          </w:p>
          <w:p w14:paraId="071EC94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sz w:val="24"/>
                <w:szCs w:val="24"/>
                <w:highlight w:val="none"/>
              </w:rPr>
            </w:pPr>
            <w:sdt>
              <w:sdtPr>
                <w:rPr>
                  <w:rFonts w:hint="eastAsia" w:ascii="宋体" w:hAnsi="宋体" w:eastAsia="宋体" w:cs="宋体"/>
                  <w:color w:val="auto"/>
                  <w:kern w:val="0"/>
                  <w:sz w:val="24"/>
                  <w:szCs w:val="24"/>
                  <w:highlight w:val="none"/>
                </w:rPr>
                <w:id w:val="-1276331357"/>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MS Gothic" w:hAnsi="MS Gothic" w:eastAsia="宋体" w:cs="宋体"/>
                    <w:color w:val="auto"/>
                    <w:kern w:val="0"/>
                    <w:sz w:val="24"/>
                    <w:szCs w:val="24"/>
                    <w:highlight w:val="none"/>
                    <w:lang w:val="en-US" w:eastAsia="zh-CN" w:bidi="ar-SA"/>
                  </w:rPr>
                  <w:t>☐</w:t>
                </w:r>
              </w:sdtContent>
            </w:sdt>
            <w:r>
              <w:rPr>
                <w:rFonts w:hint="eastAsia" w:ascii="宋体" w:hAnsi="宋体" w:eastAsia="宋体" w:cs="宋体"/>
                <w:color w:val="auto"/>
                <w:kern w:val="0"/>
                <w:sz w:val="24"/>
                <w:szCs w:val="24"/>
                <w:highlight w:val="none"/>
              </w:rPr>
              <w:t xml:space="preserve"> B</w:t>
            </w:r>
            <w:r>
              <w:rPr>
                <w:rFonts w:hint="eastAsia" w:ascii="宋体" w:hAnsi="宋体" w:eastAsia="宋体" w:cs="宋体"/>
                <w:color w:val="auto"/>
                <w:sz w:val="24"/>
                <w:szCs w:val="24"/>
                <w:highlight w:val="none"/>
              </w:rPr>
              <w:t>不同意分包，具体理由：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F93B24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注：不得限制大中型企业向小微企业合理分包。</w:t>
            </w:r>
          </w:p>
        </w:tc>
      </w:tr>
      <w:tr w14:paraId="1447B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714" w:type="dxa"/>
            <w:vAlign w:val="center"/>
          </w:tcPr>
          <w:p w14:paraId="6709502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093" w:type="dxa"/>
            <w:vAlign w:val="center"/>
          </w:tcPr>
          <w:p w14:paraId="0F83EAA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磋商前答疑会或现场考察</w:t>
            </w:r>
          </w:p>
        </w:tc>
        <w:tc>
          <w:tcPr>
            <w:tcW w:w="6927" w:type="dxa"/>
            <w:vAlign w:val="center"/>
          </w:tcPr>
          <w:p w14:paraId="42C2ECB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sz w:val="24"/>
                <w:szCs w:val="24"/>
                <w:highlight w:val="none"/>
                <w:lang w:eastAsia="zh-CN"/>
              </w:rPr>
            </w:pPr>
            <w:sdt>
              <w:sdtPr>
                <w:rPr>
                  <w:rFonts w:hint="eastAsia" w:ascii="宋体" w:hAnsi="宋体" w:eastAsia="宋体" w:cs="宋体"/>
                  <w:color w:val="auto"/>
                  <w:kern w:val="0"/>
                  <w:sz w:val="24"/>
                  <w:szCs w:val="24"/>
                  <w:highlight w:val="none"/>
                </w:rPr>
                <w:id w:val="-212966419"/>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sym w:font="Wingdings" w:char="F0FE"/>
                </w:r>
              </w:sdtContent>
            </w:sdt>
            <w:r>
              <w:rPr>
                <w:rFonts w:hint="eastAsia" w:ascii="宋体" w:hAnsi="宋体" w:eastAsia="宋体" w:cs="宋体"/>
                <w:color w:val="auto"/>
                <w:kern w:val="0"/>
                <w:sz w:val="24"/>
                <w:szCs w:val="24"/>
                <w:highlight w:val="none"/>
              </w:rPr>
              <w:t>A</w:t>
            </w:r>
            <w:r>
              <w:rPr>
                <w:rFonts w:hint="eastAsia" w:ascii="宋体" w:hAnsi="宋体" w:eastAsia="宋体" w:cs="宋体"/>
                <w:color w:val="auto"/>
                <w:sz w:val="24"/>
                <w:szCs w:val="24"/>
                <w:highlight w:val="none"/>
              </w:rPr>
              <w:t>不组织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投标人</w:t>
            </w:r>
            <w:r>
              <w:rPr>
                <w:rFonts w:hint="default" w:ascii="宋体" w:hAnsi="宋体" w:eastAsia="宋体" w:cs="宋体"/>
                <w:color w:val="auto"/>
                <w:sz w:val="24"/>
                <w:szCs w:val="24"/>
                <w:highlight w:val="none"/>
              </w:rPr>
              <w:t>可自行踏勘</w:t>
            </w:r>
            <w:r>
              <w:rPr>
                <w:rFonts w:hint="eastAsia" w:ascii="宋体" w:hAnsi="宋体" w:eastAsia="宋体" w:cs="宋体"/>
                <w:color w:val="auto"/>
                <w:sz w:val="24"/>
                <w:szCs w:val="24"/>
                <w:highlight w:val="none"/>
                <w:lang w:eastAsia="zh-CN"/>
              </w:rPr>
              <w:t>。</w:t>
            </w:r>
          </w:p>
          <w:p w14:paraId="09F0D04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sz w:val="24"/>
                <w:szCs w:val="24"/>
                <w:highlight w:val="none"/>
              </w:rPr>
            </w:pPr>
            <w:sdt>
              <w:sdtPr>
                <w:rPr>
                  <w:rFonts w:hint="eastAsia" w:ascii="宋体" w:hAnsi="宋体" w:eastAsia="宋体" w:cs="宋体"/>
                  <w:color w:val="auto"/>
                  <w:kern w:val="0"/>
                  <w:sz w:val="24"/>
                  <w:szCs w:val="24"/>
                  <w:highlight w:val="none"/>
                </w:rPr>
                <w:id w:val="-999802974"/>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t>☐</w:t>
                </w:r>
              </w:sdtContent>
            </w:sdt>
            <w:r>
              <w:rPr>
                <w:rFonts w:hint="eastAsia" w:ascii="宋体" w:hAnsi="宋体" w:eastAsia="宋体" w:cs="宋体"/>
                <w:color w:val="auto"/>
                <w:kern w:val="0"/>
                <w:sz w:val="24"/>
                <w:szCs w:val="24"/>
                <w:highlight w:val="none"/>
              </w:rPr>
              <w:t>B组织，</w:t>
            </w:r>
            <w:r>
              <w:rPr>
                <w:rFonts w:hint="eastAsia" w:ascii="宋体" w:hAnsi="宋体" w:eastAsia="宋体" w:cs="宋体"/>
                <w:color w:val="auto"/>
                <w:sz w:val="24"/>
                <w:szCs w:val="24"/>
                <w:highlight w:val="none"/>
              </w:rPr>
              <w:t>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tc>
      </w:tr>
      <w:tr w14:paraId="66D0C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714" w:type="dxa"/>
            <w:vAlign w:val="center"/>
          </w:tcPr>
          <w:p w14:paraId="19774E4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093" w:type="dxa"/>
            <w:vAlign w:val="center"/>
          </w:tcPr>
          <w:p w14:paraId="25E2980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样品提供</w:t>
            </w:r>
          </w:p>
        </w:tc>
        <w:tc>
          <w:tcPr>
            <w:tcW w:w="6927" w:type="dxa"/>
            <w:vAlign w:val="center"/>
          </w:tcPr>
          <w:p w14:paraId="71A0BCC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sz w:val="24"/>
                <w:szCs w:val="24"/>
                <w:highlight w:val="none"/>
              </w:rPr>
            </w:pPr>
            <w:sdt>
              <w:sdtPr>
                <w:rPr>
                  <w:rFonts w:hint="eastAsia" w:ascii="宋体" w:hAnsi="宋体" w:eastAsia="宋体" w:cs="宋体"/>
                  <w:color w:val="auto"/>
                  <w:kern w:val="0"/>
                  <w:sz w:val="24"/>
                  <w:szCs w:val="24"/>
                  <w:highlight w:val="none"/>
                </w:rPr>
                <w:id w:val="-1639946486"/>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szCs w:val="24"/>
                <w:highlight w:val="none"/>
              </w:rPr>
              <w:t>A</w:t>
            </w:r>
            <w:r>
              <w:rPr>
                <w:rFonts w:hint="eastAsia" w:ascii="宋体" w:hAnsi="宋体" w:eastAsia="宋体" w:cs="宋体"/>
                <w:color w:val="auto"/>
                <w:sz w:val="24"/>
                <w:szCs w:val="24"/>
                <w:highlight w:val="none"/>
              </w:rPr>
              <w:t>不要求提供。</w:t>
            </w:r>
          </w:p>
          <w:p w14:paraId="012AA84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kern w:val="0"/>
                <w:sz w:val="24"/>
                <w:szCs w:val="24"/>
                <w:highlight w:val="none"/>
              </w:rPr>
            </w:pPr>
            <w:sdt>
              <w:sdtPr>
                <w:rPr>
                  <w:rFonts w:hint="eastAsia" w:ascii="宋体" w:hAnsi="宋体" w:eastAsia="宋体" w:cs="宋体"/>
                  <w:color w:val="auto"/>
                  <w:kern w:val="0"/>
                  <w:sz w:val="24"/>
                  <w:szCs w:val="24"/>
                  <w:highlight w:val="none"/>
                </w:rPr>
                <w:id w:val="1026831988"/>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t>☐</w:t>
                </w:r>
              </w:sdtContent>
            </w:sdt>
            <w:r>
              <w:rPr>
                <w:rFonts w:hint="eastAsia" w:ascii="宋体" w:hAnsi="宋体" w:eastAsia="宋体" w:cs="宋体"/>
                <w:color w:val="auto"/>
                <w:kern w:val="0"/>
                <w:sz w:val="24"/>
                <w:szCs w:val="24"/>
                <w:highlight w:val="none"/>
              </w:rPr>
              <w:t>B要求提供，</w:t>
            </w:r>
          </w:p>
          <w:p w14:paraId="06BB343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snapToGrid w:val="0"/>
                <w:color w:val="auto"/>
                <w:kern w:val="28"/>
                <w:sz w:val="24"/>
                <w:szCs w:val="24"/>
                <w:highlight w:val="none"/>
              </w:rPr>
              <w:t>样品：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4A69908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snapToGrid w:val="0"/>
                <w:color w:val="auto"/>
                <w:kern w:val="28"/>
                <w:sz w:val="24"/>
                <w:szCs w:val="24"/>
                <w:highlight w:val="none"/>
              </w:rPr>
              <w:t>样品制作的标准和要求：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5903512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（3）样品的评审方法以及评审标准</w:t>
            </w:r>
            <w:r>
              <w:rPr>
                <w:rFonts w:hint="eastAsia" w:ascii="宋体" w:hAnsi="宋体" w:eastAsia="宋体" w:cs="宋体"/>
                <w:snapToGrid w:val="0"/>
                <w:color w:val="auto"/>
                <w:kern w:val="28"/>
                <w:sz w:val="24"/>
                <w:szCs w:val="24"/>
                <w:highlight w:val="none"/>
              </w:rPr>
              <w:t>：详见</w:t>
            </w:r>
            <w:r>
              <w:rPr>
                <w:rFonts w:hint="eastAsia" w:ascii="宋体" w:hAnsi="宋体" w:eastAsia="宋体" w:cs="宋体"/>
                <w:color w:val="auto"/>
                <w:sz w:val="24"/>
                <w:szCs w:val="24"/>
                <w:highlight w:val="none"/>
                <w:u w:val="single"/>
              </w:rPr>
              <w:t>评审办法</w:t>
            </w:r>
            <w:r>
              <w:rPr>
                <w:rFonts w:hint="eastAsia" w:ascii="宋体" w:hAnsi="宋体" w:eastAsia="宋体" w:cs="宋体"/>
                <w:color w:val="auto"/>
                <w:kern w:val="0"/>
                <w:sz w:val="24"/>
                <w:szCs w:val="24"/>
                <w:highlight w:val="none"/>
              </w:rPr>
              <w:t>；</w:t>
            </w:r>
          </w:p>
          <w:p w14:paraId="5F6E320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（4）是否需要随样品提交检测报告：</w:t>
            </w:r>
            <w:sdt>
              <w:sdtPr>
                <w:rPr>
                  <w:rFonts w:hint="eastAsia" w:ascii="宋体" w:hAnsi="宋体" w:eastAsia="宋体" w:cs="宋体"/>
                  <w:color w:val="auto"/>
                  <w:kern w:val="0"/>
                  <w:sz w:val="24"/>
                  <w:szCs w:val="24"/>
                  <w:highlight w:val="none"/>
                </w:rPr>
                <w:id w:val="1303421454"/>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t>☐</w:t>
                </w:r>
              </w:sdtContent>
            </w:sdt>
            <w:r>
              <w:rPr>
                <w:rFonts w:hint="eastAsia" w:ascii="宋体" w:hAnsi="宋体" w:eastAsia="宋体" w:cs="宋体"/>
                <w:color w:val="auto"/>
                <w:kern w:val="0"/>
                <w:sz w:val="24"/>
                <w:szCs w:val="24"/>
                <w:highlight w:val="none"/>
              </w:rPr>
              <w:t>否；</w:t>
            </w:r>
            <w:sdt>
              <w:sdtPr>
                <w:rPr>
                  <w:rFonts w:hint="eastAsia" w:ascii="宋体" w:hAnsi="宋体" w:eastAsia="宋体" w:cs="宋体"/>
                  <w:color w:val="auto"/>
                  <w:kern w:val="0"/>
                  <w:sz w:val="24"/>
                  <w:szCs w:val="24"/>
                  <w:highlight w:val="none"/>
                </w:rPr>
                <w:id w:val="1621728433"/>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t>☐</w:t>
                </w:r>
              </w:sdtContent>
            </w:sdt>
            <w:r>
              <w:rPr>
                <w:rFonts w:hint="eastAsia" w:ascii="宋体" w:hAnsi="宋体" w:eastAsia="宋体" w:cs="宋体"/>
                <w:color w:val="auto"/>
                <w:kern w:val="0"/>
                <w:sz w:val="24"/>
                <w:szCs w:val="24"/>
                <w:highlight w:val="none"/>
              </w:rPr>
              <w:t>是，检测机构的要求</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；检测内容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7B4B1E6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（5）提供样品的时间：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；联系人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kern w:val="28"/>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。请供应商在上述时间内提供样品并按规定位置安装完毕。超过截止时间的，采购人或采购代理机构将不予接收，并将清场并封闭样品现场。</w:t>
            </w:r>
          </w:p>
          <w:p w14:paraId="6E719FA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(6)采购活动结束后，对于未成交供应商提供的样品，采购人、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将通知未成交供应商在规定的时间内取回，逾期未取回的，采购人、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不负保管义务；对于成交供应商提供的样品，采购人将进行保管、封存，并作为履约验收的参考。</w:t>
            </w:r>
          </w:p>
          <w:p w14:paraId="0F0A6B8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（7）制作、运输、安装和保管样品所发生的一切费用由供应商自理。</w:t>
            </w:r>
          </w:p>
        </w:tc>
      </w:tr>
      <w:tr w14:paraId="4D01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714" w:type="dxa"/>
            <w:vAlign w:val="center"/>
          </w:tcPr>
          <w:p w14:paraId="7991A55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093" w:type="dxa"/>
            <w:vAlign w:val="center"/>
          </w:tcPr>
          <w:p w14:paraId="1BBBCB1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方案讲解演示</w:t>
            </w:r>
          </w:p>
        </w:tc>
        <w:tc>
          <w:tcPr>
            <w:tcW w:w="6927" w:type="dxa"/>
            <w:vAlign w:val="center"/>
          </w:tcPr>
          <w:p w14:paraId="3BE019E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sz w:val="24"/>
                <w:szCs w:val="24"/>
                <w:highlight w:val="none"/>
              </w:rPr>
            </w:pPr>
            <w:sdt>
              <w:sdtPr>
                <w:rPr>
                  <w:rFonts w:hint="eastAsia" w:ascii="宋体" w:hAnsi="宋体" w:eastAsia="宋体" w:cs="宋体"/>
                  <w:color w:val="auto"/>
                  <w:kern w:val="0"/>
                  <w:sz w:val="24"/>
                  <w:szCs w:val="24"/>
                  <w:highlight w:val="none"/>
                </w:rPr>
                <w:id w:val="-1859348549"/>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szCs w:val="24"/>
                <w:highlight w:val="none"/>
              </w:rPr>
              <w:t>A</w:t>
            </w:r>
            <w:r>
              <w:rPr>
                <w:rFonts w:hint="eastAsia" w:ascii="宋体" w:hAnsi="宋体" w:eastAsia="宋体" w:cs="宋体"/>
                <w:color w:val="auto"/>
                <w:sz w:val="24"/>
                <w:szCs w:val="24"/>
                <w:highlight w:val="none"/>
              </w:rPr>
              <w:t>不组织。</w:t>
            </w:r>
          </w:p>
          <w:p w14:paraId="61A35AF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kern w:val="0"/>
                <w:sz w:val="24"/>
                <w:szCs w:val="24"/>
                <w:highlight w:val="none"/>
              </w:rPr>
            </w:pPr>
            <w:sdt>
              <w:sdtPr>
                <w:rPr>
                  <w:rFonts w:hint="eastAsia" w:ascii="宋体" w:hAnsi="宋体" w:eastAsia="宋体" w:cs="宋体"/>
                  <w:color w:val="auto"/>
                  <w:kern w:val="0"/>
                  <w:sz w:val="24"/>
                  <w:szCs w:val="24"/>
                  <w:highlight w:val="none"/>
                </w:rPr>
                <w:id w:val="1174071719"/>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t>☐</w:t>
                </w:r>
              </w:sdtContent>
            </w:sdt>
            <w:r>
              <w:rPr>
                <w:rFonts w:hint="eastAsia" w:ascii="宋体" w:hAnsi="宋体" w:eastAsia="宋体" w:cs="宋体"/>
                <w:color w:val="auto"/>
                <w:kern w:val="0"/>
                <w:sz w:val="24"/>
                <w:szCs w:val="24"/>
                <w:highlight w:val="none"/>
              </w:rPr>
              <w:t>B组织。</w:t>
            </w:r>
          </w:p>
          <w:p w14:paraId="3F0A6D4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（1）在评审时安排每个供应商进行方案讲解演示。每个供应商时间不超过</w:t>
            </w:r>
            <w:r>
              <w:rPr>
                <w:rFonts w:hint="eastAsia" w:ascii="宋体" w:hAnsi="宋体" w:eastAsia="宋体" w:cs="宋体"/>
                <w:color w:val="auto"/>
                <w:kern w:val="0"/>
                <w:sz w:val="24"/>
                <w:szCs w:val="24"/>
                <w:highlight w:val="none"/>
                <w:u w:val="single"/>
              </w:rPr>
              <w:t>20</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编制时可根据项目情况进行调整</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rPr>
              <w:t>分钟，讲解次序以响应文件解密时间先后次序为准，讲解演示人员不超过</w:t>
            </w:r>
            <w:r>
              <w:rPr>
                <w:rFonts w:hint="eastAsia" w:ascii="宋体" w:hAnsi="宋体" w:eastAsia="宋体" w:cs="宋体"/>
                <w:color w:val="auto"/>
                <w:kern w:val="0"/>
                <w:sz w:val="24"/>
                <w:szCs w:val="24"/>
                <w:highlight w:val="none"/>
                <w:u w:val="single"/>
              </w:rPr>
              <w:t>3</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编制时可根据项目情况进行调整</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rPr>
              <w:t>人。讲解演示结束后按要求解答磋商小组提问。</w:t>
            </w:r>
          </w:p>
          <w:p w14:paraId="5467A4C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（2）方案讲解演示可选择以下其中一种方式：</w:t>
            </w:r>
          </w:p>
          <w:p w14:paraId="38102FD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方式一：政采云平台在线讲解演示。政采云平台在线讲解需供应商根据政采云平台操作要求做好准备工作，提前完善软硬件配置环境。</w:t>
            </w:r>
          </w:p>
          <w:p w14:paraId="70311AD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方式二：现场讲解演示。现场讲解地点为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，讲解演示所用电脑等设备由供应商自备。现场讲解演示人员进场时提供讲解人员名单（加盖公章或授权代表签名）及身份证明，否则不得讲解演示。</w:t>
            </w:r>
          </w:p>
          <w:p w14:paraId="08E1C81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b/>
                <w:color w:val="auto"/>
                <w:kern w:val="0"/>
                <w:sz w:val="24"/>
                <w:szCs w:val="24"/>
                <w:highlight w:val="none"/>
                <w:lang w:val="zh-CN"/>
              </w:rPr>
            </w:pPr>
            <w:r>
              <w:rPr>
                <w:rFonts w:hint="eastAsia" w:ascii="宋体" w:hAnsi="宋体" w:eastAsia="宋体" w:cs="宋体"/>
                <w:color w:val="auto"/>
                <w:kern w:val="0"/>
                <w:sz w:val="24"/>
                <w:szCs w:val="24"/>
                <w:highlight w:val="none"/>
              </w:rPr>
              <w:t>注：因供应商自身原因导致无法演示或者演示效果不理想的，责任自负。因平台原因导致本项目方案讲解演示环节无法顺利开展，按照《浙江省政府采购项目电子交易管理暂行办法》相关规定执行。</w:t>
            </w:r>
          </w:p>
        </w:tc>
      </w:tr>
      <w:tr w14:paraId="255A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714" w:type="dxa"/>
            <w:vAlign w:val="center"/>
          </w:tcPr>
          <w:p w14:paraId="0BE2CA2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w:t>
            </w:r>
          </w:p>
        </w:tc>
        <w:tc>
          <w:tcPr>
            <w:tcW w:w="2093" w:type="dxa"/>
            <w:vAlign w:val="center"/>
          </w:tcPr>
          <w:p w14:paraId="01BA5FD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节能产品、环境标志产品</w:t>
            </w:r>
          </w:p>
        </w:tc>
        <w:tc>
          <w:tcPr>
            <w:tcW w:w="6927" w:type="dxa"/>
            <w:vAlign w:val="center"/>
          </w:tcPr>
          <w:p w14:paraId="72D9D7F0">
            <w:pPr>
              <w:keepNext w:val="0"/>
              <w:keepLines w:val="0"/>
              <w:suppressLineNumbers w:val="0"/>
              <w:adjustRightInd w:val="0"/>
              <w:spacing w:before="0" w:beforeAutospacing="0" w:after="0" w:afterAutospacing="0" w:line="360" w:lineRule="exact"/>
              <w:ind w:left="0" w:right="0"/>
              <w:rPr>
                <w:rFonts w:hint="default" w:eastAsia="宋体"/>
                <w:color w:val="auto"/>
                <w:highlight w:val="none"/>
                <w:lang w:val="en-US" w:eastAsia="zh-CN"/>
              </w:rPr>
            </w:pPr>
            <w:r>
              <w:rPr>
                <w:rFonts w:hint="eastAsia" w:ascii="宋体" w:hAnsi="宋体" w:eastAsia="宋体" w:cs="宋体"/>
                <w:color w:val="auto"/>
                <w:kern w:val="0"/>
                <w:sz w:val="24"/>
                <w:szCs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r>
              <w:rPr>
                <w:rFonts w:hint="eastAsia" w:ascii="宋体" w:hAnsi="宋体" w:eastAsia="宋体" w:cs="宋体"/>
                <w:b/>
                <w:bCs/>
                <w:color w:val="auto"/>
                <w:kern w:val="0"/>
                <w:sz w:val="24"/>
                <w:szCs w:val="24"/>
                <w:highlight w:val="none"/>
                <w:lang w:val="en-US" w:eastAsia="zh-CN"/>
              </w:rPr>
              <w:t>注：工程清单中“水龙头、小厨宝”为强制采购产品需提供</w:t>
            </w:r>
            <w:r>
              <w:rPr>
                <w:rFonts w:hint="eastAsia" w:ascii="宋体" w:hAnsi="宋体" w:eastAsia="宋体" w:cs="宋体"/>
                <w:b/>
                <w:bCs/>
                <w:color w:val="auto"/>
                <w:kern w:val="0"/>
                <w:sz w:val="24"/>
                <w:szCs w:val="24"/>
                <w:highlight w:val="none"/>
              </w:rPr>
              <w:t>节能产品</w:t>
            </w:r>
            <w:r>
              <w:rPr>
                <w:rFonts w:hint="eastAsia" w:ascii="宋体" w:hAnsi="宋体" w:eastAsia="宋体" w:cs="宋体"/>
                <w:b/>
                <w:bCs/>
                <w:color w:val="auto"/>
                <w:kern w:val="0"/>
                <w:sz w:val="24"/>
                <w:szCs w:val="24"/>
                <w:highlight w:val="none"/>
                <w:lang w:val="en-US" w:eastAsia="zh-CN"/>
              </w:rPr>
              <w:t>认证证书。</w:t>
            </w:r>
          </w:p>
        </w:tc>
      </w:tr>
      <w:tr w14:paraId="04C08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714" w:type="dxa"/>
            <w:vAlign w:val="center"/>
          </w:tcPr>
          <w:p w14:paraId="020727B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9</w:t>
            </w:r>
          </w:p>
        </w:tc>
        <w:tc>
          <w:tcPr>
            <w:tcW w:w="2093" w:type="dxa"/>
            <w:vAlign w:val="center"/>
          </w:tcPr>
          <w:p w14:paraId="07E6216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报价要求</w:t>
            </w:r>
          </w:p>
        </w:tc>
        <w:tc>
          <w:tcPr>
            <w:tcW w:w="6927" w:type="dxa"/>
            <w:vAlign w:val="center"/>
          </w:tcPr>
          <w:p w14:paraId="6D0CEFB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left"/>
              <w:textAlignment w:val="auto"/>
              <w:rPr>
                <w:rFonts w:hint="eastAsia" w:ascii="宋体" w:hAnsi="宋体" w:eastAsia="宋体" w:cs="宋体"/>
                <w:b/>
                <w:color w:val="auto"/>
                <w:kern w:val="0"/>
                <w:sz w:val="24"/>
                <w:szCs w:val="24"/>
                <w:highlight w:val="none"/>
                <w:lang w:val="zh-CN"/>
              </w:rPr>
            </w:pPr>
            <w:r>
              <w:rPr>
                <w:rFonts w:hint="eastAsia" w:ascii="宋体" w:hAnsi="宋体" w:eastAsia="宋体" w:cs="宋体"/>
                <w:color w:val="auto"/>
                <w:kern w:val="0"/>
                <w:sz w:val="24"/>
                <w:szCs w:val="24"/>
                <w:highlight w:val="none"/>
                <w:lang w:val="zh-CN"/>
              </w:rPr>
              <w:t>有关本项目实施所需的所有费用（含税费）均计入报价。</w:t>
            </w:r>
            <w:r>
              <w:rPr>
                <w:rFonts w:hint="eastAsia" w:ascii="宋体" w:hAnsi="宋体" w:eastAsia="宋体" w:cs="宋体"/>
                <w:color w:val="auto"/>
                <w:sz w:val="24"/>
                <w:szCs w:val="24"/>
                <w:highlight w:val="none"/>
              </w:rPr>
              <w:t>报价单是报价的唯一载体</w:t>
            </w:r>
            <w:r>
              <w:rPr>
                <w:rFonts w:hint="eastAsia" w:ascii="宋体" w:hAnsi="宋体" w:eastAsia="宋体" w:cs="宋体"/>
                <w:color w:val="auto"/>
                <w:kern w:val="0"/>
                <w:sz w:val="24"/>
                <w:szCs w:val="24"/>
                <w:highlight w:val="none"/>
                <w:lang w:val="zh-CN"/>
              </w:rPr>
              <w:t>。响应文件中价格全部采用人民币报价。采购文件未列明，而供应商认为必需的费用也需列入报价。</w:t>
            </w:r>
          </w:p>
          <w:p w14:paraId="527E2AD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left"/>
              <w:textAlignment w:val="auto"/>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最后报价出现下列情形的，响应文件无效：</w:t>
            </w:r>
          </w:p>
          <w:p w14:paraId="57AD62F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firstLine="241" w:firstLineChars="100"/>
              <w:jc w:val="left"/>
              <w:textAlignment w:val="auto"/>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响应文件出现不是唯一的、有选择性最后报价的；</w:t>
            </w:r>
          </w:p>
          <w:p w14:paraId="2593C43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firstLine="241" w:firstLineChars="100"/>
              <w:jc w:val="left"/>
              <w:textAlignment w:val="auto"/>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最后报价超过采购文件中规定的预算金额或者最高限价的;</w:t>
            </w:r>
          </w:p>
          <w:p w14:paraId="291196F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firstLine="241" w:firstLineChars="1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报价明显低于其他通过符合性审查供应商的报价，有可能影响产品质量或者不能诚信履约的，未能按要求提供书面说明或者提交相关证明材料证明其报价合理性的</w:t>
            </w:r>
            <w:r>
              <w:rPr>
                <w:rFonts w:hint="eastAsia" w:ascii="宋体" w:hAnsi="宋体" w:eastAsia="宋体" w:cs="宋体"/>
                <w:b/>
                <w:color w:val="auto"/>
                <w:sz w:val="24"/>
                <w:szCs w:val="24"/>
                <w:highlight w:val="none"/>
              </w:rPr>
              <w:t>;</w:t>
            </w:r>
          </w:p>
          <w:p w14:paraId="539B8F3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firstLine="241" w:firstLineChars="100"/>
              <w:textAlignment w:val="auto"/>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供应商对根据修正原则修正后的报价不确认的</w:t>
            </w:r>
            <w:r>
              <w:rPr>
                <w:rFonts w:hint="eastAsia" w:ascii="宋体" w:hAnsi="宋体" w:eastAsia="宋体" w:cs="宋体"/>
                <w:b/>
                <w:color w:val="auto"/>
                <w:sz w:val="24"/>
                <w:szCs w:val="24"/>
                <w:highlight w:val="none"/>
              </w:rPr>
              <w:t>。</w:t>
            </w:r>
          </w:p>
        </w:tc>
      </w:tr>
      <w:tr w14:paraId="40A9B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714" w:type="dxa"/>
            <w:vAlign w:val="center"/>
          </w:tcPr>
          <w:p w14:paraId="6A51F6D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p>
        </w:tc>
        <w:tc>
          <w:tcPr>
            <w:tcW w:w="2093" w:type="dxa"/>
            <w:vAlign w:val="center"/>
          </w:tcPr>
          <w:p w14:paraId="740545E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中小企业信用融资</w:t>
            </w:r>
          </w:p>
        </w:tc>
        <w:tc>
          <w:tcPr>
            <w:tcW w:w="6927" w:type="dxa"/>
            <w:vAlign w:val="center"/>
          </w:tcPr>
          <w:p w14:paraId="532666D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snapToGrid w:val="0"/>
                <w:color w:val="auto"/>
                <w:kern w:val="28"/>
                <w:sz w:val="24"/>
                <w:szCs w:val="24"/>
                <w:highlight w:val="none"/>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1B0B9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714" w:type="dxa"/>
            <w:vAlign w:val="center"/>
          </w:tcPr>
          <w:p w14:paraId="53A1DC1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p>
        </w:tc>
        <w:tc>
          <w:tcPr>
            <w:tcW w:w="2093" w:type="dxa"/>
            <w:vAlign w:val="center"/>
          </w:tcPr>
          <w:p w14:paraId="5CB84B1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备份响应文件送达地点和签收人员</w:t>
            </w:r>
          </w:p>
        </w:tc>
        <w:tc>
          <w:tcPr>
            <w:tcW w:w="6927" w:type="dxa"/>
            <w:vAlign w:val="center"/>
          </w:tcPr>
          <w:p w14:paraId="05AEB921">
            <w:pPr>
              <w:pStyle w:val="31"/>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360" w:lineRule="exact"/>
              <w:ind w:left="0" w:right="0"/>
              <w:textAlignment w:val="auto"/>
              <w:rPr>
                <w:rFonts w:hint="eastAsia" w:ascii="宋体" w:hAnsi="宋体" w:eastAsia="宋体" w:cs="宋体"/>
                <w:color w:val="auto"/>
                <w:kern w:val="28"/>
                <w:sz w:val="24"/>
                <w:szCs w:val="24"/>
                <w:highlight w:val="none"/>
              </w:rPr>
            </w:pPr>
            <w:r>
              <w:rPr>
                <w:rFonts w:hint="eastAsia" w:ascii="宋体" w:hAnsi="宋体" w:eastAsia="宋体" w:cs="宋体"/>
                <w:color w:val="auto"/>
                <w:kern w:val="28"/>
                <w:sz w:val="24"/>
                <w:szCs w:val="24"/>
                <w:highlight w:val="none"/>
              </w:rPr>
              <w:t>备份响应文件送达地点：</w:t>
            </w:r>
            <w:r>
              <w:rPr>
                <w:rFonts w:hint="eastAsia" w:ascii="宋体" w:hAnsi="宋体" w:eastAsia="宋体" w:cs="宋体"/>
                <w:b/>
                <w:bCs/>
                <w:color w:val="auto"/>
                <w:sz w:val="24"/>
                <w:szCs w:val="24"/>
                <w:highlight w:val="none"/>
                <w:u w:val="single"/>
                <w:lang w:val="en-US" w:eastAsia="zh-CN"/>
              </w:rPr>
              <w:t>浙江省杭州市大关路179号远洋国际中心A座1705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28"/>
                <w:sz w:val="24"/>
                <w:szCs w:val="24"/>
                <w:highlight w:val="none"/>
              </w:rPr>
              <w:t>；</w:t>
            </w:r>
          </w:p>
          <w:p w14:paraId="66EEB1B2">
            <w:pPr>
              <w:pStyle w:val="31"/>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36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8"/>
                <w:sz w:val="24"/>
                <w:szCs w:val="24"/>
                <w:highlight w:val="none"/>
              </w:rPr>
              <w:t>备份响应文件签收人员联系电话：</w:t>
            </w:r>
            <w:r>
              <w:rPr>
                <w:rFonts w:hint="eastAsia" w:hAnsi="宋体" w:cs="宋体"/>
                <w:b w:val="0"/>
                <w:bCs w:val="0"/>
                <w:color w:val="auto"/>
                <w:kern w:val="28"/>
                <w:sz w:val="24"/>
                <w:szCs w:val="24"/>
                <w:highlight w:val="none"/>
                <w:u w:val="single"/>
                <w:lang w:val="en-US" w:eastAsia="zh-CN"/>
              </w:rPr>
              <w:t>陶传林</w:t>
            </w:r>
            <w:r>
              <w:rPr>
                <w:rFonts w:hint="eastAsia" w:ascii="宋体" w:hAnsi="宋体" w:eastAsia="宋体" w:cs="宋体"/>
                <w:b w:val="0"/>
                <w:bCs w:val="0"/>
                <w:color w:val="auto"/>
                <w:kern w:val="28"/>
                <w:sz w:val="24"/>
                <w:szCs w:val="24"/>
                <w:highlight w:val="none"/>
                <w:u w:val="single"/>
              </w:rPr>
              <w:t>、</w:t>
            </w:r>
            <w:r>
              <w:rPr>
                <w:rFonts w:hint="eastAsia" w:hAnsi="宋体" w:cs="宋体"/>
                <w:b w:val="0"/>
                <w:bCs w:val="0"/>
                <w:color w:val="auto"/>
                <w:kern w:val="28"/>
                <w:sz w:val="24"/>
                <w:szCs w:val="24"/>
                <w:highlight w:val="none"/>
                <w:u w:val="single"/>
                <w:lang w:val="en-US" w:eastAsia="zh-CN"/>
              </w:rPr>
              <w:t>赵浩东</w:t>
            </w:r>
            <w:r>
              <w:rPr>
                <w:rFonts w:hint="eastAsia" w:ascii="宋体" w:hAnsi="宋体" w:eastAsia="宋体" w:cs="宋体"/>
                <w:b w:val="0"/>
                <w:bCs w:val="0"/>
                <w:color w:val="auto"/>
                <w:kern w:val="28"/>
                <w:sz w:val="24"/>
                <w:szCs w:val="24"/>
                <w:highlight w:val="none"/>
                <w:u w:val="single"/>
                <w:lang w:eastAsia="zh-CN"/>
              </w:rPr>
              <w:t>，</w:t>
            </w:r>
            <w:r>
              <w:rPr>
                <w:rFonts w:hint="eastAsia" w:ascii="宋体" w:hAnsi="宋体" w:eastAsia="宋体" w:cs="宋体"/>
                <w:b/>
                <w:bCs/>
                <w:color w:val="auto"/>
                <w:kern w:val="28"/>
                <w:sz w:val="24"/>
                <w:szCs w:val="24"/>
                <w:highlight w:val="none"/>
                <w:u w:val="single"/>
              </w:rPr>
              <w:t>0571-87981527</w:t>
            </w:r>
            <w:r>
              <w:rPr>
                <w:rFonts w:hint="eastAsia" w:ascii="宋体" w:hAnsi="宋体" w:eastAsia="宋体" w:cs="宋体"/>
                <w:color w:val="auto"/>
                <w:sz w:val="24"/>
                <w:szCs w:val="24"/>
                <w:highlight w:val="none"/>
              </w:rPr>
              <w:t>。</w:t>
            </w:r>
          </w:p>
          <w:p w14:paraId="2E82F8C0">
            <w:pPr>
              <w:pStyle w:val="31"/>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360" w:lineRule="exact"/>
              <w:ind w:left="0" w:right="0"/>
              <w:textAlignment w:val="auto"/>
              <w:rPr>
                <w:rFonts w:hint="eastAsia" w:ascii="宋体" w:hAnsi="宋体" w:eastAsia="宋体" w:cs="宋体"/>
                <w:color w:val="auto"/>
                <w:kern w:val="28"/>
                <w:sz w:val="24"/>
                <w:szCs w:val="24"/>
                <w:highlight w:val="none"/>
              </w:rPr>
            </w:pPr>
            <w:r>
              <w:rPr>
                <w:rFonts w:hint="eastAsia" w:ascii="宋体" w:hAnsi="宋体" w:eastAsia="宋体" w:cs="宋体"/>
                <w:b/>
                <w:color w:val="auto"/>
                <w:sz w:val="24"/>
                <w:szCs w:val="24"/>
                <w:highlight w:val="none"/>
              </w:rPr>
              <w:t>采购人、</w:t>
            </w:r>
            <w:r>
              <w:rPr>
                <w:rFonts w:hint="eastAsia" w:ascii="宋体" w:hAnsi="宋体" w:eastAsia="宋体" w:cs="宋体"/>
                <w:b/>
                <w:color w:val="auto"/>
                <w:sz w:val="24"/>
                <w:szCs w:val="24"/>
                <w:highlight w:val="none"/>
                <w:lang w:eastAsia="zh-CN"/>
              </w:rPr>
              <w:t>采购代理机构</w:t>
            </w:r>
            <w:r>
              <w:rPr>
                <w:rFonts w:hint="eastAsia" w:ascii="宋体" w:hAnsi="宋体" w:eastAsia="宋体" w:cs="宋体"/>
                <w:b/>
                <w:color w:val="auto"/>
                <w:sz w:val="24"/>
                <w:szCs w:val="24"/>
                <w:highlight w:val="none"/>
              </w:rPr>
              <w:t>不强制或变相强制供应商提交备份响应文件。</w:t>
            </w:r>
          </w:p>
        </w:tc>
      </w:tr>
      <w:tr w14:paraId="19EDF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714" w:type="dxa"/>
            <w:vMerge w:val="restart"/>
            <w:vAlign w:val="center"/>
          </w:tcPr>
          <w:p w14:paraId="37EBE4D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w:t>
            </w:r>
          </w:p>
        </w:tc>
        <w:tc>
          <w:tcPr>
            <w:tcW w:w="2093" w:type="dxa"/>
            <w:vMerge w:val="restart"/>
            <w:vAlign w:val="center"/>
          </w:tcPr>
          <w:p w14:paraId="1D9F870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其它说明</w:t>
            </w:r>
          </w:p>
        </w:tc>
        <w:tc>
          <w:tcPr>
            <w:tcW w:w="6927" w:type="dxa"/>
            <w:vAlign w:val="center"/>
          </w:tcPr>
          <w:p w14:paraId="60844E2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宋体" w:hAnsi="宋体" w:eastAsia="宋体" w:cs="宋体"/>
                <w:b/>
                <w:color w:val="auto"/>
                <w:kern w:val="0"/>
                <w:sz w:val="24"/>
                <w:szCs w:val="24"/>
                <w:highlight w:val="none"/>
              </w:rPr>
              <w:t>。</w:t>
            </w:r>
          </w:p>
        </w:tc>
      </w:tr>
      <w:tr w14:paraId="59DA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714" w:type="dxa"/>
            <w:vMerge w:val="continue"/>
            <w:vAlign w:val="center"/>
          </w:tcPr>
          <w:p w14:paraId="6F28394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default" w:ascii="宋体" w:hAnsi="宋体" w:eastAsia="宋体" w:cs="宋体"/>
                <w:color w:val="auto"/>
                <w:sz w:val="24"/>
                <w:szCs w:val="24"/>
                <w:highlight w:val="none"/>
                <w:lang w:val="en-US" w:eastAsia="zh-CN"/>
              </w:rPr>
            </w:pPr>
          </w:p>
        </w:tc>
        <w:tc>
          <w:tcPr>
            <w:tcW w:w="2093" w:type="dxa"/>
            <w:vMerge w:val="continue"/>
            <w:vAlign w:val="center"/>
          </w:tcPr>
          <w:p w14:paraId="1020236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b/>
                <w:color w:val="auto"/>
                <w:sz w:val="24"/>
                <w:szCs w:val="24"/>
                <w:highlight w:val="none"/>
              </w:rPr>
            </w:pPr>
          </w:p>
        </w:tc>
        <w:tc>
          <w:tcPr>
            <w:tcW w:w="6927" w:type="dxa"/>
            <w:vAlign w:val="center"/>
          </w:tcPr>
          <w:p w14:paraId="58B41311">
            <w:pPr>
              <w:keepNext w:val="0"/>
              <w:keepLines w:val="0"/>
              <w:pageBreakBefore w:val="0"/>
              <w:suppressLineNumbers w:val="0"/>
              <w:kinsoku/>
              <w:wordWrap/>
              <w:overflowPunct/>
              <w:topLinePunct w:val="0"/>
              <w:bidi w:val="0"/>
              <w:spacing w:before="0" w:beforeAutospacing="0" w:after="0" w:afterAutospacing="0" w:line="240" w:lineRule="auto"/>
              <w:ind w:left="0" w:right="0"/>
              <w:textAlignment w:val="auto"/>
              <w:rPr>
                <w:rFonts w:hint="eastAsia" w:ascii="宋体" w:hAnsi="宋体" w:eastAsia="宋体" w:cs="宋体"/>
                <w:snapToGrid w:val="0"/>
                <w:color w:val="auto"/>
                <w:kern w:val="28"/>
                <w:sz w:val="24"/>
                <w:szCs w:val="24"/>
                <w:highlight w:val="none"/>
              </w:rPr>
            </w:pPr>
            <w:sdt>
              <w:sdtPr>
                <w:rPr>
                  <w:rFonts w:hint="eastAsia" w:ascii="宋体" w:hAnsi="宋体" w:eastAsia="宋体" w:cs="宋体"/>
                  <w:color w:val="auto"/>
                  <w:kern w:val="0"/>
                  <w:sz w:val="24"/>
                  <w:szCs w:val="24"/>
                  <w:highlight w:val="none"/>
                </w:rPr>
                <w:id w:val="-369766551"/>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t>☐</w:t>
                </w:r>
              </w:sdtContent>
            </w:sdt>
            <w:r>
              <w:rPr>
                <w:rFonts w:hint="eastAsia" w:ascii="宋体" w:hAnsi="宋体" w:eastAsia="宋体" w:cs="宋体"/>
                <w:snapToGrid w:val="0"/>
                <w:color w:val="auto"/>
                <w:kern w:val="28"/>
                <w:sz w:val="24"/>
                <w:szCs w:val="24"/>
                <w:highlight w:val="none"/>
              </w:rPr>
              <w:t>联合体投标的，联合体各方均需按招标文件第</w:t>
            </w:r>
            <w:r>
              <w:rPr>
                <w:rFonts w:hint="eastAsia" w:ascii="宋体" w:hAnsi="宋体" w:eastAsia="宋体" w:cs="宋体"/>
                <w:snapToGrid w:val="0"/>
                <w:color w:val="auto"/>
                <w:kern w:val="28"/>
                <w:sz w:val="24"/>
                <w:szCs w:val="24"/>
                <w:highlight w:val="none"/>
                <w:lang w:val="en-US" w:eastAsia="zh-CN"/>
              </w:rPr>
              <w:t>四</w:t>
            </w:r>
            <w:r>
              <w:rPr>
                <w:rFonts w:hint="eastAsia" w:ascii="宋体" w:hAnsi="宋体" w:eastAsia="宋体" w:cs="宋体"/>
                <w:snapToGrid w:val="0"/>
                <w:color w:val="auto"/>
                <w:kern w:val="28"/>
                <w:sz w:val="24"/>
                <w:szCs w:val="24"/>
                <w:highlight w:val="none"/>
              </w:rPr>
              <w:t>部分评标标准要求提供资信证明文件，否则视为不符合相关要求。</w:t>
            </w:r>
          </w:p>
          <w:p w14:paraId="302C66E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snapToGrid w:val="0"/>
                <w:color w:val="auto"/>
                <w:kern w:val="28"/>
                <w:sz w:val="24"/>
                <w:szCs w:val="24"/>
                <w:highlight w:val="none"/>
              </w:rPr>
            </w:pPr>
            <w:sdt>
              <w:sdtPr>
                <w:rPr>
                  <w:rFonts w:hint="eastAsia" w:ascii="宋体" w:hAnsi="宋体" w:eastAsia="宋体" w:cs="宋体"/>
                  <w:color w:val="auto"/>
                  <w:kern w:val="0"/>
                  <w:sz w:val="24"/>
                  <w:szCs w:val="24"/>
                  <w:highlight w:val="none"/>
                </w:rPr>
                <w:id w:val="1052570136"/>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sym w:font="Wingdings" w:char="F0FE"/>
                </w:r>
              </w:sdtContent>
            </w:sdt>
            <w:r>
              <w:rPr>
                <w:rFonts w:hint="eastAsia" w:ascii="宋体" w:hAnsi="宋体" w:eastAsia="宋体" w:cs="宋体"/>
                <w:snapToGrid w:val="0"/>
                <w:color w:val="auto"/>
                <w:kern w:val="28"/>
                <w:sz w:val="24"/>
                <w:szCs w:val="24"/>
                <w:highlight w:val="none"/>
              </w:rPr>
              <w:t>联合体投标的，联合体中有一方或者联合体成员根据分工按招标文件第</w:t>
            </w:r>
            <w:r>
              <w:rPr>
                <w:rFonts w:hint="eastAsia" w:ascii="宋体" w:hAnsi="宋体" w:eastAsia="宋体" w:cs="宋体"/>
                <w:snapToGrid w:val="0"/>
                <w:color w:val="auto"/>
                <w:kern w:val="28"/>
                <w:sz w:val="24"/>
                <w:szCs w:val="24"/>
                <w:highlight w:val="none"/>
                <w:lang w:val="en-US" w:eastAsia="zh-CN"/>
              </w:rPr>
              <w:t>四</w:t>
            </w:r>
            <w:r>
              <w:rPr>
                <w:rFonts w:hint="eastAsia" w:ascii="宋体" w:hAnsi="宋体" w:eastAsia="宋体" w:cs="宋体"/>
                <w:snapToGrid w:val="0"/>
                <w:color w:val="auto"/>
                <w:kern w:val="28"/>
                <w:sz w:val="24"/>
                <w:szCs w:val="24"/>
                <w:highlight w:val="none"/>
              </w:rPr>
              <w:t>部分评标标准要求提供资信证明文件的，视为符合了相关要求。</w:t>
            </w:r>
          </w:p>
        </w:tc>
      </w:tr>
      <w:tr w14:paraId="7B874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714" w:type="dxa"/>
            <w:vAlign w:val="center"/>
          </w:tcPr>
          <w:p w14:paraId="4F15937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p>
        </w:tc>
        <w:tc>
          <w:tcPr>
            <w:tcW w:w="2093" w:type="dxa"/>
            <w:vAlign w:val="center"/>
          </w:tcPr>
          <w:p w14:paraId="3E6D774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代理服务费</w:t>
            </w:r>
          </w:p>
        </w:tc>
        <w:tc>
          <w:tcPr>
            <w:tcW w:w="6927" w:type="dxa"/>
            <w:vAlign w:val="center"/>
          </w:tcPr>
          <w:p w14:paraId="3992F541">
            <w:pPr>
              <w:keepNext w:val="0"/>
              <w:keepLines w:val="0"/>
              <w:pageBreakBefore w:val="0"/>
              <w:suppressLineNumbers w:val="0"/>
              <w:kinsoku/>
              <w:wordWrap/>
              <w:overflowPunct/>
              <w:topLinePunct w:val="0"/>
              <w:bidi w:val="0"/>
              <w:spacing w:before="0" w:beforeAutospacing="0" w:after="0" w:afterAutospacing="0" w:line="240" w:lineRule="auto"/>
              <w:ind w:left="0" w:right="0"/>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（1）中标单位在领取成交通知书前，应向采购代理机构交纳采购代理服务费</w:t>
            </w:r>
            <w:r>
              <w:rPr>
                <w:rFonts w:hint="eastAsia" w:ascii="宋体" w:hAnsi="宋体" w:eastAsia="宋体" w:cs="宋体"/>
                <w:snapToGrid w:val="0"/>
                <w:color w:val="auto"/>
                <w:kern w:val="28"/>
                <w:sz w:val="24"/>
                <w:szCs w:val="24"/>
                <w:highlight w:val="none"/>
                <w:lang w:eastAsia="zh-CN"/>
              </w:rPr>
              <w:t>（</w:t>
            </w:r>
            <w:r>
              <w:rPr>
                <w:rFonts w:hint="eastAsia" w:ascii="宋体" w:hAnsi="宋体" w:eastAsia="宋体" w:cs="宋体"/>
                <w:snapToGrid w:val="0"/>
                <w:color w:val="auto"/>
                <w:kern w:val="28"/>
                <w:sz w:val="24"/>
                <w:szCs w:val="24"/>
                <w:highlight w:val="none"/>
                <w:lang w:val="en-US" w:eastAsia="zh-CN"/>
              </w:rPr>
              <w:t>含</w:t>
            </w:r>
            <w:r>
              <w:rPr>
                <w:rFonts w:hint="eastAsia" w:ascii="宋体" w:hAnsi="宋体" w:eastAsia="宋体" w:cs="宋体"/>
                <w:snapToGrid w:val="0"/>
                <w:color w:val="auto"/>
                <w:kern w:val="28"/>
                <w:sz w:val="24"/>
                <w:szCs w:val="24"/>
                <w:highlight w:val="none"/>
              </w:rPr>
              <w:t>造价咨询服务费</w:t>
            </w:r>
            <w:r>
              <w:rPr>
                <w:rFonts w:hint="eastAsia" w:ascii="宋体" w:hAnsi="宋体" w:eastAsia="宋体" w:cs="宋体"/>
                <w:snapToGrid w:val="0"/>
                <w:color w:val="auto"/>
                <w:kern w:val="28"/>
                <w:sz w:val="24"/>
                <w:szCs w:val="24"/>
                <w:highlight w:val="none"/>
                <w:lang w:eastAsia="zh-CN"/>
              </w:rPr>
              <w:t>）</w:t>
            </w:r>
            <w:r>
              <w:rPr>
                <w:rFonts w:hint="eastAsia" w:ascii="宋体" w:hAnsi="宋体" w:eastAsia="宋体" w:cs="宋体"/>
                <w:snapToGrid w:val="0"/>
                <w:color w:val="auto"/>
                <w:kern w:val="28"/>
                <w:sz w:val="24"/>
                <w:szCs w:val="24"/>
                <w:highlight w:val="none"/>
              </w:rPr>
              <w:t>。</w:t>
            </w:r>
          </w:p>
          <w:p w14:paraId="07D64E42">
            <w:pPr>
              <w:keepNext w:val="0"/>
              <w:keepLines w:val="0"/>
              <w:pageBreakBefore w:val="0"/>
              <w:suppressLineNumbers w:val="0"/>
              <w:kinsoku/>
              <w:wordWrap/>
              <w:overflowPunct/>
              <w:topLinePunct w:val="0"/>
              <w:bidi w:val="0"/>
              <w:spacing w:before="0" w:beforeAutospacing="0" w:after="0" w:afterAutospacing="0" w:line="240" w:lineRule="auto"/>
              <w:ind w:left="0" w:right="0"/>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（2）采购代理服务收费标准按标项参照《国家发展改革委办公厅关于招标代理服务收费有关问题的通知》（发改价格[2011]534 号）规定标准的折扣率为：70%，不足3000元，按3000元收取。</w:t>
            </w:r>
          </w:p>
          <w:p w14:paraId="032DAB61">
            <w:pPr>
              <w:keepNext w:val="0"/>
              <w:keepLines w:val="0"/>
              <w:pageBreakBefore w:val="0"/>
              <w:suppressLineNumbers w:val="0"/>
              <w:kinsoku/>
              <w:wordWrap/>
              <w:overflowPunct/>
              <w:topLinePunct w:val="0"/>
              <w:bidi w:val="0"/>
              <w:spacing w:before="0" w:beforeAutospacing="0" w:after="0" w:afterAutospacing="0" w:line="240" w:lineRule="auto"/>
              <w:ind w:left="0" w:right="0"/>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（3）造价咨询服务费收费根据《浙江省物价局关于进一步完善工程造价咨询服务收费的通知》（浙价服〔2009〕84 号）规定的收费标准的折扣率为：70%，造价咨询服务费不足 2000 元的，按 2000 元计取。</w:t>
            </w:r>
          </w:p>
          <w:p w14:paraId="35D1B7E1">
            <w:pPr>
              <w:keepNext w:val="0"/>
              <w:keepLines w:val="0"/>
              <w:pageBreakBefore w:val="0"/>
              <w:suppressLineNumbers w:val="0"/>
              <w:kinsoku/>
              <w:wordWrap/>
              <w:overflowPunct/>
              <w:topLinePunct w:val="0"/>
              <w:bidi w:val="0"/>
              <w:spacing w:before="0" w:beforeAutospacing="0" w:after="0" w:afterAutospacing="0" w:line="240" w:lineRule="auto"/>
              <w:ind w:left="0" w:right="0"/>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（3）服务费以采用网银、电汇方式提交。</w:t>
            </w:r>
          </w:p>
          <w:p w14:paraId="24075270">
            <w:pPr>
              <w:keepNext w:val="0"/>
              <w:keepLines w:val="0"/>
              <w:pageBreakBefore w:val="0"/>
              <w:suppressLineNumbers w:val="0"/>
              <w:kinsoku/>
              <w:wordWrap/>
              <w:overflowPunct/>
              <w:topLinePunct w:val="0"/>
              <w:bidi w:val="0"/>
              <w:spacing w:before="0" w:beforeAutospacing="0" w:after="0" w:afterAutospacing="0" w:line="240" w:lineRule="auto"/>
              <w:ind w:left="0" w:right="0"/>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服务费汇款账号：</w:t>
            </w:r>
          </w:p>
          <w:p w14:paraId="15243F22">
            <w:pPr>
              <w:keepNext w:val="0"/>
              <w:keepLines w:val="0"/>
              <w:pageBreakBefore w:val="0"/>
              <w:suppressLineNumbers w:val="0"/>
              <w:kinsoku/>
              <w:wordWrap/>
              <w:overflowPunct/>
              <w:topLinePunct w:val="0"/>
              <w:bidi w:val="0"/>
              <w:spacing w:before="0" w:beforeAutospacing="0" w:after="0" w:afterAutospacing="0" w:line="240" w:lineRule="auto"/>
              <w:ind w:left="0" w:right="0"/>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收款人（全称）：浙江豪圣建设项目管理有限公司</w:t>
            </w:r>
          </w:p>
          <w:p w14:paraId="29C6E7DE">
            <w:pPr>
              <w:keepNext w:val="0"/>
              <w:keepLines w:val="0"/>
              <w:pageBreakBefore w:val="0"/>
              <w:suppressLineNumbers w:val="0"/>
              <w:kinsoku/>
              <w:wordWrap/>
              <w:overflowPunct/>
              <w:topLinePunct w:val="0"/>
              <w:bidi w:val="0"/>
              <w:spacing w:before="0" w:beforeAutospacing="0" w:after="0" w:afterAutospacing="0" w:line="240" w:lineRule="auto"/>
              <w:ind w:left="0" w:right="0"/>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开户行：上海浦东发展银行股份有限公司杭州和睦支行</w:t>
            </w:r>
          </w:p>
          <w:p w14:paraId="2F53D6D0">
            <w:pPr>
              <w:keepNext w:val="0"/>
              <w:keepLines w:val="0"/>
              <w:pageBreakBefore w:val="0"/>
              <w:suppressLineNumbers w:val="0"/>
              <w:kinsoku/>
              <w:wordWrap/>
              <w:overflowPunct/>
              <w:topLinePunct w:val="0"/>
              <w:bidi w:val="0"/>
              <w:spacing w:before="0" w:beforeAutospacing="0" w:after="0" w:afterAutospacing="0" w:line="240" w:lineRule="auto"/>
              <w:ind w:left="0" w:right="0"/>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银行账号：95160154800000653</w:t>
            </w:r>
          </w:p>
        </w:tc>
      </w:tr>
      <w:tr w14:paraId="2AC4C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70" w:hRule="atLeast"/>
          <w:jc w:val="center"/>
        </w:trPr>
        <w:tc>
          <w:tcPr>
            <w:tcW w:w="714" w:type="dxa"/>
            <w:vAlign w:val="center"/>
          </w:tcPr>
          <w:p w14:paraId="395F35A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w:t>
            </w:r>
          </w:p>
        </w:tc>
        <w:tc>
          <w:tcPr>
            <w:tcW w:w="2093" w:type="dxa"/>
            <w:vAlign w:val="center"/>
          </w:tcPr>
          <w:p w14:paraId="7012EE2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履约保证金</w:t>
            </w:r>
          </w:p>
          <w:p w14:paraId="1EC28C96">
            <w:pPr>
              <w:keepNext w:val="0"/>
              <w:keepLines w:val="0"/>
              <w:suppressLineNumbers w:val="0"/>
              <w:spacing w:before="0" w:beforeAutospacing="0" w:after="0" w:afterAutospacing="0"/>
              <w:ind w:left="0" w:right="0"/>
              <w:rPr>
                <w:rFonts w:hint="default"/>
                <w:color w:val="auto"/>
                <w:highlight w:val="none"/>
              </w:rPr>
            </w:pPr>
          </w:p>
        </w:tc>
        <w:tc>
          <w:tcPr>
            <w:tcW w:w="6927" w:type="dxa"/>
            <w:vAlign w:val="center"/>
          </w:tcPr>
          <w:p w14:paraId="2ECAAD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lang w:eastAsia="zh-CN"/>
              </w:rPr>
              <w:t>□</w:t>
            </w:r>
            <w:r>
              <w:rPr>
                <w:rFonts w:hint="eastAsia" w:ascii="宋体" w:hAnsi="宋体" w:eastAsia="宋体" w:cs="宋体"/>
                <w:snapToGrid w:val="0"/>
                <w:color w:val="auto"/>
                <w:kern w:val="28"/>
                <w:sz w:val="24"/>
                <w:szCs w:val="24"/>
                <w:highlight w:val="none"/>
              </w:rPr>
              <w:t>不要求提供</w:t>
            </w:r>
          </w:p>
          <w:p w14:paraId="0862C0E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lang w:eastAsia="zh-CN"/>
              </w:rPr>
              <w:t>☑</w:t>
            </w:r>
            <w:r>
              <w:rPr>
                <w:rFonts w:hint="eastAsia" w:ascii="宋体" w:hAnsi="宋体" w:eastAsia="宋体" w:cs="宋体"/>
                <w:snapToGrid w:val="0"/>
                <w:color w:val="auto"/>
                <w:kern w:val="28"/>
                <w:sz w:val="24"/>
                <w:szCs w:val="24"/>
                <w:highlight w:val="none"/>
              </w:rPr>
              <w:t>要求提供：</w:t>
            </w:r>
          </w:p>
          <w:p w14:paraId="5F61C43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金额为合同金额的</w:t>
            </w:r>
            <w:r>
              <w:rPr>
                <w:rFonts w:hint="eastAsia" w:ascii="宋体" w:hAnsi="宋体" w:eastAsia="宋体" w:cs="宋体"/>
                <w:snapToGrid w:val="0"/>
                <w:color w:val="auto"/>
                <w:kern w:val="28"/>
                <w:sz w:val="24"/>
                <w:szCs w:val="24"/>
                <w:highlight w:val="none"/>
                <w:lang w:val="en-US" w:eastAsia="zh-CN"/>
              </w:rPr>
              <w:t>2</w:t>
            </w:r>
            <w:r>
              <w:rPr>
                <w:rFonts w:hint="eastAsia" w:ascii="宋体" w:hAnsi="宋体" w:eastAsia="宋体" w:cs="宋体"/>
                <w:snapToGrid w:val="0"/>
                <w:color w:val="auto"/>
                <w:kern w:val="28"/>
                <w:sz w:val="24"/>
                <w:szCs w:val="24"/>
                <w:highlight w:val="none"/>
              </w:rPr>
              <w:t>%，支票/汇票/转账/，也接受金融机构、担保机构出具的以保函形式提交的履约保证金。。</w:t>
            </w:r>
          </w:p>
        </w:tc>
      </w:tr>
      <w:tr w14:paraId="2B984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920" w:hRule="atLeast"/>
          <w:jc w:val="center"/>
        </w:trPr>
        <w:tc>
          <w:tcPr>
            <w:tcW w:w="714" w:type="dxa"/>
            <w:vAlign w:val="center"/>
          </w:tcPr>
          <w:p w14:paraId="6619750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w:t>
            </w:r>
          </w:p>
        </w:tc>
        <w:tc>
          <w:tcPr>
            <w:tcW w:w="2093" w:type="dxa"/>
            <w:vAlign w:val="center"/>
          </w:tcPr>
          <w:p w14:paraId="1BC3AC4E">
            <w:pPr>
              <w:keepNext w:val="0"/>
              <w:keepLines w:val="0"/>
              <w:suppressLineNumbers w:val="0"/>
              <w:spacing w:before="0" w:beforeAutospacing="0" w:after="0" w:afterAutospacing="0"/>
              <w:ind w:left="0" w:right="0"/>
              <w:jc w:val="center"/>
              <w:rPr>
                <w:rFonts w:hint="default"/>
                <w:color w:val="auto"/>
                <w:highlight w:val="none"/>
              </w:rPr>
            </w:pPr>
            <w:r>
              <w:rPr>
                <w:rFonts w:hint="eastAsia" w:ascii="宋体" w:hAnsi="宋体" w:eastAsia="宋体" w:cs="宋体"/>
                <w:b/>
                <w:color w:val="auto"/>
                <w:sz w:val="24"/>
                <w:szCs w:val="24"/>
                <w:highlight w:val="none"/>
                <w:lang w:val="en-US" w:eastAsia="zh-CN"/>
              </w:rPr>
              <w:t>重要提醒</w:t>
            </w:r>
          </w:p>
        </w:tc>
        <w:tc>
          <w:tcPr>
            <w:tcW w:w="6927" w:type="dxa"/>
            <w:vAlign w:val="center"/>
          </w:tcPr>
          <w:p w14:paraId="6796D97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snapToGrid w:val="0"/>
                <w:color w:val="auto"/>
                <w:kern w:val="28"/>
                <w:sz w:val="24"/>
                <w:szCs w:val="24"/>
                <w:highlight w:val="none"/>
              </w:rPr>
            </w:pPr>
            <w:r>
              <w:rPr>
                <w:rFonts w:hint="eastAsia" w:ascii="仿宋" w:hAnsi="仿宋" w:eastAsia="仿宋" w:cs="Arial"/>
                <w:b/>
                <w:bCs/>
                <w:color w:val="auto"/>
                <w:sz w:val="24"/>
                <w:highlight w:val="none"/>
              </w:rPr>
              <w:t>（</w:t>
            </w:r>
            <w:r>
              <w:rPr>
                <w:rFonts w:hint="eastAsia" w:ascii="宋体" w:hAnsi="宋体" w:eastAsia="宋体" w:cs="宋体"/>
                <w:snapToGrid w:val="0"/>
                <w:color w:val="auto"/>
                <w:kern w:val="28"/>
                <w:sz w:val="24"/>
                <w:szCs w:val="24"/>
                <w:highlight w:val="none"/>
              </w:rPr>
              <w:t>1）磋商响应供应商应仔细对照磋商须知条款阅读本表，如本表与须知内容就同一事项规定不一致的，以本表为准；</w:t>
            </w:r>
          </w:p>
          <w:p w14:paraId="04CFCA8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2）磋商响应供应商在编制磋商响应文件时应作出符合客观事实的真实响应，采购人不接受任何不符客观事实的“响应”或者“应标”，情节严重的可视为“提供虚假材料”行为，并参照“提供虚假材料”进行处理；</w:t>
            </w:r>
          </w:p>
          <w:p w14:paraId="315B260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（3）竞争性磋商文件中标注“▲”的技术或商务条款均为实质性要求条款，不满足实质性要求条款的投标响应无效；</w:t>
            </w:r>
          </w:p>
          <w:p w14:paraId="385E2FA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4）竞争性磋商文件中所有加粗及加下划线的条款着重提请各供应商注意，请各供应商认真查看竞争性磋商文件中的每一个条款及要求，因误读、漏读、错读竞争性磋商文件内容而造成的一切后果，由供应商自行承担，采购组织机构概不负责；</w:t>
            </w:r>
          </w:p>
          <w:p w14:paraId="091EFC2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（5）竞争性磋商报价以最终报价为准，单价同比例下浮。</w:t>
            </w:r>
          </w:p>
          <w:p w14:paraId="60A0204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exact"/>
              <w:ind w:left="0" w:right="0"/>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lang w:eastAsia="zh-CN"/>
              </w:rPr>
              <w:t>（</w:t>
            </w:r>
            <w:r>
              <w:rPr>
                <w:rFonts w:hint="eastAsia" w:ascii="宋体" w:hAnsi="宋体" w:eastAsia="宋体" w:cs="宋体"/>
                <w:snapToGrid w:val="0"/>
                <w:color w:val="auto"/>
                <w:kern w:val="28"/>
                <w:sz w:val="24"/>
                <w:szCs w:val="24"/>
                <w:highlight w:val="none"/>
                <w:lang w:val="en-US" w:eastAsia="zh-CN"/>
              </w:rPr>
              <w:t>6</w:t>
            </w:r>
            <w:r>
              <w:rPr>
                <w:rFonts w:hint="eastAsia" w:ascii="宋体" w:hAnsi="宋体" w:eastAsia="宋体" w:cs="宋体"/>
                <w:snapToGrid w:val="0"/>
                <w:color w:val="auto"/>
                <w:kern w:val="28"/>
                <w:sz w:val="24"/>
                <w:szCs w:val="24"/>
                <w:highlight w:val="none"/>
                <w:lang w:eastAsia="zh-CN"/>
              </w:rPr>
              <w:t>）成交供应商在签订合同前须向业主提供与电子磋商响应文件内容一致的纸质磋商响应文件</w:t>
            </w:r>
            <w:r>
              <w:rPr>
                <w:rFonts w:hint="eastAsia" w:ascii="宋体" w:hAnsi="宋体" w:eastAsia="宋体" w:cs="宋体"/>
                <w:snapToGrid w:val="0"/>
                <w:color w:val="auto"/>
                <w:kern w:val="28"/>
                <w:sz w:val="24"/>
                <w:szCs w:val="24"/>
                <w:highlight w:val="none"/>
                <w:lang w:val="en-US" w:eastAsia="zh-CN"/>
              </w:rPr>
              <w:t>3</w:t>
            </w:r>
            <w:r>
              <w:rPr>
                <w:rFonts w:hint="eastAsia" w:ascii="宋体" w:hAnsi="宋体" w:eastAsia="宋体" w:cs="宋体"/>
                <w:snapToGrid w:val="0"/>
                <w:color w:val="auto"/>
                <w:kern w:val="28"/>
                <w:sz w:val="24"/>
                <w:szCs w:val="24"/>
                <w:highlight w:val="none"/>
                <w:lang w:eastAsia="zh-CN"/>
              </w:rPr>
              <w:t>套，装订成册，采用胶订或线订，不得采用活页夹等可随时拆换的方式装订。</w:t>
            </w:r>
          </w:p>
        </w:tc>
      </w:tr>
    </w:tbl>
    <w:p w14:paraId="62FB4DCA">
      <w:pPr>
        <w:autoSpaceDN w:val="0"/>
        <w:snapToGrid w:val="0"/>
        <w:spacing w:line="360" w:lineRule="auto"/>
        <w:rPr>
          <w:rFonts w:hint="eastAsia" w:ascii="宋体" w:hAnsi="宋体" w:eastAsia="宋体" w:cs="宋体"/>
          <w:color w:val="auto"/>
          <w:sz w:val="24"/>
          <w:szCs w:val="24"/>
          <w:highlight w:val="none"/>
        </w:rPr>
      </w:pPr>
    </w:p>
    <w:p w14:paraId="691E9C36">
      <w:pPr>
        <w:rPr>
          <w:rFonts w:hint="eastAsia" w:ascii="宋体" w:hAnsi="宋体" w:eastAsia="宋体" w:cs="宋体"/>
          <w:b/>
          <w:bCs/>
          <w:color w:val="auto"/>
          <w:sz w:val="28"/>
          <w:szCs w:val="28"/>
          <w:highlight w:val="none"/>
        </w:rPr>
      </w:pPr>
      <w:bookmarkStart w:id="41" w:name="_Toc82873322"/>
      <w:bookmarkStart w:id="42" w:name="_Toc82338239"/>
      <w:bookmarkStart w:id="43" w:name="_Toc96947060"/>
      <w:r>
        <w:rPr>
          <w:rFonts w:hint="eastAsia" w:ascii="宋体" w:hAnsi="宋体" w:eastAsia="宋体" w:cs="宋体"/>
          <w:b/>
          <w:bCs/>
          <w:color w:val="auto"/>
          <w:sz w:val="28"/>
          <w:szCs w:val="28"/>
          <w:highlight w:val="none"/>
        </w:rPr>
        <w:br w:type="page"/>
      </w:r>
    </w:p>
    <w:p w14:paraId="375AB0BC">
      <w:pPr>
        <w:keepNext/>
        <w:keepLines/>
        <w:autoSpaceDN w:val="0"/>
        <w:spacing w:before="260" w:after="260" w:line="415" w:lineRule="auto"/>
        <w:jc w:val="center"/>
        <w:outlineLvl w:val="1"/>
        <w:rPr>
          <w:rFonts w:hint="eastAsia" w:ascii="宋体" w:hAnsi="宋体" w:eastAsia="宋体" w:cs="宋体"/>
          <w:b/>
          <w:bCs/>
          <w:color w:val="auto"/>
          <w:sz w:val="28"/>
          <w:szCs w:val="28"/>
          <w:highlight w:val="none"/>
        </w:rPr>
      </w:pPr>
      <w:bookmarkStart w:id="44" w:name="_Toc17707"/>
      <w:bookmarkStart w:id="45" w:name="_Toc1514"/>
      <w:r>
        <w:rPr>
          <w:rFonts w:hint="eastAsia" w:ascii="宋体" w:hAnsi="宋体" w:eastAsia="宋体" w:cs="宋体"/>
          <w:b/>
          <w:bCs/>
          <w:color w:val="auto"/>
          <w:sz w:val="28"/>
          <w:szCs w:val="28"/>
          <w:highlight w:val="none"/>
        </w:rPr>
        <w:t>一、</w:t>
      </w:r>
      <w:bookmarkEnd w:id="41"/>
      <w:bookmarkEnd w:id="42"/>
      <w:r>
        <w:rPr>
          <w:rFonts w:hint="eastAsia" w:ascii="宋体" w:hAnsi="宋体" w:eastAsia="宋体" w:cs="宋体"/>
          <w:b/>
          <w:bCs/>
          <w:color w:val="auto"/>
          <w:sz w:val="28"/>
          <w:szCs w:val="28"/>
          <w:highlight w:val="none"/>
        </w:rPr>
        <w:t>总则</w:t>
      </w:r>
      <w:bookmarkEnd w:id="43"/>
      <w:bookmarkEnd w:id="44"/>
      <w:bookmarkEnd w:id="45"/>
    </w:p>
    <w:p w14:paraId="19571AB9">
      <w:pPr>
        <w:pageBreakBefore w:val="0"/>
        <w:kinsoku/>
        <w:wordWrap/>
        <w:overflowPunct/>
        <w:topLinePunct w:val="0"/>
        <w:bidi w:val="0"/>
        <w:adjustRightInd w:val="0"/>
        <w:snapToGrid w:val="0"/>
        <w:spacing w:line="360" w:lineRule="auto"/>
        <w:jc w:val="left"/>
        <w:textAlignment w:val="auto"/>
        <w:outlineLvl w:val="1"/>
        <w:rPr>
          <w:rFonts w:hint="eastAsia" w:ascii="宋体" w:hAnsi="宋体" w:eastAsia="宋体" w:cs="宋体"/>
          <w:b/>
          <w:color w:val="auto"/>
          <w:sz w:val="24"/>
          <w:szCs w:val="24"/>
          <w:highlight w:val="none"/>
        </w:rPr>
      </w:pPr>
      <w:bookmarkStart w:id="46" w:name="_Toc7048"/>
      <w:bookmarkStart w:id="47" w:name="_Toc18551"/>
      <w:bookmarkStart w:id="48" w:name="_Toc96947061"/>
      <w:bookmarkStart w:id="49" w:name="_Toc29661"/>
      <w:bookmarkStart w:id="50" w:name="_Toc10168"/>
      <w:r>
        <w:rPr>
          <w:rFonts w:hint="eastAsia" w:ascii="宋体" w:hAnsi="宋体" w:eastAsia="宋体" w:cs="宋体"/>
          <w:b/>
          <w:color w:val="auto"/>
          <w:sz w:val="24"/>
          <w:szCs w:val="24"/>
          <w:highlight w:val="none"/>
        </w:rPr>
        <w:t>1. 适用范围</w:t>
      </w:r>
      <w:bookmarkEnd w:id="46"/>
      <w:bookmarkEnd w:id="47"/>
    </w:p>
    <w:p w14:paraId="002255AF">
      <w:pPr>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本采购文件适用于该项目的采购邀请、响应文件提交、响应文件开启、资格审查及信用信息查询、磋商、评审、成交供应商确定、合同、验收等行为（法律、法规另有规定的，从其规定）。</w:t>
      </w:r>
    </w:p>
    <w:p w14:paraId="3E25F0D8">
      <w:pPr>
        <w:pageBreakBefore w:val="0"/>
        <w:kinsoku/>
        <w:wordWrap/>
        <w:overflowPunct/>
        <w:topLinePunct w:val="0"/>
        <w:bidi w:val="0"/>
        <w:adjustRightInd w:val="0"/>
        <w:snapToGrid w:val="0"/>
        <w:spacing w:line="360" w:lineRule="auto"/>
        <w:textAlignment w:val="auto"/>
        <w:outlineLvl w:val="0"/>
        <w:rPr>
          <w:rFonts w:hint="eastAsia" w:ascii="宋体" w:hAnsi="宋体" w:eastAsia="宋体" w:cs="宋体"/>
          <w:b/>
          <w:color w:val="auto"/>
          <w:sz w:val="24"/>
          <w:szCs w:val="24"/>
          <w:highlight w:val="none"/>
        </w:rPr>
      </w:pPr>
      <w:bookmarkStart w:id="51" w:name="_Toc32446"/>
      <w:bookmarkStart w:id="52" w:name="_Toc3073"/>
      <w:r>
        <w:rPr>
          <w:rFonts w:hint="eastAsia" w:ascii="宋体" w:hAnsi="宋体" w:eastAsia="宋体" w:cs="宋体"/>
          <w:b/>
          <w:color w:val="auto"/>
          <w:sz w:val="24"/>
          <w:szCs w:val="24"/>
          <w:highlight w:val="none"/>
        </w:rPr>
        <w:t>2.定义</w:t>
      </w:r>
      <w:bookmarkEnd w:id="51"/>
      <w:bookmarkEnd w:id="52"/>
    </w:p>
    <w:p w14:paraId="3174B983">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“采购人”系指竞争性磋商公告中载明的本项目的采购人。</w:t>
      </w:r>
    </w:p>
    <w:p w14:paraId="7A8F714B">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”系指竞争性磋商公告中载明的本项目的</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w:t>
      </w:r>
    </w:p>
    <w:p w14:paraId="64EEC16C">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“供应商”系指是指提交响应文件和报价、参与竞争性磋商采购活动的法人、其他组织或者自然人。</w:t>
      </w:r>
    </w:p>
    <w:p w14:paraId="183A0A0A">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“负责人”系指法人企业的法定负责人，或其他组织为法律、行政法规规定代表单位行使职权的主要负责人，或自然人本人。</w:t>
      </w:r>
    </w:p>
    <w:p w14:paraId="76979EDD">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p>
    <w:p w14:paraId="1C9A36ED">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2.6“电子交易平台”</w:t>
      </w:r>
      <w:r>
        <w:rPr>
          <w:rFonts w:hint="eastAsia" w:ascii="宋体" w:hAnsi="宋体" w:eastAsia="宋体" w:cs="宋体"/>
          <w:color w:val="auto"/>
          <w:sz w:val="24"/>
          <w:szCs w:val="24"/>
          <w:highlight w:val="none"/>
          <w:lang w:val="en-US" w:eastAsia="zh-CN"/>
        </w:rPr>
        <w:t>系</w:t>
      </w:r>
      <w:r>
        <w:rPr>
          <w:rFonts w:hint="eastAsia" w:ascii="宋体" w:hAnsi="宋体" w:eastAsia="宋体" w:cs="宋体"/>
          <w:color w:val="auto"/>
          <w:sz w:val="24"/>
          <w:szCs w:val="24"/>
          <w:highlight w:val="none"/>
        </w:rPr>
        <w:t>指本项目政府采购活动所依托的政府采购云平台（https://www.zcygov.cn/）。</w:t>
      </w:r>
    </w:p>
    <w:p w14:paraId="4F9A95EB">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 “▲” 系指实质性要求条款，“</w:t>
      </w:r>
      <w:sdt>
        <w:sdtPr>
          <w:rPr>
            <w:rFonts w:hint="eastAsia" w:ascii="宋体" w:hAnsi="宋体" w:eastAsia="宋体" w:cs="宋体"/>
            <w:color w:val="auto"/>
            <w:kern w:val="0"/>
            <w:sz w:val="24"/>
            <w:szCs w:val="24"/>
            <w:highlight w:val="none"/>
          </w:rPr>
          <w:id w:val="512970236"/>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sz w:val="24"/>
          <w:szCs w:val="24"/>
          <w:highlight w:val="none"/>
        </w:rPr>
        <w:t>” 系指适用本项目的要求，“</w:t>
      </w:r>
      <w:sdt>
        <w:sdtPr>
          <w:rPr>
            <w:rFonts w:hint="eastAsia" w:ascii="宋体" w:hAnsi="宋体" w:eastAsia="宋体" w:cs="宋体"/>
            <w:color w:val="auto"/>
            <w:kern w:val="0"/>
            <w:sz w:val="24"/>
            <w:szCs w:val="24"/>
            <w:highlight w:val="none"/>
          </w:rPr>
          <w:id w:val="404888855"/>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t>☐</w:t>
          </w:r>
        </w:sdtContent>
      </w:sdt>
      <w:r>
        <w:rPr>
          <w:rFonts w:hint="eastAsia" w:ascii="宋体" w:hAnsi="宋体" w:eastAsia="宋体" w:cs="宋体"/>
          <w:color w:val="auto"/>
          <w:sz w:val="24"/>
          <w:szCs w:val="24"/>
          <w:highlight w:val="none"/>
        </w:rPr>
        <w:t>” 系指不适用本项目的要求。</w:t>
      </w:r>
    </w:p>
    <w:p w14:paraId="7403A464">
      <w:pPr>
        <w:pageBreakBefore w:val="0"/>
        <w:kinsoku/>
        <w:wordWrap/>
        <w:overflowPunct/>
        <w:topLinePunct w:val="0"/>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2.8</w:t>
      </w:r>
      <w:r>
        <w:rPr>
          <w:rFonts w:hint="eastAsia" w:ascii="宋体" w:hAnsi="宋体" w:eastAsia="宋体" w:cs="宋体"/>
          <w:color w:val="auto"/>
          <w:sz w:val="24"/>
          <w:szCs w:val="24"/>
          <w:highlight w:val="none"/>
        </w:rPr>
        <w:t>特别说明：</w:t>
      </w:r>
    </w:p>
    <w:p w14:paraId="634191EF">
      <w:pPr>
        <w:pageBreakBefore w:val="0"/>
        <w:kinsoku/>
        <w:wordWrap/>
        <w:overflowPunct/>
        <w:topLinePunct w:val="0"/>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2.8.</w:t>
      </w:r>
      <w:r>
        <w:rPr>
          <w:rFonts w:hint="eastAsia" w:ascii="宋体" w:hAnsi="宋体" w:eastAsia="宋体" w:cs="宋体"/>
          <w:color w:val="auto"/>
          <w:sz w:val="24"/>
          <w:szCs w:val="24"/>
          <w:highlight w:val="none"/>
        </w:rPr>
        <w:t>1根据政府采购相关法律、法规、规章、文件规定并满足采购文件规定资格条件的区域性分支机构、个体工商户、个人独资企业、合伙企业参加本项目</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并由单位负责人签署的相关投标资料与本采购文件规定由法定代表人签署的的文件材料具有同等效力。</w:t>
      </w:r>
    </w:p>
    <w:p w14:paraId="28F5319C">
      <w:pPr>
        <w:pageBreakBefore w:val="0"/>
        <w:kinsoku/>
        <w:wordWrap/>
        <w:overflowPunct/>
        <w:topLinePunct w:val="0"/>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2.8.2</w:t>
      </w:r>
      <w:r>
        <w:rPr>
          <w:rFonts w:hint="eastAsia" w:ascii="宋体" w:hAnsi="宋体" w:eastAsia="宋体" w:cs="宋体"/>
          <w:color w:val="auto"/>
          <w:sz w:val="24"/>
          <w:szCs w:val="24"/>
          <w:highlight w:val="none"/>
        </w:rPr>
        <w:t>采购文件中所涉及的产品品牌或型号均为建议性要求或为代替部分技术指标描述，除采购文件明确的品牌外,欢迎其他能满足本项目技术需求且性能与所明确品牌相当的产品参加。</w:t>
      </w:r>
    </w:p>
    <w:p w14:paraId="6251E73C">
      <w:pPr>
        <w:pageBreakBefore w:val="0"/>
        <w:kinsoku/>
        <w:wordWrap/>
        <w:overflowPunct/>
        <w:topLinePunct w:val="0"/>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2.8.3</w:t>
      </w:r>
      <w:r>
        <w:rPr>
          <w:rFonts w:hint="eastAsia" w:ascii="宋体" w:hAnsi="宋体" w:eastAsia="宋体" w:cs="宋体"/>
          <w:color w:val="auto"/>
          <w:sz w:val="24"/>
          <w:szCs w:val="24"/>
          <w:highlight w:val="none"/>
        </w:rPr>
        <w:t>供应商须对所投产品、方案、技术、服务等拥有合法的占有、使用、收益、处分的权利，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48704918">
      <w:pPr>
        <w:pageBreakBefore w:val="0"/>
        <w:kinsoku/>
        <w:wordWrap/>
        <w:overflowPunct/>
        <w:topLinePunct w:val="0"/>
        <w:bidi w:val="0"/>
        <w:adjustRightInd w:val="0"/>
        <w:snapToGrid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采购项目需要落实的政府采购政策</w:t>
      </w:r>
    </w:p>
    <w:p w14:paraId="407A6B44">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不会对其加以限制，仍将按照公平竞争原则实施采购）；</w:t>
      </w:r>
      <w:r>
        <w:rPr>
          <w:rFonts w:hint="eastAsia" w:ascii="宋体" w:hAnsi="宋体" w:eastAsia="宋体" w:cs="宋体"/>
          <w:color w:val="auto"/>
          <w:kern w:val="0"/>
          <w:sz w:val="24"/>
          <w:szCs w:val="24"/>
          <w:highlight w:val="none"/>
        </w:rPr>
        <w:t>优先采购向我国企业转让技术、与我国企业签订消化吸收再创新方案的供应商的进口产品</w:t>
      </w:r>
      <w:r>
        <w:rPr>
          <w:rFonts w:hint="eastAsia" w:ascii="宋体" w:hAnsi="宋体" w:eastAsia="宋体" w:cs="宋体"/>
          <w:color w:val="auto"/>
          <w:sz w:val="24"/>
          <w:szCs w:val="24"/>
          <w:highlight w:val="none"/>
        </w:rPr>
        <w:t>。</w:t>
      </w:r>
    </w:p>
    <w:p w14:paraId="2F8D6118">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支持绿色发展</w:t>
      </w:r>
    </w:p>
    <w:p w14:paraId="1C8EBF88">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w:t>
      </w:r>
      <w:r>
        <w:rPr>
          <w:rFonts w:hint="eastAsia" w:ascii="宋体" w:hAnsi="宋体" w:eastAsia="宋体" w:cs="宋体"/>
          <w:b/>
          <w:bCs/>
          <w:color w:val="auto"/>
          <w:sz w:val="24"/>
          <w:szCs w:val="24"/>
          <w:highlight w:val="none"/>
        </w:rPr>
        <w:t>▲采购人拟采购的产品属于政府强制采购的节能产品品目清单范围的，</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rPr>
        <w:t>相应的</w:t>
      </w:r>
      <w:r>
        <w:rPr>
          <w:rFonts w:hint="eastAsia" w:ascii="宋体" w:hAnsi="宋体" w:eastAsia="宋体" w:cs="宋体"/>
          <w:b/>
          <w:bCs/>
          <w:color w:val="auto"/>
          <w:sz w:val="24"/>
          <w:szCs w:val="24"/>
          <w:highlight w:val="none"/>
          <w:lang w:val="en-US" w:eastAsia="zh-CN"/>
        </w:rPr>
        <w:t>响应</w:t>
      </w:r>
      <w:r>
        <w:rPr>
          <w:rFonts w:hint="eastAsia" w:ascii="宋体" w:hAnsi="宋体" w:eastAsia="宋体" w:cs="宋体"/>
          <w:b/>
          <w:bCs/>
          <w:color w:val="auto"/>
          <w:sz w:val="24"/>
          <w:szCs w:val="24"/>
          <w:highlight w:val="none"/>
        </w:rPr>
        <w:t>产品未获得国家确定的认证机构出具的、处于有效期之内的节能产品认证证书的</w:t>
      </w:r>
      <w:r>
        <w:rPr>
          <w:rFonts w:hint="eastAsia" w:ascii="宋体" w:hAnsi="宋体" w:eastAsia="宋体" w:cs="宋体"/>
          <w:b/>
          <w:bCs/>
          <w:color w:val="auto"/>
          <w:sz w:val="24"/>
          <w:szCs w:val="24"/>
          <w:highlight w:val="none"/>
          <w:lang w:val="en-US" w:eastAsia="zh-CN"/>
        </w:rPr>
        <w:t>或未提供响应产品认证证明材料的</w:t>
      </w:r>
      <w:r>
        <w:rPr>
          <w:rFonts w:hint="eastAsia" w:ascii="宋体" w:hAnsi="宋体" w:eastAsia="宋体" w:cs="宋体"/>
          <w:b/>
          <w:bCs/>
          <w:color w:val="auto"/>
          <w:sz w:val="24"/>
          <w:szCs w:val="24"/>
          <w:highlight w:val="none"/>
        </w:rPr>
        <w:t>，投标无效。</w:t>
      </w:r>
    </w:p>
    <w:p w14:paraId="3E5A4644">
      <w:pPr>
        <w:adjustRightInd w:val="0"/>
        <w:snapToGrid w:val="0"/>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《节能产品政府采购品目清单》详见《关于印发节能产品政府采购品目清单的通知(财库[2019]19号)》(如遇调整，按最新清单执行)。</w:t>
      </w:r>
    </w:p>
    <w:tbl>
      <w:tblPr>
        <w:tblStyle w:val="62"/>
        <w:tblW w:w="9940" w:type="dxa"/>
        <w:jc w:val="center"/>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90"/>
        <w:gridCol w:w="1933"/>
        <w:gridCol w:w="2334"/>
        <w:gridCol w:w="1682"/>
        <w:gridCol w:w="3301"/>
      </w:tblGrid>
      <w:tr w14:paraId="41AB353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tblHeader/>
          <w:jc w:val="center"/>
        </w:trPr>
        <w:tc>
          <w:tcPr>
            <w:tcW w:w="690" w:type="dxa"/>
            <w:shd w:val="clear" w:color="auto" w:fill="DAEEF3"/>
            <w:vAlign w:val="center"/>
          </w:tcPr>
          <w:p w14:paraId="07A92A18">
            <w:pPr>
              <w:keepNext w:val="0"/>
              <w:keepLines w:val="0"/>
              <w:suppressLineNumbers w:val="0"/>
              <w:spacing w:before="0" w:beforeAutospacing="0" w:after="0" w:afterAutospacing="0"/>
              <w:ind w:left="0" w:right="0"/>
              <w:jc w:val="center"/>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品目序号</w:t>
            </w:r>
          </w:p>
        </w:tc>
        <w:tc>
          <w:tcPr>
            <w:tcW w:w="5949" w:type="dxa"/>
            <w:gridSpan w:val="3"/>
            <w:shd w:val="clear" w:color="auto" w:fill="DAEEF3"/>
            <w:vAlign w:val="center"/>
          </w:tcPr>
          <w:p w14:paraId="377D74CC">
            <w:pPr>
              <w:keepNext w:val="0"/>
              <w:keepLines w:val="0"/>
              <w:suppressLineNumbers w:val="0"/>
              <w:spacing w:before="0" w:beforeAutospacing="0" w:after="0" w:afterAutospacing="0"/>
              <w:ind w:left="0" w:right="0"/>
              <w:jc w:val="center"/>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名称（</w:t>
            </w:r>
            <w:r>
              <w:rPr>
                <w:rFonts w:hint="eastAsia" w:ascii="宋体" w:hAnsi="宋体" w:eastAsia="宋体" w:cs="宋体"/>
                <w:b/>
                <w:color w:val="auto"/>
                <w:w w:val="90"/>
                <w:szCs w:val="22"/>
                <w:highlight w:val="none"/>
              </w:rPr>
              <w:t>以“★”标注的为政府强制采购产品）</w:t>
            </w:r>
          </w:p>
        </w:tc>
        <w:tc>
          <w:tcPr>
            <w:tcW w:w="3301" w:type="dxa"/>
            <w:shd w:val="clear" w:color="auto" w:fill="DAEEF3"/>
            <w:vAlign w:val="center"/>
          </w:tcPr>
          <w:p w14:paraId="3A4F651B">
            <w:pPr>
              <w:keepNext w:val="0"/>
              <w:keepLines w:val="0"/>
              <w:suppressLineNumbers w:val="0"/>
              <w:spacing w:before="0" w:beforeAutospacing="0" w:after="0" w:afterAutospacing="0"/>
              <w:ind w:left="0" w:right="0"/>
              <w:jc w:val="center"/>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依据的标准</w:t>
            </w:r>
          </w:p>
        </w:tc>
      </w:tr>
      <w:tr w14:paraId="2A9307F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restart"/>
            <w:vAlign w:val="center"/>
          </w:tcPr>
          <w:p w14:paraId="20CC08BF">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1</w:t>
            </w:r>
          </w:p>
        </w:tc>
        <w:tc>
          <w:tcPr>
            <w:tcW w:w="1933" w:type="dxa"/>
            <w:vMerge w:val="restart"/>
            <w:vAlign w:val="center"/>
          </w:tcPr>
          <w:p w14:paraId="130CDB37">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A020101计算机设备</w:t>
            </w:r>
          </w:p>
        </w:tc>
        <w:tc>
          <w:tcPr>
            <w:tcW w:w="2334" w:type="dxa"/>
            <w:vAlign w:val="center"/>
          </w:tcPr>
          <w:p w14:paraId="5E65DD62">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color w:val="auto"/>
                <w:w w:val="90"/>
                <w:szCs w:val="21"/>
                <w:highlight w:val="none"/>
              </w:rPr>
              <w:t>★</w:t>
            </w:r>
            <w:r>
              <w:rPr>
                <w:rFonts w:hint="eastAsia" w:ascii="宋体" w:hAnsi="宋体" w:eastAsia="宋体" w:cs="宋体"/>
                <w:b/>
                <w:color w:val="auto"/>
                <w:w w:val="90"/>
                <w:szCs w:val="21"/>
                <w:highlight w:val="none"/>
              </w:rPr>
              <w:t>A02010104台式计算机</w:t>
            </w:r>
          </w:p>
        </w:tc>
        <w:tc>
          <w:tcPr>
            <w:tcW w:w="1682" w:type="dxa"/>
            <w:vAlign w:val="center"/>
          </w:tcPr>
          <w:p w14:paraId="2C64FE94">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230FD8FE">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《微型计算机能效限定值及能效等级》（GB 28380）</w:t>
            </w:r>
          </w:p>
        </w:tc>
      </w:tr>
      <w:tr w14:paraId="2ECEB4B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2BE3E3B2">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5DEDDB20">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Align w:val="center"/>
          </w:tcPr>
          <w:p w14:paraId="7545758F">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color w:val="auto"/>
                <w:w w:val="90"/>
                <w:szCs w:val="21"/>
                <w:highlight w:val="none"/>
              </w:rPr>
              <w:t>★</w:t>
            </w:r>
            <w:r>
              <w:rPr>
                <w:rFonts w:hint="eastAsia" w:ascii="宋体" w:hAnsi="宋体" w:eastAsia="宋体" w:cs="宋体"/>
                <w:b/>
                <w:color w:val="auto"/>
                <w:w w:val="90"/>
                <w:szCs w:val="21"/>
                <w:highlight w:val="none"/>
              </w:rPr>
              <w:t>A02010105便携式计算</w:t>
            </w:r>
          </w:p>
        </w:tc>
        <w:tc>
          <w:tcPr>
            <w:tcW w:w="1682" w:type="dxa"/>
            <w:vAlign w:val="center"/>
          </w:tcPr>
          <w:p w14:paraId="5A9C035E">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5E976EDE">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《微型计算机能效限定值及能效等级》（GB 28380）</w:t>
            </w:r>
          </w:p>
        </w:tc>
      </w:tr>
      <w:tr w14:paraId="5D3F501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2B03A6A4">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524F91C5">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Align w:val="center"/>
          </w:tcPr>
          <w:p w14:paraId="2ECCAE14">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color w:val="auto"/>
                <w:w w:val="90"/>
                <w:szCs w:val="21"/>
                <w:highlight w:val="none"/>
              </w:rPr>
              <w:t>★</w:t>
            </w:r>
            <w:r>
              <w:rPr>
                <w:rFonts w:hint="eastAsia" w:ascii="宋体" w:hAnsi="宋体" w:eastAsia="宋体" w:cs="宋体"/>
                <w:b/>
                <w:color w:val="auto"/>
                <w:w w:val="90"/>
                <w:szCs w:val="21"/>
                <w:highlight w:val="none"/>
              </w:rPr>
              <w:t>A02010107平板式微型计算机</w:t>
            </w:r>
          </w:p>
        </w:tc>
        <w:tc>
          <w:tcPr>
            <w:tcW w:w="1682" w:type="dxa"/>
            <w:vAlign w:val="center"/>
          </w:tcPr>
          <w:p w14:paraId="484A5B73">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186C2520">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《微型计算机能效限定值及能效等级》（GB 28380）</w:t>
            </w:r>
          </w:p>
        </w:tc>
      </w:tr>
      <w:tr w14:paraId="3FFE2FC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restart"/>
            <w:vAlign w:val="center"/>
          </w:tcPr>
          <w:p w14:paraId="620F0538">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2</w:t>
            </w:r>
          </w:p>
        </w:tc>
        <w:tc>
          <w:tcPr>
            <w:tcW w:w="1933" w:type="dxa"/>
            <w:vMerge w:val="restart"/>
            <w:vAlign w:val="center"/>
          </w:tcPr>
          <w:p w14:paraId="3F456C68">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A020106输入输出设备</w:t>
            </w:r>
          </w:p>
        </w:tc>
        <w:tc>
          <w:tcPr>
            <w:tcW w:w="2334" w:type="dxa"/>
            <w:vMerge w:val="restart"/>
            <w:vAlign w:val="center"/>
          </w:tcPr>
          <w:p w14:paraId="7FAB6984">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A02010601打印设备</w:t>
            </w:r>
          </w:p>
        </w:tc>
        <w:tc>
          <w:tcPr>
            <w:tcW w:w="1682" w:type="dxa"/>
            <w:vAlign w:val="center"/>
          </w:tcPr>
          <w:p w14:paraId="5EABC5FC">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b/>
                <w:bCs/>
                <w:color w:val="auto"/>
                <w:w w:val="90"/>
                <w:szCs w:val="21"/>
                <w:highlight w:val="none"/>
              </w:rPr>
              <w:t>A0201060101喷墨打印机</w:t>
            </w:r>
          </w:p>
        </w:tc>
        <w:tc>
          <w:tcPr>
            <w:tcW w:w="3301" w:type="dxa"/>
            <w:vAlign w:val="center"/>
          </w:tcPr>
          <w:p w14:paraId="26D3369C">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《复印机、打印机和传真机能效限定值及能效等级》（GB 21521）</w:t>
            </w:r>
          </w:p>
        </w:tc>
      </w:tr>
      <w:tr w14:paraId="10CAAEC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37391C45">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2F844BD9">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Merge w:val="continue"/>
            <w:vAlign w:val="center"/>
          </w:tcPr>
          <w:p w14:paraId="0E2FA7D6">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1682" w:type="dxa"/>
            <w:vAlign w:val="center"/>
          </w:tcPr>
          <w:p w14:paraId="22051364">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color w:val="auto"/>
                <w:w w:val="90"/>
                <w:szCs w:val="21"/>
                <w:highlight w:val="none"/>
              </w:rPr>
              <w:t>★</w:t>
            </w:r>
            <w:r>
              <w:rPr>
                <w:rFonts w:hint="eastAsia" w:ascii="宋体" w:hAnsi="宋体" w:eastAsia="宋体" w:cs="宋体"/>
                <w:b/>
                <w:color w:val="auto"/>
                <w:w w:val="90"/>
                <w:szCs w:val="21"/>
                <w:highlight w:val="none"/>
              </w:rPr>
              <w:t>A0201060102激光打印机</w:t>
            </w:r>
          </w:p>
        </w:tc>
        <w:tc>
          <w:tcPr>
            <w:tcW w:w="3301" w:type="dxa"/>
            <w:vAlign w:val="center"/>
          </w:tcPr>
          <w:p w14:paraId="033A109E">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《复印机、打印机和传真机能效限定值及能效等级》（GB 21521）</w:t>
            </w:r>
          </w:p>
        </w:tc>
      </w:tr>
      <w:tr w14:paraId="7E83E9D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3214B2EB">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246495BA">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Merge w:val="continue"/>
            <w:vAlign w:val="center"/>
          </w:tcPr>
          <w:p w14:paraId="73D73413">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1682" w:type="dxa"/>
            <w:vAlign w:val="center"/>
          </w:tcPr>
          <w:p w14:paraId="0812E704">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color w:val="auto"/>
                <w:w w:val="90"/>
                <w:szCs w:val="21"/>
                <w:highlight w:val="none"/>
              </w:rPr>
              <w:t>★</w:t>
            </w:r>
            <w:r>
              <w:rPr>
                <w:rFonts w:hint="eastAsia" w:ascii="宋体" w:hAnsi="宋体" w:eastAsia="宋体" w:cs="宋体"/>
                <w:b/>
                <w:color w:val="auto"/>
                <w:w w:val="90"/>
                <w:szCs w:val="21"/>
                <w:highlight w:val="none"/>
              </w:rPr>
              <w:t>A0201060104针式打印机</w:t>
            </w:r>
          </w:p>
        </w:tc>
        <w:tc>
          <w:tcPr>
            <w:tcW w:w="3301" w:type="dxa"/>
            <w:vAlign w:val="center"/>
          </w:tcPr>
          <w:p w14:paraId="1A78FECE">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《复印机、打印机和传真机能效限定值及能效等级》（GB 21521）</w:t>
            </w:r>
          </w:p>
        </w:tc>
      </w:tr>
      <w:tr w14:paraId="7DFE454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20183E97">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7477EF42">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Align w:val="center"/>
          </w:tcPr>
          <w:p w14:paraId="14C09D72">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A02010604显示设备</w:t>
            </w:r>
          </w:p>
        </w:tc>
        <w:tc>
          <w:tcPr>
            <w:tcW w:w="1682" w:type="dxa"/>
            <w:vAlign w:val="center"/>
          </w:tcPr>
          <w:p w14:paraId="267E6AC3">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color w:val="auto"/>
                <w:w w:val="90"/>
                <w:szCs w:val="21"/>
                <w:highlight w:val="none"/>
              </w:rPr>
              <w:t>★</w:t>
            </w:r>
            <w:r>
              <w:rPr>
                <w:rFonts w:hint="eastAsia" w:ascii="宋体" w:hAnsi="宋体" w:eastAsia="宋体" w:cs="宋体"/>
                <w:b/>
                <w:color w:val="auto"/>
                <w:w w:val="90"/>
                <w:szCs w:val="21"/>
                <w:highlight w:val="none"/>
              </w:rPr>
              <w:t>A0201060401液晶显示器</w:t>
            </w:r>
          </w:p>
        </w:tc>
        <w:tc>
          <w:tcPr>
            <w:tcW w:w="3301" w:type="dxa"/>
            <w:vAlign w:val="center"/>
          </w:tcPr>
          <w:p w14:paraId="34A23F0E">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《计算机显示器能效限定值及能效等级》（GB 21520）</w:t>
            </w:r>
          </w:p>
        </w:tc>
      </w:tr>
      <w:tr w14:paraId="293D6D3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2EB92E6A">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782315D5">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Align w:val="center"/>
          </w:tcPr>
          <w:p w14:paraId="65A6B304">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A02010609图形图像输入设备</w:t>
            </w:r>
          </w:p>
        </w:tc>
        <w:tc>
          <w:tcPr>
            <w:tcW w:w="1682" w:type="dxa"/>
            <w:vAlign w:val="center"/>
          </w:tcPr>
          <w:p w14:paraId="306D78D0">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A0201060901扫描仪</w:t>
            </w:r>
          </w:p>
        </w:tc>
        <w:tc>
          <w:tcPr>
            <w:tcW w:w="3301" w:type="dxa"/>
            <w:vAlign w:val="center"/>
          </w:tcPr>
          <w:p w14:paraId="70843EED">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参照《复印机、打印机和传真机能效限定值及能效等级》（GB 21521中打印速度为 15 页/分的针式打印机相关要求</w:t>
            </w:r>
          </w:p>
        </w:tc>
      </w:tr>
      <w:tr w14:paraId="427E01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Align w:val="center"/>
          </w:tcPr>
          <w:p w14:paraId="5221CAD3">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3</w:t>
            </w:r>
          </w:p>
        </w:tc>
        <w:tc>
          <w:tcPr>
            <w:tcW w:w="1933" w:type="dxa"/>
            <w:vAlign w:val="center"/>
          </w:tcPr>
          <w:p w14:paraId="29BFCC42">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A020202投影仪</w:t>
            </w:r>
          </w:p>
        </w:tc>
        <w:tc>
          <w:tcPr>
            <w:tcW w:w="2334" w:type="dxa"/>
            <w:vAlign w:val="center"/>
          </w:tcPr>
          <w:p w14:paraId="74FC91CD">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1682" w:type="dxa"/>
            <w:vAlign w:val="center"/>
          </w:tcPr>
          <w:p w14:paraId="5592B042">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30F0052E">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《投影机能效限定值及能效等级（GB 32028）</w:t>
            </w:r>
          </w:p>
        </w:tc>
      </w:tr>
      <w:tr w14:paraId="634152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Align w:val="center"/>
          </w:tcPr>
          <w:p w14:paraId="4DEF414B">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4</w:t>
            </w:r>
          </w:p>
        </w:tc>
        <w:tc>
          <w:tcPr>
            <w:tcW w:w="1933" w:type="dxa"/>
            <w:vAlign w:val="center"/>
          </w:tcPr>
          <w:p w14:paraId="312AECD3">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A020204352多功能一体机</w:t>
            </w:r>
          </w:p>
        </w:tc>
        <w:tc>
          <w:tcPr>
            <w:tcW w:w="2334" w:type="dxa"/>
            <w:vAlign w:val="center"/>
          </w:tcPr>
          <w:p w14:paraId="6B10CADB">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1682" w:type="dxa"/>
            <w:vAlign w:val="center"/>
          </w:tcPr>
          <w:p w14:paraId="7F59F66F">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133F0E67">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《复印机、打印机和传真机能效限定值及能效等级》（GB 21521）</w:t>
            </w:r>
          </w:p>
        </w:tc>
      </w:tr>
      <w:tr w14:paraId="117A1BA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Align w:val="center"/>
          </w:tcPr>
          <w:p w14:paraId="5FB0DAEA">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5</w:t>
            </w:r>
          </w:p>
        </w:tc>
        <w:tc>
          <w:tcPr>
            <w:tcW w:w="1933" w:type="dxa"/>
            <w:vAlign w:val="center"/>
          </w:tcPr>
          <w:p w14:paraId="3ED983D2">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A020519泵</w:t>
            </w:r>
          </w:p>
        </w:tc>
        <w:tc>
          <w:tcPr>
            <w:tcW w:w="2334" w:type="dxa"/>
            <w:vAlign w:val="center"/>
          </w:tcPr>
          <w:p w14:paraId="3CF7DFC2">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A02051901离心泵</w:t>
            </w:r>
          </w:p>
        </w:tc>
        <w:tc>
          <w:tcPr>
            <w:tcW w:w="1682" w:type="dxa"/>
            <w:vAlign w:val="center"/>
          </w:tcPr>
          <w:p w14:paraId="49CFB395">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75F8540E">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《清水离心泵能效限定值及节能评价值》（GB 19762）</w:t>
            </w:r>
          </w:p>
        </w:tc>
      </w:tr>
      <w:tr w14:paraId="473DF8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restart"/>
            <w:vAlign w:val="center"/>
          </w:tcPr>
          <w:p w14:paraId="445D40E8">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6</w:t>
            </w:r>
          </w:p>
        </w:tc>
        <w:tc>
          <w:tcPr>
            <w:tcW w:w="1933" w:type="dxa"/>
            <w:vMerge w:val="restart"/>
            <w:vAlign w:val="center"/>
          </w:tcPr>
          <w:p w14:paraId="0899B3E6">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A020523制冷空调设备</w:t>
            </w:r>
          </w:p>
        </w:tc>
        <w:tc>
          <w:tcPr>
            <w:tcW w:w="2334" w:type="dxa"/>
            <w:vMerge w:val="restart"/>
            <w:vAlign w:val="center"/>
          </w:tcPr>
          <w:p w14:paraId="05DC66C9">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color w:val="auto"/>
                <w:w w:val="90"/>
                <w:szCs w:val="21"/>
                <w:highlight w:val="none"/>
              </w:rPr>
              <w:t>★</w:t>
            </w:r>
            <w:r>
              <w:rPr>
                <w:rFonts w:hint="eastAsia" w:ascii="宋体" w:hAnsi="宋体" w:eastAsia="宋体" w:cs="宋体"/>
                <w:b/>
                <w:color w:val="auto"/>
                <w:w w:val="90"/>
                <w:szCs w:val="21"/>
                <w:highlight w:val="none"/>
              </w:rPr>
              <w:t>A02052301制冷压缩机</w:t>
            </w:r>
          </w:p>
        </w:tc>
        <w:tc>
          <w:tcPr>
            <w:tcW w:w="1682" w:type="dxa"/>
            <w:vAlign w:val="center"/>
          </w:tcPr>
          <w:p w14:paraId="718A5803">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冷水机组</w:t>
            </w:r>
          </w:p>
        </w:tc>
        <w:tc>
          <w:tcPr>
            <w:tcW w:w="3301" w:type="dxa"/>
            <w:vAlign w:val="center"/>
          </w:tcPr>
          <w:p w14:paraId="483CBC50">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《冷水机组能效限定值及能效等级》（GB 19577），《低环境温度空气源热泵（冷水）机组能效限定值及能效等级》（GB 37480）</w:t>
            </w:r>
          </w:p>
        </w:tc>
      </w:tr>
      <w:tr w14:paraId="74E47F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747F0036">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5A186297">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Merge w:val="continue"/>
            <w:vAlign w:val="center"/>
          </w:tcPr>
          <w:p w14:paraId="7E3F8B55">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p>
        </w:tc>
        <w:tc>
          <w:tcPr>
            <w:tcW w:w="1682" w:type="dxa"/>
            <w:vAlign w:val="center"/>
          </w:tcPr>
          <w:p w14:paraId="43A863C2">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水源热泵机组</w:t>
            </w:r>
          </w:p>
        </w:tc>
        <w:tc>
          <w:tcPr>
            <w:tcW w:w="3301" w:type="dxa"/>
            <w:vAlign w:val="center"/>
          </w:tcPr>
          <w:p w14:paraId="483E3BDE">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《水（地）源热泵机组能效限定值及能效等级》（GB 30721）</w:t>
            </w:r>
          </w:p>
        </w:tc>
      </w:tr>
      <w:tr w14:paraId="72B1647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3F49A429">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5734A3BA">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Merge w:val="continue"/>
            <w:vAlign w:val="center"/>
          </w:tcPr>
          <w:p w14:paraId="789E7D58">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p>
        </w:tc>
        <w:tc>
          <w:tcPr>
            <w:tcW w:w="1682" w:type="dxa"/>
            <w:vAlign w:val="center"/>
          </w:tcPr>
          <w:p w14:paraId="373C0989">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溴化锂吸收式冷水机组</w:t>
            </w:r>
          </w:p>
        </w:tc>
        <w:tc>
          <w:tcPr>
            <w:tcW w:w="3301" w:type="dxa"/>
            <w:vAlign w:val="center"/>
          </w:tcPr>
          <w:p w14:paraId="593E94AE">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《溴化锂吸收式冷水机组能效限定值及能效等级》（GB 29540）</w:t>
            </w:r>
          </w:p>
        </w:tc>
      </w:tr>
      <w:tr w14:paraId="52444F4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4B501D8C">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77DA334C">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Merge w:val="restart"/>
            <w:vAlign w:val="center"/>
          </w:tcPr>
          <w:p w14:paraId="018AAD4B">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color w:val="auto"/>
                <w:w w:val="90"/>
                <w:szCs w:val="21"/>
                <w:highlight w:val="none"/>
              </w:rPr>
              <w:t>★</w:t>
            </w:r>
            <w:r>
              <w:rPr>
                <w:rFonts w:hint="eastAsia" w:ascii="宋体" w:hAnsi="宋体" w:eastAsia="宋体" w:cs="宋体"/>
                <w:b/>
                <w:color w:val="auto"/>
                <w:w w:val="90"/>
                <w:szCs w:val="21"/>
                <w:highlight w:val="none"/>
              </w:rPr>
              <w:t>A02052305空调机组</w:t>
            </w:r>
          </w:p>
        </w:tc>
        <w:tc>
          <w:tcPr>
            <w:tcW w:w="1682" w:type="dxa"/>
            <w:vAlign w:val="center"/>
          </w:tcPr>
          <w:p w14:paraId="7122927F">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多联式空调（热泵）机组(制冷量&gt;14000W)</w:t>
            </w:r>
          </w:p>
        </w:tc>
        <w:tc>
          <w:tcPr>
            <w:tcW w:w="3301" w:type="dxa"/>
            <w:vAlign w:val="center"/>
          </w:tcPr>
          <w:p w14:paraId="28D98EFB">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《多联式空调（热泵）机组能效限定值及能源效率等级》（GB 21454）</w:t>
            </w:r>
          </w:p>
        </w:tc>
      </w:tr>
      <w:tr w14:paraId="6A54B1C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4DFAB525">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28A7CF5D">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Merge w:val="continue"/>
            <w:vAlign w:val="center"/>
          </w:tcPr>
          <w:p w14:paraId="3C7FF6E2">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p>
        </w:tc>
        <w:tc>
          <w:tcPr>
            <w:tcW w:w="1682" w:type="dxa"/>
            <w:vAlign w:val="center"/>
          </w:tcPr>
          <w:p w14:paraId="26C70B8B">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单元式空气调节机(制冷量&gt;14000W)</w:t>
            </w:r>
          </w:p>
        </w:tc>
        <w:tc>
          <w:tcPr>
            <w:tcW w:w="3301" w:type="dxa"/>
            <w:vAlign w:val="center"/>
          </w:tcPr>
          <w:p w14:paraId="694F5F69">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《单元式空气调节机能效限定值及能效等级》（GB 19576）《风管送风式空调机组能效限定值及能效等级》（GB 37479）</w:t>
            </w:r>
          </w:p>
        </w:tc>
      </w:tr>
      <w:tr w14:paraId="43C55F5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7C189CC2">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6137545C">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Align w:val="center"/>
          </w:tcPr>
          <w:p w14:paraId="34B32211">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color w:val="auto"/>
                <w:w w:val="90"/>
                <w:szCs w:val="21"/>
                <w:highlight w:val="none"/>
              </w:rPr>
              <w:t>★</w:t>
            </w:r>
            <w:r>
              <w:rPr>
                <w:rFonts w:hint="eastAsia" w:ascii="宋体" w:hAnsi="宋体" w:eastAsia="宋体" w:cs="宋体"/>
                <w:b/>
                <w:color w:val="auto"/>
                <w:w w:val="90"/>
                <w:szCs w:val="21"/>
                <w:highlight w:val="none"/>
              </w:rPr>
              <w:t>A02052309专用制冷、空调设备</w:t>
            </w:r>
          </w:p>
        </w:tc>
        <w:tc>
          <w:tcPr>
            <w:tcW w:w="1682" w:type="dxa"/>
            <w:vAlign w:val="center"/>
          </w:tcPr>
          <w:p w14:paraId="494ADF26">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机房空调</w:t>
            </w:r>
          </w:p>
        </w:tc>
        <w:tc>
          <w:tcPr>
            <w:tcW w:w="3301" w:type="dxa"/>
            <w:vAlign w:val="center"/>
          </w:tcPr>
          <w:p w14:paraId="6FA5873A">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《单元式空气调节机能效限定值及能效等级》（GB 19576）</w:t>
            </w:r>
          </w:p>
        </w:tc>
      </w:tr>
      <w:tr w14:paraId="1FF9705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3F48171B">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7E5FA054">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Align w:val="center"/>
          </w:tcPr>
          <w:p w14:paraId="77A5B39B">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A02052399其他制冷空调设备</w:t>
            </w:r>
          </w:p>
        </w:tc>
        <w:tc>
          <w:tcPr>
            <w:tcW w:w="1682" w:type="dxa"/>
            <w:vAlign w:val="center"/>
          </w:tcPr>
          <w:p w14:paraId="6C7E3D1C">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冷却塔</w:t>
            </w:r>
          </w:p>
        </w:tc>
        <w:tc>
          <w:tcPr>
            <w:tcW w:w="3301" w:type="dxa"/>
            <w:vAlign w:val="center"/>
          </w:tcPr>
          <w:p w14:paraId="58EEA61F">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《机械通风冷却塔 第 1 部分：中小型开式冷却塔》（GB/T 7190.1）</w:t>
            </w:r>
          </w:p>
          <w:p w14:paraId="0EA74969">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《机械通风冷却塔 第 2 部分：大型开式冷却塔》（GB/T 7190.2）</w:t>
            </w:r>
          </w:p>
        </w:tc>
      </w:tr>
      <w:tr w14:paraId="2487D1C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Align w:val="center"/>
          </w:tcPr>
          <w:p w14:paraId="00BF9B77">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7</w:t>
            </w:r>
          </w:p>
        </w:tc>
        <w:tc>
          <w:tcPr>
            <w:tcW w:w="1933" w:type="dxa"/>
            <w:vAlign w:val="center"/>
          </w:tcPr>
          <w:p w14:paraId="41E034B9">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A020601电机</w:t>
            </w:r>
          </w:p>
        </w:tc>
        <w:tc>
          <w:tcPr>
            <w:tcW w:w="2334" w:type="dxa"/>
            <w:vAlign w:val="center"/>
          </w:tcPr>
          <w:p w14:paraId="098CB2A5">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1682" w:type="dxa"/>
            <w:vAlign w:val="center"/>
          </w:tcPr>
          <w:p w14:paraId="4FE0F860">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4C35E841">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《中小型三相异步电动机能效限定值及能效等级》（GB 18613）</w:t>
            </w:r>
          </w:p>
        </w:tc>
      </w:tr>
      <w:tr w14:paraId="0F3180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Align w:val="center"/>
          </w:tcPr>
          <w:p w14:paraId="76210947">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8</w:t>
            </w:r>
          </w:p>
        </w:tc>
        <w:tc>
          <w:tcPr>
            <w:tcW w:w="1933" w:type="dxa"/>
            <w:vAlign w:val="center"/>
          </w:tcPr>
          <w:p w14:paraId="7EF78F5C">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A020602变压器</w:t>
            </w:r>
          </w:p>
        </w:tc>
        <w:tc>
          <w:tcPr>
            <w:tcW w:w="2334" w:type="dxa"/>
            <w:vAlign w:val="center"/>
          </w:tcPr>
          <w:p w14:paraId="0122CF54">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配电变压器</w:t>
            </w:r>
          </w:p>
        </w:tc>
        <w:tc>
          <w:tcPr>
            <w:tcW w:w="1682" w:type="dxa"/>
            <w:vAlign w:val="center"/>
          </w:tcPr>
          <w:p w14:paraId="5DDC0BCC">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41C89E58">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《三相配电变压器能效限定值及能效等级》（GB 20052）</w:t>
            </w:r>
          </w:p>
        </w:tc>
      </w:tr>
      <w:tr w14:paraId="365E208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Align w:val="center"/>
          </w:tcPr>
          <w:p w14:paraId="0899D752">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9</w:t>
            </w:r>
          </w:p>
        </w:tc>
        <w:tc>
          <w:tcPr>
            <w:tcW w:w="1933" w:type="dxa"/>
            <w:vAlign w:val="center"/>
          </w:tcPr>
          <w:p w14:paraId="26809A0C">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color w:val="auto"/>
                <w:w w:val="90"/>
                <w:szCs w:val="21"/>
                <w:highlight w:val="none"/>
              </w:rPr>
              <w:t>★</w:t>
            </w:r>
            <w:r>
              <w:rPr>
                <w:rFonts w:hint="eastAsia" w:ascii="宋体" w:hAnsi="宋体" w:eastAsia="宋体" w:cs="宋体"/>
                <w:b/>
                <w:color w:val="auto"/>
                <w:w w:val="90"/>
                <w:szCs w:val="21"/>
                <w:highlight w:val="none"/>
              </w:rPr>
              <w:t>A020609镇流器</w:t>
            </w:r>
          </w:p>
        </w:tc>
        <w:tc>
          <w:tcPr>
            <w:tcW w:w="2334" w:type="dxa"/>
            <w:vAlign w:val="center"/>
          </w:tcPr>
          <w:p w14:paraId="4A4D664A">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管型荧光灯镇流器</w:t>
            </w:r>
          </w:p>
        </w:tc>
        <w:tc>
          <w:tcPr>
            <w:tcW w:w="1682" w:type="dxa"/>
            <w:vAlign w:val="center"/>
          </w:tcPr>
          <w:p w14:paraId="759FB469">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18E6F604">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《管形荧光灯镇流器能效限定值及能效等级》（GB 17896）</w:t>
            </w:r>
          </w:p>
        </w:tc>
      </w:tr>
      <w:tr w14:paraId="76F898D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restart"/>
            <w:vAlign w:val="center"/>
          </w:tcPr>
          <w:p w14:paraId="00B476A2">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10</w:t>
            </w:r>
          </w:p>
        </w:tc>
        <w:tc>
          <w:tcPr>
            <w:tcW w:w="1933" w:type="dxa"/>
            <w:vMerge w:val="restart"/>
            <w:vAlign w:val="center"/>
          </w:tcPr>
          <w:p w14:paraId="4DCD016A">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A020618 生活用电器</w:t>
            </w:r>
          </w:p>
        </w:tc>
        <w:tc>
          <w:tcPr>
            <w:tcW w:w="2334" w:type="dxa"/>
            <w:vAlign w:val="center"/>
          </w:tcPr>
          <w:p w14:paraId="0BE1084F">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A0206180101电冰箱</w:t>
            </w:r>
          </w:p>
        </w:tc>
        <w:tc>
          <w:tcPr>
            <w:tcW w:w="1682" w:type="dxa"/>
            <w:vAlign w:val="center"/>
          </w:tcPr>
          <w:p w14:paraId="58143FC3">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1EACADF6">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《家用电冰箱耗电量限定值及能效等级》（GB</w:t>
            </w:r>
            <w:r>
              <w:rPr>
                <w:rFonts w:hint="eastAsia" w:ascii="宋体" w:hAnsi="宋体" w:eastAsia="宋体" w:cs="宋体"/>
                <w:color w:val="auto"/>
                <w:w w:val="90"/>
                <w:szCs w:val="21"/>
                <w:highlight w:val="none"/>
              </w:rPr>
              <w:tab/>
            </w:r>
            <w:r>
              <w:rPr>
                <w:rFonts w:hint="eastAsia" w:ascii="宋体" w:hAnsi="宋体" w:eastAsia="宋体" w:cs="宋体"/>
                <w:color w:val="auto"/>
                <w:w w:val="90"/>
                <w:szCs w:val="21"/>
                <w:highlight w:val="none"/>
              </w:rPr>
              <w:t>12021.2）</w:t>
            </w:r>
          </w:p>
        </w:tc>
      </w:tr>
      <w:tr w14:paraId="4AF6D52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55E8561C">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5DBCC394">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Merge w:val="restart"/>
            <w:vAlign w:val="center"/>
          </w:tcPr>
          <w:p w14:paraId="08584FD1">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color w:val="auto"/>
                <w:w w:val="90"/>
                <w:szCs w:val="21"/>
                <w:highlight w:val="none"/>
              </w:rPr>
              <w:t>★</w:t>
            </w:r>
            <w:r>
              <w:rPr>
                <w:rFonts w:hint="eastAsia" w:ascii="宋体" w:hAnsi="宋体" w:eastAsia="宋体" w:cs="宋体"/>
                <w:b/>
                <w:color w:val="auto"/>
                <w:w w:val="90"/>
                <w:szCs w:val="21"/>
                <w:highlight w:val="none"/>
              </w:rPr>
              <w:t>A0206180203空调机</w:t>
            </w:r>
          </w:p>
        </w:tc>
        <w:tc>
          <w:tcPr>
            <w:tcW w:w="1682" w:type="dxa"/>
            <w:vAlign w:val="center"/>
          </w:tcPr>
          <w:p w14:paraId="26A122EC">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房间空气调节器</w:t>
            </w:r>
          </w:p>
        </w:tc>
        <w:tc>
          <w:tcPr>
            <w:tcW w:w="3301" w:type="dxa"/>
            <w:vAlign w:val="center"/>
          </w:tcPr>
          <w:p w14:paraId="2A9792AF">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《转速可控型房间空气调节器能效限定值及能效等级》（GB 21455-2013），待2019年修订发布后，按《房间空气调节器能效限定值及能效等级》（GB21455-2019）实施。</w:t>
            </w:r>
          </w:p>
        </w:tc>
      </w:tr>
      <w:tr w14:paraId="1790539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6AB4BAF3">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3C351211">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Merge w:val="continue"/>
            <w:vAlign w:val="center"/>
          </w:tcPr>
          <w:p w14:paraId="72D3D94A">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p>
        </w:tc>
        <w:tc>
          <w:tcPr>
            <w:tcW w:w="1682" w:type="dxa"/>
            <w:vAlign w:val="center"/>
          </w:tcPr>
          <w:p w14:paraId="42B84E08">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多联式空调（热泵）机组（制冷量≤ 14000W）</w:t>
            </w:r>
          </w:p>
        </w:tc>
        <w:tc>
          <w:tcPr>
            <w:tcW w:w="3301" w:type="dxa"/>
            <w:vAlign w:val="center"/>
          </w:tcPr>
          <w:p w14:paraId="5E7B06ED">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《多联式空调（热泵）机组能效限定值及能源效率等级》（GB 21454）</w:t>
            </w:r>
          </w:p>
        </w:tc>
      </w:tr>
      <w:tr w14:paraId="2579AF8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65579307">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16D7BB72">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Merge w:val="continue"/>
            <w:vAlign w:val="center"/>
          </w:tcPr>
          <w:p w14:paraId="07C43ED4">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p>
        </w:tc>
        <w:tc>
          <w:tcPr>
            <w:tcW w:w="1682" w:type="dxa"/>
            <w:vAlign w:val="center"/>
          </w:tcPr>
          <w:p w14:paraId="692465FA">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单元式空气调节机(制冷量≤14000W)</w:t>
            </w:r>
          </w:p>
        </w:tc>
        <w:tc>
          <w:tcPr>
            <w:tcW w:w="3301" w:type="dxa"/>
            <w:vAlign w:val="center"/>
          </w:tcPr>
          <w:p w14:paraId="781145BE">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《单元式空气调节机能效限定值及能源效率等级》（GB 19576）《风管送风式空调机组能效限定值及能效等级》（GB 37479）</w:t>
            </w:r>
          </w:p>
        </w:tc>
      </w:tr>
      <w:tr w14:paraId="7A00158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58660D21">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1FDCE6DA">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Align w:val="center"/>
          </w:tcPr>
          <w:p w14:paraId="602125B7">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A0206180301洗衣机</w:t>
            </w:r>
          </w:p>
        </w:tc>
        <w:tc>
          <w:tcPr>
            <w:tcW w:w="1682" w:type="dxa"/>
            <w:vAlign w:val="center"/>
          </w:tcPr>
          <w:p w14:paraId="68A4645D">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3301" w:type="dxa"/>
            <w:vAlign w:val="center"/>
          </w:tcPr>
          <w:p w14:paraId="4C2A1BD2">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《电动洗衣机能效水效限定值及等级》（GB 12021.4）</w:t>
            </w:r>
          </w:p>
        </w:tc>
      </w:tr>
      <w:tr w14:paraId="2AD3BF0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2E8434FF">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4E607AFF">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Merge w:val="restart"/>
            <w:vAlign w:val="center"/>
          </w:tcPr>
          <w:p w14:paraId="7B5E3622">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A02061808热水器</w:t>
            </w:r>
          </w:p>
        </w:tc>
        <w:tc>
          <w:tcPr>
            <w:tcW w:w="1682" w:type="dxa"/>
            <w:vAlign w:val="center"/>
          </w:tcPr>
          <w:p w14:paraId="6823B5D3">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w:t>
            </w:r>
            <w:r>
              <w:rPr>
                <w:rFonts w:hint="eastAsia" w:ascii="宋体" w:hAnsi="宋体" w:eastAsia="宋体" w:cs="宋体"/>
                <w:b/>
                <w:color w:val="auto"/>
                <w:w w:val="90"/>
                <w:szCs w:val="21"/>
                <w:highlight w:val="none"/>
              </w:rPr>
              <w:t>电热水器</w:t>
            </w:r>
          </w:p>
        </w:tc>
        <w:tc>
          <w:tcPr>
            <w:tcW w:w="3301" w:type="dxa"/>
            <w:vAlign w:val="center"/>
          </w:tcPr>
          <w:p w14:paraId="66182151">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《储水式电热水器能效限定值及能效等级》（GB 21519）</w:t>
            </w:r>
          </w:p>
        </w:tc>
      </w:tr>
      <w:tr w14:paraId="47FFE77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17026D83">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00D4ACA7">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Merge w:val="continue"/>
            <w:vAlign w:val="center"/>
          </w:tcPr>
          <w:p w14:paraId="0EB6E7A5">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1682" w:type="dxa"/>
            <w:vAlign w:val="center"/>
          </w:tcPr>
          <w:p w14:paraId="0A58EDF9">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燃气热水器</w:t>
            </w:r>
          </w:p>
        </w:tc>
        <w:tc>
          <w:tcPr>
            <w:tcW w:w="3301" w:type="dxa"/>
            <w:vAlign w:val="center"/>
          </w:tcPr>
          <w:p w14:paraId="374EFA77">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《家用燃气快速热水器和燃气采暖热水炉能效限定值及能效等级（GB 20665）</w:t>
            </w:r>
          </w:p>
        </w:tc>
      </w:tr>
      <w:tr w14:paraId="48C8C20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660761AD">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418FBA4E">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Merge w:val="continue"/>
            <w:vAlign w:val="center"/>
          </w:tcPr>
          <w:p w14:paraId="05F07850">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1682" w:type="dxa"/>
            <w:vAlign w:val="center"/>
          </w:tcPr>
          <w:p w14:paraId="0978AA8A">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热泵热水器</w:t>
            </w:r>
          </w:p>
        </w:tc>
        <w:tc>
          <w:tcPr>
            <w:tcW w:w="3301" w:type="dxa"/>
            <w:vAlign w:val="center"/>
          </w:tcPr>
          <w:p w14:paraId="02234A12">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《热泵热水机（器）能效限定值及能效等级》（GB 29541）</w:t>
            </w:r>
          </w:p>
        </w:tc>
      </w:tr>
      <w:tr w14:paraId="244C7E9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24F8CC74">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230F06DA">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Merge w:val="continue"/>
            <w:vAlign w:val="center"/>
          </w:tcPr>
          <w:p w14:paraId="14D417F0">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1682" w:type="dxa"/>
            <w:vAlign w:val="center"/>
          </w:tcPr>
          <w:p w14:paraId="6F28C0F2">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太阳能热水系统</w:t>
            </w:r>
          </w:p>
        </w:tc>
        <w:tc>
          <w:tcPr>
            <w:tcW w:w="3301" w:type="dxa"/>
            <w:vAlign w:val="center"/>
          </w:tcPr>
          <w:p w14:paraId="6DA75361">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《家用太阳能热水系统能效限定值及能效等级》（GB 26969）</w:t>
            </w:r>
          </w:p>
        </w:tc>
      </w:tr>
      <w:tr w14:paraId="2487372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restart"/>
            <w:vAlign w:val="center"/>
          </w:tcPr>
          <w:p w14:paraId="2FC12632">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11</w:t>
            </w:r>
          </w:p>
        </w:tc>
        <w:tc>
          <w:tcPr>
            <w:tcW w:w="1933" w:type="dxa"/>
            <w:vMerge w:val="restart"/>
            <w:vAlign w:val="center"/>
          </w:tcPr>
          <w:p w14:paraId="7C90DB05">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A020619 照明设备</w:t>
            </w:r>
          </w:p>
        </w:tc>
        <w:tc>
          <w:tcPr>
            <w:tcW w:w="2334" w:type="dxa"/>
            <w:vAlign w:val="center"/>
          </w:tcPr>
          <w:p w14:paraId="3DCED475">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color w:val="auto"/>
                <w:w w:val="90"/>
                <w:szCs w:val="21"/>
                <w:highlight w:val="none"/>
              </w:rPr>
              <w:t>★</w:t>
            </w:r>
            <w:r>
              <w:rPr>
                <w:rFonts w:hint="eastAsia" w:ascii="宋体" w:hAnsi="宋体" w:eastAsia="宋体" w:cs="宋体"/>
                <w:b/>
                <w:color w:val="auto"/>
                <w:w w:val="90"/>
                <w:szCs w:val="21"/>
                <w:highlight w:val="none"/>
              </w:rPr>
              <w:t>普通照明用双端荧光灯</w:t>
            </w:r>
          </w:p>
        </w:tc>
        <w:tc>
          <w:tcPr>
            <w:tcW w:w="1682" w:type="dxa"/>
            <w:vAlign w:val="center"/>
          </w:tcPr>
          <w:p w14:paraId="63A5232C">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28A12DC2">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《普通照明用双端荧光灯能效限定值及能效等级》（GB 19043）</w:t>
            </w:r>
          </w:p>
        </w:tc>
      </w:tr>
      <w:tr w14:paraId="1D10BF0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4F37EFF3">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55FB596B">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Align w:val="center"/>
          </w:tcPr>
          <w:p w14:paraId="7200A2BD">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LED道路/隧道照明产品</w:t>
            </w:r>
          </w:p>
        </w:tc>
        <w:tc>
          <w:tcPr>
            <w:tcW w:w="1682" w:type="dxa"/>
            <w:vAlign w:val="center"/>
          </w:tcPr>
          <w:p w14:paraId="2889F72B">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7B07C0AA">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《道路和隧道照明用LED灯具能效限定值及能效等级》（GB 37478）</w:t>
            </w:r>
          </w:p>
        </w:tc>
      </w:tr>
      <w:tr w14:paraId="249FCA4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4BCB25E9">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51435319">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Align w:val="center"/>
          </w:tcPr>
          <w:p w14:paraId="776B4D51">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LED筒灯</w:t>
            </w:r>
          </w:p>
        </w:tc>
        <w:tc>
          <w:tcPr>
            <w:tcW w:w="1682" w:type="dxa"/>
            <w:vAlign w:val="center"/>
          </w:tcPr>
          <w:p w14:paraId="1F647BE6">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4FF4826F">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《室内照明用LED产品能效限定值及能效等级》（GB 30255）</w:t>
            </w:r>
          </w:p>
        </w:tc>
      </w:tr>
      <w:tr w14:paraId="104925B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01147EE1">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2CC73EA4">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2334" w:type="dxa"/>
            <w:vAlign w:val="center"/>
          </w:tcPr>
          <w:p w14:paraId="799F0C0B">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普通照明用非定向自镇流LED灯</w:t>
            </w:r>
          </w:p>
        </w:tc>
        <w:tc>
          <w:tcPr>
            <w:tcW w:w="1682" w:type="dxa"/>
            <w:vAlign w:val="center"/>
          </w:tcPr>
          <w:p w14:paraId="43ED99D5">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13AA4A98">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《室内照明用LED产品能效限定值及能效等级》（GB 30255）</w:t>
            </w:r>
          </w:p>
        </w:tc>
      </w:tr>
      <w:tr w14:paraId="3FC354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Align w:val="center"/>
          </w:tcPr>
          <w:p w14:paraId="51E81BF8">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12</w:t>
            </w:r>
          </w:p>
        </w:tc>
        <w:tc>
          <w:tcPr>
            <w:tcW w:w="1933" w:type="dxa"/>
            <w:vAlign w:val="center"/>
          </w:tcPr>
          <w:p w14:paraId="5EC103BF">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color w:val="auto"/>
                <w:w w:val="90"/>
                <w:szCs w:val="21"/>
                <w:highlight w:val="none"/>
              </w:rPr>
              <w:t>★</w:t>
            </w:r>
            <w:r>
              <w:rPr>
                <w:rFonts w:hint="eastAsia" w:ascii="宋体" w:hAnsi="宋体" w:eastAsia="宋体" w:cs="宋体"/>
                <w:b/>
                <w:color w:val="auto"/>
                <w:w w:val="90"/>
                <w:szCs w:val="21"/>
                <w:highlight w:val="none"/>
              </w:rPr>
              <w:t>A020910电视设备</w:t>
            </w:r>
          </w:p>
        </w:tc>
        <w:tc>
          <w:tcPr>
            <w:tcW w:w="2334" w:type="dxa"/>
            <w:vAlign w:val="center"/>
          </w:tcPr>
          <w:p w14:paraId="28D8ABC5">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A02091001普通电视设备（电视机）</w:t>
            </w:r>
          </w:p>
        </w:tc>
        <w:tc>
          <w:tcPr>
            <w:tcW w:w="1682" w:type="dxa"/>
            <w:vAlign w:val="center"/>
          </w:tcPr>
          <w:p w14:paraId="6EE7087D">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727BDBC2">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《平板电视能效限定值及能效等级》（GB 24850）</w:t>
            </w:r>
          </w:p>
        </w:tc>
      </w:tr>
      <w:tr w14:paraId="59C657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Align w:val="center"/>
          </w:tcPr>
          <w:p w14:paraId="7AE0210F">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13</w:t>
            </w:r>
          </w:p>
        </w:tc>
        <w:tc>
          <w:tcPr>
            <w:tcW w:w="1933" w:type="dxa"/>
            <w:vAlign w:val="center"/>
          </w:tcPr>
          <w:p w14:paraId="5DF723F9">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color w:val="auto"/>
                <w:w w:val="90"/>
                <w:szCs w:val="21"/>
                <w:highlight w:val="none"/>
              </w:rPr>
              <w:t>★</w:t>
            </w:r>
            <w:r>
              <w:rPr>
                <w:rFonts w:hint="eastAsia" w:ascii="宋体" w:hAnsi="宋体" w:eastAsia="宋体" w:cs="宋体"/>
                <w:b/>
                <w:color w:val="auto"/>
                <w:w w:val="90"/>
                <w:szCs w:val="21"/>
                <w:highlight w:val="none"/>
              </w:rPr>
              <w:t>A020911视频设备</w:t>
            </w:r>
          </w:p>
        </w:tc>
        <w:tc>
          <w:tcPr>
            <w:tcW w:w="2334" w:type="dxa"/>
            <w:vAlign w:val="center"/>
          </w:tcPr>
          <w:p w14:paraId="1E89F02F">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A02091107视频监控设备</w:t>
            </w:r>
          </w:p>
        </w:tc>
        <w:tc>
          <w:tcPr>
            <w:tcW w:w="1682" w:type="dxa"/>
            <w:vAlign w:val="center"/>
          </w:tcPr>
          <w:p w14:paraId="69EC7724">
            <w:pPr>
              <w:keepNext w:val="0"/>
              <w:keepLines w:val="0"/>
              <w:suppressLineNumbers w:val="0"/>
              <w:spacing w:before="0" w:beforeAutospacing="0" w:after="0" w:afterAutospacing="0"/>
              <w:ind w:left="0" w:right="0"/>
              <w:jc w:val="center"/>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监视器</w:t>
            </w:r>
          </w:p>
        </w:tc>
        <w:tc>
          <w:tcPr>
            <w:tcW w:w="3301" w:type="dxa"/>
            <w:vAlign w:val="center"/>
          </w:tcPr>
          <w:p w14:paraId="447AC800">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以射频信号为主要信号输入的监视器应符合《平板电视能效限定值及能效等级》（GB 24850），以数字信号为主要信号输入的监视器应符合《计算机显示器能效限定值及能效等级》（GB 21520）</w:t>
            </w:r>
          </w:p>
        </w:tc>
      </w:tr>
      <w:tr w14:paraId="124B4E9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Align w:val="center"/>
          </w:tcPr>
          <w:p w14:paraId="2FE1BBF0">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14</w:t>
            </w:r>
          </w:p>
        </w:tc>
        <w:tc>
          <w:tcPr>
            <w:tcW w:w="1933" w:type="dxa"/>
            <w:vAlign w:val="center"/>
          </w:tcPr>
          <w:p w14:paraId="55DBE96A">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A031210饮食炊事机械</w:t>
            </w:r>
          </w:p>
        </w:tc>
        <w:tc>
          <w:tcPr>
            <w:tcW w:w="2334" w:type="dxa"/>
            <w:vAlign w:val="center"/>
          </w:tcPr>
          <w:p w14:paraId="75F8E389">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商用燃气灶具</w:t>
            </w:r>
          </w:p>
        </w:tc>
        <w:tc>
          <w:tcPr>
            <w:tcW w:w="1682" w:type="dxa"/>
            <w:vAlign w:val="center"/>
          </w:tcPr>
          <w:p w14:paraId="244BC778">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675D9D50">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r>
      <w:tr w14:paraId="5A3E77E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restart"/>
            <w:vAlign w:val="center"/>
          </w:tcPr>
          <w:p w14:paraId="251D9525">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15</w:t>
            </w:r>
          </w:p>
        </w:tc>
        <w:tc>
          <w:tcPr>
            <w:tcW w:w="1933" w:type="dxa"/>
            <w:vMerge w:val="restart"/>
            <w:vAlign w:val="center"/>
          </w:tcPr>
          <w:p w14:paraId="1972297E">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color w:val="auto"/>
                <w:w w:val="90"/>
                <w:szCs w:val="21"/>
                <w:highlight w:val="none"/>
              </w:rPr>
              <w:t>★</w:t>
            </w:r>
            <w:r>
              <w:rPr>
                <w:rFonts w:hint="eastAsia" w:ascii="宋体" w:hAnsi="宋体" w:eastAsia="宋体" w:cs="宋体"/>
                <w:b/>
                <w:color w:val="auto"/>
                <w:w w:val="90"/>
                <w:szCs w:val="21"/>
                <w:highlight w:val="none"/>
              </w:rPr>
              <w:t>A060805便器</w:t>
            </w:r>
          </w:p>
        </w:tc>
        <w:tc>
          <w:tcPr>
            <w:tcW w:w="2334" w:type="dxa"/>
            <w:vAlign w:val="center"/>
          </w:tcPr>
          <w:p w14:paraId="03F46800">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坐便器</w:t>
            </w:r>
          </w:p>
        </w:tc>
        <w:tc>
          <w:tcPr>
            <w:tcW w:w="1682" w:type="dxa"/>
            <w:vAlign w:val="center"/>
          </w:tcPr>
          <w:p w14:paraId="24405495">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39EAB278">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《坐便器水效限定值及水效等级</w:t>
            </w:r>
          </w:p>
          <w:p w14:paraId="0D9F964E">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（GB 25502）</w:t>
            </w:r>
          </w:p>
        </w:tc>
      </w:tr>
      <w:tr w14:paraId="008316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2582F9C2">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288D4742">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p>
        </w:tc>
        <w:tc>
          <w:tcPr>
            <w:tcW w:w="2334" w:type="dxa"/>
            <w:vAlign w:val="center"/>
          </w:tcPr>
          <w:p w14:paraId="7056E9B1">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蹲便器</w:t>
            </w:r>
          </w:p>
        </w:tc>
        <w:tc>
          <w:tcPr>
            <w:tcW w:w="1682" w:type="dxa"/>
            <w:vAlign w:val="center"/>
          </w:tcPr>
          <w:p w14:paraId="448FAA1A">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23B491D5">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《蹲便器用水效率限定值及用水效率等级》（GB 30717）</w:t>
            </w:r>
          </w:p>
        </w:tc>
      </w:tr>
      <w:tr w14:paraId="5142927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Merge w:val="continue"/>
            <w:vAlign w:val="center"/>
          </w:tcPr>
          <w:p w14:paraId="37574696">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1933" w:type="dxa"/>
            <w:vMerge w:val="continue"/>
            <w:vAlign w:val="center"/>
          </w:tcPr>
          <w:p w14:paraId="514A0ED0">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p>
        </w:tc>
        <w:tc>
          <w:tcPr>
            <w:tcW w:w="2334" w:type="dxa"/>
            <w:vAlign w:val="center"/>
          </w:tcPr>
          <w:p w14:paraId="0953C201">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b/>
                <w:color w:val="auto"/>
                <w:w w:val="90"/>
                <w:szCs w:val="21"/>
                <w:highlight w:val="none"/>
              </w:rPr>
              <w:t>小便器</w:t>
            </w:r>
          </w:p>
        </w:tc>
        <w:tc>
          <w:tcPr>
            <w:tcW w:w="1682" w:type="dxa"/>
            <w:vAlign w:val="center"/>
          </w:tcPr>
          <w:p w14:paraId="6B81314F">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68D3E6AA">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《小便器用水效率限定值及用水效率等级》（GB 28377）</w:t>
            </w:r>
          </w:p>
        </w:tc>
      </w:tr>
      <w:tr w14:paraId="79659D8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Align w:val="center"/>
          </w:tcPr>
          <w:p w14:paraId="40A4A0C4">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16</w:t>
            </w:r>
          </w:p>
        </w:tc>
        <w:tc>
          <w:tcPr>
            <w:tcW w:w="1933" w:type="dxa"/>
            <w:vAlign w:val="center"/>
          </w:tcPr>
          <w:p w14:paraId="6A30F93B">
            <w:pPr>
              <w:keepNext w:val="0"/>
              <w:keepLines w:val="0"/>
              <w:suppressLineNumbers w:val="0"/>
              <w:spacing w:before="0" w:beforeAutospacing="0" w:after="0" w:afterAutospacing="0"/>
              <w:ind w:left="0" w:right="0"/>
              <w:jc w:val="left"/>
              <w:rPr>
                <w:rFonts w:hint="eastAsia" w:ascii="宋体" w:hAnsi="宋体" w:eastAsia="宋体" w:cs="宋体"/>
                <w:b/>
                <w:color w:val="auto"/>
                <w:w w:val="90"/>
                <w:szCs w:val="21"/>
                <w:highlight w:val="none"/>
              </w:rPr>
            </w:pPr>
            <w:r>
              <w:rPr>
                <w:rFonts w:hint="eastAsia" w:ascii="宋体" w:hAnsi="宋体" w:eastAsia="宋体" w:cs="宋体"/>
                <w:color w:val="auto"/>
                <w:w w:val="90"/>
                <w:szCs w:val="21"/>
                <w:highlight w:val="none"/>
              </w:rPr>
              <w:t>★</w:t>
            </w:r>
            <w:r>
              <w:rPr>
                <w:rFonts w:hint="eastAsia" w:ascii="宋体" w:hAnsi="宋体" w:eastAsia="宋体" w:cs="宋体"/>
                <w:b/>
                <w:color w:val="auto"/>
                <w:w w:val="90"/>
                <w:szCs w:val="21"/>
                <w:highlight w:val="none"/>
              </w:rPr>
              <w:t>A060806水嘴</w:t>
            </w:r>
          </w:p>
        </w:tc>
        <w:tc>
          <w:tcPr>
            <w:tcW w:w="2334" w:type="dxa"/>
            <w:vAlign w:val="center"/>
          </w:tcPr>
          <w:p w14:paraId="79A35064">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1682" w:type="dxa"/>
            <w:vAlign w:val="center"/>
          </w:tcPr>
          <w:p w14:paraId="25DE0BAC">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76E7C74C">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《水嘴用水效率限定值及用水效率等级》（GB 25501）</w:t>
            </w:r>
          </w:p>
        </w:tc>
      </w:tr>
      <w:tr w14:paraId="13EAC7B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Align w:val="center"/>
          </w:tcPr>
          <w:p w14:paraId="5E546A93">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17</w:t>
            </w:r>
          </w:p>
        </w:tc>
        <w:tc>
          <w:tcPr>
            <w:tcW w:w="1933" w:type="dxa"/>
            <w:vAlign w:val="center"/>
          </w:tcPr>
          <w:p w14:paraId="4A3FAD9F">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A060807便器冲洗阀</w:t>
            </w:r>
          </w:p>
        </w:tc>
        <w:tc>
          <w:tcPr>
            <w:tcW w:w="2334" w:type="dxa"/>
            <w:vAlign w:val="center"/>
          </w:tcPr>
          <w:p w14:paraId="14B9BAE4">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1682" w:type="dxa"/>
            <w:vAlign w:val="center"/>
          </w:tcPr>
          <w:p w14:paraId="5A17F1CE">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43A77B29">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《便器冲洗阀用水效率限定值及用水效率等级》（GB 28379）</w:t>
            </w:r>
          </w:p>
        </w:tc>
      </w:tr>
      <w:tr w14:paraId="2C3D90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567" w:hRule="atLeast"/>
          <w:jc w:val="center"/>
        </w:trPr>
        <w:tc>
          <w:tcPr>
            <w:tcW w:w="690" w:type="dxa"/>
            <w:vAlign w:val="center"/>
          </w:tcPr>
          <w:p w14:paraId="3783EDEC">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18</w:t>
            </w:r>
          </w:p>
        </w:tc>
        <w:tc>
          <w:tcPr>
            <w:tcW w:w="1933" w:type="dxa"/>
            <w:vAlign w:val="center"/>
          </w:tcPr>
          <w:p w14:paraId="5ABC8228">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A060810淋浴器</w:t>
            </w:r>
          </w:p>
        </w:tc>
        <w:tc>
          <w:tcPr>
            <w:tcW w:w="2334" w:type="dxa"/>
            <w:vAlign w:val="center"/>
          </w:tcPr>
          <w:p w14:paraId="74E8FB88">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p>
        </w:tc>
        <w:tc>
          <w:tcPr>
            <w:tcW w:w="1682" w:type="dxa"/>
            <w:vAlign w:val="center"/>
          </w:tcPr>
          <w:p w14:paraId="12F98384">
            <w:pPr>
              <w:keepNext w:val="0"/>
              <w:keepLines w:val="0"/>
              <w:suppressLineNumbers w:val="0"/>
              <w:spacing w:before="0" w:beforeAutospacing="0" w:after="0" w:afterAutospacing="0"/>
              <w:ind w:left="0" w:right="0"/>
              <w:jc w:val="center"/>
              <w:rPr>
                <w:rFonts w:hint="eastAsia" w:ascii="宋体" w:hAnsi="宋体" w:eastAsia="宋体" w:cs="宋体"/>
                <w:color w:val="auto"/>
                <w:w w:val="90"/>
                <w:szCs w:val="21"/>
                <w:highlight w:val="none"/>
              </w:rPr>
            </w:pPr>
          </w:p>
        </w:tc>
        <w:tc>
          <w:tcPr>
            <w:tcW w:w="3301" w:type="dxa"/>
            <w:vAlign w:val="center"/>
          </w:tcPr>
          <w:p w14:paraId="0EEE0550">
            <w:pPr>
              <w:keepNext w:val="0"/>
              <w:keepLines w:val="0"/>
              <w:suppressLineNumbers w:val="0"/>
              <w:spacing w:before="0" w:beforeAutospacing="0" w:after="0" w:afterAutospacing="0"/>
              <w:ind w:left="0" w:right="0"/>
              <w:jc w:val="left"/>
              <w:rPr>
                <w:rFonts w:hint="eastAsia" w:ascii="宋体" w:hAnsi="宋体" w:eastAsia="宋体" w:cs="宋体"/>
                <w:color w:val="auto"/>
                <w:w w:val="90"/>
                <w:szCs w:val="21"/>
                <w:highlight w:val="none"/>
              </w:rPr>
            </w:pPr>
            <w:r>
              <w:rPr>
                <w:rFonts w:hint="eastAsia" w:ascii="宋体" w:hAnsi="宋体" w:eastAsia="宋体" w:cs="宋体"/>
                <w:color w:val="auto"/>
                <w:w w:val="90"/>
                <w:szCs w:val="21"/>
                <w:highlight w:val="none"/>
              </w:rPr>
              <w:t>《淋浴器用水效率限定值及用水效率等级》（GB 28378）</w:t>
            </w:r>
          </w:p>
        </w:tc>
      </w:tr>
    </w:tbl>
    <w:p w14:paraId="5EB4B35B">
      <w:pPr>
        <w:adjustRightInd w:val="0"/>
        <w:snapToGrid w:val="0"/>
        <w:spacing w:line="360" w:lineRule="auto"/>
        <w:ind w:firstLine="480" w:firstLineChars="200"/>
        <w:rPr>
          <w:rFonts w:hint="default" w:ascii="宋体" w:hAnsi="宋体" w:cs="宋体"/>
          <w:color w:val="auto"/>
          <w:sz w:val="24"/>
          <w:highlight w:val="none"/>
        </w:rPr>
      </w:pPr>
    </w:p>
    <w:p w14:paraId="149CCDFB">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3.2.2纳入政府采购管理的修缮、装修类项目采购建材的，鼓励采购单位将绿色建材性能、指标等作为实质性条件纳入采购文件和合同，具体性能指标要求参考相关绿色建材政府采购需求标准。</w:t>
      </w:r>
    </w:p>
    <w:p w14:paraId="5CF897E1">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2C78E1DB">
      <w:pPr>
        <w:pStyle w:val="3"/>
        <w:pageBreakBefore w:val="0"/>
        <w:tabs>
          <w:tab w:val="left" w:pos="0"/>
        </w:tabs>
        <w:kinsoku/>
        <w:wordWrap/>
        <w:overflowPunct/>
        <w:topLinePunct w:val="0"/>
        <w:bidi w:val="0"/>
        <w:adjustRightInd w:val="0"/>
        <w:snapToGrid w:val="0"/>
        <w:spacing w:before="0" w:after="0" w:line="360" w:lineRule="auto"/>
        <w:ind w:left="0" w:firstLine="480" w:firstLineChars="200"/>
        <w:textAlignment w:val="auto"/>
        <w:rPr>
          <w:rFonts w:hint="eastAsia" w:ascii="宋体" w:hAnsi="宋体" w:eastAsia="宋体" w:cs="宋体"/>
          <w:color w:val="auto"/>
          <w:sz w:val="24"/>
          <w:szCs w:val="24"/>
          <w:highlight w:val="none"/>
          <w:lang w:val="en-US"/>
        </w:rPr>
      </w:pPr>
      <w:bookmarkStart w:id="53" w:name="_Toc13827"/>
      <w:bookmarkStart w:id="54" w:name="_Toc32425"/>
      <w:r>
        <w:rPr>
          <w:rFonts w:hint="eastAsia" w:ascii="宋体" w:hAnsi="宋体" w:eastAsia="宋体" w:cs="宋体"/>
          <w:b w:val="0"/>
          <w:bCs w:val="0"/>
          <w:color w:val="auto"/>
          <w:sz w:val="24"/>
          <w:szCs w:val="24"/>
          <w:highlight w:val="none"/>
          <w:lang w:val="en-US"/>
        </w:rPr>
        <w:t>3.2.4 鼓励供应商在参加政府采购过程中开展绿色设计、选择绿色材料、打造绿色制造工艺、开展绿色运输、做好废弃产品回收处理，实现产品全周期的绿色环保。鼓励采购单位对其提高预付款比例、免收履约保证金。</w:t>
      </w:r>
      <w:bookmarkEnd w:id="53"/>
      <w:bookmarkEnd w:id="54"/>
    </w:p>
    <w:p w14:paraId="2775A9AF">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3.3支持中小企业发展</w:t>
      </w:r>
    </w:p>
    <w:p w14:paraId="56CBF315">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6F0354D7">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符合中小企业划分标准的个体工商户，在政府采购活动中视同中小企业。</w:t>
      </w:r>
    </w:p>
    <w:p w14:paraId="33DD4817">
      <w:pPr>
        <w:pageBreakBefore w:val="0"/>
        <w:widowControl/>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bCs/>
          <w:color w:val="auto"/>
          <w:sz w:val="24"/>
          <w:szCs w:val="24"/>
          <w:highlight w:val="none"/>
        </w:rPr>
        <w:t>3.3.2</w:t>
      </w:r>
      <w:r>
        <w:rPr>
          <w:rFonts w:hint="eastAsia" w:ascii="宋体" w:hAnsi="宋体" w:eastAsia="宋体" w:cs="宋体"/>
          <w:color w:val="auto"/>
          <w:kern w:val="0"/>
          <w:sz w:val="24"/>
          <w:szCs w:val="24"/>
          <w:highlight w:val="none"/>
        </w:rPr>
        <w:t>在政府采购活动中，供应商提供的工程符合下列情形的，享受中小企业扶持政策：</w:t>
      </w:r>
      <w:r>
        <w:rPr>
          <w:rFonts w:hint="eastAsia" w:ascii="宋体" w:hAnsi="宋体" w:eastAsia="宋体" w:cs="宋体"/>
          <w:color w:val="auto"/>
          <w:sz w:val="24"/>
          <w:szCs w:val="24"/>
          <w:highlight w:val="none"/>
        </w:rPr>
        <w:t>在工程采购项目中，工程由中小企业承建，即工程施工单位为中小企业</w:t>
      </w:r>
      <w:r>
        <w:rPr>
          <w:rFonts w:hint="eastAsia" w:ascii="宋体" w:hAnsi="宋体" w:eastAsia="宋体" w:cs="宋体"/>
          <w:color w:val="auto"/>
          <w:kern w:val="0"/>
          <w:sz w:val="24"/>
          <w:szCs w:val="24"/>
          <w:highlight w:val="none"/>
        </w:rPr>
        <w:t>。</w:t>
      </w:r>
    </w:p>
    <w:p w14:paraId="78DD27D3">
      <w:pPr>
        <w:pageBreakBefore w:val="0"/>
        <w:widowControl/>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以联合体形式参加政府采购活动，联合体各方均为中小企业的，联合体视同中小企业。其中，联合体各方均为小微企业的，联合体视同小微企业。</w:t>
      </w:r>
    </w:p>
    <w:p w14:paraId="7FE44BAD">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55" w:name="_Hlk101132181"/>
      <w:r>
        <w:rPr>
          <w:rFonts w:hint="eastAsia" w:ascii="宋体" w:hAnsi="宋体" w:eastAsia="宋体" w:cs="宋体"/>
          <w:color w:val="auto"/>
          <w:sz w:val="24"/>
          <w:szCs w:val="24"/>
          <w:highlight w:val="none"/>
        </w:rPr>
        <w:t>联合协议或者分包意向协议约定小微企业的合同份额占到合同总金额30%以上的</w:t>
      </w:r>
      <w:bookmarkEnd w:id="55"/>
      <w:r>
        <w:rPr>
          <w:rFonts w:hint="eastAsia" w:ascii="宋体" w:hAnsi="宋体" w:eastAsia="宋体" w:cs="宋体"/>
          <w:color w:val="auto"/>
          <w:sz w:val="24"/>
          <w:szCs w:val="24"/>
          <w:highlight w:val="none"/>
        </w:rPr>
        <w:t>，对联合体或者大中型企业的报价给予2%的扣除，用扣除后的价格参加评审。组成联合体或者接受分包的小微企业与联合体内其他企业、分包企业之间存在直接控股、管理关系的，不享受价格扣除优惠政策。</w:t>
      </w:r>
    </w:p>
    <w:p w14:paraId="1A5D64E2">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3.3.4符合《关于促进残疾人就业政府采购政策的通知》（财库〔2017〕141号）规定的条件并提供《残疾人福利性单位声明函》（附件1）的残疾人福利性单位视同小型、微型企业；</w:t>
      </w:r>
    </w:p>
    <w:p w14:paraId="6D5A52FB">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3DE119B0">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3.3.6可享受中小企业扶持政策的供应商应按照磋商文件格式要求提供《中小企业声明函》，</w:t>
      </w:r>
      <w:r>
        <w:rPr>
          <w:rFonts w:hint="eastAsia" w:ascii="宋体" w:hAnsi="宋体" w:eastAsia="宋体" w:cs="宋体"/>
          <w:color w:val="auto"/>
          <w:sz w:val="24"/>
          <w:szCs w:val="24"/>
          <w:highlight w:val="none"/>
          <w:lang w:val="en" w:eastAsia="zh-CN"/>
        </w:rPr>
        <w:t>《中小企业声明函》填写企业类型错误，导致该企业享受本不能享受的中小企业扶持政策，响应无效并依法承担法律责任</w:t>
      </w:r>
      <w:r>
        <w:rPr>
          <w:rFonts w:hint="eastAsia" w:ascii="宋体" w:hAnsi="宋体" w:eastAsia="宋体" w:cs="宋体"/>
          <w:color w:val="auto"/>
          <w:sz w:val="24"/>
          <w:szCs w:val="24"/>
          <w:highlight w:val="none"/>
        </w:rPr>
        <w:t>。</w:t>
      </w:r>
    </w:p>
    <w:p w14:paraId="69B60F00">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3.3.7中小企业享受扶持政策获得政府采购合同的，小微企业不得将合同分包给大中型企业，中型企业不得将合同分包给大型企业。</w:t>
      </w:r>
    </w:p>
    <w:p w14:paraId="0310F5D7">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r>
        <w:rPr>
          <w:rFonts w:hint="eastAsia" w:ascii="宋体" w:hAnsi="宋体" w:eastAsia="宋体" w:cs="宋体"/>
          <w:bCs/>
          <w:color w:val="auto"/>
          <w:sz w:val="24"/>
          <w:szCs w:val="24"/>
          <w:highlight w:val="none"/>
        </w:rPr>
        <w:t>支持创新发展</w:t>
      </w:r>
    </w:p>
    <w:p w14:paraId="5A163B56">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w:t>
      </w:r>
      <w:r>
        <w:rPr>
          <w:rFonts w:hint="eastAsia" w:ascii="宋体" w:hAnsi="宋体" w:eastAsia="宋体" w:cs="宋体"/>
          <w:color w:val="auto"/>
          <w:sz w:val="24"/>
          <w:szCs w:val="24"/>
          <w:highlight w:val="none"/>
          <w:lang w:eastAsia="zh-CN"/>
        </w:rPr>
        <w:t>首台套、“制造精品”、“专精特新”等创新产品按规定享受政府采购支持政策</w:t>
      </w:r>
      <w:r>
        <w:rPr>
          <w:rFonts w:hint="eastAsia" w:ascii="宋体" w:hAnsi="宋体" w:eastAsia="宋体" w:cs="宋体"/>
          <w:color w:val="auto"/>
          <w:sz w:val="24"/>
          <w:szCs w:val="24"/>
          <w:highlight w:val="none"/>
        </w:rPr>
        <w:t>。</w:t>
      </w:r>
    </w:p>
    <w:p w14:paraId="083062F5">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en-US" w:eastAsia="zh-CN"/>
        </w:rPr>
        <w:t>3.4.2</w:t>
      </w:r>
      <w:r>
        <w:rPr>
          <w:rFonts w:hint="eastAsia" w:ascii="宋体" w:hAnsi="宋体" w:eastAsia="宋体" w:cs="仿宋"/>
          <w:b w:val="0"/>
          <w:bCs w:val="0"/>
          <w:color w:val="auto"/>
          <w:sz w:val="24"/>
          <w:szCs w:val="24"/>
          <w:highlight w:val="none"/>
          <w:lang w:val="en-US" w:eastAsia="zh-CN"/>
        </w:rPr>
        <w:t>采购人应当贯彻落实知识产权保护相关法律法规，</w:t>
      </w:r>
      <w:r>
        <w:rPr>
          <w:rFonts w:hint="eastAsia" w:ascii="宋体" w:hAnsi="宋体" w:eastAsia="宋体" w:cs="仿宋"/>
          <w:b w:val="0"/>
          <w:bCs w:val="0"/>
          <w:color w:val="auto"/>
          <w:sz w:val="24"/>
          <w:szCs w:val="24"/>
          <w:highlight w:val="none"/>
          <w:lang w:val="en-US"/>
        </w:rPr>
        <w:t>应当采购使用正版软件</w:t>
      </w:r>
      <w:r>
        <w:rPr>
          <w:rFonts w:hint="eastAsia" w:ascii="宋体" w:hAnsi="宋体" w:eastAsia="宋体" w:cs="宋体"/>
          <w:color w:val="auto"/>
          <w:sz w:val="24"/>
          <w:szCs w:val="24"/>
          <w:highlight w:val="none"/>
          <w:lang w:val="en-US" w:eastAsia="zh-CN"/>
        </w:rPr>
        <w:t>。</w:t>
      </w:r>
    </w:p>
    <w:p w14:paraId="44B8E640">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3.5平等对待内外资企业和符合条件的破产重整企业：</w:t>
      </w:r>
    </w:p>
    <w:p w14:paraId="16984DBB">
      <w:pPr>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平等对待内外资企业和符合条件的破产重整企业，切实保障企业公平竞争，平等维护企业的合法利益。</w:t>
      </w:r>
    </w:p>
    <w:p w14:paraId="63007F53">
      <w:pPr>
        <w:pageBreakBefore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 询问、质疑、投诉</w:t>
      </w:r>
    </w:p>
    <w:p w14:paraId="33C1C3D7">
      <w:pPr>
        <w:pStyle w:val="1029"/>
        <w:pageBreakBefore w:val="0"/>
        <w:shd w:val="clear" w:color="auto" w:fill="FFFFFF"/>
        <w:kinsoku/>
        <w:wordWrap/>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4.1在线询问、质疑、投诉</w:t>
      </w:r>
    </w:p>
    <w:p w14:paraId="2A9535B0">
      <w:pPr>
        <w:pStyle w:val="1029"/>
        <w:pageBreakBefore w:val="0"/>
        <w:shd w:val="clear" w:color="auto" w:fill="FFFFFF"/>
        <w:kinsoku/>
        <w:wordWrap/>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3B05B8B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4.2供应商询问</w:t>
      </w:r>
    </w:p>
    <w:p w14:paraId="455CC4E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039AD7E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4.3供应商质疑</w:t>
      </w:r>
    </w:p>
    <w:p w14:paraId="6AB2D8AF">
      <w:pPr>
        <w:pStyle w:val="31"/>
        <w:pageBreakBefore w:val="0"/>
        <w:kinsoku/>
        <w:wordWrap/>
        <w:overflowPunct/>
        <w:topLinePunct w:val="0"/>
        <w:bidi w:val="0"/>
        <w:adjustRightInd w:val="0"/>
        <w:snapToGrid w:val="0"/>
        <w:spacing w:beforeLines="0" w:after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CN"/>
        </w:rPr>
        <w:t>4.3</w:t>
      </w:r>
      <w:r>
        <w:rPr>
          <w:rFonts w:hint="eastAsia" w:ascii="宋体" w:hAnsi="宋体" w:eastAsia="宋体" w:cs="宋体"/>
          <w:color w:val="auto"/>
          <w:sz w:val="24"/>
          <w:szCs w:val="24"/>
          <w:highlight w:val="none"/>
        </w:rPr>
        <w:t>.1提出质疑的供应商应当是参与所质疑项目采购活动的供应商。潜在供应商已依法获取其可质疑的采购文件的，可以对该文件提出质疑。</w:t>
      </w:r>
    </w:p>
    <w:p w14:paraId="59D53D54">
      <w:pPr>
        <w:pStyle w:val="31"/>
        <w:pageBreakBefore w:val="0"/>
        <w:kinsoku/>
        <w:wordWrap/>
        <w:overflowPunct/>
        <w:topLinePunct w:val="0"/>
        <w:bidi w:val="0"/>
        <w:adjustRightInd w:val="0"/>
        <w:snapToGrid w:val="0"/>
        <w:spacing w:beforeLines="0" w:after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CN"/>
        </w:rPr>
        <w:t>4.3</w:t>
      </w:r>
      <w:r>
        <w:rPr>
          <w:rFonts w:hint="eastAsia" w:ascii="宋体" w:hAnsi="宋体" w:eastAsia="宋体" w:cs="宋体"/>
          <w:color w:val="auto"/>
          <w:sz w:val="24"/>
          <w:szCs w:val="24"/>
          <w:highlight w:val="none"/>
        </w:rPr>
        <w:t>.2供应商认为采购文件、采购过程和成交结果使自己的权益受到损害的，可以在知道或者应知其权益受到损害之日起七个工作日内，以书面形式向采购人或者</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提出质疑，否则，采购人或者</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不予受理：</w:t>
      </w:r>
    </w:p>
    <w:p w14:paraId="3F0EF665">
      <w:pPr>
        <w:pStyle w:val="14"/>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rPr>
        <w:t>4.3.2.1对采购文件提出质疑的，质疑期限为供应商获得采购文件之日或者采购文件公告期限届满之日起计算。</w:t>
      </w:r>
    </w:p>
    <w:p w14:paraId="12FD3229">
      <w:pPr>
        <w:pStyle w:val="31"/>
        <w:pageBreakBefore w:val="0"/>
        <w:kinsoku/>
        <w:wordWrap/>
        <w:overflowPunct/>
        <w:topLinePunct w:val="0"/>
        <w:bidi w:val="0"/>
        <w:adjustRightInd w:val="0"/>
        <w:snapToGrid w:val="0"/>
        <w:spacing w:beforeLines="0" w:after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4.3.2.2对采购过程提出质疑的，质疑期限为各采购程序环节结束之日起计算。</w:t>
      </w:r>
    </w:p>
    <w:p w14:paraId="086E7198">
      <w:pPr>
        <w:pStyle w:val="31"/>
        <w:pageBreakBefore w:val="0"/>
        <w:kinsoku/>
        <w:wordWrap/>
        <w:overflowPunct/>
        <w:topLinePunct w:val="0"/>
        <w:bidi w:val="0"/>
        <w:adjustRightInd w:val="0"/>
        <w:snapToGrid w:val="0"/>
        <w:spacing w:beforeLines="0" w:after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4.3.2.3对采购结果提出质疑的，质疑期限自采购结果公告期限届满之日起计算。</w:t>
      </w:r>
    </w:p>
    <w:p w14:paraId="5F3F7E4C">
      <w:pPr>
        <w:pStyle w:val="31"/>
        <w:pageBreakBefore w:val="0"/>
        <w:kinsoku/>
        <w:wordWrap/>
        <w:overflowPunct/>
        <w:topLinePunct w:val="0"/>
        <w:bidi w:val="0"/>
        <w:adjustRightInd w:val="0"/>
        <w:snapToGrid w:val="0"/>
        <w:spacing w:beforeLines="0" w:afterLines="0" w:line="360" w:lineRule="auto"/>
        <w:ind w:firstLine="480" w:firstLineChars="200"/>
        <w:textAlignment w:val="auto"/>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4.3.3</w:t>
      </w:r>
      <w:r>
        <w:rPr>
          <w:rFonts w:hint="eastAsia" w:ascii="宋体" w:hAnsi="宋体" w:eastAsia="宋体" w:cs="宋体"/>
          <w:color w:val="auto"/>
          <w:sz w:val="24"/>
          <w:szCs w:val="24"/>
          <w:highlight w:val="none"/>
        </w:rPr>
        <w:t>供应商提出质疑应当提交质疑函和必要的证明材料。质疑函应当包括下列内容：</w:t>
      </w:r>
    </w:p>
    <w:p w14:paraId="4D74B455">
      <w:pPr>
        <w:pStyle w:val="31"/>
        <w:pageBreakBefore w:val="0"/>
        <w:kinsoku/>
        <w:wordWrap/>
        <w:overflowPunct/>
        <w:topLinePunct w:val="0"/>
        <w:bidi w:val="0"/>
        <w:adjustRightInd w:val="0"/>
        <w:snapToGrid w:val="0"/>
        <w:spacing w:beforeLines="0" w:afterLines="0" w:line="360" w:lineRule="auto"/>
        <w:ind w:firstLine="720" w:firstLineChars="300"/>
        <w:textAlignment w:val="auto"/>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4.3.3.1供应商的姓名或者名称、地址、邮编、联系人及联系电话；</w:t>
      </w:r>
    </w:p>
    <w:p w14:paraId="7A1F8BD0">
      <w:pPr>
        <w:pStyle w:val="31"/>
        <w:pageBreakBefore w:val="0"/>
        <w:kinsoku/>
        <w:wordWrap/>
        <w:overflowPunct/>
        <w:topLinePunct w:val="0"/>
        <w:bidi w:val="0"/>
        <w:adjustRightInd w:val="0"/>
        <w:snapToGrid w:val="0"/>
        <w:spacing w:beforeLines="0" w:afterLines="0" w:line="360" w:lineRule="auto"/>
        <w:ind w:firstLine="720" w:firstLineChars="300"/>
        <w:textAlignment w:val="auto"/>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4.3.3.2质疑项目的名称、编号；</w:t>
      </w:r>
    </w:p>
    <w:p w14:paraId="0490E3B4">
      <w:pPr>
        <w:pStyle w:val="31"/>
        <w:pageBreakBefore w:val="0"/>
        <w:kinsoku/>
        <w:wordWrap/>
        <w:overflowPunct/>
        <w:topLinePunct w:val="0"/>
        <w:bidi w:val="0"/>
        <w:adjustRightInd w:val="0"/>
        <w:snapToGrid w:val="0"/>
        <w:spacing w:beforeLines="0" w:afterLines="0" w:line="360" w:lineRule="auto"/>
        <w:ind w:firstLine="720" w:firstLineChars="300"/>
        <w:textAlignment w:val="auto"/>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4.3.3.3具体、明确的质疑事项和与质疑事项相关的请求；</w:t>
      </w:r>
    </w:p>
    <w:p w14:paraId="2C941B15">
      <w:pPr>
        <w:pStyle w:val="31"/>
        <w:pageBreakBefore w:val="0"/>
        <w:kinsoku/>
        <w:wordWrap/>
        <w:overflowPunct/>
        <w:topLinePunct w:val="0"/>
        <w:bidi w:val="0"/>
        <w:adjustRightInd w:val="0"/>
        <w:snapToGrid w:val="0"/>
        <w:spacing w:beforeLines="0" w:afterLines="0" w:line="360" w:lineRule="auto"/>
        <w:ind w:firstLine="720" w:firstLineChars="300"/>
        <w:textAlignment w:val="auto"/>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4.3.3.4事实依据；</w:t>
      </w:r>
    </w:p>
    <w:p w14:paraId="0B10F299">
      <w:pPr>
        <w:pStyle w:val="31"/>
        <w:pageBreakBefore w:val="0"/>
        <w:kinsoku/>
        <w:wordWrap/>
        <w:overflowPunct/>
        <w:topLinePunct w:val="0"/>
        <w:bidi w:val="0"/>
        <w:adjustRightInd w:val="0"/>
        <w:snapToGrid w:val="0"/>
        <w:spacing w:beforeLines="0" w:afterLines="0" w:line="360" w:lineRule="auto"/>
        <w:ind w:firstLine="720" w:firstLineChars="300"/>
        <w:textAlignment w:val="auto"/>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4.3.3.5必要的法律依据；</w:t>
      </w:r>
    </w:p>
    <w:p w14:paraId="10C908DB">
      <w:pPr>
        <w:pStyle w:val="31"/>
        <w:pageBreakBefore w:val="0"/>
        <w:kinsoku/>
        <w:wordWrap/>
        <w:overflowPunct/>
        <w:topLinePunct w:val="0"/>
        <w:bidi w:val="0"/>
        <w:adjustRightInd w:val="0"/>
        <w:snapToGrid w:val="0"/>
        <w:spacing w:beforeLines="0" w:afterLines="0" w:line="360" w:lineRule="auto"/>
        <w:ind w:firstLine="720" w:firstLineChars="300"/>
        <w:textAlignment w:val="auto"/>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4.3.3.6提出质疑的日期。</w:t>
      </w:r>
    </w:p>
    <w:p w14:paraId="1BDDC9BD">
      <w:pPr>
        <w:pStyle w:val="1029"/>
        <w:pageBreakBefore w:val="0"/>
        <w:shd w:val="clear" w:color="auto" w:fill="FFFFFF"/>
        <w:kinsoku/>
        <w:wordWrap/>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供应商提交的质疑函需一式三份。供应商为自然人的，应当由本人签字；供应商为法人或者其他组织的，应当由法定代表人、主要负责人，或者其授权代表签字或者盖章，并加盖公章。</w:t>
      </w:r>
    </w:p>
    <w:p w14:paraId="4E09534D">
      <w:pPr>
        <w:pStyle w:val="1029"/>
        <w:pageBreakBefore w:val="0"/>
        <w:shd w:val="clear" w:color="auto" w:fill="FFFFFF"/>
        <w:kinsoku/>
        <w:wordWrap/>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4.3.4对同一采购程序环节的质疑，供应商须在法定质疑期内一次性提出。</w:t>
      </w:r>
    </w:p>
    <w:p w14:paraId="1BEC9191">
      <w:pPr>
        <w:pStyle w:val="1029"/>
        <w:pageBreakBefore w:val="0"/>
        <w:shd w:val="clear" w:color="auto" w:fill="FFFFFF"/>
        <w:kinsoku/>
        <w:wordWrap/>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4.3</w:t>
      </w:r>
      <w:r>
        <w:rPr>
          <w:rFonts w:hint="eastAsia" w:ascii="宋体" w:hAnsi="宋体" w:eastAsia="宋体" w:cs="宋体"/>
          <w:color w:val="auto"/>
          <w:sz w:val="24"/>
          <w:szCs w:val="24"/>
          <w:highlight w:val="none"/>
        </w:rPr>
        <w:t>.5采购人或者</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应当在收到供应商的书面质疑后七个工作日内作出答复，并以书面形式通知质疑供应商和其他与质疑处理结果有利害关系的政府采购当事人，但答复的内容不得涉及商业秘密。</w:t>
      </w:r>
    </w:p>
    <w:p w14:paraId="7162CBC5">
      <w:pPr>
        <w:pStyle w:val="1029"/>
        <w:pageBreakBefore w:val="0"/>
        <w:shd w:val="clear" w:color="auto" w:fill="FFFFFF"/>
        <w:kinsoku/>
        <w:wordWrap/>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4.3</w:t>
      </w:r>
      <w:r>
        <w:rPr>
          <w:rFonts w:hint="eastAsia" w:ascii="宋体" w:hAnsi="宋体" w:eastAsia="宋体" w:cs="宋体"/>
          <w:color w:val="auto"/>
          <w:sz w:val="24"/>
          <w:szCs w:val="24"/>
          <w:highlight w:val="none"/>
        </w:rPr>
        <w:t>.6询问或者质疑事项可能影响采购结果的，采购人应当暂停签订合同，已经签订合同的，应当中止履行合同。</w:t>
      </w:r>
    </w:p>
    <w:p w14:paraId="3AA59D86">
      <w:pPr>
        <w:pStyle w:val="1029"/>
        <w:pageBreakBefore w:val="0"/>
        <w:shd w:val="clear" w:color="auto" w:fill="FFFFFF"/>
        <w:kinsoku/>
        <w:wordWrap/>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4.4供应商投诉</w:t>
      </w:r>
    </w:p>
    <w:p w14:paraId="6BB07D37">
      <w:pPr>
        <w:pStyle w:val="1029"/>
        <w:pageBreakBefore w:val="0"/>
        <w:shd w:val="clear" w:color="auto" w:fill="FFFFFF"/>
        <w:kinsoku/>
        <w:wordWrap/>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4.4.1质疑供应商对采购人、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的答复不满意或者采购人、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未在规定的时间内作出答复的，可以在答复期满后十五个工作日内向同级政府采购监督管理部门提出投诉。</w:t>
      </w:r>
    </w:p>
    <w:p w14:paraId="467F70D3">
      <w:pPr>
        <w:pStyle w:val="1029"/>
        <w:pageBreakBefore w:val="0"/>
        <w:shd w:val="clear" w:color="auto" w:fill="FFFFFF"/>
        <w:kinsoku/>
        <w:wordWrap/>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w:t>
      </w:r>
      <w:r>
        <w:rPr>
          <w:rFonts w:hint="eastAsia" w:ascii="宋体" w:hAnsi="宋体" w:eastAsia="宋体" w:cs="宋体"/>
          <w:color w:val="auto"/>
          <w:sz w:val="24"/>
          <w:szCs w:val="24"/>
          <w:highlight w:val="none"/>
          <w:lang w:val="zh-CN"/>
        </w:rPr>
        <w:t>2</w:t>
      </w:r>
      <w:r>
        <w:rPr>
          <w:rFonts w:hint="eastAsia" w:ascii="宋体" w:hAnsi="宋体" w:eastAsia="宋体" w:cs="宋体"/>
          <w:color w:val="auto"/>
          <w:sz w:val="24"/>
          <w:szCs w:val="24"/>
          <w:highlight w:val="none"/>
        </w:rPr>
        <w:t>供应商投诉的事项不得超出已质疑事项的范围，基于质疑答复内容提出的投诉事项除外。</w:t>
      </w:r>
    </w:p>
    <w:p w14:paraId="6D329424">
      <w:pPr>
        <w:pStyle w:val="1029"/>
        <w:pageBreakBefore w:val="0"/>
        <w:shd w:val="clear" w:color="auto" w:fill="FFFFFF"/>
        <w:kinsoku/>
        <w:wordWrap/>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4.4.3供应商投诉应当有明确的请求和必要的证明材料。</w:t>
      </w:r>
    </w:p>
    <w:p w14:paraId="35E075D0">
      <w:pPr>
        <w:pStyle w:val="1029"/>
        <w:pageBreakBefore w:val="0"/>
        <w:shd w:val="clear" w:color="auto" w:fill="FFFFFF"/>
        <w:kinsoku/>
        <w:wordWrap/>
        <w:overflowPunct/>
        <w:topLinePunct w:val="0"/>
        <w:bidi w:val="0"/>
        <w:adjustRightInd w:val="0"/>
        <w:snapToGrid w:val="0"/>
        <w:spacing w:before="0" w:beforeAutospacing="0" w:after="0" w:afterAutospacing="0" w:line="360" w:lineRule="auto"/>
        <w:ind w:firstLine="480" w:firstLineChars="200"/>
        <w:contextualSpacing/>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4.4.4以联合体形式参加政府采购活动的，其投诉应当由组成联合体的所有供应商共同提出。</w:t>
      </w:r>
    </w:p>
    <w:bookmarkEnd w:id="48"/>
    <w:bookmarkEnd w:id="49"/>
    <w:bookmarkEnd w:id="50"/>
    <w:p w14:paraId="23D2C0F4">
      <w:pPr>
        <w:keepNext/>
        <w:keepLines/>
        <w:pageBreakBefore w:val="0"/>
        <w:widowControl w:val="0"/>
        <w:kinsoku/>
        <w:wordWrap/>
        <w:overflowPunct/>
        <w:topLinePunct w:val="0"/>
        <w:autoSpaceDE/>
        <w:autoSpaceDN w:val="0"/>
        <w:bidi w:val="0"/>
        <w:adjustRightInd w:val="0"/>
        <w:snapToGrid w:val="0"/>
        <w:spacing w:line="416" w:lineRule="auto"/>
        <w:jc w:val="center"/>
        <w:textAlignment w:val="auto"/>
        <w:outlineLvl w:val="1"/>
        <w:rPr>
          <w:rFonts w:hint="eastAsia" w:ascii="宋体" w:hAnsi="宋体" w:eastAsia="宋体" w:cs="宋体"/>
          <w:b/>
          <w:bCs/>
          <w:color w:val="auto"/>
          <w:sz w:val="28"/>
          <w:szCs w:val="28"/>
          <w:highlight w:val="none"/>
        </w:rPr>
      </w:pPr>
      <w:bookmarkStart w:id="56" w:name="_Toc11510"/>
      <w:bookmarkStart w:id="57" w:name="_Toc22410"/>
      <w:r>
        <w:rPr>
          <w:rFonts w:hint="eastAsia" w:ascii="宋体" w:hAnsi="宋体" w:eastAsia="宋体" w:cs="宋体"/>
          <w:b/>
          <w:bCs/>
          <w:color w:val="auto"/>
          <w:sz w:val="28"/>
          <w:szCs w:val="28"/>
          <w:highlight w:val="none"/>
        </w:rPr>
        <w:t>二、采购文件的构成、澄清、修改</w:t>
      </w:r>
      <w:bookmarkEnd w:id="56"/>
      <w:bookmarkEnd w:id="57"/>
    </w:p>
    <w:p w14:paraId="73BFEE7F">
      <w:pPr>
        <w:pStyle w:val="31"/>
        <w:keepNext w:val="0"/>
        <w:keepLines w:val="0"/>
        <w:pageBreakBefore w:val="0"/>
        <w:widowControl w:val="0"/>
        <w:kinsoku/>
        <w:wordWrap/>
        <w:overflowPunct/>
        <w:topLinePunct w:val="0"/>
        <w:autoSpaceDE/>
        <w:autoSpaceDN/>
        <w:bidi w:val="0"/>
        <w:adjustRightInd w:val="0"/>
        <w:snapToGrid w:val="0"/>
        <w:spacing w:beforeLines="0" w:afterLines="0" w:line="360" w:lineRule="auto"/>
        <w:textAlignment w:val="auto"/>
        <w:rPr>
          <w:rFonts w:hint="eastAsia" w:ascii="宋体" w:hAnsi="宋体" w:eastAsia="宋体" w:cs="宋体"/>
          <w:b/>
          <w:color w:val="auto"/>
          <w:sz w:val="24"/>
          <w:szCs w:val="24"/>
          <w:highlight w:val="none"/>
        </w:rPr>
      </w:pPr>
      <w:bookmarkStart w:id="58" w:name="_Toc82338242"/>
      <w:bookmarkStart w:id="59" w:name="_Toc96947064"/>
      <w:bookmarkStart w:id="60" w:name="_Toc82873325"/>
      <w:r>
        <w:rPr>
          <w:rFonts w:hint="eastAsia" w:ascii="宋体" w:hAnsi="宋体" w:eastAsia="宋体" w:cs="宋体"/>
          <w:b/>
          <w:color w:val="auto"/>
          <w:sz w:val="24"/>
          <w:szCs w:val="24"/>
          <w:highlight w:val="none"/>
        </w:rPr>
        <w:t>5．采购文件的构成</w:t>
      </w:r>
    </w:p>
    <w:p w14:paraId="5C9B7D0C">
      <w:pPr>
        <w:pStyle w:val="31"/>
        <w:keepNext w:val="0"/>
        <w:keepLines w:val="0"/>
        <w:pageBreakBefore w:val="0"/>
        <w:widowControl w:val="0"/>
        <w:kinsoku/>
        <w:wordWrap/>
        <w:overflowPunct/>
        <w:topLinePunct w:val="0"/>
        <w:autoSpaceDE/>
        <w:autoSpaceDN/>
        <w:bidi w:val="0"/>
        <w:adjustRightInd w:val="0"/>
        <w:snapToGrid w:val="0"/>
        <w:spacing w:beforeLines="0" w:after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采购文件包括下列文件及附件：</w:t>
      </w:r>
    </w:p>
    <w:p w14:paraId="6A247E8E">
      <w:pPr>
        <w:pStyle w:val="31"/>
        <w:keepNext w:val="0"/>
        <w:keepLines w:val="0"/>
        <w:pageBreakBefore w:val="0"/>
        <w:widowControl w:val="0"/>
        <w:tabs>
          <w:tab w:val="left" w:pos="840"/>
        </w:tabs>
        <w:kinsoku/>
        <w:wordWrap/>
        <w:overflowPunct/>
        <w:topLinePunct w:val="0"/>
        <w:autoSpaceDE/>
        <w:autoSpaceDN/>
        <w:bidi w:val="0"/>
        <w:adjustRightInd w:val="0"/>
        <w:snapToGrid w:val="0"/>
        <w:spacing w:beforeLines="0" w:afterLines="0"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5.1.1竞争性磋商公告；</w:t>
      </w:r>
    </w:p>
    <w:p w14:paraId="78858B33">
      <w:pPr>
        <w:pStyle w:val="31"/>
        <w:keepNext w:val="0"/>
        <w:keepLines w:val="0"/>
        <w:pageBreakBefore w:val="0"/>
        <w:widowControl w:val="0"/>
        <w:tabs>
          <w:tab w:val="left" w:pos="840"/>
        </w:tabs>
        <w:kinsoku/>
        <w:wordWrap/>
        <w:overflowPunct/>
        <w:topLinePunct w:val="0"/>
        <w:autoSpaceDE/>
        <w:autoSpaceDN/>
        <w:bidi w:val="0"/>
        <w:adjustRightInd w:val="0"/>
        <w:snapToGrid w:val="0"/>
        <w:spacing w:beforeLines="0" w:afterLines="0"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5.1.2供应商须知；</w:t>
      </w:r>
    </w:p>
    <w:p w14:paraId="3DC9734B">
      <w:pPr>
        <w:pStyle w:val="31"/>
        <w:keepNext w:val="0"/>
        <w:keepLines w:val="0"/>
        <w:pageBreakBefore w:val="0"/>
        <w:widowControl w:val="0"/>
        <w:tabs>
          <w:tab w:val="left" w:pos="840"/>
        </w:tabs>
        <w:kinsoku/>
        <w:wordWrap/>
        <w:overflowPunct/>
        <w:topLinePunct w:val="0"/>
        <w:autoSpaceDE/>
        <w:autoSpaceDN/>
        <w:bidi w:val="0"/>
        <w:adjustRightInd w:val="0"/>
        <w:snapToGrid w:val="0"/>
        <w:spacing w:beforeLines="0" w:afterLines="0"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5.1.3采购需求；</w:t>
      </w:r>
    </w:p>
    <w:p w14:paraId="5ECF4B78">
      <w:pPr>
        <w:pStyle w:val="31"/>
        <w:keepNext w:val="0"/>
        <w:keepLines w:val="0"/>
        <w:pageBreakBefore w:val="0"/>
        <w:widowControl w:val="0"/>
        <w:tabs>
          <w:tab w:val="left" w:pos="840"/>
        </w:tabs>
        <w:kinsoku/>
        <w:wordWrap/>
        <w:overflowPunct/>
        <w:topLinePunct w:val="0"/>
        <w:autoSpaceDE/>
        <w:autoSpaceDN/>
        <w:bidi w:val="0"/>
        <w:adjustRightInd w:val="0"/>
        <w:snapToGrid w:val="0"/>
        <w:spacing w:beforeLines="0" w:afterLines="0"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5.1.4评审办法；</w:t>
      </w:r>
    </w:p>
    <w:p w14:paraId="5E0F1AC9">
      <w:pPr>
        <w:pStyle w:val="31"/>
        <w:keepNext w:val="0"/>
        <w:keepLines w:val="0"/>
        <w:pageBreakBefore w:val="0"/>
        <w:widowControl w:val="0"/>
        <w:tabs>
          <w:tab w:val="left" w:pos="840"/>
        </w:tabs>
        <w:kinsoku/>
        <w:wordWrap/>
        <w:overflowPunct/>
        <w:topLinePunct w:val="0"/>
        <w:autoSpaceDE/>
        <w:autoSpaceDN/>
        <w:bidi w:val="0"/>
        <w:adjustRightInd w:val="0"/>
        <w:snapToGrid w:val="0"/>
        <w:spacing w:beforeLines="0" w:afterLines="0"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5.1.5拟签订的合同文本；</w:t>
      </w:r>
    </w:p>
    <w:p w14:paraId="726D201A">
      <w:pPr>
        <w:pStyle w:val="31"/>
        <w:keepNext w:val="0"/>
        <w:keepLines w:val="0"/>
        <w:pageBreakBefore w:val="0"/>
        <w:widowControl w:val="0"/>
        <w:tabs>
          <w:tab w:val="left" w:pos="840"/>
        </w:tabs>
        <w:kinsoku/>
        <w:wordWrap/>
        <w:overflowPunct/>
        <w:topLinePunct w:val="0"/>
        <w:autoSpaceDE/>
        <w:autoSpaceDN/>
        <w:bidi w:val="0"/>
        <w:adjustRightInd w:val="0"/>
        <w:snapToGrid w:val="0"/>
        <w:spacing w:beforeLines="0" w:afterLines="0"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5.1.6应提交的有关格式范例。</w:t>
      </w:r>
    </w:p>
    <w:p w14:paraId="041E5E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5.2与本项目有关的</w:t>
      </w:r>
      <w:r>
        <w:rPr>
          <w:rFonts w:hint="eastAsia" w:ascii="宋体" w:hAnsi="宋体" w:eastAsia="宋体" w:cs="宋体"/>
          <w:bCs/>
          <w:color w:val="auto"/>
          <w:sz w:val="24"/>
          <w:szCs w:val="24"/>
          <w:highlight w:val="none"/>
        </w:rPr>
        <w:t>澄清或者修改的内容为采购文件的组成部分</w:t>
      </w:r>
      <w:r>
        <w:rPr>
          <w:rFonts w:hint="eastAsia" w:ascii="宋体" w:hAnsi="宋体" w:eastAsia="宋体" w:cs="宋体"/>
          <w:color w:val="auto"/>
          <w:sz w:val="24"/>
          <w:szCs w:val="24"/>
          <w:highlight w:val="none"/>
        </w:rPr>
        <w:t>。</w:t>
      </w:r>
    </w:p>
    <w:p w14:paraId="282931B4">
      <w:pPr>
        <w:pStyle w:val="31"/>
        <w:keepNext w:val="0"/>
        <w:keepLines w:val="0"/>
        <w:pageBreakBefore w:val="0"/>
        <w:widowControl w:val="0"/>
        <w:kinsoku/>
        <w:wordWrap/>
        <w:overflowPunct/>
        <w:topLinePunct w:val="0"/>
        <w:autoSpaceDE/>
        <w:autoSpaceDN/>
        <w:bidi w:val="0"/>
        <w:adjustRightInd w:val="0"/>
        <w:snapToGrid w:val="0"/>
        <w:spacing w:beforeLines="0" w:afterLines="0"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 采购文件的澄清、修改</w:t>
      </w:r>
    </w:p>
    <w:p w14:paraId="575B07F8">
      <w:pPr>
        <w:pStyle w:val="359"/>
        <w:keepNext w:val="0"/>
        <w:keepLines w:val="0"/>
        <w:pageBreakBefore w:val="0"/>
        <w:widowControl w:val="0"/>
        <w:kinsoku/>
        <w:wordWrap/>
        <w:overflowPunct/>
        <w:topLinePunct w:val="0"/>
        <w:autoSpaceDE/>
        <w:autoSpaceDN/>
        <w:bidi w:val="0"/>
        <w:adjustRightInd w:val="0"/>
        <w:snapToGrid w:val="0"/>
        <w:spacing w:before="0"/>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6.1已获取采购文件的潜在供应商，若有问题需要澄清，应于响应文件提交（上传）截止时间前，以书面形式向</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提出。</w:t>
      </w:r>
    </w:p>
    <w:p w14:paraId="34627700">
      <w:pPr>
        <w:pStyle w:val="359"/>
        <w:keepNext w:val="0"/>
        <w:keepLines w:val="0"/>
        <w:pageBreakBefore w:val="0"/>
        <w:widowControl w:val="0"/>
        <w:kinsoku/>
        <w:wordWrap/>
        <w:overflowPunct/>
        <w:topLinePunct w:val="0"/>
        <w:autoSpaceDE/>
        <w:autoSpaceDN/>
        <w:bidi w:val="0"/>
        <w:adjustRightInd w:val="0"/>
        <w:snapToGrid w:val="0"/>
        <w:spacing w:before="0"/>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6.2 </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78F76DDF">
      <w:pPr>
        <w:keepNext/>
        <w:keepLines/>
        <w:pageBreakBefore w:val="0"/>
        <w:widowControl w:val="0"/>
        <w:kinsoku/>
        <w:wordWrap/>
        <w:overflowPunct/>
        <w:topLinePunct w:val="0"/>
        <w:autoSpaceDE/>
        <w:autoSpaceDN w:val="0"/>
        <w:bidi w:val="0"/>
        <w:adjustRightInd w:val="0"/>
        <w:snapToGrid w:val="0"/>
        <w:spacing w:line="416" w:lineRule="auto"/>
        <w:jc w:val="center"/>
        <w:textAlignment w:val="auto"/>
        <w:outlineLvl w:val="1"/>
        <w:rPr>
          <w:rFonts w:hint="eastAsia" w:ascii="宋体" w:hAnsi="宋体" w:eastAsia="宋体" w:cs="宋体"/>
          <w:b/>
          <w:bCs/>
          <w:color w:val="auto"/>
          <w:sz w:val="28"/>
          <w:szCs w:val="28"/>
          <w:highlight w:val="none"/>
        </w:rPr>
      </w:pPr>
      <w:bookmarkStart w:id="61" w:name="_Toc23546"/>
      <w:bookmarkStart w:id="62" w:name="_Toc22481"/>
      <w:r>
        <w:rPr>
          <w:rFonts w:hint="eastAsia" w:ascii="宋体" w:hAnsi="宋体" w:eastAsia="宋体" w:cs="宋体"/>
          <w:b/>
          <w:bCs/>
          <w:color w:val="auto"/>
          <w:sz w:val="28"/>
          <w:szCs w:val="28"/>
          <w:highlight w:val="none"/>
        </w:rPr>
        <w:t>三、提交响应文件</w:t>
      </w:r>
      <w:bookmarkEnd w:id="61"/>
      <w:bookmarkEnd w:id="62"/>
    </w:p>
    <w:p w14:paraId="3F50784A">
      <w:pPr>
        <w:pStyle w:val="31"/>
        <w:keepNext w:val="0"/>
        <w:keepLines w:val="0"/>
        <w:pageBreakBefore w:val="0"/>
        <w:widowControl w:val="0"/>
        <w:kinsoku/>
        <w:wordWrap/>
        <w:overflowPunct/>
        <w:topLinePunct w:val="0"/>
        <w:bidi w:val="0"/>
        <w:adjustRightInd w:val="0"/>
        <w:snapToGrid w:val="0"/>
        <w:spacing w:beforeLines="0" w:afterLines="0"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 采购文件的获取</w:t>
      </w:r>
    </w:p>
    <w:p w14:paraId="3E9C4D1D">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详见竞争性磋商公告中获取采购文件的时间期限、地点、方式及采购文件售价。</w:t>
      </w:r>
    </w:p>
    <w:p w14:paraId="5750EDE5">
      <w:pPr>
        <w:pStyle w:val="31"/>
        <w:keepNext w:val="0"/>
        <w:keepLines w:val="0"/>
        <w:pageBreakBefore w:val="0"/>
        <w:widowControl w:val="0"/>
        <w:kinsoku/>
        <w:wordWrap/>
        <w:overflowPunct/>
        <w:topLinePunct w:val="0"/>
        <w:bidi w:val="0"/>
        <w:adjustRightInd w:val="0"/>
        <w:snapToGrid w:val="0"/>
        <w:spacing w:beforeLines="0" w:afterLines="0"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8.磋商前答疑会或现场考察</w:t>
      </w:r>
    </w:p>
    <w:p w14:paraId="36486541">
      <w:pPr>
        <w:pStyle w:val="31"/>
        <w:keepNext w:val="0"/>
        <w:keepLines w:val="0"/>
        <w:pageBreakBefore w:val="0"/>
        <w:widowControl w:val="0"/>
        <w:kinsoku/>
        <w:wordWrap/>
        <w:overflowPunct/>
        <w:topLinePunct w:val="0"/>
        <w:bidi w:val="0"/>
        <w:adjustRightInd w:val="0"/>
        <w:snapToGrid w:val="0"/>
        <w:spacing w:beforeLines="0" w:after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采购人组织潜在供应商现场考察或者召开磋商前答疑会的，潜在供应商按第二部分供应商须知前附表的规定参加现场考察或者磋商前答疑会。</w:t>
      </w:r>
    </w:p>
    <w:p w14:paraId="378ED9EF">
      <w:pPr>
        <w:pStyle w:val="31"/>
        <w:keepNext w:val="0"/>
        <w:keepLines w:val="0"/>
        <w:pageBreakBefore w:val="0"/>
        <w:widowControl w:val="0"/>
        <w:kinsoku/>
        <w:wordWrap/>
        <w:overflowPunct/>
        <w:topLinePunct w:val="0"/>
        <w:bidi w:val="0"/>
        <w:adjustRightInd w:val="0"/>
        <w:snapToGrid w:val="0"/>
        <w:spacing w:beforeLines="0" w:afterLines="0"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kern w:val="28"/>
          <w:sz w:val="24"/>
          <w:szCs w:val="24"/>
          <w:highlight w:val="none"/>
        </w:rPr>
        <w:t>9.磋商保证金</w:t>
      </w:r>
    </w:p>
    <w:p w14:paraId="6EA7E89B">
      <w:pPr>
        <w:pStyle w:val="14"/>
        <w:keepNext w:val="0"/>
        <w:keepLines w:val="0"/>
        <w:pageBreakBefore w:val="0"/>
        <w:widowControl w:val="0"/>
        <w:kinsoku/>
        <w:wordWrap/>
        <w:overflowPunct/>
        <w:topLinePunct w:val="0"/>
        <w:bidi w:val="0"/>
        <w:adjustRightInd w:val="0"/>
        <w:snapToGrid w:val="0"/>
        <w:spacing w:line="360" w:lineRule="auto"/>
        <w:ind w:firstLine="470" w:firstLineChars="19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本项目不需缴纳磋商保证金。</w:t>
      </w:r>
    </w:p>
    <w:p w14:paraId="1078C6A3">
      <w:pPr>
        <w:pStyle w:val="31"/>
        <w:keepNext w:val="0"/>
        <w:keepLines w:val="0"/>
        <w:pageBreakBefore w:val="0"/>
        <w:widowControl w:val="0"/>
        <w:kinsoku/>
        <w:wordWrap/>
        <w:overflowPunct/>
        <w:topLinePunct w:val="0"/>
        <w:bidi w:val="0"/>
        <w:adjustRightInd w:val="0"/>
        <w:snapToGrid w:val="0"/>
        <w:spacing w:beforeLines="0" w:afterLines="0"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 响应文件的语言</w:t>
      </w:r>
    </w:p>
    <w:p w14:paraId="1D453E3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响应文件及供应商与采购有关的来往通知、函件和文件均应使用中文。</w:t>
      </w:r>
    </w:p>
    <w:p w14:paraId="7F39C02A">
      <w:pPr>
        <w:pStyle w:val="31"/>
        <w:keepNext w:val="0"/>
        <w:keepLines w:val="0"/>
        <w:pageBreakBefore w:val="0"/>
        <w:widowControl w:val="0"/>
        <w:kinsoku/>
        <w:wordWrap/>
        <w:overflowPunct/>
        <w:topLinePunct w:val="0"/>
        <w:bidi w:val="0"/>
        <w:adjustRightInd w:val="0"/>
        <w:snapToGrid w:val="0"/>
        <w:spacing w:beforeLines="0" w:afterLines="0"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 响应文件的组成</w:t>
      </w:r>
    </w:p>
    <w:p w14:paraId="247F32DA">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r>
        <w:rPr>
          <w:rFonts w:hint="eastAsia" w:ascii="宋体" w:hAnsi="宋体" w:eastAsia="宋体" w:cs="宋体"/>
          <w:b/>
          <w:color w:val="auto"/>
          <w:sz w:val="24"/>
          <w:szCs w:val="24"/>
          <w:highlight w:val="none"/>
        </w:rPr>
        <w:t>资格文件</w:t>
      </w:r>
      <w:r>
        <w:rPr>
          <w:rFonts w:hint="eastAsia" w:ascii="宋体" w:hAnsi="宋体" w:eastAsia="宋体" w:cs="宋体"/>
          <w:color w:val="auto"/>
          <w:sz w:val="24"/>
          <w:szCs w:val="24"/>
          <w:highlight w:val="none"/>
        </w:rPr>
        <w:t>：</w:t>
      </w:r>
    </w:p>
    <w:p w14:paraId="51702F6E">
      <w:pPr>
        <w:keepNext w:val="0"/>
        <w:keepLines w:val="0"/>
        <w:pageBreakBefore w:val="0"/>
        <w:widowControl w:val="0"/>
        <w:kinsoku/>
        <w:wordWrap/>
        <w:overflowPunct/>
        <w:topLinePunct w:val="0"/>
        <w:bidi w:val="0"/>
        <w:adjustRightInd w:val="0"/>
        <w:snapToGrid w:val="0"/>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11.1.1符合参加政府采购活动应当具备的一般条件的承诺函；</w:t>
      </w:r>
    </w:p>
    <w:p w14:paraId="78DE540C">
      <w:pPr>
        <w:keepNext w:val="0"/>
        <w:keepLines w:val="0"/>
        <w:pageBreakBefore w:val="0"/>
        <w:widowControl w:val="0"/>
        <w:kinsoku/>
        <w:wordWrap/>
        <w:overflowPunct/>
        <w:topLinePunct w:val="0"/>
        <w:bidi w:val="0"/>
        <w:adjustRightInd w:val="0"/>
        <w:snapToGrid w:val="0"/>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w:t>
      </w:r>
      <w:bookmarkStart w:id="63" w:name="_Hlk101259339"/>
      <w:r>
        <w:rPr>
          <w:rFonts w:hint="eastAsia" w:ascii="宋体" w:hAnsi="宋体" w:eastAsia="宋体" w:cs="宋体"/>
          <w:snapToGrid w:val="0"/>
          <w:color w:val="auto"/>
          <w:kern w:val="28"/>
          <w:sz w:val="24"/>
          <w:szCs w:val="24"/>
          <w:highlight w:val="none"/>
        </w:rPr>
        <w:t>联合协议</w:t>
      </w:r>
      <w:bookmarkStart w:id="64" w:name="_Hlk101257010"/>
      <w:r>
        <w:rPr>
          <w:rFonts w:hint="eastAsia" w:ascii="宋体" w:hAnsi="宋体" w:eastAsia="宋体" w:cs="宋体"/>
          <w:snapToGrid w:val="0"/>
          <w:color w:val="auto"/>
          <w:kern w:val="28"/>
          <w:sz w:val="24"/>
          <w:szCs w:val="24"/>
          <w:highlight w:val="none"/>
        </w:rPr>
        <w:t>（如果有)</w:t>
      </w:r>
      <w:bookmarkEnd w:id="63"/>
      <w:bookmarkEnd w:id="64"/>
      <w:r>
        <w:rPr>
          <w:rFonts w:hint="eastAsia" w:ascii="宋体" w:hAnsi="宋体" w:eastAsia="宋体" w:cs="宋体"/>
          <w:snapToGrid w:val="0"/>
          <w:color w:val="auto"/>
          <w:kern w:val="28"/>
          <w:sz w:val="24"/>
          <w:szCs w:val="24"/>
          <w:highlight w:val="none"/>
        </w:rPr>
        <w:t>；</w:t>
      </w:r>
    </w:p>
    <w:p w14:paraId="589A977A">
      <w:pPr>
        <w:keepNext w:val="0"/>
        <w:keepLines w:val="0"/>
        <w:pageBreakBefore w:val="0"/>
        <w:widowControl w:val="0"/>
        <w:kinsoku/>
        <w:wordWrap/>
        <w:overflowPunct/>
        <w:topLinePunct w:val="0"/>
        <w:bidi w:val="0"/>
        <w:adjustRightInd w:val="0"/>
        <w:snapToGrid w:val="0"/>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11.1.3落实政府采购政策需满足的资格要求</w:t>
      </w:r>
      <w:r>
        <w:rPr>
          <w:rFonts w:hint="eastAsia" w:ascii="宋体" w:hAnsi="宋体" w:eastAsia="宋体" w:cs="宋体"/>
          <w:snapToGrid w:val="0"/>
          <w:color w:val="auto"/>
          <w:kern w:val="28"/>
          <w:sz w:val="24"/>
          <w:szCs w:val="24"/>
          <w:highlight w:val="none"/>
        </w:rPr>
        <w:t>（如果有)</w:t>
      </w:r>
      <w:r>
        <w:rPr>
          <w:rFonts w:hint="eastAsia" w:ascii="宋体" w:hAnsi="宋体" w:eastAsia="宋体" w:cs="宋体"/>
          <w:color w:val="auto"/>
          <w:sz w:val="24"/>
          <w:szCs w:val="24"/>
          <w:highlight w:val="none"/>
        </w:rPr>
        <w:t>；</w:t>
      </w:r>
    </w:p>
    <w:p w14:paraId="0132BE5B">
      <w:pPr>
        <w:keepNext w:val="0"/>
        <w:keepLines w:val="0"/>
        <w:pageBreakBefore w:val="0"/>
        <w:widowControl w:val="0"/>
        <w:kinsoku/>
        <w:wordWrap/>
        <w:overflowPunct/>
        <w:topLinePunct w:val="0"/>
        <w:bidi w:val="0"/>
        <w:adjustRightInd w:val="0"/>
        <w:snapToGrid w:val="0"/>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11.1.4本项目的特定资格要求</w:t>
      </w:r>
      <w:r>
        <w:rPr>
          <w:rFonts w:hint="eastAsia" w:ascii="宋体" w:hAnsi="宋体" w:eastAsia="宋体" w:cs="宋体"/>
          <w:snapToGrid w:val="0"/>
          <w:color w:val="auto"/>
          <w:kern w:val="28"/>
          <w:sz w:val="24"/>
          <w:szCs w:val="24"/>
          <w:highlight w:val="none"/>
        </w:rPr>
        <w:t>（如果有)</w:t>
      </w:r>
      <w:r>
        <w:rPr>
          <w:rFonts w:hint="eastAsia" w:ascii="宋体" w:hAnsi="宋体" w:eastAsia="宋体" w:cs="宋体"/>
          <w:color w:val="auto"/>
          <w:sz w:val="24"/>
          <w:szCs w:val="24"/>
          <w:highlight w:val="none"/>
        </w:rPr>
        <w:t>。</w:t>
      </w:r>
    </w:p>
    <w:p w14:paraId="48C8902A">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CN"/>
        </w:rPr>
        <w:t xml:space="preserve">  </w:t>
      </w:r>
      <w:r>
        <w:rPr>
          <w:rFonts w:hint="eastAsia" w:ascii="宋体" w:hAnsi="宋体" w:eastAsia="宋体" w:cs="宋体"/>
          <w:color w:val="auto"/>
          <w:sz w:val="24"/>
          <w:szCs w:val="24"/>
          <w:highlight w:val="none"/>
        </w:rPr>
        <w:t>商务技术</w:t>
      </w:r>
      <w:r>
        <w:rPr>
          <w:rFonts w:hint="eastAsia" w:ascii="宋体" w:hAnsi="宋体" w:eastAsia="宋体" w:cs="宋体"/>
          <w:color w:val="auto"/>
          <w:sz w:val="24"/>
          <w:szCs w:val="24"/>
          <w:highlight w:val="none"/>
          <w:lang w:val="zh-CN"/>
        </w:rPr>
        <w:t>文件：</w:t>
      </w:r>
    </w:p>
    <w:p w14:paraId="03EA7108">
      <w:pPr>
        <w:keepNext w:val="0"/>
        <w:keepLines w:val="0"/>
        <w:pageBreakBefore w:val="0"/>
        <w:widowControl w:val="0"/>
        <w:kinsoku/>
        <w:wordWrap/>
        <w:overflowPunct/>
        <w:topLinePunct w:val="0"/>
        <w:bidi w:val="0"/>
        <w:adjustRightInd w:val="0"/>
        <w:snapToGrid w:val="0"/>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11.2.1响应函；</w:t>
      </w:r>
      <w:r>
        <w:rPr>
          <w:rFonts w:hint="eastAsia" w:ascii="宋体" w:hAnsi="宋体" w:eastAsia="宋体" w:cs="宋体"/>
          <w:color w:val="auto"/>
          <w:sz w:val="24"/>
          <w:szCs w:val="24"/>
          <w:highlight w:val="none"/>
          <w:lang w:val="zh-CN"/>
        </w:rPr>
        <w:t xml:space="preserve"> </w:t>
      </w:r>
    </w:p>
    <w:p w14:paraId="29FF9279">
      <w:pPr>
        <w:keepNext w:val="0"/>
        <w:keepLines w:val="0"/>
        <w:pageBreakBefore w:val="0"/>
        <w:widowControl w:val="0"/>
        <w:kinsoku/>
        <w:wordWrap/>
        <w:overflowPunct/>
        <w:topLinePunct w:val="0"/>
        <w:bidi w:val="0"/>
        <w:adjustRightInd w:val="0"/>
        <w:snapToGrid w:val="0"/>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11.2.2授权委托书或法定代表人（单位负责人、自然人本人）身份证明；</w:t>
      </w:r>
    </w:p>
    <w:p w14:paraId="78EAE1C0">
      <w:pPr>
        <w:keepNext w:val="0"/>
        <w:keepLines w:val="0"/>
        <w:pageBreakBefore w:val="0"/>
        <w:widowControl w:val="0"/>
        <w:kinsoku/>
        <w:wordWrap/>
        <w:overflowPunct/>
        <w:topLinePunct w:val="0"/>
        <w:bidi w:val="0"/>
        <w:adjustRightInd w:val="0"/>
        <w:snapToGrid w:val="0"/>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11.2.3分包意向协议（如果有)；</w:t>
      </w:r>
    </w:p>
    <w:p w14:paraId="76261A59">
      <w:pPr>
        <w:keepNext w:val="0"/>
        <w:keepLines w:val="0"/>
        <w:pageBreakBefore w:val="0"/>
        <w:widowControl w:val="0"/>
        <w:kinsoku/>
        <w:wordWrap/>
        <w:overflowPunct/>
        <w:topLinePunct w:val="0"/>
        <w:bidi w:val="0"/>
        <w:adjustRightInd w:val="0"/>
        <w:snapToGrid w:val="0"/>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11.2.4符合性审查资料；</w:t>
      </w:r>
    </w:p>
    <w:p w14:paraId="1E56E44E">
      <w:pPr>
        <w:keepNext w:val="0"/>
        <w:keepLines w:val="0"/>
        <w:pageBreakBefore w:val="0"/>
        <w:widowControl w:val="0"/>
        <w:kinsoku/>
        <w:wordWrap/>
        <w:overflowPunct/>
        <w:topLinePunct w:val="0"/>
        <w:bidi w:val="0"/>
        <w:adjustRightInd w:val="0"/>
        <w:snapToGrid w:val="0"/>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11.2.5评审标准相应的商务技术资料；</w:t>
      </w:r>
    </w:p>
    <w:p w14:paraId="065FF150">
      <w:pPr>
        <w:keepNext w:val="0"/>
        <w:keepLines w:val="0"/>
        <w:pageBreakBefore w:val="0"/>
        <w:widowControl w:val="0"/>
        <w:kinsoku/>
        <w:wordWrap/>
        <w:overflowPunct/>
        <w:topLinePunct w:val="0"/>
        <w:bidi w:val="0"/>
        <w:adjustRightInd w:val="0"/>
        <w:snapToGrid w:val="0"/>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11.2.6商务技术偏离表；</w:t>
      </w:r>
    </w:p>
    <w:p w14:paraId="5700BC73">
      <w:pPr>
        <w:keepNext w:val="0"/>
        <w:keepLines w:val="0"/>
        <w:pageBreakBefore w:val="0"/>
        <w:widowControl w:val="0"/>
        <w:kinsoku/>
        <w:wordWrap/>
        <w:overflowPunct/>
        <w:topLinePunct w:val="0"/>
        <w:bidi w:val="0"/>
        <w:adjustRightInd w:val="0"/>
        <w:snapToGrid w:val="0"/>
        <w:spacing w:line="360" w:lineRule="auto"/>
        <w:ind w:firstLine="960" w:firstLineChars="4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zh-CN"/>
        </w:rPr>
        <w:t>政府采购供应商廉洁自律承诺书；</w:t>
      </w:r>
    </w:p>
    <w:p w14:paraId="2DD9AD7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kern w:val="0"/>
          <w:sz w:val="24"/>
          <w:szCs w:val="24"/>
          <w:highlight w:val="none"/>
          <w:lang w:val="zh-CN"/>
        </w:rPr>
        <w:t>11.</w:t>
      </w:r>
      <w:r>
        <w:rPr>
          <w:rFonts w:hint="eastAsia" w:ascii="宋体" w:hAnsi="宋体" w:eastAsia="宋体" w:cs="宋体"/>
          <w:color w:val="auto"/>
          <w:kern w:val="0"/>
          <w:sz w:val="24"/>
          <w:szCs w:val="24"/>
          <w:highlight w:val="none"/>
        </w:rPr>
        <w:t>3</w:t>
      </w:r>
      <w:r>
        <w:rPr>
          <w:rFonts w:hint="eastAsia" w:ascii="宋体" w:hAnsi="宋体" w:eastAsia="宋体" w:cs="宋体"/>
          <w:b/>
          <w:color w:val="auto"/>
          <w:sz w:val="24"/>
          <w:szCs w:val="24"/>
          <w:highlight w:val="none"/>
        </w:rPr>
        <w:t>报价文件：</w:t>
      </w:r>
      <w:r>
        <w:rPr>
          <w:rFonts w:hint="eastAsia" w:ascii="宋体" w:hAnsi="宋体" w:eastAsia="宋体" w:cs="宋体"/>
          <w:color w:val="auto"/>
          <w:sz w:val="24"/>
          <w:szCs w:val="24"/>
          <w:highlight w:val="none"/>
        </w:rPr>
        <w:t xml:space="preserve"> </w:t>
      </w:r>
    </w:p>
    <w:p w14:paraId="437582CA">
      <w:pPr>
        <w:keepNext w:val="0"/>
        <w:keepLines w:val="0"/>
        <w:pageBreakBefore w:val="0"/>
        <w:widowControl w:val="0"/>
        <w:kinsoku/>
        <w:wordWrap/>
        <w:overflowPunct/>
        <w:topLinePunct w:val="0"/>
        <w:bidi w:val="0"/>
        <w:adjustRightInd w:val="0"/>
        <w:snapToGrid w:val="0"/>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11.3.1报价单；</w:t>
      </w:r>
    </w:p>
    <w:p w14:paraId="6C78F9DD">
      <w:pPr>
        <w:keepNext w:val="0"/>
        <w:keepLines w:val="0"/>
        <w:pageBreakBefore w:val="0"/>
        <w:widowControl w:val="0"/>
        <w:kinsoku/>
        <w:wordWrap/>
        <w:overflowPunct/>
        <w:topLinePunct w:val="0"/>
        <w:bidi w:val="0"/>
        <w:adjustRightInd w:val="0"/>
        <w:snapToGrid w:val="0"/>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11.3.2已标价工程量清单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格式以计价软件导出的格式为准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621C6E5E">
      <w:pPr>
        <w:keepNext w:val="0"/>
        <w:keepLines w:val="0"/>
        <w:pageBreakBefore w:val="0"/>
        <w:widowControl w:val="0"/>
        <w:kinsoku/>
        <w:wordWrap/>
        <w:overflowPunct/>
        <w:topLinePunct w:val="0"/>
        <w:bidi w:val="0"/>
        <w:adjustRightInd w:val="0"/>
        <w:snapToGrid w:val="0"/>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11.3.3中小企业声明函。</w:t>
      </w:r>
    </w:p>
    <w:p w14:paraId="36F4587A">
      <w:pPr>
        <w:keepNext w:val="0"/>
        <w:keepLines w:val="0"/>
        <w:pageBreakBefore w:val="0"/>
        <w:widowControl w:val="0"/>
        <w:kinsoku/>
        <w:wordWrap/>
        <w:overflowPunct/>
        <w:topLinePunct w:val="0"/>
        <w:bidi w:val="0"/>
        <w:adjustRightInd w:val="0"/>
        <w:snapToGrid w:val="0"/>
        <w:spacing w:line="360" w:lineRule="auto"/>
        <w:ind w:firstLine="723" w:firstLineChars="3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响应文件含有采购人不能接受的附加条件的，响应文件无效；</w:t>
      </w:r>
    </w:p>
    <w:p w14:paraId="3E5EB1B9">
      <w:pPr>
        <w:keepNext w:val="0"/>
        <w:keepLines w:val="0"/>
        <w:pageBreakBefore w:val="0"/>
        <w:widowControl w:val="0"/>
        <w:kinsoku/>
        <w:wordWrap/>
        <w:overflowPunct/>
        <w:topLinePunct w:val="0"/>
        <w:bidi w:val="0"/>
        <w:adjustRightInd w:val="0"/>
        <w:snapToGrid w:val="0"/>
        <w:spacing w:line="360" w:lineRule="auto"/>
        <w:ind w:firstLine="720" w:firstLineChars="300"/>
        <w:textAlignment w:val="auto"/>
        <w:rPr>
          <w:rFonts w:hint="eastAsia" w:ascii="宋体" w:hAnsi="宋体" w:eastAsia="宋体" w:cs="宋体"/>
          <w:b/>
          <w:color w:val="auto"/>
          <w:sz w:val="24"/>
          <w:szCs w:val="24"/>
          <w:highlight w:val="none"/>
        </w:rPr>
      </w:pPr>
      <w:r>
        <w:rPr>
          <w:rFonts w:hint="eastAsia" w:ascii="宋体" w:hAnsi="宋体" w:eastAsia="宋体" w:cs="宋体"/>
          <w:b w:val="0"/>
          <w:color w:val="auto"/>
          <w:sz w:val="24"/>
          <w:szCs w:val="24"/>
          <w:highlight w:val="none"/>
          <w:lang w:val="en-US" w:eastAsia="zh-CN"/>
        </w:rPr>
        <w:t>供应商可事先在公开官网查询、核对相关证书和报告内容，确保投标（响应）文件资料准确无误。供应商应对响应文件中材料的真实性、合法性负责</w:t>
      </w:r>
      <w:r>
        <w:rPr>
          <w:rFonts w:hint="eastAsia" w:ascii="宋体" w:hAnsi="宋体" w:eastAsia="宋体" w:cs="宋体"/>
          <w:b/>
          <w:color w:val="auto"/>
          <w:sz w:val="24"/>
          <w:szCs w:val="24"/>
          <w:highlight w:val="none"/>
        </w:rPr>
        <w:t>。</w:t>
      </w:r>
    </w:p>
    <w:p w14:paraId="554F1BB0">
      <w:pPr>
        <w:pStyle w:val="359"/>
        <w:keepNext w:val="0"/>
        <w:keepLines w:val="0"/>
        <w:pageBreakBefore w:val="0"/>
        <w:widowControl w:val="0"/>
        <w:kinsoku/>
        <w:wordWrap/>
        <w:overflowPunct/>
        <w:topLinePunct w:val="0"/>
        <w:bidi w:val="0"/>
        <w:adjustRightInd w:val="0"/>
        <w:snapToGrid w:val="0"/>
        <w:spacing w:before="0"/>
        <w:ind w:firstLine="0" w:firstLineChars="0"/>
        <w:textAlignment w:val="auto"/>
        <w:outlineLvl w:val="0"/>
        <w:rPr>
          <w:rFonts w:hint="eastAsia" w:ascii="宋体" w:hAnsi="宋体" w:eastAsia="宋体" w:cs="宋体"/>
          <w:b/>
          <w:color w:val="auto"/>
          <w:sz w:val="24"/>
          <w:szCs w:val="24"/>
          <w:highlight w:val="none"/>
        </w:rPr>
      </w:pPr>
      <w:bookmarkStart w:id="65" w:name="_Toc13865"/>
      <w:bookmarkStart w:id="66" w:name="_Toc31882"/>
      <w:r>
        <w:rPr>
          <w:rFonts w:hint="eastAsia" w:ascii="宋体" w:hAnsi="宋体" w:eastAsia="宋体" w:cs="宋体"/>
          <w:b/>
          <w:color w:val="auto"/>
          <w:sz w:val="24"/>
          <w:szCs w:val="24"/>
          <w:highlight w:val="none"/>
        </w:rPr>
        <w:t>12</w:t>
      </w:r>
      <w:r>
        <w:rPr>
          <w:rFonts w:hint="eastAsia" w:ascii="宋体" w:hAnsi="宋体" w:eastAsia="宋体" w:cs="宋体"/>
          <w:b/>
          <w:color w:val="auto"/>
          <w:kern w:val="0"/>
          <w:sz w:val="24"/>
          <w:szCs w:val="24"/>
          <w:highlight w:val="none"/>
          <w:lang w:val="zh-CN"/>
        </w:rPr>
        <w:t xml:space="preserve">. </w:t>
      </w:r>
      <w:r>
        <w:rPr>
          <w:rFonts w:hint="eastAsia" w:ascii="宋体" w:hAnsi="宋体" w:eastAsia="宋体" w:cs="宋体"/>
          <w:b/>
          <w:color w:val="auto"/>
          <w:sz w:val="24"/>
          <w:szCs w:val="24"/>
          <w:highlight w:val="none"/>
        </w:rPr>
        <w:t>响应文件的编制</w:t>
      </w:r>
      <w:bookmarkEnd w:id="65"/>
      <w:bookmarkEnd w:id="66"/>
    </w:p>
    <w:p w14:paraId="1C12B2B8">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0D0E3F91">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2C09E9E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12.3使用“政采云电子交易客户端”需要提前申领CA数字证书，申领流程请自行前往“浙江政府采购网-下载专区-电子交易客户端-CA驱动和申领流程”进行查阅。</w:t>
      </w:r>
    </w:p>
    <w:p w14:paraId="20EFC3EA">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13.响应文件的签署、盖章</w:t>
      </w:r>
    </w:p>
    <w:p w14:paraId="15B0C9F2">
      <w:pPr>
        <w:pStyle w:val="359"/>
        <w:keepNext w:val="0"/>
        <w:keepLines w:val="0"/>
        <w:pageBreakBefore w:val="0"/>
        <w:widowControl w:val="0"/>
        <w:kinsoku/>
        <w:wordWrap/>
        <w:overflowPunct/>
        <w:topLinePunct w:val="0"/>
        <w:bidi w:val="0"/>
        <w:adjustRightInd w:val="0"/>
        <w:snapToGrid w:val="0"/>
        <w:spacing w:before="0"/>
        <w:ind w:firstLine="48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13.1响应文件按照采购文件第六部分格式要求进行签署、盖章。</w:t>
      </w:r>
      <w:r>
        <w:rPr>
          <w:rFonts w:hint="eastAsia" w:ascii="宋体" w:hAnsi="宋体" w:eastAsia="宋体" w:cs="宋体"/>
          <w:b/>
          <w:color w:val="auto"/>
          <w:sz w:val="24"/>
          <w:szCs w:val="24"/>
          <w:highlight w:val="none"/>
        </w:rPr>
        <w:t>▲供应商的响应文件未按照采购文件要求签署、盖章的，其响应文件无效</w:t>
      </w:r>
      <w:r>
        <w:rPr>
          <w:rFonts w:hint="eastAsia" w:ascii="宋体" w:hAnsi="宋体" w:eastAsia="宋体" w:cs="宋体"/>
          <w:color w:val="auto"/>
          <w:sz w:val="24"/>
          <w:szCs w:val="24"/>
          <w:highlight w:val="none"/>
        </w:rPr>
        <w:t>。</w:t>
      </w:r>
    </w:p>
    <w:p w14:paraId="15F0565A">
      <w:pPr>
        <w:pStyle w:val="359"/>
        <w:keepNext w:val="0"/>
        <w:keepLines w:val="0"/>
        <w:pageBreakBefore w:val="0"/>
        <w:widowControl w:val="0"/>
        <w:kinsoku/>
        <w:wordWrap/>
        <w:overflowPunct/>
        <w:topLinePunct w:val="0"/>
        <w:bidi w:val="0"/>
        <w:adjustRightInd w:val="0"/>
        <w:snapToGrid w:val="0"/>
        <w:spacing w:before="0"/>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13.2为确保网上操作合法、有效和安全，供应商应当在响应文件提交（上传）截止时间前完成在“政府采购云平台”的身份认证，确保在电子投标过程中能够对相关数据电文进行加密和使用电子签名。</w:t>
      </w:r>
    </w:p>
    <w:p w14:paraId="2273E866">
      <w:pPr>
        <w:pStyle w:val="359"/>
        <w:keepNext w:val="0"/>
        <w:keepLines w:val="0"/>
        <w:pageBreakBefore w:val="0"/>
        <w:widowControl w:val="0"/>
        <w:kinsoku/>
        <w:wordWrap/>
        <w:overflowPunct/>
        <w:topLinePunct w:val="0"/>
        <w:bidi w:val="0"/>
        <w:adjustRightInd w:val="0"/>
        <w:snapToGrid w:val="0"/>
        <w:spacing w:before="0"/>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13.3采购文件对响应文件签署、盖章的要求适用于电子签名。</w:t>
      </w:r>
    </w:p>
    <w:p w14:paraId="4280AE56">
      <w:pPr>
        <w:pStyle w:val="359"/>
        <w:keepNext w:val="0"/>
        <w:keepLines w:val="0"/>
        <w:pageBreakBefore w:val="0"/>
        <w:widowControl w:val="0"/>
        <w:kinsoku/>
        <w:wordWrap/>
        <w:overflowPunct/>
        <w:topLinePunct w:val="0"/>
        <w:bidi w:val="0"/>
        <w:adjustRightInd w:val="0"/>
        <w:snapToGrid w:val="0"/>
        <w:spacing w:before="0"/>
        <w:ind w:firstLine="0" w:firstLineChars="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 响应文件的提交、补充、修改、撤回</w:t>
      </w:r>
    </w:p>
    <w:p w14:paraId="6D127277">
      <w:pPr>
        <w:pStyle w:val="359"/>
        <w:keepNext w:val="0"/>
        <w:keepLines w:val="0"/>
        <w:pageBreakBefore w:val="0"/>
        <w:widowControl w:val="0"/>
        <w:kinsoku/>
        <w:wordWrap/>
        <w:overflowPunct/>
        <w:topLinePunct w:val="0"/>
        <w:bidi w:val="0"/>
        <w:adjustRightInd w:val="0"/>
        <w:snapToGrid w:val="0"/>
        <w:spacing w:before="0"/>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4E6EC5BE">
      <w:pPr>
        <w:pStyle w:val="359"/>
        <w:keepNext w:val="0"/>
        <w:keepLines w:val="0"/>
        <w:pageBreakBefore w:val="0"/>
        <w:widowControl w:val="0"/>
        <w:kinsoku/>
        <w:wordWrap/>
        <w:overflowPunct/>
        <w:topLinePunct w:val="0"/>
        <w:bidi w:val="0"/>
        <w:adjustRightInd w:val="0"/>
        <w:snapToGrid w:val="0"/>
        <w:spacing w:before="0"/>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14.2电子交易平台收到响应文件，将妥善保存并即时向供应商发出确认回执通知。在响应文件提交（上传）截止时间前，除供应商补充、修改或者撤回响应文件外，任何单位和个人不得解密或提取响应文件。</w:t>
      </w:r>
    </w:p>
    <w:p w14:paraId="1007BDA7">
      <w:pPr>
        <w:pStyle w:val="359"/>
        <w:keepNext w:val="0"/>
        <w:keepLines w:val="0"/>
        <w:pageBreakBefore w:val="0"/>
        <w:widowControl w:val="0"/>
        <w:kinsoku/>
        <w:wordWrap/>
        <w:overflowPunct/>
        <w:topLinePunct w:val="0"/>
        <w:bidi w:val="0"/>
        <w:adjustRightInd w:val="0"/>
        <w:snapToGrid w:val="0"/>
        <w:spacing w:before="0"/>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可以视情况延长响应文件提交的截止时间。在上述情况下，</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与供应商以前在响应文件提交截止时间方面的全部权利、责任和义务，将适用于延长至新的响应文件提交截止时间。</w:t>
      </w:r>
    </w:p>
    <w:p w14:paraId="4E04968B">
      <w:pPr>
        <w:pStyle w:val="31"/>
        <w:keepNext w:val="0"/>
        <w:keepLines w:val="0"/>
        <w:pageBreakBefore w:val="0"/>
        <w:widowControl w:val="0"/>
        <w:kinsoku/>
        <w:wordWrap/>
        <w:overflowPunct/>
        <w:topLinePunct w:val="0"/>
        <w:bidi w:val="0"/>
        <w:adjustRightInd w:val="0"/>
        <w:snapToGrid w:val="0"/>
        <w:spacing w:beforeLines="0" w:afterLines="0"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15.备份响应文件</w:t>
      </w:r>
    </w:p>
    <w:p w14:paraId="292B000C">
      <w:pPr>
        <w:pStyle w:val="31"/>
        <w:keepNext w:val="0"/>
        <w:keepLines w:val="0"/>
        <w:pageBreakBefore w:val="0"/>
        <w:widowControl w:val="0"/>
        <w:kinsoku/>
        <w:wordWrap/>
        <w:overflowPunct/>
        <w:topLinePunct w:val="0"/>
        <w:bidi w:val="0"/>
        <w:adjustRightInd w:val="0"/>
        <w:snapToGrid w:val="0"/>
        <w:spacing w:beforeLines="0" w:afterLines="0" w:line="360" w:lineRule="auto"/>
        <w:ind w:firstLine="360" w:firstLineChars="15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15.1供应商在电子交易平台传输递交响应文件后，还可以在响应文件提交（上传）截止时间前直接提交或者以邮政快递方式递交备份响应文件1份，</w:t>
      </w:r>
      <w:r>
        <w:rPr>
          <w:rFonts w:hint="eastAsia" w:ascii="宋体" w:hAnsi="宋体" w:eastAsia="宋体" w:cs="宋体"/>
          <w:b/>
          <w:color w:val="auto"/>
          <w:sz w:val="24"/>
          <w:szCs w:val="24"/>
          <w:highlight w:val="none"/>
        </w:rPr>
        <w:t>但采购人、</w:t>
      </w:r>
      <w:r>
        <w:rPr>
          <w:rFonts w:hint="eastAsia" w:ascii="宋体" w:hAnsi="宋体" w:eastAsia="宋体" w:cs="宋体"/>
          <w:b/>
          <w:color w:val="auto"/>
          <w:sz w:val="24"/>
          <w:szCs w:val="24"/>
          <w:highlight w:val="none"/>
          <w:lang w:eastAsia="zh-CN"/>
        </w:rPr>
        <w:t>采购代理机构</w:t>
      </w:r>
      <w:r>
        <w:rPr>
          <w:rFonts w:hint="eastAsia" w:ascii="宋体" w:hAnsi="宋体" w:eastAsia="宋体" w:cs="宋体"/>
          <w:b/>
          <w:color w:val="auto"/>
          <w:sz w:val="24"/>
          <w:szCs w:val="24"/>
          <w:highlight w:val="none"/>
        </w:rPr>
        <w:t>不强制或变相强制供应商提交备份响应文件。</w:t>
      </w:r>
    </w:p>
    <w:p w14:paraId="11A60EF5">
      <w:pPr>
        <w:pStyle w:val="31"/>
        <w:keepNext w:val="0"/>
        <w:keepLines w:val="0"/>
        <w:pageBreakBefore w:val="0"/>
        <w:widowControl w:val="0"/>
        <w:kinsoku/>
        <w:wordWrap/>
        <w:overflowPunct/>
        <w:topLinePunct w:val="0"/>
        <w:bidi w:val="0"/>
        <w:adjustRightInd w:val="0"/>
        <w:snapToGrid w:val="0"/>
        <w:spacing w:beforeLines="0" w:afterLines="0"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15.2备份响应文件须在“政采云投标客户端”制作生成，并储存在DVD光盘</w:t>
      </w:r>
      <w:r>
        <w:rPr>
          <w:rFonts w:hint="eastAsia" w:ascii="宋体" w:hAnsi="宋体" w:eastAsia="宋体" w:cs="宋体"/>
          <w:color w:val="auto"/>
          <w:sz w:val="24"/>
          <w:szCs w:val="24"/>
          <w:highlight w:val="none"/>
          <w:lang w:val="en-US" w:eastAsia="zh-CN"/>
        </w:rPr>
        <w:t>等存储介质</w:t>
      </w:r>
      <w:r>
        <w:rPr>
          <w:rFonts w:hint="eastAsia" w:ascii="宋体" w:hAnsi="宋体" w:eastAsia="宋体" w:cs="宋体"/>
          <w:color w:val="auto"/>
          <w:sz w:val="24"/>
          <w:szCs w:val="24"/>
          <w:highlight w:val="none"/>
        </w:rPr>
        <w:t>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ascii="宋体" w:hAnsi="宋体" w:eastAsia="宋体" w:cs="宋体"/>
          <w:b/>
          <w:color w:val="auto"/>
          <w:sz w:val="24"/>
          <w:szCs w:val="24"/>
          <w:highlight w:val="none"/>
        </w:rPr>
        <w:t>不符合上述制作、存储、密封规定的备份响应文件将被视为无效或者被拒绝接收。</w:t>
      </w:r>
    </w:p>
    <w:p w14:paraId="66716E61">
      <w:pPr>
        <w:pStyle w:val="31"/>
        <w:keepNext w:val="0"/>
        <w:keepLines w:val="0"/>
        <w:pageBreakBefore w:val="0"/>
        <w:widowControl w:val="0"/>
        <w:kinsoku/>
        <w:wordWrap/>
        <w:overflowPunct/>
        <w:topLinePunct w:val="0"/>
        <w:bidi w:val="0"/>
        <w:adjustRightInd w:val="0"/>
        <w:snapToGrid w:val="0"/>
        <w:spacing w:beforeLines="0" w:after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15.3直接提交备份响应文件的，供应商应于响应文件提交（上传）截止时间前在竞争性磋商公告中载明的响应文件开启地点将备份响应文件提交给</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将拒绝接受逾期送达的备份响应文件。</w:t>
      </w:r>
    </w:p>
    <w:p w14:paraId="6D8C8011">
      <w:pPr>
        <w:pStyle w:val="31"/>
        <w:keepNext w:val="0"/>
        <w:keepLines w:val="0"/>
        <w:pageBreakBefore w:val="0"/>
        <w:widowControl w:val="0"/>
        <w:kinsoku/>
        <w:wordWrap/>
        <w:overflowPunct/>
        <w:topLinePunct w:val="0"/>
        <w:bidi w:val="0"/>
        <w:adjustRightInd w:val="0"/>
        <w:snapToGrid w:val="0"/>
        <w:spacing w:beforeLines="0" w:afterLines="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15.4以邮政快递方式递交备份响应文件的，供应商应先将备份响应文件按要求密封和标记，再进行邮政快递包装后邮寄。备份响应文件须在响应文件提交（上传）截止时间之前送达</w:t>
      </w:r>
      <w:r>
        <w:rPr>
          <w:rFonts w:hint="eastAsia" w:ascii="宋体" w:hAnsi="宋体" w:eastAsia="宋体" w:cs="宋体"/>
          <w:snapToGrid/>
          <w:color w:val="auto"/>
          <w:sz w:val="24"/>
          <w:szCs w:val="24"/>
          <w:highlight w:val="none"/>
        </w:rPr>
        <w:t>采购文件第二部分供应商须知前附表规定的备份响应文件送达地点；</w:t>
      </w:r>
      <w:r>
        <w:rPr>
          <w:rFonts w:hint="eastAsia" w:ascii="宋体" w:hAnsi="宋体" w:eastAsia="宋体" w:cs="宋体"/>
          <w:color w:val="auto"/>
          <w:sz w:val="24"/>
          <w:szCs w:val="24"/>
          <w:highlight w:val="none"/>
        </w:rPr>
        <w:t>送达时间以签收人签收时间为准。</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将拒绝接受逾期送达的备份响应文件。邮寄过程中，电子备份响应文件发生泄露、遗失、损坏或延期送达等情况的，由供应商自行负责。</w:t>
      </w:r>
    </w:p>
    <w:p w14:paraId="420A7000">
      <w:pPr>
        <w:pStyle w:val="31"/>
        <w:keepNext w:val="0"/>
        <w:keepLines w:val="0"/>
        <w:pageBreakBefore w:val="0"/>
        <w:widowControl w:val="0"/>
        <w:kinsoku/>
        <w:wordWrap/>
        <w:overflowPunct/>
        <w:topLinePunct w:val="0"/>
        <w:bidi w:val="0"/>
        <w:adjustRightInd w:val="0"/>
        <w:snapToGrid w:val="0"/>
        <w:spacing w:beforeLines="0" w:afterLines="0" w:line="360" w:lineRule="auto"/>
        <w:ind w:firstLine="479" w:firstLineChars="199"/>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15.5供应商仅提交备份响应文件，未在电子交易平台传输递交响应文件的，响应文件无效。</w:t>
      </w:r>
    </w:p>
    <w:p w14:paraId="5BBA7AED">
      <w:pPr>
        <w:pStyle w:val="359"/>
        <w:keepNext w:val="0"/>
        <w:keepLines w:val="0"/>
        <w:pageBreakBefore w:val="0"/>
        <w:widowControl w:val="0"/>
        <w:kinsoku/>
        <w:wordWrap/>
        <w:overflowPunct/>
        <w:topLinePunct w:val="0"/>
        <w:bidi w:val="0"/>
        <w:adjustRightInd w:val="0"/>
        <w:snapToGrid w:val="0"/>
        <w:spacing w:before="0"/>
        <w:ind w:firstLine="0" w:firstLineChars="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16.响应文件的无效处理</w:t>
      </w:r>
    </w:p>
    <w:p w14:paraId="717B54CA">
      <w:pPr>
        <w:pStyle w:val="24"/>
        <w:keepNext w:val="0"/>
        <w:keepLines w:val="0"/>
        <w:pageBreakBefore w:val="0"/>
        <w:widowControl w:val="0"/>
        <w:kinsoku/>
        <w:wordWrap/>
        <w:overflowPunct/>
        <w:topLinePunct w:val="0"/>
        <w:bidi w:val="0"/>
        <w:adjustRightInd w:val="0"/>
        <w:snapToGrid w:val="0"/>
        <w:spacing w:line="360" w:lineRule="auto"/>
        <w:ind w:firstLine="348"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有采购文件第四部分4.2规定的情形之一的，响应文件无效：</w:t>
      </w:r>
    </w:p>
    <w:p w14:paraId="7C31BE96">
      <w:pPr>
        <w:pStyle w:val="359"/>
        <w:keepNext w:val="0"/>
        <w:keepLines w:val="0"/>
        <w:pageBreakBefore w:val="0"/>
        <w:widowControl w:val="0"/>
        <w:kinsoku/>
        <w:wordWrap/>
        <w:overflowPunct/>
        <w:topLinePunct w:val="0"/>
        <w:bidi w:val="0"/>
        <w:adjustRightInd w:val="0"/>
        <w:snapToGrid w:val="0"/>
        <w:spacing w:before="0"/>
        <w:ind w:firstLine="0" w:firstLineChars="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17.响应文件有效期</w:t>
      </w:r>
    </w:p>
    <w:p w14:paraId="23E7AE6C">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17.1响应文件有效期为从提交响应文件的截止之日起90天。▲</w:t>
      </w:r>
      <w:r>
        <w:rPr>
          <w:rFonts w:hint="eastAsia" w:ascii="宋体" w:hAnsi="宋体" w:eastAsia="宋体" w:cs="宋体"/>
          <w:b/>
          <w:color w:val="auto"/>
          <w:sz w:val="24"/>
          <w:szCs w:val="24"/>
          <w:highlight w:val="none"/>
        </w:rPr>
        <w:t>供应商的响应文件中承诺的响应文件有效期少于采购文件中载明的响应文件有效期的，响应文件无效。</w:t>
      </w:r>
    </w:p>
    <w:p w14:paraId="3D5D6039">
      <w:pPr>
        <w:pStyle w:val="359"/>
        <w:keepNext w:val="0"/>
        <w:keepLines w:val="0"/>
        <w:pageBreakBefore w:val="0"/>
        <w:widowControl w:val="0"/>
        <w:kinsoku/>
        <w:wordWrap/>
        <w:overflowPunct/>
        <w:topLinePunct w:val="0"/>
        <w:bidi w:val="0"/>
        <w:adjustRightInd w:val="0"/>
        <w:snapToGrid w:val="0"/>
        <w:spacing w:before="0"/>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17.2响应文件合格投递后，自响应文件提交截止时间起，在响应文件有效期内有效。</w:t>
      </w:r>
    </w:p>
    <w:p w14:paraId="2FC15A70">
      <w:pPr>
        <w:pStyle w:val="359"/>
        <w:keepNext w:val="0"/>
        <w:keepLines w:val="0"/>
        <w:pageBreakBefore w:val="0"/>
        <w:widowControl w:val="0"/>
        <w:kinsoku/>
        <w:wordWrap/>
        <w:overflowPunct/>
        <w:topLinePunct w:val="0"/>
        <w:bidi w:val="0"/>
        <w:adjustRightInd w:val="0"/>
        <w:snapToGrid w:val="0"/>
        <w:spacing w:before="0"/>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17.3在原定响应文件有效期满之前，如果出现特殊情况，</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可以以书面形式通知供应商延长响应文件有效期。供应商同意延长的，不得要求或被允许修改其响应文件，供应商拒绝延长的，其响应文件无效。</w:t>
      </w:r>
    </w:p>
    <w:p w14:paraId="7B6B823A">
      <w:pPr>
        <w:keepNext w:val="0"/>
        <w:keepLines w:val="0"/>
        <w:pageBreakBefore w:val="0"/>
        <w:widowControl w:val="0"/>
        <w:kinsoku/>
        <w:wordWrap/>
        <w:overflowPunct/>
        <w:topLinePunct w:val="0"/>
        <w:bidi w:val="0"/>
        <w:adjustRightInd w:val="0"/>
        <w:snapToGrid w:val="0"/>
        <w:spacing w:line="360" w:lineRule="auto"/>
        <w:jc w:val="center"/>
        <w:textAlignment w:val="auto"/>
        <w:outlineLvl w:val="0"/>
        <w:rPr>
          <w:rFonts w:hint="eastAsia" w:ascii="宋体" w:hAnsi="宋体" w:eastAsia="宋体" w:cs="宋体"/>
          <w:b/>
          <w:color w:val="auto"/>
          <w:sz w:val="32"/>
          <w:szCs w:val="20"/>
          <w:highlight w:val="none"/>
        </w:rPr>
      </w:pPr>
      <w:bookmarkStart w:id="67" w:name="_Toc15830"/>
      <w:bookmarkStart w:id="68" w:name="_Toc5741"/>
      <w:r>
        <w:rPr>
          <w:rFonts w:hint="eastAsia" w:ascii="宋体" w:hAnsi="宋体" w:eastAsia="宋体" w:cs="宋体"/>
          <w:b/>
          <w:color w:val="auto"/>
          <w:sz w:val="32"/>
          <w:szCs w:val="20"/>
          <w:highlight w:val="none"/>
        </w:rPr>
        <w:t>四、响应文件开启、资格审查与信用信息查询</w:t>
      </w:r>
      <w:bookmarkEnd w:id="67"/>
      <w:bookmarkEnd w:id="68"/>
    </w:p>
    <w:p w14:paraId="2DF43E81">
      <w:pPr>
        <w:pStyle w:val="647"/>
        <w:keepNext w:val="0"/>
        <w:keepLines w:val="0"/>
        <w:pageBreakBefore w:val="0"/>
        <w:widowControl w:val="0"/>
        <w:kinsoku/>
        <w:wordWrap/>
        <w:overflowPunct/>
        <w:topLinePunct w:val="0"/>
        <w:bidi w:val="0"/>
        <w:adjustRightInd w:val="0"/>
        <w:snapToGrid w:val="0"/>
        <w:spacing w:before="0" w:line="360" w:lineRule="auto"/>
        <w:ind w:left="0" w:firstLine="0"/>
        <w:contextualSpacing/>
        <w:textAlignment w:val="auto"/>
        <w:rPr>
          <w:rFonts w:hint="eastAsia" w:ascii="宋体" w:hAnsi="宋体" w:eastAsia="宋体" w:cs="宋体"/>
          <w:color w:val="auto"/>
          <w:sz w:val="24"/>
          <w:highlight w:val="none"/>
        </w:rPr>
      </w:pPr>
      <w:r>
        <w:rPr>
          <w:rFonts w:hint="eastAsia" w:ascii="宋体" w:hAnsi="宋体" w:eastAsia="宋体" w:cs="宋体"/>
          <w:b/>
          <w:color w:val="auto"/>
          <w:sz w:val="24"/>
          <w:szCs w:val="24"/>
          <w:highlight w:val="none"/>
        </w:rPr>
        <w:t>18.响应文件开启</w:t>
      </w:r>
      <w:r>
        <w:rPr>
          <w:rFonts w:hint="eastAsia" w:ascii="宋体" w:hAnsi="宋体" w:eastAsia="宋体" w:cs="宋体"/>
          <w:color w:val="auto"/>
          <w:sz w:val="24"/>
          <w:highlight w:val="none"/>
        </w:rPr>
        <w:t xml:space="preserve"> </w:t>
      </w:r>
    </w:p>
    <w:p w14:paraId="385B13A4">
      <w:pPr>
        <w:pStyle w:val="647"/>
        <w:keepNext w:val="0"/>
        <w:keepLines w:val="0"/>
        <w:pageBreakBefore w:val="0"/>
        <w:widowControl w:val="0"/>
        <w:kinsoku/>
        <w:wordWrap/>
        <w:overflowPunct/>
        <w:topLinePunct w:val="0"/>
        <w:bidi w:val="0"/>
        <w:adjustRightInd w:val="0"/>
        <w:snapToGrid w:val="0"/>
        <w:spacing w:before="0" w:line="360" w:lineRule="auto"/>
        <w:ind w:left="0" w:firstLine="480" w:firstLineChars="200"/>
        <w:contextualSpacing/>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18.1</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按照采购文件规定的时间通过电子交易平台组织响应文件开启，所有供应商均应当准时在线参加。供应商不足3家的，不得开启。</w:t>
      </w:r>
    </w:p>
    <w:p w14:paraId="1E97F1EC">
      <w:pPr>
        <w:pStyle w:val="647"/>
        <w:keepNext w:val="0"/>
        <w:keepLines w:val="0"/>
        <w:pageBreakBefore w:val="0"/>
        <w:widowControl w:val="0"/>
        <w:kinsoku/>
        <w:wordWrap/>
        <w:overflowPunct/>
        <w:topLinePunct w:val="0"/>
        <w:bidi w:val="0"/>
        <w:adjustRightInd w:val="0"/>
        <w:snapToGrid w:val="0"/>
        <w:spacing w:before="0" w:line="360" w:lineRule="auto"/>
        <w:ind w:left="0" w:firstLine="480" w:firstLineChars="200"/>
        <w:contextualSpacing/>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18.2响应文件开启时，电子交易平台按响应文件开启时间自动提取所有响应文件。</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依托电子交易平台发起开始解密指令，供应商按照平台提示和采购文件的规定在半小时内完成在线解密。</w:t>
      </w:r>
    </w:p>
    <w:p w14:paraId="4C0F6492">
      <w:pPr>
        <w:pStyle w:val="647"/>
        <w:keepNext w:val="0"/>
        <w:keepLines w:val="0"/>
        <w:pageBreakBefore w:val="0"/>
        <w:widowControl w:val="0"/>
        <w:kinsoku/>
        <w:wordWrap/>
        <w:overflowPunct/>
        <w:topLinePunct w:val="0"/>
        <w:bidi w:val="0"/>
        <w:adjustRightInd w:val="0"/>
        <w:snapToGrid w:val="0"/>
        <w:spacing w:before="0" w:line="360" w:lineRule="auto"/>
        <w:ind w:left="0" w:firstLine="480" w:firstLineChars="200"/>
        <w:contextualSpacing/>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18.3</w:t>
      </w:r>
      <w:r>
        <w:rPr>
          <w:rFonts w:hint="eastAsia" w:ascii="宋体" w:hAnsi="宋体" w:eastAsia="宋体" w:cs="宋体"/>
          <w:b/>
          <w:bCs/>
          <w:color w:val="auto"/>
          <w:sz w:val="24"/>
          <w:highlight w:val="none"/>
        </w:rPr>
        <w:t>响应文件未按时解密，供应商提供了备份响应文件的，以备份响应文件作为依据，否则视为响应文件撤回。响应文件已按时解密的，备份响应文件自动失效。</w:t>
      </w:r>
    </w:p>
    <w:p w14:paraId="62EFB552">
      <w:pPr>
        <w:pStyle w:val="647"/>
        <w:keepNext w:val="0"/>
        <w:keepLines w:val="0"/>
        <w:pageBreakBefore w:val="0"/>
        <w:widowControl w:val="0"/>
        <w:kinsoku/>
        <w:wordWrap/>
        <w:overflowPunct/>
        <w:topLinePunct w:val="0"/>
        <w:bidi w:val="0"/>
        <w:adjustRightInd w:val="0"/>
        <w:snapToGrid w:val="0"/>
        <w:spacing w:before="0" w:line="360" w:lineRule="auto"/>
        <w:ind w:left="0" w:firstLine="0"/>
        <w:contextualSpacing/>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19、资格审查</w:t>
      </w:r>
    </w:p>
    <w:p w14:paraId="636C9543">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19.</w:t>
      </w:r>
      <w:r>
        <w:rPr>
          <w:rFonts w:hint="eastAsia" w:ascii="宋体" w:hAnsi="宋体" w:eastAsia="宋体" w:cs="宋体"/>
          <w:color w:val="auto"/>
          <w:kern w:val="0"/>
          <w:sz w:val="24"/>
          <w:highlight w:val="none"/>
          <w:lang w:val="en-US" w:eastAsia="zh-CN"/>
        </w:rPr>
        <w:t>1</w:t>
      </w:r>
      <w:r>
        <w:rPr>
          <w:rFonts w:hint="eastAsia" w:ascii="宋体" w:hAnsi="宋体" w:eastAsia="宋体" w:cs="宋体"/>
          <w:color w:val="auto"/>
          <w:sz w:val="24"/>
          <w:highlight w:val="none"/>
        </w:rPr>
        <w:t>采购人、</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或磋商小组依据法律法规和采购文件的规定，对供应商的资格进行审查。</w:t>
      </w:r>
    </w:p>
    <w:p w14:paraId="524364F9">
      <w:pPr>
        <w:pStyle w:val="359"/>
        <w:keepNext w:val="0"/>
        <w:keepLines w:val="0"/>
        <w:pageBreakBefore w:val="0"/>
        <w:widowControl w:val="0"/>
        <w:kinsoku/>
        <w:wordWrap/>
        <w:overflowPunct/>
        <w:topLinePunct w:val="0"/>
        <w:bidi w:val="0"/>
        <w:adjustRightInd w:val="0"/>
        <w:snapToGrid w:val="0"/>
        <w:spacing w:before="0"/>
        <w:ind w:firstLine="480"/>
        <w:textAlignment w:val="auto"/>
        <w:rPr>
          <w:rFonts w:hint="eastAsia" w:ascii="宋体" w:hAnsi="宋体" w:eastAsia="宋体" w:cs="宋体"/>
          <w:color w:val="auto"/>
          <w:highlight w:val="none"/>
        </w:rPr>
      </w:pPr>
      <w:r>
        <w:rPr>
          <w:rFonts w:hint="eastAsia" w:ascii="宋体" w:hAnsi="宋体" w:eastAsia="宋体" w:cs="宋体"/>
          <w:color w:val="auto"/>
          <w:kern w:val="0"/>
          <w:szCs w:val="24"/>
          <w:highlight w:val="none"/>
        </w:rPr>
        <w:t>19.</w:t>
      </w:r>
      <w:r>
        <w:rPr>
          <w:rFonts w:hint="eastAsia" w:ascii="宋体" w:hAnsi="宋体" w:eastAsia="宋体" w:cs="宋体"/>
          <w:color w:val="auto"/>
          <w:kern w:val="0"/>
          <w:szCs w:val="24"/>
          <w:highlight w:val="none"/>
          <w:lang w:val="en-US" w:eastAsia="zh-CN"/>
        </w:rPr>
        <w:t>2</w:t>
      </w:r>
      <w:r>
        <w:rPr>
          <w:rFonts w:hint="eastAsia" w:ascii="宋体" w:hAnsi="宋体" w:eastAsia="宋体" w:cs="宋体"/>
          <w:color w:val="auto"/>
          <w:kern w:val="0"/>
          <w:szCs w:val="24"/>
          <w:highlight w:val="none"/>
        </w:rPr>
        <w:t>供应商未按照采购文件要求提供与</w:t>
      </w:r>
      <w:r>
        <w:rPr>
          <w:rFonts w:hint="eastAsia" w:ascii="宋体" w:hAnsi="宋体" w:eastAsia="宋体" w:cs="宋体"/>
          <w:color w:val="auto"/>
          <w:highlight w:val="none"/>
        </w:rPr>
        <w:t>资格条件相应的</w:t>
      </w:r>
      <w:r>
        <w:rPr>
          <w:rFonts w:hint="eastAsia" w:ascii="宋体" w:hAnsi="宋体" w:eastAsia="宋体" w:cs="宋体"/>
          <w:color w:val="auto"/>
          <w:kern w:val="0"/>
          <w:szCs w:val="24"/>
          <w:highlight w:val="none"/>
        </w:rPr>
        <w:t>有效资格证明材料的，视为</w:t>
      </w:r>
      <w:r>
        <w:rPr>
          <w:rFonts w:hint="eastAsia" w:ascii="宋体" w:hAnsi="宋体" w:eastAsia="宋体" w:cs="宋体"/>
          <w:color w:val="auto"/>
          <w:highlight w:val="none"/>
        </w:rPr>
        <w:t>供应商不具备采购文件中规定的资格要求，其响应文件无效。</w:t>
      </w:r>
    </w:p>
    <w:p w14:paraId="5294A5C7">
      <w:pPr>
        <w:pStyle w:val="359"/>
        <w:keepNext w:val="0"/>
        <w:keepLines w:val="0"/>
        <w:pageBreakBefore w:val="0"/>
        <w:widowControl w:val="0"/>
        <w:kinsoku/>
        <w:wordWrap/>
        <w:overflowPunct/>
        <w:topLinePunct w:val="0"/>
        <w:bidi w:val="0"/>
        <w:adjustRightInd w:val="0"/>
        <w:snapToGrid w:val="0"/>
        <w:spacing w:before="0"/>
        <w:ind w:firstLine="480"/>
        <w:textAlignment w:val="auto"/>
        <w:rPr>
          <w:rFonts w:hint="eastAsia" w:ascii="宋体" w:hAnsi="宋体" w:eastAsia="宋体" w:cs="宋体"/>
          <w:color w:val="auto"/>
          <w:highlight w:val="none"/>
        </w:rPr>
      </w:pPr>
      <w:r>
        <w:rPr>
          <w:rFonts w:hint="eastAsia" w:ascii="宋体" w:hAnsi="宋体" w:eastAsia="宋体" w:cs="宋体"/>
          <w:color w:val="auto"/>
          <w:kern w:val="0"/>
          <w:szCs w:val="24"/>
          <w:highlight w:val="none"/>
        </w:rPr>
        <w:t>19.</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对未通过资格审查的供应商，采购人或</w:t>
      </w:r>
      <w:r>
        <w:rPr>
          <w:rFonts w:hint="eastAsia" w:ascii="宋体" w:hAnsi="宋体" w:eastAsia="宋体" w:cs="宋体"/>
          <w:color w:val="auto"/>
          <w:highlight w:val="none"/>
          <w:lang w:eastAsia="zh-CN"/>
        </w:rPr>
        <w:t>采购代理机构</w:t>
      </w:r>
      <w:r>
        <w:rPr>
          <w:rFonts w:hint="eastAsia" w:ascii="宋体" w:hAnsi="宋体" w:eastAsia="宋体" w:cs="宋体"/>
          <w:color w:val="auto"/>
          <w:highlight w:val="none"/>
        </w:rPr>
        <w:t>告知其未通过的原因。</w:t>
      </w:r>
    </w:p>
    <w:p w14:paraId="48632BE3">
      <w:pPr>
        <w:pStyle w:val="359"/>
        <w:keepNext w:val="0"/>
        <w:keepLines w:val="0"/>
        <w:pageBreakBefore w:val="0"/>
        <w:widowControl w:val="0"/>
        <w:kinsoku/>
        <w:wordWrap/>
        <w:overflowPunct/>
        <w:topLinePunct w:val="0"/>
        <w:bidi w:val="0"/>
        <w:adjustRightInd w:val="0"/>
        <w:snapToGrid w:val="0"/>
        <w:spacing w:before="0"/>
        <w:ind w:firstLine="480"/>
        <w:textAlignment w:val="auto"/>
        <w:rPr>
          <w:rFonts w:hint="eastAsia" w:ascii="宋体" w:hAnsi="宋体" w:eastAsia="宋体" w:cs="宋体"/>
          <w:color w:val="auto"/>
          <w:highlight w:val="none"/>
        </w:rPr>
      </w:pPr>
      <w:r>
        <w:rPr>
          <w:rFonts w:hint="eastAsia" w:ascii="宋体" w:hAnsi="宋体" w:eastAsia="宋体" w:cs="宋体"/>
          <w:color w:val="auto"/>
          <w:kern w:val="0"/>
          <w:szCs w:val="24"/>
          <w:highlight w:val="none"/>
        </w:rPr>
        <w:t>19.</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合格供应商不足3家的，不再评审。</w:t>
      </w:r>
    </w:p>
    <w:p w14:paraId="0DA8A989">
      <w:pPr>
        <w:pStyle w:val="359"/>
        <w:keepNext w:val="0"/>
        <w:keepLines w:val="0"/>
        <w:pageBreakBefore w:val="0"/>
        <w:widowControl w:val="0"/>
        <w:kinsoku/>
        <w:wordWrap/>
        <w:overflowPunct/>
        <w:topLinePunct w:val="0"/>
        <w:bidi w:val="0"/>
        <w:adjustRightInd w:val="0"/>
        <w:snapToGrid w:val="0"/>
        <w:spacing w:before="0"/>
        <w:ind w:firstLine="0" w:firstLineChars="0"/>
        <w:textAlignment w:val="auto"/>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20、信用信息查询</w:t>
      </w:r>
    </w:p>
    <w:p w14:paraId="16F633E1">
      <w:pPr>
        <w:pStyle w:val="359"/>
        <w:keepNext w:val="0"/>
        <w:keepLines w:val="0"/>
        <w:pageBreakBefore w:val="0"/>
        <w:widowControl w:val="0"/>
        <w:kinsoku/>
        <w:wordWrap/>
        <w:overflowPunct/>
        <w:topLinePunct w:val="0"/>
        <w:bidi w:val="0"/>
        <w:adjustRightInd w:val="0"/>
        <w:snapToGrid w:val="0"/>
        <w:spacing w:before="0"/>
        <w:ind w:firstLine="495" w:firstLineChars="0"/>
        <w:textAlignment w:val="auto"/>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20.1信用信息查询渠道及截止时间：</w:t>
      </w:r>
      <w:r>
        <w:rPr>
          <w:rFonts w:hint="eastAsia" w:ascii="宋体" w:hAnsi="宋体" w:eastAsia="宋体" w:cs="宋体"/>
          <w:color w:val="auto"/>
          <w:kern w:val="0"/>
          <w:szCs w:val="24"/>
          <w:highlight w:val="none"/>
          <w:lang w:eastAsia="zh-CN"/>
        </w:rPr>
        <w:t>采购代理机构</w:t>
      </w:r>
      <w:r>
        <w:rPr>
          <w:rFonts w:hint="eastAsia" w:ascii="宋体" w:hAnsi="宋体" w:eastAsia="宋体" w:cs="宋体"/>
          <w:color w:val="auto"/>
          <w:kern w:val="0"/>
          <w:szCs w:val="24"/>
          <w:highlight w:val="none"/>
        </w:rPr>
        <w:t>将在资格审查时通过“信用中国”网站(www.creditchina.gov.cn)、中国政府采购网(www.ccgp.gov.cn)渠道查询供应商接受资格审查时的信用记录。</w:t>
      </w:r>
    </w:p>
    <w:p w14:paraId="7E15060D">
      <w:pPr>
        <w:pStyle w:val="359"/>
        <w:keepNext w:val="0"/>
        <w:keepLines w:val="0"/>
        <w:pageBreakBefore w:val="0"/>
        <w:widowControl w:val="0"/>
        <w:kinsoku/>
        <w:wordWrap/>
        <w:overflowPunct/>
        <w:topLinePunct w:val="0"/>
        <w:bidi w:val="0"/>
        <w:adjustRightInd w:val="0"/>
        <w:snapToGrid w:val="0"/>
        <w:spacing w:before="0"/>
        <w:ind w:firstLine="495" w:firstLineChars="0"/>
        <w:textAlignment w:val="auto"/>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20.2信用信息查询记录和证据留存的具体方式：现场查询的供应商的信用记录、查询结果经确认后将与采购文件一起存档。</w:t>
      </w:r>
    </w:p>
    <w:p w14:paraId="6F899E1C">
      <w:pPr>
        <w:pStyle w:val="359"/>
        <w:keepNext w:val="0"/>
        <w:keepLines w:val="0"/>
        <w:pageBreakBefore w:val="0"/>
        <w:widowControl w:val="0"/>
        <w:kinsoku/>
        <w:wordWrap/>
        <w:overflowPunct/>
        <w:topLinePunct w:val="0"/>
        <w:bidi w:val="0"/>
        <w:adjustRightInd w:val="0"/>
        <w:snapToGrid w:val="0"/>
        <w:spacing w:before="0"/>
        <w:ind w:firstLine="495" w:firstLineChars="0"/>
        <w:textAlignment w:val="auto"/>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20.3信用信息的使用规则：经查询列入失信被执行人名单、重大税收违法案件</w:t>
      </w:r>
      <w:r>
        <w:rPr>
          <w:rFonts w:hint="eastAsia" w:ascii="宋体" w:hAnsi="宋体" w:eastAsia="宋体" w:cs="宋体"/>
          <w:color w:val="auto"/>
          <w:kern w:val="0"/>
          <w:szCs w:val="24"/>
          <w:highlight w:val="none"/>
          <w:lang w:val="en-US" w:eastAsia="zh-CN"/>
        </w:rPr>
        <w:t>失信主体</w:t>
      </w:r>
      <w:r>
        <w:rPr>
          <w:rFonts w:hint="eastAsia" w:ascii="宋体" w:hAnsi="宋体" w:eastAsia="宋体" w:cs="宋体"/>
          <w:color w:val="auto"/>
          <w:kern w:val="0"/>
          <w:szCs w:val="24"/>
          <w:highlight w:val="none"/>
        </w:rPr>
        <w:t>、政府采购严重违法失信行为记录名单的供应商将被拒绝参与政府采购活动。</w:t>
      </w:r>
    </w:p>
    <w:p w14:paraId="5BC44703">
      <w:pPr>
        <w:pStyle w:val="359"/>
        <w:keepNext w:val="0"/>
        <w:keepLines w:val="0"/>
        <w:pageBreakBefore w:val="0"/>
        <w:widowControl w:val="0"/>
        <w:kinsoku/>
        <w:wordWrap/>
        <w:overflowPunct/>
        <w:topLinePunct w:val="0"/>
        <w:bidi w:val="0"/>
        <w:adjustRightInd w:val="0"/>
        <w:snapToGrid w:val="0"/>
        <w:spacing w:before="0"/>
        <w:ind w:firstLine="480"/>
        <w:textAlignment w:val="auto"/>
        <w:rPr>
          <w:rFonts w:hint="eastAsia" w:ascii="宋体" w:hAnsi="宋体" w:eastAsia="宋体" w:cs="宋体"/>
          <w:color w:val="auto"/>
          <w:highlight w:val="none"/>
        </w:rPr>
      </w:pPr>
      <w:r>
        <w:rPr>
          <w:rFonts w:hint="eastAsia" w:ascii="宋体" w:hAnsi="宋体" w:eastAsia="宋体" w:cs="宋体"/>
          <w:color w:val="auto"/>
          <w:kern w:val="0"/>
          <w:szCs w:val="24"/>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eastAsia="宋体" w:cs="宋体"/>
          <w:color w:val="auto"/>
          <w:highlight w:val="none"/>
        </w:rPr>
        <w:t>。</w:t>
      </w:r>
    </w:p>
    <w:p w14:paraId="2C30955C">
      <w:pPr>
        <w:keepNext w:val="0"/>
        <w:keepLines w:val="0"/>
        <w:pageBreakBefore w:val="0"/>
        <w:widowControl w:val="0"/>
        <w:kinsoku/>
        <w:wordWrap/>
        <w:overflowPunct/>
        <w:topLinePunct w:val="0"/>
        <w:bidi w:val="0"/>
        <w:adjustRightInd w:val="0"/>
        <w:snapToGrid w:val="0"/>
        <w:spacing w:line="360" w:lineRule="auto"/>
        <w:jc w:val="center"/>
        <w:textAlignment w:val="auto"/>
        <w:outlineLvl w:val="0"/>
        <w:rPr>
          <w:rFonts w:hint="eastAsia" w:ascii="宋体" w:hAnsi="宋体" w:eastAsia="宋体" w:cs="宋体"/>
          <w:b/>
          <w:color w:val="auto"/>
          <w:sz w:val="32"/>
          <w:szCs w:val="20"/>
          <w:highlight w:val="none"/>
        </w:rPr>
      </w:pPr>
      <w:bookmarkStart w:id="69" w:name="_Toc16481"/>
      <w:bookmarkStart w:id="70" w:name="_Toc1665"/>
      <w:r>
        <w:rPr>
          <w:rFonts w:hint="eastAsia" w:ascii="宋体" w:hAnsi="宋体" w:eastAsia="宋体" w:cs="宋体"/>
          <w:b/>
          <w:bCs/>
          <w:color w:val="auto"/>
          <w:spacing w:val="0"/>
          <w:kern w:val="0"/>
          <w:sz w:val="24"/>
          <w:highlight w:val="none"/>
        </w:rPr>
        <w:t>特别说明：如遇“政府采购云平台”电子化开标程序调整的，按调整后程序执行。</w:t>
      </w:r>
      <w:bookmarkEnd w:id="69"/>
    </w:p>
    <w:p w14:paraId="12B710A8">
      <w:pPr>
        <w:keepNext w:val="0"/>
        <w:keepLines w:val="0"/>
        <w:pageBreakBefore w:val="0"/>
        <w:widowControl w:val="0"/>
        <w:kinsoku/>
        <w:wordWrap/>
        <w:overflowPunct/>
        <w:topLinePunct w:val="0"/>
        <w:bidi w:val="0"/>
        <w:adjustRightInd w:val="0"/>
        <w:snapToGrid w:val="0"/>
        <w:spacing w:line="360" w:lineRule="auto"/>
        <w:jc w:val="center"/>
        <w:textAlignment w:val="auto"/>
        <w:outlineLvl w:val="0"/>
        <w:rPr>
          <w:rFonts w:hint="eastAsia" w:ascii="宋体" w:hAnsi="宋体" w:eastAsia="宋体" w:cs="宋体"/>
          <w:b/>
          <w:color w:val="auto"/>
          <w:sz w:val="32"/>
          <w:szCs w:val="20"/>
          <w:highlight w:val="none"/>
        </w:rPr>
      </w:pPr>
      <w:bookmarkStart w:id="71" w:name="_Toc9977"/>
      <w:r>
        <w:rPr>
          <w:rFonts w:hint="eastAsia" w:ascii="宋体" w:hAnsi="宋体" w:eastAsia="宋体" w:cs="宋体"/>
          <w:b/>
          <w:color w:val="auto"/>
          <w:sz w:val="32"/>
          <w:szCs w:val="20"/>
          <w:highlight w:val="none"/>
        </w:rPr>
        <w:t>五、评审</w:t>
      </w:r>
      <w:bookmarkEnd w:id="70"/>
      <w:bookmarkEnd w:id="71"/>
    </w:p>
    <w:p w14:paraId="26DD2CBC">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w:t>
      </w:r>
      <w:r>
        <w:rPr>
          <w:rFonts w:hint="eastAsia" w:ascii="宋体" w:hAnsi="宋体" w:eastAsia="宋体" w:cs="宋体"/>
          <w:color w:val="auto"/>
          <w:highlight w:val="none"/>
        </w:rPr>
        <w:t xml:space="preserve"> </w:t>
      </w:r>
      <w:r>
        <w:rPr>
          <w:rFonts w:hint="eastAsia" w:ascii="宋体" w:hAnsi="宋体" w:eastAsia="宋体" w:cs="宋体"/>
          <w:color w:val="auto"/>
          <w:sz w:val="24"/>
          <w:highlight w:val="none"/>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eastAsia="宋体" w:cs="宋体"/>
          <w:b/>
          <w:color w:val="auto"/>
          <w:sz w:val="24"/>
          <w:highlight w:val="none"/>
        </w:rPr>
        <w:t>详见采购文件第四部分评审办法。</w:t>
      </w:r>
    </w:p>
    <w:bookmarkEnd w:id="58"/>
    <w:bookmarkEnd w:id="59"/>
    <w:bookmarkEnd w:id="60"/>
    <w:p w14:paraId="0E56B7E5">
      <w:pPr>
        <w:keepNext w:val="0"/>
        <w:keepLines w:val="0"/>
        <w:pageBreakBefore w:val="0"/>
        <w:widowControl w:val="0"/>
        <w:kinsoku/>
        <w:wordWrap/>
        <w:overflowPunct/>
        <w:topLinePunct w:val="0"/>
        <w:bidi w:val="0"/>
        <w:adjustRightInd w:val="0"/>
        <w:snapToGrid w:val="0"/>
        <w:spacing w:line="360" w:lineRule="auto"/>
        <w:jc w:val="center"/>
        <w:textAlignment w:val="auto"/>
        <w:outlineLvl w:val="0"/>
        <w:rPr>
          <w:rFonts w:hint="eastAsia" w:ascii="宋体" w:hAnsi="宋体" w:eastAsia="宋体" w:cs="宋体"/>
          <w:b/>
          <w:color w:val="auto"/>
          <w:sz w:val="32"/>
          <w:szCs w:val="20"/>
          <w:highlight w:val="none"/>
        </w:rPr>
      </w:pPr>
      <w:bookmarkStart w:id="72" w:name="_Toc11200"/>
      <w:bookmarkStart w:id="73" w:name="_Toc14259"/>
      <w:r>
        <w:rPr>
          <w:rFonts w:hint="eastAsia" w:ascii="宋体" w:hAnsi="宋体" w:eastAsia="宋体" w:cs="宋体"/>
          <w:b/>
          <w:color w:val="auto"/>
          <w:sz w:val="32"/>
          <w:szCs w:val="20"/>
          <w:highlight w:val="none"/>
        </w:rPr>
        <w:t>六、成交供应商确定</w:t>
      </w:r>
      <w:bookmarkEnd w:id="72"/>
      <w:bookmarkEnd w:id="73"/>
    </w:p>
    <w:p w14:paraId="5A9D1561">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bookmarkStart w:id="74" w:name="_Toc35391900"/>
      <w:r>
        <w:rPr>
          <w:rFonts w:hint="eastAsia" w:ascii="宋体" w:hAnsi="宋体" w:eastAsia="宋体" w:cs="宋体"/>
          <w:color w:val="auto"/>
          <w:kern w:val="0"/>
          <w:sz w:val="24"/>
          <w:szCs w:val="24"/>
          <w:highlight w:val="none"/>
          <w:lang w:val="en-US" w:eastAsia="zh-CN" w:bidi="ar-SA"/>
        </w:rPr>
        <w:t>22.1采购人依法确定1名中标人。确定中标人后2个工作日内，代理机构以书面（纸质）形式发出《中标通知书》，并同时在相关网站上发布中标公告。</w:t>
      </w:r>
    </w:p>
    <w:p w14:paraId="4F1EDBA7">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22.2由于中标、成交供应商原因导致重新采购的，应当承担支付代理费和专家评审费等费用在内的赔偿责任。</w:t>
      </w:r>
    </w:p>
    <w:bookmarkEnd w:id="74"/>
    <w:p w14:paraId="1BE28F5B">
      <w:pPr>
        <w:keepNext w:val="0"/>
        <w:keepLines w:val="0"/>
        <w:pageBreakBefore w:val="0"/>
        <w:widowControl w:val="0"/>
        <w:kinsoku/>
        <w:wordWrap/>
        <w:overflowPunct/>
        <w:topLinePunct w:val="0"/>
        <w:bidi w:val="0"/>
        <w:adjustRightInd w:val="0"/>
        <w:snapToGrid w:val="0"/>
        <w:spacing w:line="360" w:lineRule="auto"/>
        <w:jc w:val="center"/>
        <w:textAlignment w:val="auto"/>
        <w:outlineLvl w:val="0"/>
        <w:rPr>
          <w:rFonts w:hint="eastAsia" w:ascii="宋体" w:hAnsi="宋体" w:eastAsia="宋体" w:cs="宋体"/>
          <w:b/>
          <w:color w:val="auto"/>
          <w:sz w:val="32"/>
          <w:szCs w:val="20"/>
          <w:highlight w:val="none"/>
        </w:rPr>
      </w:pPr>
      <w:bookmarkStart w:id="75" w:name="_Toc19057"/>
      <w:bookmarkStart w:id="76" w:name="_Toc3966"/>
      <w:r>
        <w:rPr>
          <w:rFonts w:hint="eastAsia" w:ascii="宋体" w:hAnsi="宋体" w:eastAsia="宋体" w:cs="宋体"/>
          <w:b/>
          <w:color w:val="auto"/>
          <w:sz w:val="32"/>
          <w:szCs w:val="20"/>
          <w:highlight w:val="none"/>
        </w:rPr>
        <w:t>七、合同授予</w:t>
      </w:r>
      <w:bookmarkEnd w:id="75"/>
      <w:bookmarkEnd w:id="76"/>
    </w:p>
    <w:p w14:paraId="7399FD5A">
      <w:pPr>
        <w:pStyle w:val="24"/>
        <w:snapToGrid w:val="0"/>
        <w:spacing w:line="360" w:lineRule="auto"/>
        <w:ind w:left="479" w:hanging="464" w:hangingChars="19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3</w:t>
      </w:r>
      <w:r>
        <w:rPr>
          <w:rFonts w:hint="eastAsia" w:ascii="宋体" w:hAnsi="宋体" w:eastAsia="宋体" w:cs="宋体"/>
          <w:b/>
          <w:color w:val="auto"/>
          <w:sz w:val="24"/>
          <w:szCs w:val="24"/>
          <w:highlight w:val="none"/>
        </w:rPr>
        <w:t xml:space="preserve">. </w:t>
      </w:r>
      <w:r>
        <w:rPr>
          <w:rFonts w:hint="eastAsia" w:ascii="宋体" w:hAnsi="宋体" w:eastAsia="宋体" w:cs="宋体"/>
          <w:color w:val="auto"/>
          <w:sz w:val="24"/>
          <w:szCs w:val="24"/>
          <w:highlight w:val="none"/>
        </w:rPr>
        <w:t>合同主要条款详见第五部分拟签订的合同文本。</w:t>
      </w:r>
    </w:p>
    <w:p w14:paraId="095CA222">
      <w:pPr>
        <w:pStyle w:val="24"/>
        <w:snapToGrid w:val="0"/>
        <w:spacing w:line="360" w:lineRule="auto"/>
        <w:ind w:left="479" w:hanging="464" w:hangingChars="19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3</w:t>
      </w:r>
      <w:r>
        <w:rPr>
          <w:rFonts w:hint="eastAsia" w:ascii="宋体" w:hAnsi="宋体" w:eastAsia="宋体" w:cs="宋体"/>
          <w:b/>
          <w:color w:val="auto"/>
          <w:sz w:val="24"/>
          <w:szCs w:val="24"/>
          <w:highlight w:val="none"/>
        </w:rPr>
        <w:t>. 合同的签订</w:t>
      </w:r>
    </w:p>
    <w:p w14:paraId="5B0066DC">
      <w:pPr>
        <w:widowControl/>
        <w:shd w:val="clear" w:color="auto" w:fill="FFFFFF"/>
        <w:snapToGrid w:val="0"/>
        <w:spacing w:line="360" w:lineRule="auto"/>
        <w:ind w:firstLine="48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w:t>
      </w:r>
      <w:r>
        <w:rPr>
          <w:rFonts w:hint="eastAsia" w:ascii="宋体" w:hAnsi="宋体" w:eastAsia="宋体" w:cs="宋体"/>
          <w:color w:val="auto"/>
          <w:kern w:val="0"/>
          <w:sz w:val="24"/>
          <w:szCs w:val="24"/>
          <w:highlight w:val="none"/>
        </w:rPr>
        <w:t xml:space="preserve"> 采购人与成交供应商应当通过电子交易平台在成交通知书发出之日起三十日内，按照采购文件确定的事项签订政府采购合同，并在签订之日起2个工作日内将政府采购合同在浙江政府采购网上公告。</w:t>
      </w:r>
    </w:p>
    <w:p w14:paraId="02F16190">
      <w:pPr>
        <w:pStyle w:val="359"/>
        <w:snapToGrid w:val="0"/>
        <w:spacing w:before="0"/>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2</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val="zh-CN"/>
        </w:rPr>
        <w:t>.2成交供应商按规定的日期、时间、地点，由法定代表人或其授权代表与采购人代表签订合同。如成交供应商为联合体的，由联合体成员各方法定代表人或其授权代表与采购人代表签订合同。</w:t>
      </w:r>
    </w:p>
    <w:p w14:paraId="4E6677AA">
      <w:pPr>
        <w:pStyle w:val="359"/>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.3如签订合同并生效后，供应商无故拒绝或延期，除按照合同条款处理外，列入不良行为记录一次，并给予通报。</w:t>
      </w:r>
    </w:p>
    <w:p w14:paraId="142BD1D8">
      <w:pPr>
        <w:pStyle w:val="359"/>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.4成交供应商拒绝与采购人签订合同的，采购人可以按照评审报告推荐的成交候选人名单排序，确定下一候选人为成交供应商，也可以重新开展政府采购活动。</w:t>
      </w:r>
    </w:p>
    <w:p w14:paraId="6963C218">
      <w:pPr>
        <w:pStyle w:val="359"/>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.5采购合同由采购人与成交供应商根据采购文件、响应文件等内容通过政府采购电子交易平台在线签订，自动备案。</w:t>
      </w:r>
    </w:p>
    <w:p w14:paraId="4DED71FC">
      <w:pPr>
        <w:pStyle w:val="24"/>
        <w:snapToGrid w:val="0"/>
        <w:spacing w:line="360" w:lineRule="auto"/>
        <w:ind w:left="479" w:hanging="464" w:hangingChars="19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rPr>
        <w:t>. 履约保证金</w:t>
      </w:r>
    </w:p>
    <w:p w14:paraId="607646F9">
      <w:pPr>
        <w:pageBreakBefore w:val="0"/>
        <w:widowControl w:val="0"/>
        <w:tabs>
          <w:tab w:val="left" w:pos="0"/>
        </w:tabs>
        <w:kinsoku/>
        <w:wordWrap/>
        <w:overflowPunct/>
        <w:topLinePunct w:val="0"/>
        <w:autoSpaceDE/>
        <w:autoSpaceDN/>
        <w:bidi w:val="0"/>
        <w:adjustRightInd w:val="0"/>
        <w:snapToGrid w:val="0"/>
        <w:spacing w:line="360" w:lineRule="auto"/>
        <w:ind w:firstLine="482"/>
        <w:textAlignment w:val="auto"/>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拟签订的合同文本要求中标供应商提交履约保证金的，供应商应当</w:t>
      </w:r>
      <w:r>
        <w:rPr>
          <w:rFonts w:hint="eastAsia" w:ascii="宋体" w:hAnsi="宋体" w:eastAsia="宋体" w:cs="宋体"/>
          <w:color w:val="auto"/>
          <w:sz w:val="24"/>
          <w:szCs w:val="24"/>
          <w:highlight w:val="none"/>
          <w:lang w:val="en-US" w:eastAsia="zh-CN"/>
        </w:rPr>
        <w:t>按前附表要求缴纳。</w:t>
      </w:r>
    </w:p>
    <w:p w14:paraId="1C643BFC">
      <w:pPr>
        <w:pStyle w:val="3"/>
        <w:pageBreakBefore w:val="0"/>
        <w:widowControl w:val="0"/>
        <w:tabs>
          <w:tab w:val="left" w:pos="432"/>
        </w:tabs>
        <w:kinsoku/>
        <w:wordWrap/>
        <w:overflowPunct/>
        <w:topLinePunct w:val="0"/>
        <w:autoSpaceDE/>
        <w:autoSpaceDN/>
        <w:bidi w:val="0"/>
        <w:adjustRightInd w:val="0"/>
        <w:snapToGrid w:val="0"/>
        <w:spacing w:before="0" w:after="0" w:line="360" w:lineRule="auto"/>
        <w:ind w:left="0" w:firstLine="480" w:firstLineChars="200"/>
        <w:textAlignment w:val="auto"/>
        <w:rPr>
          <w:rFonts w:hint="eastAsia" w:ascii="宋体" w:hAnsi="宋体" w:eastAsia="宋体" w:cs="宋体"/>
          <w:b w:val="0"/>
          <w:bCs w:val="0"/>
          <w:snapToGrid w:val="0"/>
          <w:color w:val="auto"/>
          <w:kern w:val="28"/>
          <w:sz w:val="24"/>
          <w:szCs w:val="24"/>
          <w:highlight w:val="none"/>
        </w:rPr>
      </w:pPr>
      <w:bookmarkStart w:id="77" w:name="_Toc3587"/>
      <w:bookmarkStart w:id="78" w:name="_Toc19496"/>
      <w:r>
        <w:rPr>
          <w:rFonts w:hint="eastAsia" w:ascii="宋体" w:hAnsi="宋体" w:eastAsia="宋体" w:cs="宋体"/>
          <w:b w:val="0"/>
          <w:bCs w:val="0"/>
          <w:snapToGrid w:val="0"/>
          <w:color w:val="auto"/>
          <w:kern w:val="28"/>
          <w:sz w:val="24"/>
          <w:szCs w:val="24"/>
          <w:highlight w:val="none"/>
        </w:rPr>
        <w:t>供应商</w:t>
      </w:r>
      <w:r>
        <w:rPr>
          <w:rFonts w:hint="eastAsia" w:ascii="宋体" w:hAnsi="宋体" w:eastAsia="宋体" w:cs="宋体"/>
          <w:b w:val="0"/>
          <w:bCs w:val="0"/>
          <w:snapToGrid w:val="0"/>
          <w:color w:val="auto"/>
          <w:kern w:val="28"/>
          <w:sz w:val="24"/>
          <w:szCs w:val="24"/>
          <w:highlight w:val="none"/>
          <w:lang w:val="en-US"/>
        </w:rPr>
        <w:t>可</w:t>
      </w:r>
      <w:r>
        <w:rPr>
          <w:rFonts w:hint="eastAsia" w:ascii="宋体" w:hAnsi="宋体" w:eastAsia="宋体" w:cs="宋体"/>
          <w:b w:val="0"/>
          <w:bCs w:val="0"/>
          <w:snapToGrid w:val="0"/>
          <w:color w:val="auto"/>
          <w:kern w:val="28"/>
          <w:sz w:val="24"/>
          <w:szCs w:val="24"/>
          <w:highlight w:val="none"/>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95763。</w:t>
      </w:r>
      <w:bookmarkEnd w:id="77"/>
      <w:bookmarkEnd w:id="78"/>
    </w:p>
    <w:p w14:paraId="2E4309C4">
      <w:pPr>
        <w:keepNext w:val="0"/>
        <w:keepLines w:val="0"/>
        <w:pageBreakBefore w:val="0"/>
        <w:widowControl w:val="0"/>
        <w:kinsoku/>
        <w:wordWrap/>
        <w:overflowPunct/>
        <w:topLinePunct w:val="0"/>
        <w:bidi w:val="0"/>
        <w:adjustRightInd w:val="0"/>
        <w:snapToGrid w:val="0"/>
        <w:spacing w:line="360" w:lineRule="auto"/>
        <w:jc w:val="center"/>
        <w:textAlignment w:val="auto"/>
        <w:outlineLvl w:val="0"/>
        <w:rPr>
          <w:rFonts w:hint="eastAsia" w:ascii="宋体" w:hAnsi="宋体" w:eastAsia="宋体" w:cs="宋体"/>
          <w:b/>
          <w:color w:val="auto"/>
          <w:sz w:val="32"/>
          <w:szCs w:val="20"/>
          <w:highlight w:val="none"/>
        </w:rPr>
      </w:pPr>
      <w:bookmarkStart w:id="79" w:name="_Toc26794"/>
      <w:bookmarkStart w:id="80" w:name="_Toc16161"/>
      <w:r>
        <w:rPr>
          <w:rFonts w:hint="eastAsia" w:ascii="宋体" w:hAnsi="宋体" w:eastAsia="宋体" w:cs="宋体"/>
          <w:b/>
          <w:color w:val="auto"/>
          <w:sz w:val="32"/>
          <w:szCs w:val="20"/>
          <w:highlight w:val="none"/>
        </w:rPr>
        <w:t>八、电子交易活动的中止</w:t>
      </w:r>
      <w:bookmarkEnd w:id="79"/>
      <w:bookmarkEnd w:id="80"/>
    </w:p>
    <w:p w14:paraId="0184C31E">
      <w:pPr>
        <w:pStyle w:val="359"/>
        <w:snapToGrid w:val="0"/>
        <w:spacing w:before="0"/>
        <w:ind w:firstLine="0" w:firstLineChars="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2</w:t>
      </w:r>
      <w:r>
        <w:rPr>
          <w:rFonts w:hint="eastAsia" w:ascii="宋体" w:hAnsi="宋体" w:eastAsia="宋体" w:cs="宋体"/>
          <w:b/>
          <w:bCs/>
          <w:color w:val="auto"/>
          <w:kern w:val="2"/>
          <w:sz w:val="24"/>
          <w:szCs w:val="24"/>
          <w:highlight w:val="none"/>
          <w:lang w:val="en-US" w:eastAsia="zh-CN"/>
        </w:rPr>
        <w:t>5</w:t>
      </w:r>
      <w:r>
        <w:rPr>
          <w:rFonts w:hint="eastAsia" w:ascii="宋体" w:hAnsi="宋体" w:eastAsia="宋体" w:cs="宋体"/>
          <w:b/>
          <w:color w:val="auto"/>
          <w:sz w:val="24"/>
          <w:szCs w:val="24"/>
          <w:highlight w:val="none"/>
        </w:rPr>
        <w:t>. 电子交易活动的中止。</w:t>
      </w:r>
      <w:r>
        <w:rPr>
          <w:rFonts w:hint="eastAsia" w:ascii="宋体" w:hAnsi="宋体" w:eastAsia="宋体" w:cs="宋体"/>
          <w:color w:val="auto"/>
          <w:sz w:val="24"/>
          <w:szCs w:val="24"/>
          <w:highlight w:val="none"/>
        </w:rPr>
        <w:t>采购过程中出现以下情形，导致电子交易平台无法正常运行，或者无法保证电子交易的公平、公正和安全时，</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可中止电子交易活动：</w:t>
      </w:r>
    </w:p>
    <w:p w14:paraId="79DC099E">
      <w:pPr>
        <w:pStyle w:val="359"/>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.1电子交易平台发生故障而无法登录访问的； </w:t>
      </w:r>
    </w:p>
    <w:p w14:paraId="64FCB068">
      <w:pPr>
        <w:pStyle w:val="359"/>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.2电子交易平台应用或数据库出现错误，不能进行正常操作的；</w:t>
      </w:r>
    </w:p>
    <w:p w14:paraId="063B8647">
      <w:pPr>
        <w:pStyle w:val="359"/>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.3电子交易平台发现严重安全漏洞，有潜在泄密危险的；</w:t>
      </w:r>
    </w:p>
    <w:p w14:paraId="3D96003A">
      <w:pPr>
        <w:pStyle w:val="359"/>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.4病毒发作导致不能进行正常操作的； </w:t>
      </w:r>
    </w:p>
    <w:p w14:paraId="07DEEE14">
      <w:pPr>
        <w:pStyle w:val="359"/>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.5其他无法保证电子交易的公平、公正和安全的情况。</w:t>
      </w:r>
    </w:p>
    <w:p w14:paraId="54B78A1E">
      <w:pPr>
        <w:pStyle w:val="359"/>
        <w:snapToGrid w:val="0"/>
        <w:spacing w:before="0"/>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.出现以上情形，不影响采购公平、公正性的，采购组织机构可以待上述情形消除后继续组织电子交易活动，也可以决定某些环节以纸质形式进行；影响或可能影响采购公平、公正性的，应当重新采购。</w:t>
      </w:r>
    </w:p>
    <w:p w14:paraId="2AAF3049">
      <w:pPr>
        <w:keepNext w:val="0"/>
        <w:keepLines w:val="0"/>
        <w:pageBreakBefore w:val="0"/>
        <w:widowControl w:val="0"/>
        <w:kinsoku/>
        <w:wordWrap/>
        <w:overflowPunct/>
        <w:topLinePunct w:val="0"/>
        <w:bidi w:val="0"/>
        <w:adjustRightInd w:val="0"/>
        <w:snapToGrid w:val="0"/>
        <w:spacing w:line="360" w:lineRule="auto"/>
        <w:jc w:val="center"/>
        <w:textAlignment w:val="auto"/>
        <w:outlineLvl w:val="0"/>
        <w:rPr>
          <w:rFonts w:hint="eastAsia" w:ascii="宋体" w:hAnsi="宋体" w:eastAsia="宋体" w:cs="宋体"/>
          <w:b/>
          <w:color w:val="auto"/>
          <w:sz w:val="32"/>
          <w:szCs w:val="20"/>
          <w:highlight w:val="none"/>
        </w:rPr>
      </w:pPr>
      <w:bookmarkStart w:id="81" w:name="_Toc7107"/>
      <w:bookmarkStart w:id="82" w:name="_Toc19469"/>
      <w:r>
        <w:rPr>
          <w:rFonts w:hint="eastAsia" w:ascii="宋体" w:hAnsi="宋体" w:eastAsia="宋体" w:cs="宋体"/>
          <w:b/>
          <w:color w:val="auto"/>
          <w:sz w:val="32"/>
          <w:szCs w:val="20"/>
          <w:highlight w:val="none"/>
        </w:rPr>
        <w:t>九、验收</w:t>
      </w:r>
      <w:bookmarkEnd w:id="81"/>
      <w:bookmarkEnd w:id="82"/>
    </w:p>
    <w:p w14:paraId="0C388E04">
      <w:pPr>
        <w:pStyle w:val="24"/>
        <w:spacing w:line="360" w:lineRule="auto"/>
        <w:ind w:firstLine="0" w:firstLineChars="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27</w:t>
      </w:r>
      <w:r>
        <w:rPr>
          <w:rFonts w:hint="eastAsia" w:ascii="宋体" w:hAnsi="宋体" w:eastAsia="宋体" w:cs="宋体"/>
          <w:b/>
          <w:color w:val="auto"/>
          <w:sz w:val="24"/>
          <w:szCs w:val="24"/>
          <w:highlight w:val="none"/>
        </w:rPr>
        <w:t>.验收</w:t>
      </w:r>
    </w:p>
    <w:p w14:paraId="6D96513B">
      <w:pPr>
        <w:tabs>
          <w:tab w:val="left" w:pos="0"/>
        </w:tabs>
        <w:spacing w:line="360" w:lineRule="auto"/>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27</w:t>
      </w:r>
      <w:r>
        <w:rPr>
          <w:rFonts w:hint="eastAsia" w:ascii="宋体" w:hAnsi="宋体" w:eastAsia="宋体" w:cs="宋体"/>
          <w:color w:val="auto"/>
          <w:kern w:val="0"/>
          <w:sz w:val="24"/>
          <w:szCs w:val="24"/>
          <w:highlight w:val="none"/>
        </w:rPr>
        <w:t>.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23277F83">
      <w:pPr>
        <w:tabs>
          <w:tab w:val="left" w:pos="0"/>
        </w:tabs>
        <w:spacing w:line="360" w:lineRule="auto"/>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27</w:t>
      </w:r>
      <w:r>
        <w:rPr>
          <w:rFonts w:hint="eastAsia" w:ascii="宋体" w:hAnsi="宋体" w:eastAsia="宋体" w:cs="宋体"/>
          <w:color w:val="auto"/>
          <w:kern w:val="0"/>
          <w:sz w:val="24"/>
          <w:szCs w:val="24"/>
          <w:highlight w:val="none"/>
        </w:rPr>
        <w:t>.2采购人可以邀请参加本项目的其他供应商或者第三方机构参与验收。参与验收的供应商或者第三方机构的意见作为验收书的参考资料一并存档。</w:t>
      </w:r>
    </w:p>
    <w:p w14:paraId="34FD0C94">
      <w:pPr>
        <w:tabs>
          <w:tab w:val="left" w:pos="0"/>
        </w:tabs>
        <w:spacing w:line="360" w:lineRule="auto"/>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27</w:t>
      </w:r>
      <w:r>
        <w:rPr>
          <w:rFonts w:hint="eastAsia" w:ascii="宋体" w:hAnsi="宋体" w:eastAsia="宋体" w:cs="宋体"/>
          <w:color w:val="auto"/>
          <w:kern w:val="0"/>
          <w:sz w:val="24"/>
          <w:szCs w:val="24"/>
          <w:highlight w:val="none"/>
        </w:rPr>
        <w:t>.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0857F487">
      <w:pPr>
        <w:tabs>
          <w:tab w:val="left" w:pos="0"/>
        </w:tabs>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rPr>
        <w:t>27</w:t>
      </w:r>
      <w:r>
        <w:rPr>
          <w:rFonts w:hint="eastAsia" w:ascii="宋体" w:hAnsi="宋体" w:eastAsia="宋体" w:cs="宋体"/>
          <w:color w:val="auto"/>
          <w:kern w:val="0"/>
          <w:sz w:val="24"/>
          <w:szCs w:val="24"/>
          <w:highlight w:val="none"/>
        </w:rPr>
        <w:t>.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14:paraId="1C8C4E95">
      <w:pP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br w:type="page"/>
      </w:r>
    </w:p>
    <w:p w14:paraId="7162B91A">
      <w:pPr>
        <w:autoSpaceDN w:val="0"/>
        <w:snapToGrid w:val="0"/>
        <w:spacing w:before="162" w:beforeLines="50" w:after="162" w:afterLines="50" w:line="360" w:lineRule="auto"/>
        <w:jc w:val="center"/>
        <w:outlineLvl w:val="0"/>
        <w:rPr>
          <w:rFonts w:hint="eastAsia" w:ascii="宋体" w:hAnsi="宋体" w:eastAsia="宋体" w:cs="宋体"/>
          <w:color w:val="auto"/>
          <w:kern w:val="0"/>
          <w:sz w:val="32"/>
          <w:szCs w:val="32"/>
          <w:highlight w:val="none"/>
        </w:rPr>
      </w:pPr>
      <w:bookmarkStart w:id="83" w:name="_Toc18741"/>
      <w:r>
        <w:rPr>
          <w:rFonts w:hint="eastAsia" w:ascii="宋体" w:hAnsi="宋体" w:eastAsia="宋体" w:cs="宋体"/>
          <w:b/>
          <w:color w:val="auto"/>
          <w:kern w:val="0"/>
          <w:sz w:val="32"/>
          <w:szCs w:val="32"/>
          <w:highlight w:val="none"/>
          <w:lang w:eastAsia="zh-CN"/>
        </w:rPr>
        <w:t>第三部分</w:t>
      </w:r>
      <w:r>
        <w:rPr>
          <w:rFonts w:hint="eastAsia" w:ascii="宋体" w:hAnsi="宋体" w:eastAsia="宋体" w:cs="宋体"/>
          <w:b/>
          <w:color w:val="auto"/>
          <w:kern w:val="0"/>
          <w:sz w:val="32"/>
          <w:szCs w:val="32"/>
          <w:highlight w:val="none"/>
        </w:rPr>
        <w:t xml:space="preserve"> 采购需求</w:t>
      </w:r>
      <w:bookmarkEnd w:id="83"/>
    </w:p>
    <w:p w14:paraId="7FEC2797">
      <w:pPr>
        <w:keepNext w:val="0"/>
        <w:keepLines w:val="0"/>
        <w:widowControl w:val="0"/>
        <w:suppressLineNumbers w:val="0"/>
        <w:spacing w:before="0" w:beforeAutospacing="0" w:after="0" w:afterAutospacing="0" w:line="440" w:lineRule="exact"/>
        <w:ind w:left="0" w:right="0" w:firstLine="482" w:firstLineChars="200"/>
        <w:jc w:val="left"/>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一、工程概况</w:t>
      </w:r>
    </w:p>
    <w:p w14:paraId="3482A754">
      <w:pPr>
        <w:keepNext w:val="0"/>
        <w:keepLines w:val="0"/>
        <w:widowControl w:val="0"/>
        <w:suppressLineNumbers w:val="0"/>
        <w:spacing w:before="0" w:beforeAutospacing="0" w:after="0" w:afterAutospacing="0" w:line="440" w:lineRule="exact"/>
        <w:ind w:left="0" w:right="0" w:firstLine="482"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1.工程名称：</w:t>
      </w:r>
      <w:r>
        <w:rPr>
          <w:rFonts w:hint="eastAsia" w:ascii="宋体" w:hAnsi="宋体" w:eastAsia="宋体" w:cs="宋体"/>
          <w:color w:val="auto"/>
          <w:kern w:val="2"/>
          <w:sz w:val="24"/>
          <w:szCs w:val="24"/>
          <w:highlight w:val="none"/>
          <w:lang w:val="en-US" w:eastAsia="zh-CN" w:bidi="ar"/>
        </w:rPr>
        <w:t>海宁校区医务室提升改造项目 。</w:t>
      </w:r>
    </w:p>
    <w:p w14:paraId="3B9CE6F4">
      <w:pPr>
        <w:keepNext w:val="0"/>
        <w:keepLines w:val="0"/>
        <w:widowControl w:val="0"/>
        <w:suppressLineNumbers w:val="0"/>
        <w:spacing w:before="0" w:beforeAutospacing="0" w:after="0" w:afterAutospacing="0" w:line="440" w:lineRule="exact"/>
        <w:ind w:left="0" w:right="0" w:firstLine="482" w:firstLineChars="200"/>
        <w:jc w:val="left"/>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2.基本情况：</w:t>
      </w:r>
    </w:p>
    <w:p w14:paraId="4A2D5A19">
      <w:pPr>
        <w:keepNext w:val="0"/>
        <w:keepLines w:val="0"/>
        <w:widowControl w:val="0"/>
        <w:suppressLineNumbers w:val="0"/>
        <w:adjustRightInd w:val="0"/>
        <w:snapToGrid w:val="0"/>
        <w:spacing w:before="0" w:beforeAutospacing="0" w:after="0" w:afterAutospacing="0" w:line="440" w:lineRule="exact"/>
        <w:ind w:left="0" w:right="0" w:firstLine="477" w:firstLineChars="199"/>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海宁校区医务室位于浙江机电职业技术大学海宁校区内，现对其进行提升改造，具体改造内容详见图纸。因项目场地位于海宁市长安镇，所有施工均需满足海宁当地政府管理部门和学校相关要求，学校正常开学期间，施工时尽量做到控制噪音并且能分时段施工，同时建筑垃圾尽快运出施工现场，不得随便乱堆乱放。</w:t>
      </w:r>
    </w:p>
    <w:p w14:paraId="12DFC609">
      <w:pPr>
        <w:keepNext w:val="0"/>
        <w:keepLines w:val="0"/>
        <w:widowControl w:val="0"/>
        <w:suppressLineNumbers w:val="0"/>
        <w:spacing w:before="0" w:beforeAutospacing="0" w:after="0" w:afterAutospacing="0" w:line="440" w:lineRule="exact"/>
        <w:ind w:left="0" w:right="0" w:firstLine="482" w:firstLineChars="200"/>
        <w:jc w:val="left"/>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3.现场条件</w:t>
      </w:r>
    </w:p>
    <w:p w14:paraId="11705F41">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（1）已具备施工条件，但施工不能影响正常的工作。</w:t>
      </w:r>
    </w:p>
    <w:p w14:paraId="083B1E42">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2）采购人不组织现场踏勘，供应商应自行对工程现场和周围环境进行踏勘和了解，以获取有关编制响应文件和签署合同所需的各种资料，并应充分考虑影响本次报价的因素、预计实施过程中各种不利因素，由此可能发生的费用均由供应商考虑并包含在磋商报价中。成交后，供应商不得再以不完全了解现场情况等为理由而提出额外付款或延长工期等的要求，若有此类要求，采购人将不作任何答复与考虑，供应商应承担现场踏勘的责任和风险，踏勘现场的费用由供应商自行承担。</w:t>
      </w:r>
    </w:p>
    <w:p w14:paraId="6F7AD6C6">
      <w:pPr>
        <w:keepNext w:val="0"/>
        <w:keepLines w:val="0"/>
        <w:widowControl w:val="0"/>
        <w:suppressLineNumbers w:val="0"/>
        <w:spacing w:before="0" w:beforeAutospacing="0" w:after="0" w:afterAutospacing="0" w:line="440" w:lineRule="exact"/>
        <w:ind w:left="0" w:right="0" w:firstLine="482" w:firstLineChars="200"/>
        <w:jc w:val="left"/>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4.工程承包范围</w:t>
      </w:r>
    </w:p>
    <w:p w14:paraId="336E8913">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（1）工程量清单等已明确的工程内容（工程量清单另附）。</w:t>
      </w:r>
    </w:p>
    <w:p w14:paraId="4C80E53E">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（2）可能出现的工程量增减以及根据招标人明确指令需在招标范围外增加的工程量及招标范围内减少的工程量。</w:t>
      </w:r>
    </w:p>
    <w:p w14:paraId="4E1639A1">
      <w:pPr>
        <w:keepNext w:val="0"/>
        <w:keepLines w:val="0"/>
        <w:widowControl w:val="0"/>
        <w:suppressLineNumbers w:val="0"/>
        <w:spacing w:before="0" w:beforeAutospacing="0" w:after="0" w:afterAutospacing="0" w:line="440" w:lineRule="exact"/>
        <w:ind w:left="0" w:right="0" w:firstLine="482" w:firstLineChars="200"/>
        <w:jc w:val="left"/>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5.工程质量标准</w:t>
      </w:r>
    </w:p>
    <w:p w14:paraId="0241E6F0">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工程质量符合（工程施工质量验收规范）合格标准，</w:t>
      </w:r>
      <w:r>
        <w:rPr>
          <w:rFonts w:hint="eastAsia" w:ascii="宋体" w:hAnsi="宋体" w:eastAsia="宋体" w:cs="宋体"/>
          <w:color w:val="auto"/>
          <w:sz w:val="24"/>
          <w:szCs w:val="24"/>
          <w:highlight w:val="none"/>
          <w:lang w:bidi="ar"/>
        </w:rPr>
        <w:t>同时满足使用人需求</w:t>
      </w:r>
      <w:r>
        <w:rPr>
          <w:rFonts w:hint="eastAsia" w:ascii="宋体" w:hAnsi="宋体" w:eastAsia="宋体" w:cs="宋体"/>
          <w:color w:val="auto"/>
          <w:kern w:val="2"/>
          <w:sz w:val="24"/>
          <w:szCs w:val="24"/>
          <w:highlight w:val="none"/>
          <w:lang w:val="en-US" w:eastAsia="zh-CN" w:bidi="ar"/>
        </w:rPr>
        <w:t>。</w:t>
      </w:r>
    </w:p>
    <w:p w14:paraId="674E5B9F">
      <w:pPr>
        <w:keepNext w:val="0"/>
        <w:keepLines w:val="0"/>
        <w:widowControl w:val="0"/>
        <w:suppressLineNumbers w:val="0"/>
        <w:spacing w:before="0" w:beforeAutospacing="0" w:after="0" w:afterAutospacing="0" w:line="440" w:lineRule="exact"/>
        <w:ind w:left="0" w:right="0" w:firstLine="482" w:firstLineChars="200"/>
        <w:jc w:val="left"/>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6.工期要求</w:t>
      </w:r>
    </w:p>
    <w:p w14:paraId="4C2CBB94">
      <w:pPr>
        <w:keepNext w:val="0"/>
        <w:keepLines w:val="0"/>
        <w:widowControl w:val="0"/>
        <w:suppressLineNumbers w:val="0"/>
        <w:spacing w:before="0" w:beforeAutospacing="0" w:after="0" w:afterAutospacing="0" w:line="440" w:lineRule="exact"/>
        <w:ind w:left="0" w:right="0" w:firstLine="482"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b/>
          <w:bCs/>
          <w:color w:val="auto"/>
          <w:kern w:val="2"/>
          <w:sz w:val="24"/>
          <w:szCs w:val="24"/>
          <w:highlight w:val="none"/>
          <w:u w:val="single"/>
          <w:lang w:val="en-US" w:eastAsia="zh-CN" w:bidi="ar"/>
        </w:rPr>
        <w:t>40日历天</w:t>
      </w:r>
      <w:r>
        <w:rPr>
          <w:rFonts w:hint="eastAsia" w:ascii="宋体" w:hAnsi="宋体" w:eastAsia="宋体" w:cs="宋体"/>
          <w:color w:val="auto"/>
          <w:kern w:val="2"/>
          <w:sz w:val="24"/>
          <w:szCs w:val="24"/>
          <w:highlight w:val="none"/>
          <w:lang w:val="en-US" w:eastAsia="zh-CN" w:bidi="ar"/>
        </w:rPr>
        <w:t>。供应商须确保按期完工，并在磋商响应文件中列出详细的工期进度计划。供应商可在响应文件中承诺更短的工期。</w:t>
      </w:r>
    </w:p>
    <w:p w14:paraId="28133244">
      <w:pPr>
        <w:keepNext w:val="0"/>
        <w:keepLines w:val="0"/>
        <w:widowControl w:val="0"/>
        <w:suppressLineNumbers w:val="0"/>
        <w:spacing w:before="0" w:beforeAutospacing="0" w:after="0" w:afterAutospacing="0" w:line="440" w:lineRule="exact"/>
        <w:ind w:left="0" w:right="0" w:firstLine="482" w:firstLineChars="200"/>
        <w:jc w:val="left"/>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二、工程管理原则</w:t>
      </w:r>
    </w:p>
    <w:p w14:paraId="2978D227">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1、承包范围内的工程项目，成交供应商一律不得转包，成交供应商如擅自转包，一经发现立即取消成交供应商的承包资格，由此引起的一切经济责任和法律责任由成交供应商承担，除扣除履约担保外，并应另向采购人支付该项目合同金额10%的违约金；</w:t>
      </w:r>
    </w:p>
    <w:p w14:paraId="024C44A9">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2、严格按照已确认的设计图纸和施工技术方案组织实施，并无条件接受采购人和采购人委托的监理人员的管理；</w:t>
      </w:r>
    </w:p>
    <w:p w14:paraId="30D0CD0C">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3、在响应文件中确定的工程项目经理及项目管理班子人员，未经采购人同意，成交供应商不得调换和撤离，并按工程进度及时到位，</w:t>
      </w:r>
      <w:r>
        <w:rPr>
          <w:rFonts w:hint="eastAsia" w:ascii="宋体" w:hAnsi="宋体" w:eastAsia="宋体" w:cs="宋体"/>
          <w:b/>
          <w:bCs/>
          <w:color w:val="auto"/>
          <w:kern w:val="2"/>
          <w:sz w:val="24"/>
          <w:szCs w:val="24"/>
          <w:highlight w:val="none"/>
          <w:lang w:val="en-US" w:eastAsia="zh-CN" w:bidi="ar"/>
        </w:rPr>
        <w:t>拟派项目经理到位率不少于80%</w:t>
      </w:r>
      <w:r>
        <w:rPr>
          <w:rFonts w:hint="eastAsia" w:ascii="宋体" w:hAnsi="宋体" w:eastAsia="宋体" w:cs="宋体"/>
          <w:color w:val="auto"/>
          <w:kern w:val="2"/>
          <w:sz w:val="24"/>
          <w:szCs w:val="24"/>
          <w:highlight w:val="none"/>
          <w:lang w:val="en-US" w:eastAsia="zh-CN" w:bidi="ar"/>
        </w:rPr>
        <w:t>。采购人有权要求成交供应商撤换工作不负责任、管理不力、贻误工期和造成严重的安全事故和工程质量事故、违法乱纪的专业技术、管理人员直至技术负责人，直至采购人满意为止。如相应资质的专业技术人员未按要求到位，视作违约，采购人有权单方面终止合同；</w:t>
      </w:r>
    </w:p>
    <w:p w14:paraId="0BDB34C3">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4、依据设计施工图纸和技术文件要求，项目的材料、设备、施工必须达到以下现行中华人民共和国及省、市、行业的一切有关法规、规范的要求，如标准及规范要求有出入则以较严格者为准。</w:t>
      </w:r>
    </w:p>
    <w:p w14:paraId="2C8C5E10">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在合同履行期间，若上述标准或规范有修改或重新颁布，成交供应商应遵照执行。规范的获得由承包人自行解决。</w:t>
      </w:r>
    </w:p>
    <w:p w14:paraId="48FE36E7">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5、施工要求</w:t>
      </w:r>
    </w:p>
    <w:p w14:paraId="5E8C6E27">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5.1严格按照规范要求进行施工，达到各项拟定的设计指标；</w:t>
      </w:r>
    </w:p>
    <w:p w14:paraId="2E9329D6">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5.2免费保修期内，成交供应商对有缺陷的部位必须无偿地给予修理与更换，并承担一切由此引起的对采购人或第三者的直接损失，除非该缺陷是由于人为破坏或合同规定的不可抗因素造成的损坏；</w:t>
      </w:r>
    </w:p>
    <w:p w14:paraId="1DE76268">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5.3对所承包工程的质量负全部责任，其责任不因其他材料生产商提供的保证书而减轻或更改；</w:t>
      </w:r>
    </w:p>
    <w:p w14:paraId="000F4100">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5.4施工时注意做好必要的劳动保护工作，成交供应商必须对所承包工程承担生产安全责任，施工人员应严格按照专业操作技术规程进行安全施工，在施工中造成的一切人身安全责任事故、财产损失等均由成交供应商自负。施工前成交供应商须为所有施工人员办理医疗及工伤社会保险，并根据需要为从事高度危险工作的人员购买适当的人身意外伤害保险，在施工过程中如发生人身伤亡事故，由成交供应商承担全部责任；</w:t>
      </w:r>
    </w:p>
    <w:p w14:paraId="4919C7BE">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5.5施工过程中尽量选用低噪声设备，加强高噪声施工设备的维修管理，减少设备非正常的噪声，施工车辆的运行路线和时间尽量避开噪声敏感区和噪声敏感时段，按采购人管理要求尽量减少对学校教学、科研工作的干扰；</w:t>
      </w:r>
    </w:p>
    <w:p w14:paraId="4EA440AF">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5.6施工现场应做到“落手清”，工程施工中产生的废建筑材料、建筑施工垃圾，不能随意堆放，应及时清运、妥善处理，做到工完料尽场地清；</w:t>
      </w:r>
    </w:p>
    <w:p w14:paraId="0F77DFCE">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5.7工程使用的原材料必须符合设计要求和施工规范的规定；实际施工过程中采购人将严格检查验收进场原材料的合格证及质保书，如发现实样与质保书不符，应立即取样进行复查，对不合格的材料严禁用于工程；工程涉及的主要材料及零星材料，成交供应商须根据采购人要求及规范进行选材，所有材料要求采用在行业内有一定知名度的品牌，材料生产厂家必须通过ISO质量认证并符合环保要求，严禁选择不符合设计要求的低档材料及组织施工实施；</w:t>
      </w:r>
    </w:p>
    <w:p w14:paraId="3EE320BB">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5.8工程施工全过程中要认真做好成品保护，因失窃或失火造成的损失均由成交供应商负责，凡由此而损及采购人利益时，采购人将向成交供应商索赔。</w:t>
      </w:r>
    </w:p>
    <w:p w14:paraId="47C6572C">
      <w:pPr>
        <w:keepNext w:val="0"/>
        <w:keepLines w:val="0"/>
        <w:widowControl w:val="0"/>
        <w:suppressLineNumbers w:val="0"/>
        <w:spacing w:before="0" w:beforeAutospacing="0" w:after="0" w:afterAutospacing="0" w:line="440" w:lineRule="exact"/>
        <w:ind w:left="0" w:right="0" w:firstLine="482" w:firstLineChars="200"/>
        <w:jc w:val="left"/>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三、安全与文明施工管理</w:t>
      </w:r>
    </w:p>
    <w:p w14:paraId="19E5CDFA">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1、成交供应商服从当地政府有关部门在社会治安、综合治理、计划生育、交通管理、环境保护等的管理规定，磋商供应商应设专职人员负责本条款的执行，发包方有权对此监督检查。</w:t>
      </w:r>
    </w:p>
    <w:p w14:paraId="539890F8">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2、成交供应商的响应文件中应有详细的施工安全措施和安全管理组织及配备专职负责人的说明和承诺，以确保安全生产。</w:t>
      </w:r>
    </w:p>
    <w:p w14:paraId="535EA026">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3、成交供应商在工程施工期间，必须配备专职用电管理员，全面负责施工用电的管理。</w:t>
      </w:r>
    </w:p>
    <w:p w14:paraId="32172037">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4、成交供应商在施工全过程中，要认真做好材料和成品的保护，因失窃失火或其他原因而造成的损失均由磋商供应商负责。凡由此而损及发包方利益的，成交供应商应负责赔偿发包方的损失。</w:t>
      </w:r>
    </w:p>
    <w:p w14:paraId="0B0288F4">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5、在工程施工过程中，因成交供应商原因造成的一切安全事故，由成交供应商承担全部经济责任和法律责任。</w:t>
      </w:r>
    </w:p>
    <w:p w14:paraId="182296B4">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6、施工现场做好标准化布置，醒目位置悬挂工程告示牌；施工人员统一着装、统一编号，工作装或马甲上醒目标识单位名称、人员编号；施工现场边界设置统一样式的施工安全隔栏、安全警示牌，清洁美观、无破损、整齐划一，醒目位置悬挂工程告示牌注明工程名称、开工日期、竣工日期、建设单位名称、项目负责人联系电话。</w:t>
      </w:r>
    </w:p>
    <w:p w14:paraId="6DFC4EB6">
      <w:pPr>
        <w:keepNext w:val="0"/>
        <w:keepLines w:val="0"/>
        <w:widowControl w:val="0"/>
        <w:suppressLineNumbers w:val="0"/>
        <w:spacing w:before="0" w:beforeAutospacing="0" w:after="0" w:afterAutospacing="0" w:line="440" w:lineRule="exact"/>
        <w:ind w:left="0" w:right="0" w:firstLine="482" w:firstLineChars="200"/>
        <w:jc w:val="left"/>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四、材料要求</w:t>
      </w:r>
    </w:p>
    <w:p w14:paraId="3FB762D2">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1、材料选择：</w:t>
      </w:r>
    </w:p>
    <w:p w14:paraId="09667AC5">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本项目涉及的设备和材料，各磋商供应商须根据设计施工图的要求按中高档的用材标准进行选材并报价，所有设备材料要求采用在行业内有一定知名度的品牌，生产厂家必须通过ISO质量认证，并符合环保要求，严禁选择不合设计要求的低档材料进行投标报价及组织施工实施，如有其它国家强制性认证要求的也必须满足。如有材料检验检测则应委托具有相应检测资质的检验检测单位，成交供应商承担相应材料检验检测费用，相关费用在响应报价中综合考虑，今后不得调整。</w:t>
      </w:r>
    </w:p>
    <w:p w14:paraId="2CC39AA6">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2、材料的质量要求：</w:t>
      </w:r>
    </w:p>
    <w:p w14:paraId="49116597">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（1）在免费保修期内，成交供应商对有缺陷的部位必须无偿地给予修理与更换，并承担一切由此引起的对业主或第三者的直接损失，除非该缺陷是由于人为破坏或合同规定的不可抗因素造成的损坏。</w:t>
      </w:r>
    </w:p>
    <w:p w14:paraId="57E6F817">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（2）成交供应商必须对所承包的工程的质量负全部责任，其责任不因其他材料生产商提供的保证书而减轻或更改。</w:t>
      </w:r>
    </w:p>
    <w:p w14:paraId="08AA544B">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（3）材料检验按建发〔2000〕185号文件规定的见证取样和送检规定的程序进行。凡检验结果证明其有害物质含量指标超标的产品不得在工程上使用。</w:t>
      </w:r>
    </w:p>
    <w:p w14:paraId="1B278C88">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3、材料供应要求：</w:t>
      </w:r>
    </w:p>
    <w:p w14:paraId="7CCB9D7E">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（1）本项目涉及的主要材料设备，必须经监理单位、设计单位、业主单位确认后方能采购、进场、加工、安装。否则一律不予承认，不予支付相应款项。</w:t>
      </w:r>
    </w:p>
    <w:p w14:paraId="7F554392">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2）本项目承包范围内的建筑施工材料均由承包人根据本招标文件、设计图纸和国家有关规定的具体要求进行采购、运输、检验、保管，但发包人保留变更和指定材料的权利；所有建筑材料须有产品合格证和质量保证书，应先送样品，样品经设计人、监理人、发包人确认与招标要求、投标承诺一致后封存，批量供应时应与样品一致，并经相关部门检验合格后方可使用。</w:t>
      </w:r>
    </w:p>
    <w:p w14:paraId="76815961">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（3）由成交供应商采购的设备材料，当成交供应商选定的产品质量达不到设计要求和预期质量目标时，采购人保留更换的权利，高于投标价的不调整，低于投标价的按实调整。</w:t>
      </w:r>
    </w:p>
    <w:p w14:paraId="12A777F1">
      <w:pPr>
        <w:keepNext w:val="0"/>
        <w:keepLines w:val="0"/>
        <w:widowControl w:val="0"/>
        <w:suppressLineNumbers w:val="0"/>
        <w:spacing w:before="0" w:beforeAutospacing="0" w:after="0" w:afterAutospacing="0" w:line="440" w:lineRule="exact"/>
        <w:ind w:left="0" w:right="0" w:firstLine="482" w:firstLineChars="200"/>
        <w:jc w:val="left"/>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宋体"/>
          <w:b/>
          <w:bCs/>
          <w:color w:val="auto"/>
          <w:kern w:val="2"/>
          <w:sz w:val="24"/>
          <w:szCs w:val="24"/>
          <w:highlight w:val="none"/>
          <w:lang w:val="en-US" w:eastAsia="zh-CN" w:bidi="ar"/>
        </w:rPr>
        <w:t>4.主要材料（设备）品牌推荐表</w:t>
      </w:r>
    </w:p>
    <w:p w14:paraId="118AB8DB">
      <w:pPr>
        <w:spacing w:line="24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主要材料（设备）品牌推荐表</w:t>
      </w:r>
    </w:p>
    <w:tbl>
      <w:tblPr>
        <w:tblStyle w:val="62"/>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126"/>
        <w:gridCol w:w="3686"/>
        <w:gridCol w:w="2835"/>
      </w:tblGrid>
      <w:tr w14:paraId="4C257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6F07ADD6">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序号</w:t>
            </w:r>
          </w:p>
        </w:tc>
        <w:tc>
          <w:tcPr>
            <w:tcW w:w="2126" w:type="dxa"/>
            <w:tcBorders>
              <w:top w:val="single" w:color="auto" w:sz="4" w:space="0"/>
              <w:left w:val="single" w:color="auto" w:sz="4" w:space="0"/>
              <w:bottom w:val="single" w:color="auto" w:sz="4" w:space="0"/>
              <w:right w:val="single" w:color="auto" w:sz="4" w:space="0"/>
            </w:tcBorders>
            <w:vAlign w:val="center"/>
          </w:tcPr>
          <w:p w14:paraId="47A4E72B">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材料（设备）名称</w:t>
            </w:r>
          </w:p>
        </w:tc>
        <w:tc>
          <w:tcPr>
            <w:tcW w:w="3686" w:type="dxa"/>
            <w:tcBorders>
              <w:top w:val="single" w:color="auto" w:sz="4" w:space="0"/>
              <w:left w:val="single" w:color="auto" w:sz="4" w:space="0"/>
              <w:bottom w:val="single" w:color="auto" w:sz="4" w:space="0"/>
              <w:right w:val="single" w:color="auto" w:sz="4" w:space="0"/>
            </w:tcBorders>
            <w:vAlign w:val="center"/>
          </w:tcPr>
          <w:p w14:paraId="56A09ABD">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推荐生产厂家或品牌</w:t>
            </w:r>
          </w:p>
        </w:tc>
        <w:tc>
          <w:tcPr>
            <w:tcW w:w="2835" w:type="dxa"/>
            <w:tcBorders>
              <w:top w:val="single" w:color="auto" w:sz="4" w:space="0"/>
              <w:left w:val="single" w:color="auto" w:sz="4" w:space="0"/>
              <w:bottom w:val="single" w:color="auto" w:sz="4" w:space="0"/>
              <w:right w:val="single" w:color="auto" w:sz="4" w:space="0"/>
            </w:tcBorders>
            <w:vAlign w:val="center"/>
          </w:tcPr>
          <w:p w14:paraId="410DCA2B">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备注</w:t>
            </w:r>
          </w:p>
        </w:tc>
      </w:tr>
      <w:tr w14:paraId="4B5B2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62317D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2126" w:type="dxa"/>
            <w:tcBorders>
              <w:top w:val="single" w:color="auto" w:sz="4" w:space="0"/>
              <w:left w:val="single" w:color="auto" w:sz="4" w:space="0"/>
              <w:bottom w:val="single" w:color="auto" w:sz="4" w:space="0"/>
              <w:right w:val="single" w:color="auto" w:sz="4" w:space="0"/>
            </w:tcBorders>
            <w:vAlign w:val="center"/>
          </w:tcPr>
          <w:p w14:paraId="0E6EE1B1">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无机涂料</w:t>
            </w:r>
          </w:p>
        </w:tc>
        <w:tc>
          <w:tcPr>
            <w:tcW w:w="3686" w:type="dxa"/>
            <w:tcBorders>
              <w:top w:val="single" w:color="auto" w:sz="4" w:space="0"/>
              <w:left w:val="single" w:color="auto" w:sz="4" w:space="0"/>
              <w:bottom w:val="single" w:color="auto" w:sz="4" w:space="0"/>
              <w:right w:val="single" w:color="auto" w:sz="4" w:space="0"/>
            </w:tcBorders>
            <w:vAlign w:val="center"/>
          </w:tcPr>
          <w:p w14:paraId="2BDB6CA9">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立邦纯态之家无机矿物涂料、三棵树净味无机内墙涂料、多乐士专业无机矿物净味内墙涂料或相当于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4CBAAF11">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环保无刺激性，施工前需提供材料的环保证明文件、检测报告、质量认证证书</w:t>
            </w:r>
          </w:p>
        </w:tc>
      </w:tr>
      <w:tr w14:paraId="2F49B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257133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2126" w:type="dxa"/>
            <w:tcBorders>
              <w:top w:val="single" w:color="auto" w:sz="4" w:space="0"/>
              <w:left w:val="single" w:color="auto" w:sz="4" w:space="0"/>
              <w:bottom w:val="single" w:color="auto" w:sz="4" w:space="0"/>
              <w:right w:val="single" w:color="auto" w:sz="4" w:space="0"/>
            </w:tcBorders>
            <w:vAlign w:val="center"/>
          </w:tcPr>
          <w:p w14:paraId="6CF4AC14">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油漆</w:t>
            </w:r>
          </w:p>
        </w:tc>
        <w:tc>
          <w:tcPr>
            <w:tcW w:w="3686" w:type="dxa"/>
            <w:tcBorders>
              <w:top w:val="single" w:color="auto" w:sz="4" w:space="0"/>
              <w:left w:val="single" w:color="auto" w:sz="4" w:space="0"/>
              <w:bottom w:val="single" w:color="auto" w:sz="4" w:space="0"/>
              <w:right w:val="single" w:color="auto" w:sz="4" w:space="0"/>
            </w:tcBorders>
            <w:vAlign w:val="center"/>
          </w:tcPr>
          <w:p w14:paraId="64F9ED6A">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紫荆花、华润、大桥或相当于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714A354C">
            <w:pPr>
              <w:keepNext w:val="0"/>
              <w:keepLines w:val="0"/>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环保型</w:t>
            </w:r>
          </w:p>
        </w:tc>
      </w:tr>
      <w:tr w14:paraId="7ED61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1B2049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2126" w:type="dxa"/>
            <w:tcBorders>
              <w:top w:val="single" w:color="auto" w:sz="4" w:space="0"/>
              <w:left w:val="single" w:color="auto" w:sz="4" w:space="0"/>
              <w:bottom w:val="single" w:color="auto" w:sz="4" w:space="0"/>
              <w:right w:val="single" w:color="auto" w:sz="4" w:space="0"/>
            </w:tcBorders>
            <w:vAlign w:val="center"/>
          </w:tcPr>
          <w:p w14:paraId="5784C2EB">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纸面石膏板、防潮石膏板等</w:t>
            </w:r>
          </w:p>
        </w:tc>
        <w:tc>
          <w:tcPr>
            <w:tcW w:w="3686" w:type="dxa"/>
            <w:tcBorders>
              <w:top w:val="single" w:color="auto" w:sz="4" w:space="0"/>
              <w:left w:val="single" w:color="auto" w:sz="4" w:space="0"/>
              <w:bottom w:val="single" w:color="auto" w:sz="4" w:space="0"/>
              <w:right w:val="single" w:color="auto" w:sz="4" w:space="0"/>
            </w:tcBorders>
            <w:vAlign w:val="center"/>
          </w:tcPr>
          <w:p w14:paraId="5CC9FBCB">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阿姆斯壮、可耐福、拉法基、龙牌或相当于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1E3B8640">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环保型</w:t>
            </w:r>
          </w:p>
        </w:tc>
      </w:tr>
      <w:tr w14:paraId="057B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19244B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2126" w:type="dxa"/>
            <w:tcBorders>
              <w:top w:val="single" w:color="auto" w:sz="4" w:space="0"/>
              <w:left w:val="single" w:color="auto" w:sz="4" w:space="0"/>
              <w:bottom w:val="single" w:color="auto" w:sz="4" w:space="0"/>
              <w:right w:val="single" w:color="auto" w:sz="4" w:space="0"/>
            </w:tcBorders>
            <w:vAlign w:val="center"/>
          </w:tcPr>
          <w:p w14:paraId="6D1A060C">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成品装饰门（含门套）</w:t>
            </w:r>
          </w:p>
        </w:tc>
        <w:tc>
          <w:tcPr>
            <w:tcW w:w="3686" w:type="dxa"/>
            <w:tcBorders>
              <w:top w:val="single" w:color="auto" w:sz="4" w:space="0"/>
              <w:left w:val="single" w:color="auto" w:sz="4" w:space="0"/>
              <w:bottom w:val="single" w:color="auto" w:sz="4" w:space="0"/>
              <w:right w:val="single" w:color="auto" w:sz="4" w:space="0"/>
            </w:tcBorders>
            <w:vAlign w:val="center"/>
          </w:tcPr>
          <w:p w14:paraId="46B84821">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新多、春天、步阳或相当于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65A814E7">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隔音效能：STC49(FSTC 45)</w:t>
            </w:r>
          </w:p>
        </w:tc>
      </w:tr>
      <w:tr w14:paraId="2F059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098D89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2126" w:type="dxa"/>
            <w:tcBorders>
              <w:top w:val="single" w:color="auto" w:sz="4" w:space="0"/>
              <w:left w:val="single" w:color="auto" w:sz="4" w:space="0"/>
              <w:bottom w:val="single" w:color="auto" w:sz="4" w:space="0"/>
              <w:right w:val="single" w:color="auto" w:sz="4" w:space="0"/>
            </w:tcBorders>
            <w:vAlign w:val="center"/>
          </w:tcPr>
          <w:p w14:paraId="3EC3C4F2">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细木工板、密度板、免漆板、阻燃胶合板、木饰面板等</w:t>
            </w:r>
          </w:p>
        </w:tc>
        <w:tc>
          <w:tcPr>
            <w:tcW w:w="3686" w:type="dxa"/>
            <w:tcBorders>
              <w:top w:val="single" w:color="auto" w:sz="4" w:space="0"/>
              <w:left w:val="single" w:color="auto" w:sz="4" w:space="0"/>
              <w:bottom w:val="single" w:color="auto" w:sz="4" w:space="0"/>
              <w:right w:val="single" w:color="auto" w:sz="4" w:space="0"/>
            </w:tcBorders>
            <w:vAlign w:val="center"/>
          </w:tcPr>
          <w:p w14:paraId="4F5FBC5F">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兔宝宝、千年舟、莫干山、百强或相当于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34E10DE4">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环保型</w:t>
            </w:r>
          </w:p>
        </w:tc>
      </w:tr>
      <w:tr w14:paraId="353A1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1E063D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2126" w:type="dxa"/>
            <w:tcBorders>
              <w:top w:val="single" w:color="auto" w:sz="4" w:space="0"/>
              <w:left w:val="single" w:color="auto" w:sz="4" w:space="0"/>
              <w:bottom w:val="single" w:color="auto" w:sz="4" w:space="0"/>
              <w:right w:val="single" w:color="auto" w:sz="4" w:space="0"/>
            </w:tcBorders>
            <w:vAlign w:val="center"/>
          </w:tcPr>
          <w:p w14:paraId="62F39B24">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玻璃</w:t>
            </w:r>
          </w:p>
        </w:tc>
        <w:tc>
          <w:tcPr>
            <w:tcW w:w="3686" w:type="dxa"/>
            <w:tcBorders>
              <w:top w:val="single" w:color="auto" w:sz="4" w:space="0"/>
              <w:left w:val="single" w:color="auto" w:sz="4" w:space="0"/>
              <w:bottom w:val="single" w:color="auto" w:sz="4" w:space="0"/>
              <w:right w:val="single" w:color="auto" w:sz="4" w:space="0"/>
            </w:tcBorders>
            <w:vAlign w:val="center"/>
          </w:tcPr>
          <w:p w14:paraId="1AA8CFC7">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耀皮、南玻 、信义 、台玻或相当于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3A1F86EC">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lang w:val="en-US" w:eastAsia="zh-CN"/>
              </w:rPr>
            </w:pPr>
          </w:p>
        </w:tc>
      </w:tr>
      <w:tr w14:paraId="3F9DB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791317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2126" w:type="dxa"/>
            <w:tcBorders>
              <w:top w:val="single" w:color="auto" w:sz="4" w:space="0"/>
              <w:left w:val="single" w:color="auto" w:sz="4" w:space="0"/>
              <w:bottom w:val="single" w:color="auto" w:sz="4" w:space="0"/>
              <w:right w:val="single" w:color="auto" w:sz="4" w:space="0"/>
            </w:tcBorders>
            <w:vAlign w:val="center"/>
          </w:tcPr>
          <w:p w14:paraId="50CA782D">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抗菌板</w:t>
            </w:r>
          </w:p>
        </w:tc>
        <w:tc>
          <w:tcPr>
            <w:tcW w:w="3686" w:type="dxa"/>
            <w:tcBorders>
              <w:top w:val="single" w:color="auto" w:sz="4" w:space="0"/>
              <w:left w:val="single" w:color="auto" w:sz="4" w:space="0"/>
              <w:bottom w:val="single" w:color="auto" w:sz="4" w:space="0"/>
              <w:right w:val="single" w:color="auto" w:sz="4" w:space="0"/>
            </w:tcBorders>
            <w:vAlign w:val="center"/>
          </w:tcPr>
          <w:p w14:paraId="3A13CD01">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sz w:val="24"/>
                <w:szCs w:val="24"/>
                <w:highlight w:val="none"/>
              </w:rPr>
              <w:t>富美家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威盛亚、东鹏或相当</w:t>
            </w:r>
            <w:r>
              <w:rPr>
                <w:rFonts w:hint="eastAsia" w:ascii="宋体" w:hAnsi="宋体" w:eastAsia="宋体" w:cs="宋体"/>
                <w:sz w:val="24"/>
                <w:szCs w:val="24"/>
                <w:highlight w:val="none"/>
                <w:lang w:val="en-US" w:eastAsia="zh-CN"/>
              </w:rPr>
              <w:t>于于</w:t>
            </w:r>
          </w:p>
        </w:tc>
        <w:tc>
          <w:tcPr>
            <w:tcW w:w="2835" w:type="dxa"/>
            <w:tcBorders>
              <w:top w:val="single" w:color="auto" w:sz="4" w:space="0"/>
              <w:left w:val="single" w:color="auto" w:sz="4" w:space="0"/>
              <w:bottom w:val="single" w:color="auto" w:sz="4" w:space="0"/>
              <w:right w:val="single" w:color="auto" w:sz="4" w:space="0"/>
            </w:tcBorders>
            <w:vAlign w:val="center"/>
          </w:tcPr>
          <w:p w14:paraId="4821B7C4">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8mm，</w:t>
            </w:r>
            <w:r>
              <w:rPr>
                <w:rFonts w:hint="eastAsia" w:ascii="宋体" w:hAnsi="宋体" w:eastAsia="宋体" w:cs="宋体"/>
                <w:kern w:val="0"/>
                <w:sz w:val="24"/>
                <w:szCs w:val="24"/>
                <w:highlight w:val="none"/>
              </w:rPr>
              <w:t>环保无刺激性，施工前需提供材料的环保证明文件、检测报告、质量认证证书等</w:t>
            </w:r>
          </w:p>
        </w:tc>
      </w:tr>
      <w:tr w14:paraId="7486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4BBACD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2126" w:type="dxa"/>
            <w:tcBorders>
              <w:top w:val="single" w:color="auto" w:sz="4" w:space="0"/>
              <w:left w:val="single" w:color="auto" w:sz="4" w:space="0"/>
              <w:bottom w:val="single" w:color="auto" w:sz="4" w:space="0"/>
              <w:right w:val="single" w:color="auto" w:sz="4" w:space="0"/>
            </w:tcBorders>
            <w:vAlign w:val="center"/>
          </w:tcPr>
          <w:p w14:paraId="7380E7E9">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rPr>
              <w:t>抗菌</w:t>
            </w:r>
            <w:r>
              <w:rPr>
                <w:rFonts w:hint="eastAsia" w:ascii="宋体" w:hAnsi="宋体" w:eastAsia="宋体" w:cs="宋体"/>
                <w:color w:val="000000"/>
                <w:kern w:val="0"/>
                <w:sz w:val="24"/>
                <w:szCs w:val="24"/>
                <w:highlight w:val="none"/>
              </w:rPr>
              <w:t>铝扣板</w:t>
            </w:r>
          </w:p>
        </w:tc>
        <w:tc>
          <w:tcPr>
            <w:tcW w:w="3686" w:type="dxa"/>
            <w:tcBorders>
              <w:top w:val="single" w:color="auto" w:sz="4" w:space="0"/>
              <w:left w:val="single" w:color="auto" w:sz="4" w:space="0"/>
              <w:bottom w:val="single" w:color="auto" w:sz="4" w:space="0"/>
              <w:right w:val="single" w:color="auto" w:sz="4" w:space="0"/>
            </w:tcBorders>
            <w:vAlign w:val="center"/>
          </w:tcPr>
          <w:p w14:paraId="2A13C402">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欧陆</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欧佰、</w:t>
            </w:r>
            <w:r>
              <w:rPr>
                <w:rFonts w:hint="eastAsia" w:ascii="宋体" w:hAnsi="宋体" w:eastAsia="宋体" w:cs="宋体"/>
                <w:color w:val="000000"/>
                <w:kern w:val="0"/>
                <w:sz w:val="24"/>
                <w:szCs w:val="24"/>
                <w:highlight w:val="none"/>
              </w:rPr>
              <w:t>友邦或相当于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7C02997A">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highlight w:val="none"/>
                <w:lang w:eastAsia="zh-CN"/>
              </w:rPr>
            </w:pPr>
            <w:r>
              <w:rPr>
                <w:rFonts w:hint="eastAsia" w:ascii="宋体" w:hAnsi="宋体" w:eastAsia="宋体" w:cs="宋体"/>
                <w:color w:val="000000"/>
                <w:kern w:val="0"/>
                <w:sz w:val="24"/>
                <w:szCs w:val="24"/>
                <w:highlight w:val="none"/>
              </w:rPr>
              <w:t>1mm</w:t>
            </w:r>
            <w:r>
              <w:rPr>
                <w:rFonts w:hint="eastAsia" w:ascii="宋体" w:hAnsi="宋体" w:eastAsia="宋体" w:cs="宋体"/>
                <w:color w:val="000000"/>
                <w:kern w:val="0"/>
                <w:sz w:val="24"/>
                <w:szCs w:val="24"/>
                <w:highlight w:val="none"/>
                <w:lang w:eastAsia="zh-CN"/>
              </w:rPr>
              <w:t>，采用银离子抗菌涂层，抗菌率≥9</w:t>
            </w:r>
            <w:r>
              <w:rPr>
                <w:rFonts w:hint="eastAsia" w:ascii="宋体" w:hAnsi="宋体" w:eastAsia="宋体" w:cs="宋体"/>
                <w:color w:val="000000"/>
                <w:kern w:val="0"/>
                <w:sz w:val="24"/>
                <w:szCs w:val="24"/>
                <w:highlight w:val="none"/>
                <w:lang w:val="en-US" w:eastAsia="zh-CN"/>
              </w:rPr>
              <w:t>5</w:t>
            </w:r>
            <w:r>
              <w:rPr>
                <w:rFonts w:hint="eastAsia" w:ascii="宋体" w:hAnsi="宋体" w:eastAsia="宋体" w:cs="宋体"/>
                <w:color w:val="000000"/>
                <w:kern w:val="0"/>
                <w:sz w:val="24"/>
                <w:szCs w:val="24"/>
                <w:highlight w:val="none"/>
                <w:lang w:eastAsia="zh-CN"/>
              </w:rPr>
              <w:t>%‌</w:t>
            </w:r>
          </w:p>
        </w:tc>
      </w:tr>
      <w:tr w14:paraId="4E629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429040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2126" w:type="dxa"/>
            <w:tcBorders>
              <w:top w:val="single" w:color="auto" w:sz="4" w:space="0"/>
              <w:left w:val="single" w:color="auto" w:sz="4" w:space="0"/>
              <w:bottom w:val="single" w:color="auto" w:sz="4" w:space="0"/>
              <w:right w:val="single" w:color="auto" w:sz="4" w:space="0"/>
            </w:tcBorders>
            <w:vAlign w:val="center"/>
          </w:tcPr>
          <w:p w14:paraId="20D2267D">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防火涂料</w:t>
            </w:r>
          </w:p>
        </w:tc>
        <w:tc>
          <w:tcPr>
            <w:tcW w:w="3686" w:type="dxa"/>
            <w:tcBorders>
              <w:top w:val="single" w:color="auto" w:sz="4" w:space="0"/>
              <w:left w:val="single" w:color="auto" w:sz="4" w:space="0"/>
              <w:bottom w:val="single" w:color="auto" w:sz="4" w:space="0"/>
              <w:right w:val="single" w:color="auto" w:sz="4" w:space="0"/>
            </w:tcBorders>
            <w:vAlign w:val="center"/>
          </w:tcPr>
          <w:p w14:paraId="17B53C78">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求是、澳乐士、西子或相当于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7E96F47C">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提供原厂质保</w:t>
            </w:r>
          </w:p>
        </w:tc>
      </w:tr>
      <w:tr w14:paraId="65445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4A4CB9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2126" w:type="dxa"/>
            <w:tcBorders>
              <w:top w:val="single" w:color="auto" w:sz="4" w:space="0"/>
              <w:left w:val="single" w:color="auto" w:sz="4" w:space="0"/>
              <w:bottom w:val="single" w:color="auto" w:sz="4" w:space="0"/>
              <w:right w:val="single" w:color="auto" w:sz="4" w:space="0"/>
            </w:tcBorders>
            <w:vAlign w:val="center"/>
          </w:tcPr>
          <w:p w14:paraId="29F77AD7">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轻钢龙骨等</w:t>
            </w:r>
          </w:p>
        </w:tc>
        <w:tc>
          <w:tcPr>
            <w:tcW w:w="3686" w:type="dxa"/>
            <w:tcBorders>
              <w:top w:val="single" w:color="auto" w:sz="4" w:space="0"/>
              <w:left w:val="single" w:color="auto" w:sz="4" w:space="0"/>
              <w:bottom w:val="single" w:color="auto" w:sz="4" w:space="0"/>
              <w:right w:val="single" w:color="auto" w:sz="4" w:space="0"/>
            </w:tcBorders>
            <w:vAlign w:val="center"/>
          </w:tcPr>
          <w:p w14:paraId="18ED22D2">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龙牌、泰山、杭州得地或相当于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4CA48464">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p>
        </w:tc>
      </w:tr>
      <w:tr w14:paraId="46670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54169768">
            <w:pPr>
              <w:keepNext w:val="0"/>
              <w:keepLines w:val="0"/>
              <w:suppressLineNumbers w:val="0"/>
              <w:spacing w:before="0" w:beforeAutospacing="0" w:after="0" w:afterAutospacing="0"/>
              <w:ind w:left="0" w:right="0" w:firstLine="240" w:firstLineChars="1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2126" w:type="dxa"/>
            <w:tcBorders>
              <w:top w:val="single" w:color="auto" w:sz="4" w:space="0"/>
              <w:left w:val="single" w:color="auto" w:sz="4" w:space="0"/>
              <w:bottom w:val="single" w:color="auto" w:sz="4" w:space="0"/>
              <w:right w:val="single" w:color="auto" w:sz="4" w:space="0"/>
            </w:tcBorders>
            <w:vAlign w:val="center"/>
          </w:tcPr>
          <w:p w14:paraId="0AB2EE8E">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水龙头、水槽、台盆</w:t>
            </w:r>
          </w:p>
        </w:tc>
        <w:tc>
          <w:tcPr>
            <w:tcW w:w="3686" w:type="dxa"/>
            <w:tcBorders>
              <w:top w:val="single" w:color="auto" w:sz="4" w:space="0"/>
              <w:left w:val="single" w:color="auto" w:sz="4" w:space="0"/>
              <w:bottom w:val="single" w:color="auto" w:sz="4" w:space="0"/>
              <w:right w:val="single" w:color="auto" w:sz="4" w:space="0"/>
            </w:tcBorders>
            <w:vAlign w:val="center"/>
          </w:tcPr>
          <w:p w14:paraId="4D5B08D7">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科勒、TOTO、美标或相当于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1345DAB3">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感应水龙头</w:t>
            </w:r>
          </w:p>
        </w:tc>
      </w:tr>
      <w:tr w14:paraId="42251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339AFE9F">
            <w:pPr>
              <w:keepNext w:val="0"/>
              <w:keepLines w:val="0"/>
              <w:suppressLineNumbers w:val="0"/>
              <w:spacing w:before="0" w:beforeAutospacing="0" w:after="0" w:afterAutospacing="0"/>
              <w:ind w:left="0" w:right="0" w:firstLine="240" w:firstLineChars="1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2126" w:type="dxa"/>
            <w:tcBorders>
              <w:top w:val="single" w:color="auto" w:sz="4" w:space="0"/>
              <w:left w:val="single" w:color="auto" w:sz="4" w:space="0"/>
              <w:bottom w:val="single" w:color="auto" w:sz="4" w:space="0"/>
              <w:right w:val="single" w:color="auto" w:sz="4" w:space="0"/>
            </w:tcBorders>
            <w:vAlign w:val="center"/>
          </w:tcPr>
          <w:p w14:paraId="1B016385">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铝合金型材</w:t>
            </w:r>
          </w:p>
        </w:tc>
        <w:tc>
          <w:tcPr>
            <w:tcW w:w="3686" w:type="dxa"/>
            <w:tcBorders>
              <w:top w:val="single" w:color="auto" w:sz="4" w:space="0"/>
              <w:left w:val="single" w:color="auto" w:sz="4" w:space="0"/>
              <w:bottom w:val="single" w:color="auto" w:sz="4" w:space="0"/>
              <w:right w:val="single" w:color="auto" w:sz="4" w:space="0"/>
            </w:tcBorders>
            <w:vAlign w:val="center"/>
          </w:tcPr>
          <w:p w14:paraId="34D8B04B">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广东兴发、广东中亚、广东凤铝或相当于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71807DFF">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p>
        </w:tc>
      </w:tr>
      <w:tr w14:paraId="72A81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527A3C90">
            <w:pPr>
              <w:keepNext w:val="0"/>
              <w:keepLines w:val="0"/>
              <w:suppressLineNumbers w:val="0"/>
              <w:spacing w:before="0" w:beforeAutospacing="0" w:after="0" w:afterAutospacing="0"/>
              <w:ind w:left="0" w:right="0" w:firstLine="240" w:firstLineChars="1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2126" w:type="dxa"/>
            <w:tcBorders>
              <w:top w:val="single" w:color="auto" w:sz="4" w:space="0"/>
              <w:left w:val="single" w:color="auto" w:sz="4" w:space="0"/>
              <w:bottom w:val="single" w:color="auto" w:sz="4" w:space="0"/>
              <w:right w:val="single" w:color="auto" w:sz="4" w:space="0"/>
            </w:tcBorders>
            <w:vAlign w:val="center"/>
          </w:tcPr>
          <w:p w14:paraId="52793E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医用地胶板</w:t>
            </w:r>
          </w:p>
        </w:tc>
        <w:tc>
          <w:tcPr>
            <w:tcW w:w="3686" w:type="dxa"/>
            <w:tcBorders>
              <w:top w:val="single" w:color="auto" w:sz="4" w:space="0"/>
              <w:left w:val="single" w:color="auto" w:sz="4" w:space="0"/>
              <w:bottom w:val="single" w:color="auto" w:sz="4" w:space="0"/>
              <w:right w:val="single" w:color="auto" w:sz="4" w:space="0"/>
            </w:tcBorders>
            <w:vAlign w:val="center"/>
          </w:tcPr>
          <w:p w14:paraId="43162F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法国得嘉的iQ Eminent系列、美国阿姆斯壮的加强保健龙系列、洁弗乐（法国）的雅确系列或相当于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30A18989">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同质透心，总厚度2.0mm及以上</w:t>
            </w:r>
          </w:p>
        </w:tc>
      </w:tr>
      <w:tr w14:paraId="4C686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1879D836">
            <w:pPr>
              <w:keepNext w:val="0"/>
              <w:keepLines w:val="0"/>
              <w:suppressLineNumbers w:val="0"/>
              <w:spacing w:before="0" w:beforeAutospacing="0" w:after="0" w:afterAutospacing="0"/>
              <w:ind w:left="0" w:right="0" w:firstLine="240" w:firstLineChars="1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2126" w:type="dxa"/>
            <w:tcBorders>
              <w:top w:val="single" w:color="auto" w:sz="4" w:space="0"/>
              <w:left w:val="single" w:color="auto" w:sz="4" w:space="0"/>
              <w:bottom w:val="single" w:color="auto" w:sz="4" w:space="0"/>
              <w:right w:val="single" w:color="auto" w:sz="4" w:space="0"/>
            </w:tcBorders>
            <w:vAlign w:val="center"/>
          </w:tcPr>
          <w:p w14:paraId="0627EA31">
            <w:pPr>
              <w:keepNext w:val="0"/>
              <w:keepLines w:val="0"/>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窗帘</w:t>
            </w:r>
          </w:p>
        </w:tc>
        <w:tc>
          <w:tcPr>
            <w:tcW w:w="3686" w:type="dxa"/>
            <w:tcBorders>
              <w:top w:val="single" w:color="auto" w:sz="4" w:space="0"/>
              <w:left w:val="single" w:color="auto" w:sz="4" w:space="0"/>
              <w:bottom w:val="single" w:color="auto" w:sz="4" w:space="0"/>
              <w:right w:val="single" w:color="auto" w:sz="4" w:space="0"/>
            </w:tcBorders>
            <w:vAlign w:val="center"/>
          </w:tcPr>
          <w:p w14:paraId="4B081CA9">
            <w:pPr>
              <w:keepNext w:val="0"/>
              <w:keepLines w:val="0"/>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r>
              <w:rPr>
                <w:rFonts w:hint="eastAsia" w:ascii="宋体" w:hAnsi="宋体" w:eastAsia="宋体" w:cs="宋体"/>
                <w:sz w:val="24"/>
                <w:szCs w:val="24"/>
              </w:rPr>
              <w:t>金佰利JBL、金蝉窗帘JINCHAN、摩力克MOLIK、华欣家纺HUAXIN或相当于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038C34EB">
            <w:pPr>
              <w:keepNext w:val="0"/>
              <w:keepLines w:val="0"/>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p>
        </w:tc>
      </w:tr>
      <w:tr w14:paraId="23A5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418CE653">
            <w:pPr>
              <w:keepNext w:val="0"/>
              <w:keepLines w:val="0"/>
              <w:suppressLineNumbers w:val="0"/>
              <w:spacing w:before="0" w:beforeAutospacing="0" w:after="0" w:afterAutospacing="0"/>
              <w:ind w:left="0" w:right="0" w:firstLine="240" w:firstLineChars="1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2126" w:type="dxa"/>
            <w:tcBorders>
              <w:top w:val="single" w:color="auto" w:sz="4" w:space="0"/>
              <w:left w:val="single" w:color="auto" w:sz="4" w:space="0"/>
              <w:bottom w:val="single" w:color="auto" w:sz="4" w:space="0"/>
              <w:right w:val="single" w:color="auto" w:sz="4" w:space="0"/>
            </w:tcBorders>
            <w:vAlign w:val="center"/>
          </w:tcPr>
          <w:p w14:paraId="2CAADB07">
            <w:pPr>
              <w:keepNext w:val="0"/>
              <w:keepLines w:val="0"/>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sz w:val="24"/>
                <w:szCs w:val="24"/>
              </w:rPr>
              <w:t>镀锌方管</w:t>
            </w:r>
          </w:p>
        </w:tc>
        <w:tc>
          <w:tcPr>
            <w:tcW w:w="3686" w:type="dxa"/>
            <w:tcBorders>
              <w:top w:val="single" w:color="auto" w:sz="4" w:space="0"/>
              <w:left w:val="single" w:color="auto" w:sz="4" w:space="0"/>
              <w:bottom w:val="single" w:color="auto" w:sz="4" w:space="0"/>
              <w:right w:val="single" w:color="auto" w:sz="4" w:space="0"/>
            </w:tcBorders>
            <w:vAlign w:val="center"/>
          </w:tcPr>
          <w:p w14:paraId="15AE557C">
            <w:pPr>
              <w:keepNext w:val="0"/>
              <w:keepLines w:val="0"/>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浙江金洲、天津利达、上海劳力或相当于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7A00B712">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p>
        </w:tc>
      </w:tr>
      <w:tr w14:paraId="2DCE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4000F752">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w:t>
            </w:r>
          </w:p>
        </w:tc>
        <w:tc>
          <w:tcPr>
            <w:tcW w:w="2126" w:type="dxa"/>
            <w:tcBorders>
              <w:top w:val="single" w:color="auto" w:sz="4" w:space="0"/>
              <w:left w:val="single" w:color="auto" w:sz="4" w:space="0"/>
              <w:bottom w:val="single" w:color="auto" w:sz="4" w:space="0"/>
              <w:right w:val="single" w:color="auto" w:sz="4" w:space="0"/>
            </w:tcBorders>
            <w:vAlign w:val="center"/>
          </w:tcPr>
          <w:p w14:paraId="12DB3397">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不锈钢</w:t>
            </w:r>
          </w:p>
        </w:tc>
        <w:tc>
          <w:tcPr>
            <w:tcW w:w="3686" w:type="dxa"/>
            <w:tcBorders>
              <w:top w:val="single" w:color="auto" w:sz="4" w:space="0"/>
              <w:left w:val="single" w:color="auto" w:sz="4" w:space="0"/>
              <w:bottom w:val="single" w:color="auto" w:sz="4" w:space="0"/>
              <w:right w:val="single" w:color="auto" w:sz="4" w:space="0"/>
            </w:tcBorders>
            <w:vAlign w:val="center"/>
          </w:tcPr>
          <w:p w14:paraId="1EABADBD">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w:t>
            </w:r>
          </w:p>
        </w:tc>
        <w:tc>
          <w:tcPr>
            <w:tcW w:w="2835" w:type="dxa"/>
            <w:tcBorders>
              <w:top w:val="single" w:color="auto" w:sz="4" w:space="0"/>
              <w:left w:val="single" w:color="auto" w:sz="4" w:space="0"/>
              <w:bottom w:val="single" w:color="auto" w:sz="4" w:space="0"/>
              <w:right w:val="single" w:color="auto" w:sz="4" w:space="0"/>
            </w:tcBorders>
            <w:vAlign w:val="center"/>
          </w:tcPr>
          <w:p w14:paraId="4AC8C1BA">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304</w:t>
            </w:r>
          </w:p>
        </w:tc>
      </w:tr>
      <w:tr w14:paraId="1F4D6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74DFD5BF">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bookmarkStart w:id="222" w:name="_GoBack" w:colFirst="2" w:colLast="3"/>
            <w:r>
              <w:rPr>
                <w:rFonts w:hint="eastAsia" w:ascii="宋体" w:hAnsi="宋体" w:eastAsia="宋体" w:cs="宋体"/>
                <w:color w:val="000000"/>
                <w:sz w:val="24"/>
                <w:szCs w:val="24"/>
              </w:rPr>
              <w:t>17</w:t>
            </w:r>
          </w:p>
        </w:tc>
        <w:tc>
          <w:tcPr>
            <w:tcW w:w="2126" w:type="dxa"/>
            <w:tcBorders>
              <w:top w:val="single" w:color="auto" w:sz="4" w:space="0"/>
              <w:left w:val="single" w:color="auto" w:sz="4" w:space="0"/>
              <w:bottom w:val="single" w:color="auto" w:sz="4" w:space="0"/>
              <w:right w:val="single" w:color="auto" w:sz="4" w:space="0"/>
            </w:tcBorders>
            <w:vAlign w:val="center"/>
          </w:tcPr>
          <w:p w14:paraId="5FF72A60">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桥架</w:t>
            </w:r>
          </w:p>
        </w:tc>
        <w:tc>
          <w:tcPr>
            <w:tcW w:w="3686" w:type="dxa"/>
            <w:tcBorders>
              <w:top w:val="single" w:color="auto" w:sz="4" w:space="0"/>
              <w:left w:val="single" w:color="auto" w:sz="4" w:space="0"/>
              <w:bottom w:val="single" w:color="auto" w:sz="4" w:space="0"/>
              <w:right w:val="single" w:color="auto" w:sz="4" w:space="0"/>
            </w:tcBorders>
            <w:vAlign w:val="center"/>
          </w:tcPr>
          <w:p w14:paraId="1C498FF5">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浙江博奥、浙江远大、浙江浩顺或相当于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659F48D7">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p>
        </w:tc>
      </w:tr>
      <w:tr w14:paraId="6F1ED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3CAC0C8F">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18</w:t>
            </w:r>
          </w:p>
        </w:tc>
        <w:tc>
          <w:tcPr>
            <w:tcW w:w="2126" w:type="dxa"/>
            <w:tcBorders>
              <w:top w:val="single" w:color="auto" w:sz="4" w:space="0"/>
              <w:left w:val="single" w:color="auto" w:sz="4" w:space="0"/>
              <w:bottom w:val="single" w:color="auto" w:sz="4" w:space="0"/>
              <w:right w:val="single" w:color="auto" w:sz="4" w:space="0"/>
            </w:tcBorders>
            <w:vAlign w:val="center"/>
          </w:tcPr>
          <w:p w14:paraId="49696023">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灯具</w:t>
            </w:r>
          </w:p>
        </w:tc>
        <w:tc>
          <w:tcPr>
            <w:tcW w:w="3686" w:type="dxa"/>
            <w:tcBorders>
              <w:top w:val="single" w:color="auto" w:sz="4" w:space="0"/>
              <w:left w:val="single" w:color="auto" w:sz="4" w:space="0"/>
              <w:bottom w:val="single" w:color="auto" w:sz="4" w:space="0"/>
              <w:right w:val="single" w:color="auto" w:sz="4" w:space="0"/>
            </w:tcBorders>
            <w:vAlign w:val="center"/>
          </w:tcPr>
          <w:p w14:paraId="101CE3EB">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阳光，雷士，三雄极光或相当于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24BB0611">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提供原厂质保</w:t>
            </w:r>
          </w:p>
        </w:tc>
      </w:tr>
      <w:tr w14:paraId="50466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5BC17760">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w:t>
            </w:r>
          </w:p>
        </w:tc>
        <w:tc>
          <w:tcPr>
            <w:tcW w:w="2126" w:type="dxa"/>
            <w:tcBorders>
              <w:top w:val="single" w:color="auto" w:sz="4" w:space="0"/>
              <w:left w:val="single" w:color="auto" w:sz="4" w:space="0"/>
              <w:bottom w:val="single" w:color="auto" w:sz="4" w:space="0"/>
              <w:right w:val="single" w:color="auto" w:sz="4" w:space="0"/>
            </w:tcBorders>
            <w:vAlign w:val="center"/>
          </w:tcPr>
          <w:p w14:paraId="2F0EC691">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开关、插座</w:t>
            </w:r>
          </w:p>
        </w:tc>
        <w:tc>
          <w:tcPr>
            <w:tcW w:w="3686" w:type="dxa"/>
            <w:tcBorders>
              <w:top w:val="single" w:color="auto" w:sz="4" w:space="0"/>
              <w:left w:val="single" w:color="auto" w:sz="4" w:space="0"/>
              <w:bottom w:val="single" w:color="auto" w:sz="4" w:space="0"/>
              <w:right w:val="single" w:color="auto" w:sz="4" w:space="0"/>
            </w:tcBorders>
            <w:vAlign w:val="center"/>
          </w:tcPr>
          <w:p w14:paraId="2D94DC1F">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公牛（白色）、上海施耐德（白色）、西门子（白色）</w:t>
            </w:r>
            <w:ins w:id="0" w:author="Aa" w:date="2025-06-25T09:36:14Z">
              <w:r>
                <w:rPr>
                  <w:rFonts w:hint="eastAsia" w:ascii="宋体" w:hAnsi="宋体" w:eastAsia="宋体" w:cs="宋体"/>
                  <w:color w:val="000000"/>
                  <w:kern w:val="0"/>
                  <w:sz w:val="24"/>
                  <w:szCs w:val="24"/>
                </w:rPr>
                <w:t>或相当于</w:t>
              </w:r>
            </w:ins>
          </w:p>
        </w:tc>
        <w:tc>
          <w:tcPr>
            <w:tcW w:w="2835" w:type="dxa"/>
            <w:tcBorders>
              <w:top w:val="single" w:color="auto" w:sz="4" w:space="0"/>
              <w:left w:val="single" w:color="auto" w:sz="4" w:space="0"/>
              <w:bottom w:val="single" w:color="auto" w:sz="4" w:space="0"/>
              <w:right w:val="single" w:color="auto" w:sz="4" w:space="0"/>
            </w:tcBorders>
            <w:vAlign w:val="center"/>
          </w:tcPr>
          <w:p w14:paraId="105B967B">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p>
        </w:tc>
      </w:tr>
      <w:tr w14:paraId="3FC91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526018C9">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w:t>
            </w:r>
          </w:p>
        </w:tc>
        <w:tc>
          <w:tcPr>
            <w:tcW w:w="2126" w:type="dxa"/>
            <w:tcBorders>
              <w:top w:val="single" w:color="auto" w:sz="4" w:space="0"/>
              <w:left w:val="single" w:color="auto" w:sz="4" w:space="0"/>
              <w:bottom w:val="single" w:color="auto" w:sz="4" w:space="0"/>
              <w:right w:val="single" w:color="auto" w:sz="4" w:space="0"/>
            </w:tcBorders>
            <w:vAlign w:val="center"/>
          </w:tcPr>
          <w:p w14:paraId="392A6FC2">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配电箱、柜及相关配套元器件</w:t>
            </w:r>
          </w:p>
        </w:tc>
        <w:tc>
          <w:tcPr>
            <w:tcW w:w="3686" w:type="dxa"/>
            <w:tcBorders>
              <w:top w:val="single" w:color="auto" w:sz="4" w:space="0"/>
              <w:left w:val="single" w:color="auto" w:sz="4" w:space="0"/>
              <w:bottom w:val="single" w:color="auto" w:sz="4" w:space="0"/>
              <w:right w:val="single" w:color="auto" w:sz="4" w:space="0"/>
            </w:tcBorders>
            <w:vAlign w:val="center"/>
          </w:tcPr>
          <w:p w14:paraId="25F76AFF">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ABB、施耐德、西门子或相当于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1EEFC220">
            <w:pPr>
              <w:keepNext w:val="0"/>
              <w:keepLines w:val="0"/>
              <w:widowControl/>
              <w:suppressLineNumbers w:val="0"/>
              <w:spacing w:before="0" w:beforeAutospacing="0" w:after="0" w:afterAutospacing="0"/>
              <w:ind w:left="0" w:right="0" w:firstLine="240" w:firstLineChars="100"/>
              <w:jc w:val="center"/>
              <w:rPr>
                <w:rFonts w:hint="eastAsia" w:ascii="宋体" w:hAnsi="宋体" w:eastAsia="宋体" w:cs="宋体"/>
                <w:color w:val="000000"/>
                <w:kern w:val="0"/>
                <w:sz w:val="24"/>
                <w:szCs w:val="24"/>
              </w:rPr>
            </w:pPr>
          </w:p>
        </w:tc>
      </w:tr>
      <w:tr w14:paraId="334A7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2B0734D0">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21</w:t>
            </w:r>
          </w:p>
        </w:tc>
        <w:tc>
          <w:tcPr>
            <w:tcW w:w="2126" w:type="dxa"/>
            <w:tcBorders>
              <w:top w:val="single" w:color="auto" w:sz="4" w:space="0"/>
              <w:left w:val="single" w:color="auto" w:sz="4" w:space="0"/>
              <w:bottom w:val="single" w:color="auto" w:sz="4" w:space="0"/>
              <w:right w:val="single" w:color="auto" w:sz="4" w:space="0"/>
            </w:tcBorders>
            <w:vAlign w:val="center"/>
          </w:tcPr>
          <w:p w14:paraId="2433DA1B">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电线、电缆（含控制电缆）</w:t>
            </w:r>
          </w:p>
        </w:tc>
        <w:tc>
          <w:tcPr>
            <w:tcW w:w="3686" w:type="dxa"/>
            <w:tcBorders>
              <w:top w:val="single" w:color="auto" w:sz="4" w:space="0"/>
              <w:left w:val="single" w:color="auto" w:sz="4" w:space="0"/>
              <w:bottom w:val="single" w:color="auto" w:sz="4" w:space="0"/>
              <w:right w:val="single" w:color="auto" w:sz="4" w:space="0"/>
            </w:tcBorders>
            <w:vAlign w:val="center"/>
          </w:tcPr>
          <w:p w14:paraId="032E2DE0">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万马、永通（杭州电缆有限公司）、远东或相当于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09E4DC55">
            <w:pPr>
              <w:keepNext w:val="0"/>
              <w:keepLines w:val="0"/>
              <w:widowControl/>
              <w:suppressLineNumbers w:val="0"/>
              <w:spacing w:before="0" w:beforeAutospacing="0" w:after="0" w:afterAutospacing="0"/>
              <w:ind w:left="0" w:right="0"/>
              <w:jc w:val="center"/>
              <w:rPr>
                <w:rFonts w:hint="eastAsia" w:ascii="宋体" w:hAnsi="宋体" w:eastAsia="宋体" w:cs="宋体"/>
                <w:color w:val="000000"/>
                <w:sz w:val="24"/>
                <w:szCs w:val="24"/>
              </w:rPr>
            </w:pPr>
          </w:p>
        </w:tc>
      </w:tr>
      <w:tr w14:paraId="4B0E2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2D450350">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w:t>
            </w:r>
          </w:p>
        </w:tc>
        <w:tc>
          <w:tcPr>
            <w:tcW w:w="2126" w:type="dxa"/>
            <w:tcBorders>
              <w:top w:val="single" w:color="auto" w:sz="4" w:space="0"/>
              <w:left w:val="single" w:color="auto" w:sz="4" w:space="0"/>
              <w:bottom w:val="single" w:color="auto" w:sz="4" w:space="0"/>
              <w:right w:val="single" w:color="auto" w:sz="4" w:space="0"/>
            </w:tcBorders>
            <w:vAlign w:val="center"/>
          </w:tcPr>
          <w:p w14:paraId="0858D89D">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综合布线（含面板、线缆、模块配线架整个链路及机柜）</w:t>
            </w:r>
          </w:p>
        </w:tc>
        <w:tc>
          <w:tcPr>
            <w:tcW w:w="3686" w:type="dxa"/>
            <w:tcBorders>
              <w:top w:val="single" w:color="auto" w:sz="4" w:space="0"/>
              <w:left w:val="single" w:color="auto" w:sz="4" w:space="0"/>
              <w:bottom w:val="single" w:color="auto" w:sz="4" w:space="0"/>
              <w:right w:val="single" w:color="auto" w:sz="4" w:space="0"/>
            </w:tcBorders>
            <w:vAlign w:val="center"/>
          </w:tcPr>
          <w:p w14:paraId="14FB11D7">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六类线缆及配线架、面板、模块等链路：康普(产地苏州）、TCL罗格朗（产地上海）、易蒙（产地上海）、光纤：康宁、罗森博格、易蒙</w:t>
            </w:r>
            <w:ins w:id="1" w:author="Aa" w:date="2025-06-25T09:36:19Z">
              <w:r>
                <w:rPr>
                  <w:rFonts w:hint="eastAsia" w:ascii="宋体" w:hAnsi="宋体" w:eastAsia="宋体" w:cs="宋体"/>
                  <w:color w:val="000000"/>
                  <w:kern w:val="0"/>
                  <w:sz w:val="24"/>
                  <w:szCs w:val="24"/>
                </w:rPr>
                <w:t>或相当于</w:t>
              </w:r>
            </w:ins>
          </w:p>
        </w:tc>
        <w:tc>
          <w:tcPr>
            <w:tcW w:w="2835" w:type="dxa"/>
            <w:tcBorders>
              <w:top w:val="single" w:color="auto" w:sz="4" w:space="0"/>
              <w:left w:val="single" w:color="auto" w:sz="4" w:space="0"/>
              <w:bottom w:val="single" w:color="auto" w:sz="4" w:space="0"/>
              <w:right w:val="single" w:color="auto" w:sz="4" w:space="0"/>
            </w:tcBorders>
            <w:vAlign w:val="center"/>
          </w:tcPr>
          <w:p w14:paraId="7CD0194B">
            <w:pPr>
              <w:keepNext w:val="0"/>
              <w:keepLines w:val="0"/>
              <w:widowControl/>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带十字架、线规为23AWG、低烟无卤，提供产地证明材料；机柜采用网格门、送图册确认</w:t>
            </w:r>
          </w:p>
        </w:tc>
      </w:tr>
      <w:tr w14:paraId="02219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6CCD00F4">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23</w:t>
            </w:r>
          </w:p>
        </w:tc>
        <w:tc>
          <w:tcPr>
            <w:tcW w:w="2126" w:type="dxa"/>
            <w:tcBorders>
              <w:top w:val="single" w:color="auto" w:sz="4" w:space="0"/>
              <w:left w:val="single" w:color="auto" w:sz="4" w:space="0"/>
              <w:bottom w:val="single" w:color="auto" w:sz="4" w:space="0"/>
              <w:right w:val="single" w:color="auto" w:sz="4" w:space="0"/>
            </w:tcBorders>
            <w:vAlign w:val="center"/>
          </w:tcPr>
          <w:p w14:paraId="79B83E46">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弱电电源、信号线缆</w:t>
            </w:r>
          </w:p>
        </w:tc>
        <w:tc>
          <w:tcPr>
            <w:tcW w:w="3686" w:type="dxa"/>
            <w:tcBorders>
              <w:top w:val="single" w:color="auto" w:sz="4" w:space="0"/>
              <w:left w:val="single" w:color="auto" w:sz="4" w:space="0"/>
              <w:bottom w:val="single" w:color="auto" w:sz="4" w:space="0"/>
              <w:right w:val="single" w:color="auto" w:sz="4" w:space="0"/>
            </w:tcBorders>
            <w:vAlign w:val="center"/>
          </w:tcPr>
          <w:p w14:paraId="6E553E4A">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绿联、</w:t>
            </w:r>
            <w:r>
              <w:rPr>
                <w:rFonts w:hint="eastAsia" w:ascii="宋体" w:hAnsi="宋体" w:eastAsia="宋体" w:cs="宋体"/>
                <w:color w:val="000000"/>
                <w:sz w:val="24"/>
                <w:szCs w:val="24"/>
              </w:rPr>
              <w:t>易蒙</w:t>
            </w:r>
            <w:r>
              <w:rPr>
                <w:rFonts w:hint="eastAsia" w:ascii="宋体" w:hAnsi="宋体" w:eastAsia="宋体" w:cs="宋体"/>
                <w:color w:val="000000"/>
                <w:kern w:val="0"/>
                <w:sz w:val="24"/>
                <w:szCs w:val="24"/>
              </w:rPr>
              <w:t>、</w:t>
            </w:r>
            <w:r>
              <w:rPr>
                <w:rFonts w:hint="eastAsia" w:ascii="宋体" w:hAnsi="宋体" w:eastAsia="宋体" w:cs="宋体"/>
                <w:color w:val="000000"/>
                <w:sz w:val="24"/>
                <w:szCs w:val="24"/>
              </w:rPr>
              <w:t>秋叶原</w:t>
            </w:r>
            <w:r>
              <w:rPr>
                <w:rFonts w:hint="eastAsia" w:ascii="宋体" w:hAnsi="宋体" w:eastAsia="宋体" w:cs="宋体"/>
                <w:color w:val="000000"/>
                <w:kern w:val="0"/>
                <w:sz w:val="24"/>
                <w:szCs w:val="24"/>
              </w:rPr>
              <w:t>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458BE73B">
            <w:pPr>
              <w:keepNext w:val="0"/>
              <w:keepLines w:val="0"/>
              <w:widowControl/>
              <w:suppressLineNumbers w:val="0"/>
              <w:spacing w:before="0" w:beforeAutospacing="0" w:after="0" w:afterAutospacing="0"/>
              <w:ind w:left="0" w:right="0"/>
              <w:jc w:val="center"/>
              <w:rPr>
                <w:rFonts w:hint="eastAsia" w:ascii="宋体" w:hAnsi="宋体" w:eastAsia="宋体" w:cs="宋体"/>
                <w:color w:val="000000"/>
                <w:sz w:val="24"/>
                <w:szCs w:val="24"/>
              </w:rPr>
            </w:pPr>
          </w:p>
        </w:tc>
      </w:tr>
      <w:bookmarkEnd w:id="222"/>
      <w:tr w14:paraId="5F986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69A92253">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24</w:t>
            </w:r>
          </w:p>
        </w:tc>
        <w:tc>
          <w:tcPr>
            <w:tcW w:w="2126" w:type="dxa"/>
            <w:tcBorders>
              <w:top w:val="single" w:color="auto" w:sz="4" w:space="0"/>
              <w:left w:val="single" w:color="auto" w:sz="4" w:space="0"/>
              <w:bottom w:val="single" w:color="auto" w:sz="4" w:space="0"/>
              <w:right w:val="single" w:color="auto" w:sz="4" w:space="0"/>
            </w:tcBorders>
            <w:vAlign w:val="center"/>
          </w:tcPr>
          <w:p w14:paraId="42B64B2E">
            <w:pPr>
              <w:keepNext w:val="0"/>
              <w:keepLines w:val="0"/>
              <w:suppressLineNumbers w:val="0"/>
              <w:spacing w:before="0" w:beforeAutospacing="0" w:after="0" w:afterAutospacing="0"/>
              <w:ind w:left="0" w:right="0"/>
              <w:jc w:val="center"/>
              <w:rPr>
                <w:rFonts w:hint="eastAsia" w:ascii="宋体" w:hAnsi="宋体" w:eastAsia="宋体" w:cs="宋体"/>
                <w:sz w:val="24"/>
                <w:szCs w:val="24"/>
              </w:rPr>
            </w:pPr>
            <w:r>
              <w:rPr>
                <w:rFonts w:hint="eastAsia" w:ascii="宋体" w:hAnsi="宋体" w:eastAsia="宋体" w:cs="宋体"/>
                <w:sz w:val="24"/>
                <w:szCs w:val="24"/>
              </w:rPr>
              <w:t>弱电箱、接线箱</w:t>
            </w:r>
          </w:p>
        </w:tc>
        <w:tc>
          <w:tcPr>
            <w:tcW w:w="3686" w:type="dxa"/>
            <w:tcBorders>
              <w:top w:val="single" w:color="auto" w:sz="4" w:space="0"/>
              <w:left w:val="single" w:color="auto" w:sz="4" w:space="0"/>
              <w:bottom w:val="single" w:color="auto" w:sz="4" w:space="0"/>
              <w:right w:val="single" w:color="auto" w:sz="4" w:space="0"/>
            </w:tcBorders>
            <w:vAlign w:val="center"/>
          </w:tcPr>
          <w:p w14:paraId="1CD03DDD">
            <w:pPr>
              <w:keepNext w:val="0"/>
              <w:keepLines w:val="0"/>
              <w:suppressLineNumbers w:val="0"/>
              <w:spacing w:before="0" w:beforeAutospacing="0" w:after="0" w:afterAutospacing="0"/>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鸿雁、公牛、</w:t>
            </w:r>
            <w:r>
              <w:rPr>
                <w:rFonts w:hint="eastAsia" w:ascii="宋体" w:hAnsi="宋体" w:eastAsia="宋体" w:cs="宋体"/>
                <w:sz w:val="24"/>
                <w:szCs w:val="24"/>
              </w:rPr>
              <w:t>易蒙</w:t>
            </w:r>
            <w:r>
              <w:rPr>
                <w:rFonts w:hint="eastAsia" w:ascii="宋体" w:hAnsi="宋体" w:eastAsia="宋体" w:cs="宋体"/>
                <w:kern w:val="0"/>
                <w:sz w:val="24"/>
                <w:szCs w:val="24"/>
              </w:rPr>
              <w:t>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30E9802E">
            <w:pPr>
              <w:keepNext w:val="0"/>
              <w:keepLines w:val="0"/>
              <w:widowControl/>
              <w:suppressLineNumbers w:val="0"/>
              <w:spacing w:before="0" w:beforeAutospacing="0" w:after="0" w:afterAutospacing="0"/>
              <w:ind w:left="0" w:right="0"/>
              <w:jc w:val="center"/>
              <w:rPr>
                <w:rFonts w:hint="eastAsia" w:ascii="宋体" w:hAnsi="宋体" w:eastAsia="宋体" w:cs="宋体"/>
                <w:sz w:val="24"/>
                <w:szCs w:val="24"/>
              </w:rPr>
            </w:pPr>
          </w:p>
        </w:tc>
      </w:tr>
      <w:tr w14:paraId="3F440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360EF921">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25</w:t>
            </w:r>
          </w:p>
        </w:tc>
        <w:tc>
          <w:tcPr>
            <w:tcW w:w="2126" w:type="dxa"/>
            <w:tcBorders>
              <w:top w:val="single" w:color="auto" w:sz="4" w:space="0"/>
              <w:left w:val="single" w:color="auto" w:sz="4" w:space="0"/>
              <w:bottom w:val="single" w:color="auto" w:sz="4" w:space="0"/>
              <w:right w:val="single" w:color="auto" w:sz="4" w:space="0"/>
            </w:tcBorders>
            <w:vAlign w:val="center"/>
          </w:tcPr>
          <w:p w14:paraId="3655C0A9">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电气配管JDG</w:t>
            </w:r>
          </w:p>
        </w:tc>
        <w:tc>
          <w:tcPr>
            <w:tcW w:w="3686" w:type="dxa"/>
            <w:tcBorders>
              <w:top w:val="single" w:color="auto" w:sz="4" w:space="0"/>
              <w:left w:val="single" w:color="auto" w:sz="4" w:space="0"/>
              <w:bottom w:val="single" w:color="auto" w:sz="4" w:space="0"/>
              <w:right w:val="single" w:color="auto" w:sz="4" w:space="0"/>
            </w:tcBorders>
            <w:vAlign w:val="center"/>
          </w:tcPr>
          <w:p w14:paraId="7219A0D8">
            <w:pPr>
              <w:keepNext w:val="0"/>
              <w:keepLines w:val="0"/>
              <w:widowControl/>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杭州天一、天津萧通、湖南武陵源或相当于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54853458">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4"/>
                <w:szCs w:val="24"/>
              </w:rPr>
            </w:pPr>
          </w:p>
        </w:tc>
      </w:tr>
      <w:tr w14:paraId="53ABB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1D4857DC">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26</w:t>
            </w:r>
          </w:p>
        </w:tc>
        <w:tc>
          <w:tcPr>
            <w:tcW w:w="2126" w:type="dxa"/>
            <w:tcBorders>
              <w:top w:val="single" w:color="auto" w:sz="4" w:space="0"/>
              <w:left w:val="single" w:color="auto" w:sz="4" w:space="0"/>
              <w:bottom w:val="single" w:color="auto" w:sz="4" w:space="0"/>
              <w:right w:val="single" w:color="auto" w:sz="4" w:space="0"/>
            </w:tcBorders>
            <w:vAlign w:val="center"/>
          </w:tcPr>
          <w:p w14:paraId="586E3989">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电气配管SC</w:t>
            </w:r>
          </w:p>
        </w:tc>
        <w:tc>
          <w:tcPr>
            <w:tcW w:w="3686" w:type="dxa"/>
            <w:tcBorders>
              <w:top w:val="single" w:color="auto" w:sz="4" w:space="0"/>
              <w:left w:val="single" w:color="auto" w:sz="4" w:space="0"/>
              <w:bottom w:val="single" w:color="auto" w:sz="4" w:space="0"/>
              <w:right w:val="single" w:color="auto" w:sz="4" w:space="0"/>
            </w:tcBorders>
            <w:vAlign w:val="center"/>
          </w:tcPr>
          <w:p w14:paraId="16EEC740">
            <w:pPr>
              <w:keepNext w:val="0"/>
              <w:keepLines w:val="0"/>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浙江金洲、余姚增洲、利达或相当于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745453B9">
            <w:pPr>
              <w:keepNext w:val="0"/>
              <w:keepLines w:val="0"/>
              <w:widowControl/>
              <w:suppressLineNumbers w:val="0"/>
              <w:spacing w:before="0" w:beforeAutospacing="0" w:after="0" w:afterAutospacing="0"/>
              <w:ind w:left="0" w:right="0"/>
              <w:jc w:val="center"/>
              <w:rPr>
                <w:rFonts w:hint="eastAsia" w:ascii="宋体" w:hAnsi="宋体" w:eastAsia="宋体" w:cs="宋体"/>
                <w:color w:val="000000"/>
                <w:sz w:val="24"/>
                <w:szCs w:val="24"/>
              </w:rPr>
            </w:pPr>
          </w:p>
        </w:tc>
      </w:tr>
      <w:tr w14:paraId="4DD2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14302A41">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27</w:t>
            </w:r>
          </w:p>
        </w:tc>
        <w:tc>
          <w:tcPr>
            <w:tcW w:w="2126" w:type="dxa"/>
            <w:tcBorders>
              <w:top w:val="single" w:color="auto" w:sz="4" w:space="0"/>
              <w:left w:val="single" w:color="auto" w:sz="4" w:space="0"/>
              <w:bottom w:val="single" w:color="auto" w:sz="4" w:space="0"/>
              <w:right w:val="single" w:color="auto" w:sz="4" w:space="0"/>
            </w:tcBorders>
            <w:vAlign w:val="center"/>
          </w:tcPr>
          <w:p w14:paraId="586A868D">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电气配管PVC</w:t>
            </w:r>
          </w:p>
        </w:tc>
        <w:tc>
          <w:tcPr>
            <w:tcW w:w="3686" w:type="dxa"/>
            <w:tcBorders>
              <w:top w:val="single" w:color="auto" w:sz="4" w:space="0"/>
              <w:left w:val="single" w:color="auto" w:sz="4" w:space="0"/>
              <w:bottom w:val="single" w:color="auto" w:sz="4" w:space="0"/>
              <w:right w:val="single" w:color="auto" w:sz="4" w:space="0"/>
            </w:tcBorders>
            <w:vAlign w:val="center"/>
          </w:tcPr>
          <w:p w14:paraId="740128E8">
            <w:pPr>
              <w:keepNext w:val="0"/>
              <w:keepLines w:val="0"/>
              <w:suppressLineNumbers w:val="0"/>
              <w:spacing w:before="0" w:beforeAutospacing="0" w:after="0" w:afterAutospacing="0"/>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亚通、中财、金德或相当于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1E6B2370">
            <w:pPr>
              <w:keepNext w:val="0"/>
              <w:keepLines w:val="0"/>
              <w:widowControl/>
              <w:suppressLineNumbers w:val="0"/>
              <w:spacing w:before="0" w:beforeAutospacing="0" w:after="0" w:afterAutospacing="0"/>
              <w:ind w:left="0" w:right="0"/>
              <w:jc w:val="center"/>
              <w:rPr>
                <w:rFonts w:hint="eastAsia" w:ascii="宋体" w:hAnsi="宋体" w:eastAsia="宋体" w:cs="宋体"/>
                <w:color w:val="000000"/>
                <w:sz w:val="24"/>
                <w:szCs w:val="24"/>
              </w:rPr>
            </w:pPr>
          </w:p>
        </w:tc>
      </w:tr>
      <w:tr w14:paraId="5C938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3831030D">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28</w:t>
            </w:r>
          </w:p>
        </w:tc>
        <w:tc>
          <w:tcPr>
            <w:tcW w:w="2126" w:type="dxa"/>
            <w:tcBorders>
              <w:top w:val="single" w:color="auto" w:sz="4" w:space="0"/>
              <w:left w:val="single" w:color="auto" w:sz="4" w:space="0"/>
              <w:bottom w:val="single" w:color="auto" w:sz="4" w:space="0"/>
              <w:right w:val="single" w:color="auto" w:sz="4" w:space="0"/>
            </w:tcBorders>
            <w:vAlign w:val="center"/>
          </w:tcPr>
          <w:p w14:paraId="6B8A54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消防类灯具（应急灯、安全出口灯疏散指示灯）</w:t>
            </w:r>
          </w:p>
        </w:tc>
        <w:tc>
          <w:tcPr>
            <w:tcW w:w="3686" w:type="dxa"/>
            <w:tcBorders>
              <w:top w:val="single" w:color="auto" w:sz="4" w:space="0"/>
              <w:left w:val="single" w:color="auto" w:sz="4" w:space="0"/>
              <w:bottom w:val="single" w:color="auto" w:sz="4" w:space="0"/>
              <w:right w:val="single" w:color="auto" w:sz="4" w:space="0"/>
            </w:tcBorders>
            <w:vAlign w:val="center"/>
          </w:tcPr>
          <w:p w14:paraId="57241DCE">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台谊、乐思达、恒生（深圳市恒生照明科技有限公司）、振辉（广东振辉消防科技有限公司）、 奥科特（广东奥科特新材料科技股份有限公司）或相当于</w:t>
            </w:r>
          </w:p>
        </w:tc>
        <w:tc>
          <w:tcPr>
            <w:tcW w:w="2835" w:type="dxa"/>
            <w:tcBorders>
              <w:top w:val="single" w:color="auto" w:sz="4" w:space="0"/>
              <w:left w:val="single" w:color="auto" w:sz="4" w:space="0"/>
              <w:bottom w:val="single" w:color="auto" w:sz="4" w:space="0"/>
              <w:right w:val="single" w:color="auto" w:sz="4" w:space="0"/>
            </w:tcBorders>
            <w:vAlign w:val="center"/>
          </w:tcPr>
          <w:p w14:paraId="08B1655E">
            <w:pPr>
              <w:keepNext w:val="0"/>
              <w:keepLines w:val="0"/>
              <w:widowControl/>
              <w:suppressLineNumbers w:val="0"/>
              <w:spacing w:before="0" w:beforeAutospacing="0" w:after="0" w:afterAutospacing="0"/>
              <w:ind w:left="0" w:right="0"/>
              <w:jc w:val="center"/>
              <w:rPr>
                <w:rFonts w:hint="eastAsia" w:ascii="宋体" w:hAnsi="宋体" w:eastAsia="宋体" w:cs="宋体"/>
                <w:color w:val="000000"/>
                <w:sz w:val="24"/>
                <w:szCs w:val="24"/>
              </w:rPr>
            </w:pPr>
          </w:p>
        </w:tc>
      </w:tr>
      <w:tr w14:paraId="2FDC0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7879AA04">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29</w:t>
            </w:r>
          </w:p>
        </w:tc>
        <w:tc>
          <w:tcPr>
            <w:tcW w:w="2126" w:type="dxa"/>
            <w:tcBorders>
              <w:top w:val="single" w:color="auto" w:sz="4" w:space="0"/>
              <w:left w:val="single" w:color="auto" w:sz="4" w:space="0"/>
              <w:bottom w:val="single" w:color="auto" w:sz="4" w:space="0"/>
              <w:right w:val="single" w:color="auto" w:sz="4" w:space="0"/>
            </w:tcBorders>
            <w:vAlign w:val="center"/>
          </w:tcPr>
          <w:p w14:paraId="0C0536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感烟火灾探测器、火灾声光警报器等消防报警设备</w:t>
            </w:r>
          </w:p>
        </w:tc>
        <w:tc>
          <w:tcPr>
            <w:tcW w:w="3686" w:type="dxa"/>
            <w:tcBorders>
              <w:top w:val="single" w:color="auto" w:sz="4" w:space="0"/>
              <w:left w:val="single" w:color="auto" w:sz="4" w:space="0"/>
              <w:bottom w:val="single" w:color="auto" w:sz="4" w:space="0"/>
              <w:right w:val="single" w:color="auto" w:sz="4" w:space="0"/>
            </w:tcBorders>
            <w:vAlign w:val="center"/>
          </w:tcPr>
          <w:p w14:paraId="22ED287D">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上海松江，海湾，利达</w:t>
            </w:r>
            <w:ins w:id="2" w:author="Aa" w:date="2025-06-25T09:36:25Z">
              <w:r>
                <w:rPr>
                  <w:rFonts w:hint="eastAsia" w:ascii="宋体" w:hAnsi="宋体" w:eastAsia="宋体" w:cs="宋体"/>
                  <w:color w:val="000000"/>
                  <w:kern w:val="0"/>
                  <w:sz w:val="24"/>
                  <w:szCs w:val="24"/>
                </w:rPr>
                <w:t>或相当于</w:t>
              </w:r>
            </w:ins>
          </w:p>
        </w:tc>
        <w:tc>
          <w:tcPr>
            <w:tcW w:w="2835" w:type="dxa"/>
            <w:tcBorders>
              <w:top w:val="single" w:color="auto" w:sz="4" w:space="0"/>
              <w:left w:val="single" w:color="auto" w:sz="4" w:space="0"/>
              <w:bottom w:val="single" w:color="auto" w:sz="4" w:space="0"/>
              <w:right w:val="single" w:color="auto" w:sz="4" w:space="0"/>
            </w:tcBorders>
            <w:vAlign w:val="center"/>
          </w:tcPr>
          <w:p w14:paraId="0B3DD1EE">
            <w:pPr>
              <w:keepNext w:val="0"/>
              <w:keepLines w:val="0"/>
              <w:widowControl/>
              <w:suppressLineNumbers w:val="0"/>
              <w:spacing w:before="0" w:beforeAutospacing="0" w:after="0" w:afterAutospacing="0"/>
              <w:ind w:left="0" w:right="0"/>
              <w:jc w:val="center"/>
              <w:rPr>
                <w:rFonts w:hint="eastAsia" w:ascii="宋体" w:hAnsi="宋体" w:eastAsia="宋体" w:cs="宋体"/>
                <w:color w:val="000000"/>
                <w:sz w:val="24"/>
                <w:szCs w:val="24"/>
              </w:rPr>
            </w:pPr>
            <w:r>
              <w:rPr>
                <w:rFonts w:hint="eastAsia" w:ascii="宋体" w:hAnsi="宋体" w:eastAsia="宋体" w:cs="宋体"/>
                <w:color w:val="000000"/>
                <w:sz w:val="24"/>
                <w:szCs w:val="24"/>
                <w:highlight w:val="none"/>
              </w:rPr>
              <w:t>原消防主机为利达品牌，本次新增消防设备需接入原消防系统</w:t>
            </w:r>
          </w:p>
        </w:tc>
      </w:tr>
      <w:tr w14:paraId="77597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5B5E446E">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30</w:t>
            </w:r>
          </w:p>
        </w:tc>
        <w:tc>
          <w:tcPr>
            <w:tcW w:w="2126" w:type="dxa"/>
            <w:tcBorders>
              <w:top w:val="single" w:color="auto" w:sz="4" w:space="0"/>
              <w:left w:val="single" w:color="auto" w:sz="4" w:space="0"/>
              <w:bottom w:val="single" w:color="auto" w:sz="4" w:space="0"/>
              <w:right w:val="single" w:color="auto" w:sz="4" w:space="0"/>
            </w:tcBorders>
            <w:vAlign w:val="center"/>
          </w:tcPr>
          <w:p w14:paraId="46E58C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4"/>
                <w:szCs w:val="24"/>
                <w:highlight w:val="yellow"/>
                <w:lang w:val="en-US" w:eastAsia="zh-CN"/>
              </w:rPr>
            </w:pPr>
            <w:r>
              <w:rPr>
                <w:rFonts w:hint="eastAsia" w:ascii="宋体" w:hAnsi="宋体" w:eastAsia="宋体" w:cs="宋体"/>
                <w:color w:val="000000"/>
                <w:kern w:val="0"/>
                <w:sz w:val="24"/>
                <w:szCs w:val="24"/>
                <w:highlight w:val="yellow"/>
                <w:lang w:val="en-US" w:eastAsia="zh-CN"/>
              </w:rPr>
              <w:t>小厨宝</w:t>
            </w:r>
          </w:p>
        </w:tc>
        <w:tc>
          <w:tcPr>
            <w:tcW w:w="3686" w:type="dxa"/>
            <w:tcBorders>
              <w:top w:val="single" w:color="auto" w:sz="4" w:space="0"/>
              <w:left w:val="single" w:color="auto" w:sz="4" w:space="0"/>
              <w:bottom w:val="single" w:color="auto" w:sz="4" w:space="0"/>
              <w:right w:val="single" w:color="auto" w:sz="4" w:space="0"/>
            </w:tcBorders>
            <w:vAlign w:val="center"/>
          </w:tcPr>
          <w:p w14:paraId="79B0E4B1">
            <w:pPr>
              <w:keepNext w:val="0"/>
              <w:keepLines w:val="0"/>
              <w:suppressLineNumbers w:val="0"/>
              <w:spacing w:before="0" w:beforeAutospacing="0" w:after="0" w:afterAutospacing="0"/>
              <w:ind w:left="0" w:right="0"/>
              <w:jc w:val="center"/>
              <w:rPr>
                <w:rFonts w:hint="eastAsia" w:ascii="宋体" w:hAnsi="宋体" w:eastAsia="宋体" w:cs="宋体"/>
                <w:color w:val="000000"/>
                <w:sz w:val="24"/>
                <w:szCs w:val="24"/>
                <w:highlight w:val="yellow"/>
                <w:lang w:val="en-US" w:eastAsia="zh-CN"/>
              </w:rPr>
            </w:pPr>
            <w:r>
              <w:rPr>
                <w:rFonts w:hint="eastAsia" w:ascii="宋体" w:hAnsi="宋体" w:eastAsia="宋体" w:cs="宋体"/>
                <w:color w:val="000000"/>
                <w:sz w:val="24"/>
                <w:szCs w:val="24"/>
                <w:highlight w:val="yellow"/>
                <w:lang w:val="en-US" w:eastAsia="zh-CN"/>
              </w:rPr>
              <w:t>海尔、格力、美的</w:t>
            </w:r>
            <w:ins w:id="3" w:author="Aa" w:date="2025-06-25T09:36:26Z">
              <w:r>
                <w:rPr>
                  <w:rFonts w:hint="eastAsia" w:ascii="宋体" w:hAnsi="宋体" w:eastAsia="宋体" w:cs="宋体"/>
                  <w:color w:val="000000"/>
                  <w:kern w:val="0"/>
                  <w:sz w:val="24"/>
                  <w:szCs w:val="24"/>
                </w:rPr>
                <w:t>或相当于</w:t>
              </w:r>
            </w:ins>
          </w:p>
        </w:tc>
        <w:tc>
          <w:tcPr>
            <w:tcW w:w="2835" w:type="dxa"/>
            <w:tcBorders>
              <w:top w:val="single" w:color="auto" w:sz="4" w:space="0"/>
              <w:left w:val="single" w:color="auto" w:sz="4" w:space="0"/>
              <w:bottom w:val="single" w:color="auto" w:sz="4" w:space="0"/>
              <w:right w:val="single" w:color="auto" w:sz="4" w:space="0"/>
            </w:tcBorders>
            <w:vAlign w:val="center"/>
          </w:tcPr>
          <w:p w14:paraId="43F1281F">
            <w:pPr>
              <w:keepNext w:val="0"/>
              <w:keepLines w:val="0"/>
              <w:widowControl/>
              <w:suppressLineNumbers w:val="0"/>
              <w:spacing w:before="0" w:beforeAutospacing="0" w:after="0" w:afterAutospacing="0"/>
              <w:ind w:left="0" w:right="0"/>
              <w:jc w:val="center"/>
              <w:rPr>
                <w:rFonts w:hint="eastAsia" w:ascii="宋体" w:hAnsi="宋体" w:eastAsia="宋体" w:cs="宋体"/>
                <w:color w:val="000000"/>
                <w:sz w:val="24"/>
                <w:szCs w:val="24"/>
                <w:highlight w:val="yellow"/>
              </w:rPr>
            </w:pPr>
            <w:r>
              <w:rPr>
                <w:rFonts w:hint="eastAsia" w:ascii="宋体" w:hAnsi="宋体" w:eastAsia="宋体" w:cs="宋体"/>
                <w:color w:val="000000"/>
                <w:sz w:val="24"/>
                <w:szCs w:val="24"/>
                <w:highlight w:val="yellow"/>
              </w:rPr>
              <w:t>5500W 即热式</w:t>
            </w:r>
          </w:p>
        </w:tc>
      </w:tr>
    </w:tbl>
    <w:p w14:paraId="5F63F5C3">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rPr>
        <w:t xml:space="preserve"> 地胶板技术参数要求：</w:t>
      </w:r>
    </w:p>
    <w:p w14:paraId="1DFBF38E">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 产品形式 同质透心无方向镶嵌式花纹塑胶地板</w:t>
      </w:r>
    </w:p>
    <w:p w14:paraId="4747DAD9">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 耐磨层厚度 ≥2mm</w:t>
      </w:r>
    </w:p>
    <w:p w14:paraId="29D7BFC1">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 地板总宽度 ≥2m±0.2m</w:t>
      </w:r>
    </w:p>
    <w:p w14:paraId="19A17673">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 地板总长度 ≥20m</w:t>
      </w:r>
    </w:p>
    <w:p w14:paraId="17B29209">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5颜色选择 投标颜色不少于20种，满足业主选择</w:t>
      </w:r>
    </w:p>
    <w:p w14:paraId="20C76C6B">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 耐磨等级 ≥ T级,耐磨性  ≤0.08mm 或≤2.0㎜³</w:t>
      </w:r>
    </w:p>
    <w:p w14:paraId="4C21708B">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 防火等级 Bf1-S1 ，t0B1</w:t>
      </w:r>
    </w:p>
    <w:p w14:paraId="2ED16E06">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 应用等级 商业34 /工业43</w:t>
      </w:r>
    </w:p>
    <w:p w14:paraId="5F6F49AE">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 吸音性能 ≥4分贝</w:t>
      </w:r>
    </w:p>
    <w:p w14:paraId="2CEEB986">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 抗化学品污迹 良好，抵抗碘酒、酒精、消毒剂等腐蚀（无变色或侵蚀）</w:t>
      </w:r>
    </w:p>
    <w:p w14:paraId="52E9952F">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 防滑等级 ≥R9</w:t>
      </w:r>
    </w:p>
    <w:p w14:paraId="30C46947">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12 抗菌率：对于常见细菌（如金黄色葡萄球菌、大肠杆菌）抗菌率≥99%（ISO 22196）</w:t>
      </w:r>
    </w:p>
    <w:p w14:paraId="622A15FA">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13 残留凹陷度 ≤0.03㎜</w:t>
      </w:r>
    </w:p>
    <w:p w14:paraId="45649DEE">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14 尺寸稳定性 ≤0.4%</w:t>
      </w:r>
    </w:p>
    <w:p w14:paraId="75D9E91A">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15 加热翘曲(mm) ≤8</w:t>
      </w:r>
    </w:p>
    <w:p w14:paraId="6DACC340">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16 颜色牢靠性 ≥6</w:t>
      </w:r>
    </w:p>
    <w:p w14:paraId="721E4B68">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17 抗静电性能 &lt;2kv</w:t>
      </w:r>
    </w:p>
    <w:p w14:paraId="6836EC18">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18 绿色环保产品 提供国内绿色建材证书和欧美Floorscore、M1、Eurofins绿色认证</w:t>
      </w:r>
    </w:p>
    <w:p w14:paraId="1B8FC66D">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19 国家有害物质限量测试报告合格</w:t>
      </w:r>
    </w:p>
    <w:p w14:paraId="4943EEC4">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20 产品成分 不含邻苯二甲酸酯</w:t>
      </w:r>
    </w:p>
    <w:p w14:paraId="4FFBB69F">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21 产品洁净测试 Class A级</w:t>
      </w:r>
    </w:p>
    <w:p w14:paraId="69FEE74B">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22 28天后TVOC ≤10ug/m³</w:t>
      </w:r>
    </w:p>
    <w:p w14:paraId="4FF7B4D9">
      <w:pPr>
        <w:keepNext w:val="0"/>
        <w:keepLines w:val="0"/>
        <w:pageBreakBefore w:val="0"/>
        <w:widowControl w:val="0"/>
        <w:kinsoku/>
        <w:wordWrap/>
        <w:overflowPunct/>
        <w:topLinePunct w:val="0"/>
        <w:autoSpaceDE/>
        <w:autoSpaceDN/>
        <w:bidi w:val="0"/>
        <w:adjustRightInd/>
        <w:snapToGrid/>
        <w:spacing w:line="360" w:lineRule="auto"/>
        <w:ind w:left="0" w:leftChars="0" w:firstLine="484" w:firstLineChars="202"/>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抗菌板</w:t>
      </w:r>
      <w:r>
        <w:rPr>
          <w:rFonts w:hint="eastAsia" w:ascii="宋体" w:hAnsi="宋体" w:eastAsia="宋体" w:cs="宋体"/>
          <w:color w:val="auto"/>
          <w:sz w:val="24"/>
          <w:szCs w:val="24"/>
          <w:highlight w:val="none"/>
        </w:rPr>
        <w:t>技术标准：</w:t>
      </w:r>
    </w:p>
    <w:p w14:paraId="5C0F375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整体质保两年（竣工验收合格之日起），防火等级A级；I级强抗菌板 对金色葡萄球菌和大肠杆菌有99%以上的抑菌效果；抗老化：三年无明显黄变。</w:t>
      </w:r>
    </w:p>
    <w:p w14:paraId="3320DC3B">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注：1、响应人必须在上述材料的备选品牌或厂家（或同档次品牌）中选择一个报价，否则采购人有权在备选品牌中指定。</w:t>
      </w:r>
    </w:p>
    <w:p w14:paraId="01671B89">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2、成交人不按该选用的材料采购的，采购人有权拒绝验收。</w:t>
      </w:r>
    </w:p>
    <w:p w14:paraId="06A6F274">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3、所有的材料采购前提前均需15天送样，待业主、设计、监理确认后方可批量采购。</w:t>
      </w:r>
    </w:p>
    <w:p w14:paraId="4EA9748C">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4、所有的材料最低质量保修期为两年，国家及相关规定高于两年的，从高设定质量保修期。</w:t>
      </w:r>
    </w:p>
    <w:p w14:paraId="3D30D3DB">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5、所有材料的颜色在施工前，根据业主要求确定，但单价不作调整。</w:t>
      </w:r>
    </w:p>
    <w:p w14:paraId="37A4791C">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6、就诊室、药房等区域施工完成后必须由施工方委托具备资质的检测单位做室内空气检测，并出具国家认可的正式检测报告，费用包含在投标总报价内。</w:t>
      </w:r>
    </w:p>
    <w:p w14:paraId="42BD8715">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7、所有工序完成后需现场清理干净。</w:t>
      </w:r>
    </w:p>
    <w:p w14:paraId="2FD39F2D">
      <w:pPr>
        <w:keepNext w:val="0"/>
        <w:keepLines w:val="0"/>
        <w:widowControl w:val="0"/>
        <w:suppressLineNumbers w:val="0"/>
        <w:spacing w:before="0" w:beforeAutospacing="0" w:after="0" w:afterAutospacing="0" w:line="440" w:lineRule="exact"/>
        <w:ind w:left="0" w:right="0" w:firstLine="482" w:firstLineChars="200"/>
        <w:jc w:val="left"/>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五、报价说明</w:t>
      </w:r>
    </w:p>
    <w:p w14:paraId="2674803E">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1、本工程的投标报价采用综合单价法，即工程量清单计价的方式。投标报价为磋商供应商在响应文件中提出的各项支付金额的总和。磋商供应商应根据采购人提供的施工图纸、技术资料、工程量清单，按照招标文件的有关要求，结合本工程施工现场实际情况，编制的施工方案或施工组织设计，磋商供应商自身的综合实力，依据企业定额和市场价格信息，或参照本省颁布的浙江省建设工程计价规则、计价依据和计价办法及本工程所在地地区管理部门等有关规定进行报价。</w:t>
      </w:r>
    </w:p>
    <w:p w14:paraId="7223CA45">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2、因本工程为改造项目，中标单位需要对原有窗帘、音响、广播、应急照明灯、无线AP、烟感等消防设施、指示牌等原有设备设施（如有）进行拆卸，按要求堆放到学校指定位置并按要求复原，对现有管线进行整理并固定，投标单位报价需含以上部分费用。</w:t>
      </w:r>
    </w:p>
    <w:p w14:paraId="3AB1DBDF">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3、磋商供应商的投标报价，应是完成本项目工程范围的全部内容，不得以任何理由予以重复作为磋商供应商计算单价或总价的依据。</w:t>
      </w:r>
    </w:p>
    <w:p w14:paraId="03168BCD">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4、磋商供应商应按采购人提供的工程量清单中列出的工程内容、数量，填报单价和合价。每一项目只允许有一个报价。任何有选择的报价将不予接受。</w:t>
      </w:r>
    </w:p>
    <w:p w14:paraId="5C599EDB">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5、如有材料检验检测，则检验检测单位由建设单位指定，磋商供应商承担相应材料检验检测费用，相关费用在投标报价中综合考虑，今后不得调整。</w:t>
      </w:r>
    </w:p>
    <w:p w14:paraId="71A326C0">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6、工程施工造成的其它设施、设备等的破损须修复原状，费用自行考虑报价。</w:t>
      </w:r>
    </w:p>
    <w:p w14:paraId="7B04B019">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7、本项目周边无搭设临时设施场地，项目施工人员住宿、办公用房及材料仓库等临时设施由磋商供应商自行负责，相关费用在措施费中考虑，费用包干，不报或漏报视作优惠。</w:t>
      </w:r>
    </w:p>
    <w:p w14:paraId="42AC7DD0">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8、竞争性磋商包含两次报价，初始报价为磋商供应商在响应文件中的报价，磋商后，磋商供应商填写最终报价。最终报价可以与初始报价一致，也可在初始报价基础上给予优惠，如选择优惠，则项目竣工结算时，最终结算价根据承诺优惠率同比例调整，调整范围包括合同部分及新增联系单部分。</w:t>
      </w:r>
    </w:p>
    <w:p w14:paraId="3E6A8B71">
      <w:pPr>
        <w:keepNext w:val="0"/>
        <w:keepLines w:val="0"/>
        <w:widowControl w:val="0"/>
        <w:suppressLineNumbers w:val="0"/>
        <w:spacing w:before="0" w:beforeAutospacing="0" w:after="0" w:afterAutospacing="0" w:line="440" w:lineRule="exact"/>
        <w:ind w:left="0" w:right="0" w:firstLine="482" w:firstLineChars="200"/>
        <w:jc w:val="left"/>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六、质保期要求</w:t>
      </w:r>
    </w:p>
    <w:p w14:paraId="6D8A0EE1">
      <w:pPr>
        <w:keepNext w:val="0"/>
        <w:keepLines w:val="0"/>
        <w:widowControl w:val="0"/>
        <w:suppressLineNumbers w:val="0"/>
        <w:spacing w:before="0" w:beforeAutospacing="0" w:after="0" w:afterAutospacing="0" w:line="440" w:lineRule="exact"/>
        <w:ind w:left="0" w:right="0" w:firstLine="480" w:firstLineChars="200"/>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质保期：详见合同，如保修期间产生维修费、赔偿金等，均由供应商负责并承担相应费用。</w:t>
      </w:r>
    </w:p>
    <w:p w14:paraId="37D57CBB">
      <w:pPr>
        <w:keepNext w:val="0"/>
        <w:keepLines w:val="0"/>
        <w:widowControl w:val="0"/>
        <w:suppressLineNumbers w:val="0"/>
        <w:spacing w:before="0" w:beforeAutospacing="0" w:after="0" w:afterAutospacing="0" w:line="440" w:lineRule="exact"/>
        <w:ind w:left="0" w:right="0" w:firstLine="482" w:firstLineChars="200"/>
        <w:jc w:val="left"/>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七、针对本项目的其他要求</w:t>
      </w:r>
    </w:p>
    <w:p w14:paraId="566B9A88">
      <w:pPr>
        <w:keepNext w:val="0"/>
        <w:keepLines w:val="0"/>
        <w:widowControl w:val="0"/>
        <w:suppressLineNumbers w:val="0"/>
        <w:tabs>
          <w:tab w:val="right" w:leader="middleDot" w:pos="8085"/>
        </w:tabs>
        <w:adjustRightInd w:val="0"/>
        <w:snapToGrid w:val="0"/>
        <w:spacing w:before="0" w:beforeAutospacing="0" w:after="0" w:afterAutospacing="0" w:line="440" w:lineRule="exact"/>
        <w:ind w:left="0" w:right="0" w:firstLine="480" w:firstLineChars="200"/>
        <w:jc w:val="both"/>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1、供应商在施工时需针对高校特点合理安排施工时间及噪音控制，保障学校正常教学生活秩序；</w:t>
      </w:r>
    </w:p>
    <w:p w14:paraId="5A2E76DB">
      <w:pPr>
        <w:keepNext w:val="0"/>
        <w:keepLines w:val="0"/>
        <w:widowControl w:val="0"/>
        <w:suppressLineNumbers w:val="0"/>
        <w:tabs>
          <w:tab w:val="right" w:leader="middleDot" w:pos="8085"/>
        </w:tabs>
        <w:adjustRightInd w:val="0"/>
        <w:snapToGrid w:val="0"/>
        <w:spacing w:before="0" w:beforeAutospacing="0" w:after="0" w:afterAutospacing="0" w:line="440" w:lineRule="exact"/>
        <w:ind w:left="0" w:right="0" w:firstLine="480" w:firstLineChars="200"/>
        <w:jc w:val="both"/>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2、供应商在施工时需严格做好施工现场管理的安全管理，如防火、防盗等；</w:t>
      </w:r>
    </w:p>
    <w:p w14:paraId="0761FD5E">
      <w:pPr>
        <w:keepNext w:val="0"/>
        <w:keepLines w:val="0"/>
        <w:widowControl w:val="0"/>
        <w:suppressLineNumbers w:val="0"/>
        <w:tabs>
          <w:tab w:val="right" w:leader="middleDot" w:pos="8085"/>
        </w:tabs>
        <w:adjustRightInd w:val="0"/>
        <w:snapToGrid w:val="0"/>
        <w:spacing w:before="0" w:beforeAutospacing="0" w:after="0" w:afterAutospacing="0" w:line="440" w:lineRule="exact"/>
        <w:ind w:left="0" w:right="0" w:firstLine="480" w:firstLineChars="200"/>
        <w:jc w:val="both"/>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3、供应商需在竣工后及时供给水、电，做好卫生保洁工作。</w:t>
      </w:r>
    </w:p>
    <w:p w14:paraId="6A5897C1">
      <w:pPr>
        <w:keepNext w:val="0"/>
        <w:keepLines w:val="0"/>
        <w:widowControl w:val="0"/>
        <w:suppressLineNumbers w:val="0"/>
        <w:tabs>
          <w:tab w:val="right" w:leader="middleDot" w:pos="8085"/>
        </w:tabs>
        <w:adjustRightInd w:val="0"/>
        <w:snapToGrid w:val="0"/>
        <w:spacing w:before="0" w:beforeAutospacing="0" w:after="0" w:afterAutospacing="0" w:line="440" w:lineRule="exact"/>
        <w:ind w:left="0" w:right="0" w:firstLine="480" w:firstLineChars="200"/>
        <w:jc w:val="both"/>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4、供应商在校内须严格遵守国家相关法律法规、严格遵守学校有关疫情防控、意识形态、宗教管理教育工作等相关规定。</w:t>
      </w:r>
    </w:p>
    <w:p w14:paraId="33AB6758">
      <w:pPr>
        <w:keepNext w:val="0"/>
        <w:keepLines w:val="0"/>
        <w:widowControl w:val="0"/>
        <w:suppressLineNumbers w:val="0"/>
        <w:tabs>
          <w:tab w:val="right" w:leader="middleDot" w:pos="8085"/>
        </w:tabs>
        <w:adjustRightInd w:val="0"/>
        <w:snapToGrid w:val="0"/>
        <w:spacing w:before="0" w:beforeAutospacing="0" w:after="0" w:afterAutospacing="0" w:line="440" w:lineRule="exact"/>
        <w:ind w:left="0" w:right="0" w:firstLine="482" w:firstLineChars="200"/>
        <w:jc w:val="both"/>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5、本项目成交后采购人根据实际情况，可能变更设计；如变更设计，则按调整后图纸施工、结算。</w:t>
      </w:r>
    </w:p>
    <w:p w14:paraId="3F7601C2">
      <w:pPr>
        <w:keepNext w:val="0"/>
        <w:keepLines w:val="0"/>
        <w:widowControl w:val="0"/>
        <w:suppressLineNumbers w:val="0"/>
        <w:tabs>
          <w:tab w:val="right" w:leader="middleDot" w:pos="8085"/>
        </w:tabs>
        <w:adjustRightInd w:val="0"/>
        <w:snapToGrid w:val="0"/>
        <w:spacing w:before="0" w:beforeAutospacing="0" w:after="0" w:afterAutospacing="0" w:line="440" w:lineRule="exact"/>
        <w:ind w:left="0" w:right="0" w:firstLine="480" w:firstLineChars="200"/>
        <w:jc w:val="both"/>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6、供应商在响应文件中需针对本项目要求提供项目实施方案（包括施工组织总体设想和方案、施工阶段的划分、施工方案的重难点分析、对应的控制措施、对施工区域特殊环境下的施工措施、对应的组织措施方案、施工各阶段的进度计划、施工进度计划网络图、劳动力、施工机械设备及材料各阶段的投入安排、突发事件的应急措施及处理方案）、保障措施方案（包括施工各阶段进度及质量保证措施、施工用材料、半成品、外购件等质量保证措施、安全文明施工及市政、市容、环保、消防等措施、服从采购人协调和统一管理及配合措施、特殊服务承诺、对成品保护、精细保洁等的方案及保证措施）、项目班组情况（包括项目经理资质、经验、项目经理承诺到位率、项目管理班子其他人员配置、资质、经验等内容）、售后服务方案（包括保修期、维护响应时间、服务方式、特别承诺）等内容。</w:t>
      </w:r>
    </w:p>
    <w:p w14:paraId="59DD08ED">
      <w:pPr>
        <w:keepNext w:val="0"/>
        <w:keepLines w:val="0"/>
        <w:widowControl w:val="0"/>
        <w:suppressLineNumbers w:val="0"/>
        <w:spacing w:before="0" w:beforeAutospacing="0" w:after="0" w:afterAutospacing="0" w:line="440" w:lineRule="exact"/>
        <w:ind w:left="0" w:right="0" w:firstLine="482" w:firstLineChars="200"/>
        <w:jc w:val="left"/>
        <w:rPr>
          <w:rFonts w:hint="eastAsia" w:ascii="宋体" w:hAnsi="宋体" w:eastAsia="宋体" w:cs="宋体"/>
          <w:b/>
          <w:bCs/>
          <w:color w:val="auto"/>
          <w:sz w:val="24"/>
          <w:szCs w:val="24"/>
          <w:highlight w:val="none"/>
          <w:lang w:val="en-US"/>
        </w:rPr>
      </w:pPr>
      <w:r>
        <w:rPr>
          <w:rFonts w:hint="eastAsia" w:ascii="宋体" w:hAnsi="宋体" w:eastAsia="宋体" w:cs="宋体"/>
          <w:b/>
          <w:color w:val="auto"/>
          <w:sz w:val="24"/>
          <w:szCs w:val="24"/>
          <w:highlight w:val="none"/>
        </w:rPr>
        <w:t>▲</w:t>
      </w:r>
      <w:r>
        <w:rPr>
          <w:rFonts w:hint="eastAsia" w:ascii="宋体" w:hAnsi="宋体" w:eastAsia="宋体" w:cs="宋体"/>
          <w:b/>
          <w:bCs/>
          <w:color w:val="auto"/>
          <w:kern w:val="2"/>
          <w:sz w:val="24"/>
          <w:szCs w:val="24"/>
          <w:highlight w:val="none"/>
          <w:lang w:val="en-US" w:eastAsia="zh-CN" w:bidi="ar"/>
        </w:rPr>
        <w:t>7、</w:t>
      </w:r>
      <w:r>
        <w:rPr>
          <w:rFonts w:hint="eastAsia" w:ascii="宋体" w:hAnsi="宋体" w:eastAsia="宋体" w:cs="宋体"/>
          <w:b/>
          <w:color w:val="auto"/>
          <w:spacing w:val="-4"/>
          <w:kern w:val="0"/>
          <w:sz w:val="24"/>
          <w:szCs w:val="24"/>
          <w:highlight w:val="none"/>
        </w:rPr>
        <w:t>拟派项目经理具有有效的建筑工程专业二级及以上注册建造师证书及“三类人员”有效B类证书；拟派现场安全生产专职管理人员具有“三类人员”有效C类证书。</w:t>
      </w:r>
    </w:p>
    <w:p w14:paraId="3F4861C1">
      <w:pPr>
        <w:keepNext w:val="0"/>
        <w:keepLines w:val="0"/>
        <w:widowControl w:val="0"/>
        <w:suppressLineNumbers w:val="0"/>
        <w:spacing w:before="0" w:beforeAutospacing="0" w:after="0" w:afterAutospacing="0" w:line="440" w:lineRule="exact"/>
        <w:ind w:left="0" w:right="0" w:firstLine="482" w:firstLineChars="200"/>
        <w:jc w:val="left"/>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8、本章未尽内容按“第五部分 合同”。</w:t>
      </w:r>
    </w:p>
    <w:p w14:paraId="37AF2DC4">
      <w:pPr>
        <w:autoSpaceDN w:val="0"/>
        <w:snapToGrid w:val="0"/>
        <w:spacing w:line="360" w:lineRule="auto"/>
        <w:ind w:left="238"/>
        <w:jc w:val="center"/>
        <w:outlineLvl w:val="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br w:type="page"/>
      </w:r>
      <w:bookmarkStart w:id="84" w:name="_Toc9639"/>
      <w:r>
        <w:rPr>
          <w:rFonts w:hint="eastAsia" w:ascii="宋体" w:hAnsi="宋体" w:eastAsia="宋体" w:cs="宋体"/>
          <w:b/>
          <w:color w:val="auto"/>
          <w:sz w:val="24"/>
          <w:szCs w:val="24"/>
          <w:highlight w:val="none"/>
          <w:lang w:eastAsia="zh-CN"/>
        </w:rPr>
        <w:t>第四部分</w:t>
      </w:r>
      <w:r>
        <w:rPr>
          <w:rFonts w:hint="eastAsia" w:ascii="宋体" w:hAnsi="宋体" w:eastAsia="宋体" w:cs="宋体"/>
          <w:b/>
          <w:color w:val="auto"/>
          <w:sz w:val="24"/>
          <w:szCs w:val="24"/>
          <w:highlight w:val="none"/>
        </w:rPr>
        <w:t xml:space="preserve"> 评标标准</w:t>
      </w:r>
      <w:bookmarkEnd w:id="84"/>
    </w:p>
    <w:p w14:paraId="7E2DC361">
      <w:pPr>
        <w:snapToGrid w:val="0"/>
        <w:spacing w:line="360" w:lineRule="auto"/>
        <w:jc w:val="center"/>
        <w:rPr>
          <w:rFonts w:hint="eastAsia" w:ascii="宋体" w:hAnsi="宋体" w:eastAsia="宋体" w:cs="宋体"/>
          <w:b/>
          <w:color w:val="auto"/>
          <w:sz w:val="24"/>
          <w:szCs w:val="24"/>
          <w:highlight w:val="none"/>
        </w:rPr>
      </w:pPr>
      <w:bookmarkStart w:id="85" w:name="page4"/>
      <w:bookmarkEnd w:id="85"/>
      <w:bookmarkStart w:id="86" w:name="_Hlk92875903"/>
      <w:r>
        <w:rPr>
          <w:rFonts w:hint="eastAsia" w:ascii="宋体" w:hAnsi="宋体" w:eastAsia="宋体" w:cs="宋体"/>
          <w:b/>
          <w:color w:val="auto"/>
          <w:sz w:val="24"/>
          <w:szCs w:val="24"/>
          <w:highlight w:val="none"/>
        </w:rPr>
        <w:t>评审办法前附表</w:t>
      </w:r>
    </w:p>
    <w:tbl>
      <w:tblPr>
        <w:tblStyle w:val="62"/>
        <w:tblW w:w="102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79"/>
        <w:gridCol w:w="6174"/>
        <w:gridCol w:w="793"/>
        <w:gridCol w:w="1820"/>
      </w:tblGrid>
      <w:tr w14:paraId="53894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582A9BA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bCs/>
                <w:color w:val="auto"/>
                <w:sz w:val="24"/>
                <w:szCs w:val="24"/>
                <w:highlight w:val="none"/>
              </w:rPr>
            </w:pPr>
            <w:bookmarkStart w:id="87" w:name="_Toc5504"/>
            <w:bookmarkStart w:id="88" w:name="_Toc20461"/>
            <w:r>
              <w:rPr>
                <w:rFonts w:hint="eastAsia" w:ascii="宋体" w:hAnsi="宋体" w:eastAsia="宋体" w:cs="宋体"/>
                <w:bCs/>
                <w:color w:val="auto"/>
                <w:sz w:val="24"/>
                <w:szCs w:val="24"/>
                <w:highlight w:val="none"/>
              </w:rPr>
              <w:t>序号</w:t>
            </w:r>
            <w:bookmarkEnd w:id="87"/>
            <w:bookmarkEnd w:id="88"/>
          </w:p>
        </w:tc>
        <w:tc>
          <w:tcPr>
            <w:tcW w:w="7053" w:type="dxa"/>
            <w:gridSpan w:val="2"/>
            <w:vAlign w:val="center"/>
          </w:tcPr>
          <w:p w14:paraId="4C9FAEC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bCs/>
                <w:color w:val="auto"/>
                <w:sz w:val="24"/>
                <w:szCs w:val="24"/>
                <w:highlight w:val="none"/>
              </w:rPr>
            </w:pPr>
            <w:bookmarkStart w:id="89" w:name="_Toc22750"/>
            <w:bookmarkStart w:id="90" w:name="_Toc29596"/>
            <w:r>
              <w:rPr>
                <w:rFonts w:hint="eastAsia" w:ascii="宋体" w:hAnsi="宋体" w:eastAsia="宋体" w:cs="宋体"/>
                <w:bCs/>
                <w:color w:val="auto"/>
                <w:sz w:val="24"/>
                <w:szCs w:val="24"/>
                <w:highlight w:val="none"/>
              </w:rPr>
              <w:t>评审标准</w:t>
            </w:r>
            <w:bookmarkEnd w:id="89"/>
            <w:bookmarkEnd w:id="90"/>
          </w:p>
        </w:tc>
        <w:tc>
          <w:tcPr>
            <w:tcW w:w="793" w:type="dxa"/>
            <w:vAlign w:val="center"/>
          </w:tcPr>
          <w:p w14:paraId="56AFEC3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bCs/>
                <w:color w:val="auto"/>
                <w:sz w:val="24"/>
                <w:szCs w:val="24"/>
                <w:highlight w:val="none"/>
              </w:rPr>
            </w:pPr>
            <w:bookmarkStart w:id="91" w:name="_Toc22722"/>
            <w:bookmarkStart w:id="92" w:name="_Toc6272"/>
            <w:r>
              <w:rPr>
                <w:rFonts w:hint="eastAsia" w:ascii="宋体" w:hAnsi="宋体" w:eastAsia="宋体" w:cs="宋体"/>
                <w:bCs/>
                <w:color w:val="auto"/>
                <w:sz w:val="24"/>
                <w:szCs w:val="24"/>
                <w:highlight w:val="none"/>
              </w:rPr>
              <w:t>权重</w:t>
            </w:r>
            <w:bookmarkEnd w:id="91"/>
            <w:bookmarkEnd w:id="92"/>
          </w:p>
        </w:tc>
        <w:tc>
          <w:tcPr>
            <w:tcW w:w="1820" w:type="dxa"/>
            <w:vAlign w:val="center"/>
          </w:tcPr>
          <w:p w14:paraId="52935CA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bCs/>
                <w:color w:val="auto"/>
                <w:sz w:val="24"/>
                <w:szCs w:val="24"/>
                <w:highlight w:val="none"/>
              </w:rPr>
            </w:pPr>
            <w:bookmarkStart w:id="93" w:name="_Toc15463"/>
            <w:bookmarkStart w:id="94" w:name="_Toc20881"/>
            <w:r>
              <w:rPr>
                <w:rFonts w:hint="eastAsia" w:ascii="宋体" w:hAnsi="宋体" w:eastAsia="宋体" w:cs="宋体"/>
                <w:bCs/>
                <w:color w:val="auto"/>
                <w:sz w:val="24"/>
                <w:szCs w:val="24"/>
                <w:highlight w:val="none"/>
              </w:rPr>
              <w:t>响应文件中评审标准相应的商务技术资料目录</w:t>
            </w:r>
            <w:r>
              <w:rPr>
                <w:rFonts w:hint="eastAsia" w:ascii="宋体" w:hAnsi="宋体" w:eastAsia="宋体" w:cs="宋体"/>
                <w:color w:val="auto"/>
                <w:sz w:val="24"/>
                <w:szCs w:val="24"/>
                <w:highlight w:val="none"/>
                <w:shd w:val="clear" w:color="auto" w:fill="FFFFFF"/>
              </w:rPr>
              <w:t> *</w:t>
            </w:r>
            <w:bookmarkEnd w:id="93"/>
            <w:bookmarkEnd w:id="94"/>
          </w:p>
        </w:tc>
      </w:tr>
      <w:tr w14:paraId="5E5A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4908316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rPr>
            </w:pPr>
            <w:bookmarkStart w:id="95" w:name="_Toc14925"/>
            <w:bookmarkStart w:id="96" w:name="_Toc4544"/>
            <w:r>
              <w:rPr>
                <w:rFonts w:hint="eastAsia" w:ascii="宋体" w:hAnsi="宋体" w:eastAsia="宋体" w:cs="宋体"/>
                <w:color w:val="auto"/>
                <w:sz w:val="24"/>
                <w:szCs w:val="24"/>
                <w:highlight w:val="none"/>
              </w:rPr>
              <w:t>1</w:t>
            </w:r>
            <w:bookmarkEnd w:id="95"/>
            <w:bookmarkEnd w:id="96"/>
          </w:p>
        </w:tc>
        <w:tc>
          <w:tcPr>
            <w:tcW w:w="879" w:type="dxa"/>
            <w:vAlign w:val="center"/>
          </w:tcPr>
          <w:p w14:paraId="5CAEB98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97" w:name="_Toc25294"/>
            <w:r>
              <w:rPr>
                <w:rFonts w:hint="eastAsia" w:ascii="宋体" w:hAnsi="宋体" w:eastAsia="宋体" w:cs="宋体"/>
                <w:color w:val="auto"/>
                <w:sz w:val="24"/>
                <w:szCs w:val="24"/>
                <w:highlight w:val="none"/>
                <w:lang w:val="en-US" w:eastAsia="zh-CN"/>
              </w:rPr>
              <w:t>企业业绩</w:t>
            </w:r>
            <w:bookmarkEnd w:id="97"/>
          </w:p>
        </w:tc>
        <w:tc>
          <w:tcPr>
            <w:tcW w:w="6174" w:type="dxa"/>
            <w:vAlign w:val="center"/>
          </w:tcPr>
          <w:p w14:paraId="3EAB355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bookmarkStart w:id="98" w:name="_Toc27805"/>
            <w:r>
              <w:rPr>
                <w:rFonts w:hint="eastAsia" w:ascii="宋体" w:hAnsi="宋体" w:eastAsia="宋体" w:cs="宋体"/>
                <w:color w:val="auto"/>
                <w:sz w:val="24"/>
                <w:szCs w:val="24"/>
                <w:highlight w:val="none"/>
              </w:rPr>
              <w:t>供应商自202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年1月1日以来（以合同签订时间为准）完成过类似项目的，每个得0.5分，最高</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bookmarkEnd w:id="98"/>
          </w:p>
          <w:p w14:paraId="6BBDB89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bookmarkStart w:id="99" w:name="_Toc741"/>
            <w:r>
              <w:rPr>
                <w:rFonts w:hint="eastAsia" w:ascii="宋体" w:hAnsi="宋体" w:eastAsia="宋体" w:cs="宋体"/>
                <w:b/>
                <w:bCs/>
                <w:color w:val="auto"/>
                <w:sz w:val="24"/>
                <w:szCs w:val="24"/>
                <w:highlight w:val="none"/>
              </w:rPr>
              <w:t>【证明材料】合同关键页</w:t>
            </w:r>
            <w:r>
              <w:rPr>
                <w:rFonts w:hint="eastAsia" w:ascii="宋体" w:hAnsi="宋体" w:eastAsia="宋体" w:cs="宋体"/>
                <w:b/>
                <w:bCs/>
                <w:color w:val="auto"/>
                <w:sz w:val="24"/>
                <w:szCs w:val="24"/>
                <w:highlight w:val="none"/>
                <w:lang w:val="en-US" w:eastAsia="zh-CN"/>
              </w:rPr>
              <w:t>和</w:t>
            </w:r>
            <w:r>
              <w:rPr>
                <w:rFonts w:hint="eastAsia" w:ascii="宋体" w:hAnsi="宋体" w:eastAsia="宋体" w:cs="宋体"/>
                <w:b/>
                <w:bCs/>
                <w:color w:val="auto"/>
                <w:sz w:val="24"/>
                <w:szCs w:val="24"/>
                <w:highlight w:val="none"/>
              </w:rPr>
              <w:t>验收证明材料扫描件加盖公章，</w:t>
            </w:r>
            <w:r>
              <w:rPr>
                <w:rFonts w:hint="eastAsia" w:ascii="宋体" w:hAnsi="宋体" w:eastAsia="宋体" w:cs="宋体"/>
                <w:b/>
                <w:bCs/>
                <w:color w:val="auto"/>
                <w:sz w:val="24"/>
                <w:szCs w:val="24"/>
                <w:highlight w:val="none"/>
                <w:lang w:val="en-US" w:eastAsia="zh-CN"/>
              </w:rPr>
              <w:t>缺一</w:t>
            </w:r>
            <w:r>
              <w:rPr>
                <w:rFonts w:hint="eastAsia" w:ascii="宋体" w:hAnsi="宋体" w:eastAsia="宋体" w:cs="宋体"/>
                <w:b/>
                <w:bCs/>
                <w:color w:val="auto"/>
                <w:sz w:val="24"/>
                <w:szCs w:val="24"/>
                <w:highlight w:val="none"/>
              </w:rPr>
              <w:t>不得分；证明材料须体现类似项目要求，若不能体现，还须提供业主证明材料。</w:t>
            </w:r>
            <w:bookmarkEnd w:id="99"/>
          </w:p>
        </w:tc>
        <w:tc>
          <w:tcPr>
            <w:tcW w:w="793" w:type="dxa"/>
            <w:vAlign w:val="center"/>
          </w:tcPr>
          <w:p w14:paraId="79F311F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w:t>
            </w:r>
          </w:p>
        </w:tc>
        <w:tc>
          <w:tcPr>
            <w:tcW w:w="1820" w:type="dxa"/>
            <w:vAlign w:val="center"/>
          </w:tcPr>
          <w:p w14:paraId="3D993EB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rPr>
            </w:pPr>
          </w:p>
        </w:tc>
      </w:tr>
      <w:tr w14:paraId="680B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1312AA4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rPr>
            </w:pPr>
            <w:bookmarkStart w:id="100" w:name="_Toc6319"/>
            <w:bookmarkStart w:id="101" w:name="_Toc21053"/>
            <w:r>
              <w:rPr>
                <w:rFonts w:hint="eastAsia" w:ascii="宋体" w:hAnsi="宋体" w:eastAsia="宋体" w:cs="宋体"/>
                <w:color w:val="auto"/>
                <w:sz w:val="24"/>
                <w:szCs w:val="24"/>
                <w:highlight w:val="none"/>
              </w:rPr>
              <w:t>2</w:t>
            </w:r>
            <w:bookmarkEnd w:id="100"/>
            <w:bookmarkEnd w:id="101"/>
          </w:p>
        </w:tc>
        <w:tc>
          <w:tcPr>
            <w:tcW w:w="879" w:type="dxa"/>
            <w:vAlign w:val="center"/>
          </w:tcPr>
          <w:p w14:paraId="0539BC4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02" w:name="_Toc22905"/>
            <w:r>
              <w:rPr>
                <w:rFonts w:hint="eastAsia" w:ascii="宋体" w:hAnsi="宋体" w:eastAsia="宋体" w:cs="宋体"/>
                <w:color w:val="auto"/>
                <w:sz w:val="24"/>
                <w:szCs w:val="24"/>
                <w:highlight w:val="none"/>
                <w:lang w:val="en-US" w:eastAsia="zh-CN"/>
              </w:rPr>
              <w:t>项目经理业绩</w:t>
            </w:r>
            <w:bookmarkEnd w:id="102"/>
          </w:p>
        </w:tc>
        <w:tc>
          <w:tcPr>
            <w:tcW w:w="6174" w:type="dxa"/>
            <w:vAlign w:val="center"/>
          </w:tcPr>
          <w:p w14:paraId="207417A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bookmarkStart w:id="103" w:name="_Toc1566"/>
            <w:r>
              <w:rPr>
                <w:rFonts w:hint="eastAsia" w:ascii="宋体" w:hAnsi="宋体" w:eastAsia="宋体" w:cs="宋体"/>
                <w:color w:val="auto"/>
                <w:sz w:val="24"/>
                <w:szCs w:val="24"/>
                <w:highlight w:val="none"/>
              </w:rPr>
              <w:t>拟派项目经理自202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年1月1日以来（以合同签订</w:t>
            </w:r>
            <w:r>
              <w:rPr>
                <w:rFonts w:hint="eastAsia" w:ascii="宋体" w:hAnsi="宋体" w:eastAsia="宋体" w:cs="宋体"/>
                <w:color w:val="auto"/>
                <w:sz w:val="24"/>
                <w:szCs w:val="24"/>
                <w:highlight w:val="none"/>
                <w:lang w:val="en-US" w:eastAsia="zh-CN"/>
              </w:rPr>
              <w:t>日期</w:t>
            </w:r>
            <w:r>
              <w:rPr>
                <w:rFonts w:hint="eastAsia" w:ascii="宋体" w:hAnsi="宋体" w:eastAsia="宋体" w:cs="宋体"/>
                <w:color w:val="auto"/>
                <w:sz w:val="24"/>
                <w:szCs w:val="24"/>
                <w:highlight w:val="none"/>
              </w:rPr>
              <w:t>为准）以项目经理身份参与类似项目得0.5分。</w:t>
            </w:r>
            <w:bookmarkEnd w:id="103"/>
          </w:p>
          <w:p w14:paraId="781CBDF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bookmarkStart w:id="104" w:name="_Toc25875"/>
            <w:r>
              <w:rPr>
                <w:rFonts w:hint="eastAsia" w:ascii="宋体" w:hAnsi="宋体" w:eastAsia="宋体" w:cs="宋体"/>
                <w:b/>
                <w:bCs/>
                <w:color w:val="auto"/>
                <w:sz w:val="24"/>
                <w:szCs w:val="24"/>
                <w:highlight w:val="none"/>
              </w:rPr>
              <w:t>【证明材料】合同关键页</w:t>
            </w:r>
            <w:r>
              <w:rPr>
                <w:rFonts w:hint="eastAsia" w:ascii="宋体" w:hAnsi="宋体" w:eastAsia="宋体" w:cs="宋体"/>
                <w:b/>
                <w:bCs/>
                <w:color w:val="auto"/>
                <w:sz w:val="24"/>
                <w:szCs w:val="24"/>
                <w:highlight w:val="none"/>
                <w:lang w:val="en-US" w:eastAsia="zh-CN"/>
              </w:rPr>
              <w:t>和</w:t>
            </w:r>
            <w:r>
              <w:rPr>
                <w:rFonts w:hint="eastAsia" w:ascii="宋体" w:hAnsi="宋体" w:eastAsia="宋体" w:cs="宋体"/>
                <w:b/>
                <w:bCs/>
                <w:color w:val="auto"/>
                <w:sz w:val="24"/>
                <w:szCs w:val="24"/>
                <w:highlight w:val="none"/>
              </w:rPr>
              <w:t>验收证明材料扫描件加盖公章，否则不得分；证明材料须体现类似项目要求，若不能体现，还须提供业主证明材料。</w:t>
            </w:r>
            <w:bookmarkEnd w:id="104"/>
          </w:p>
        </w:tc>
        <w:tc>
          <w:tcPr>
            <w:tcW w:w="793" w:type="dxa"/>
            <w:vAlign w:val="center"/>
          </w:tcPr>
          <w:p w14:paraId="1DF7144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bCs/>
                <w:color w:val="auto"/>
                <w:sz w:val="24"/>
                <w:szCs w:val="24"/>
                <w:highlight w:val="none"/>
                <w:lang w:val="en-US" w:eastAsia="zh-CN"/>
              </w:rPr>
            </w:pPr>
            <w:bookmarkStart w:id="105" w:name="_Toc17335"/>
            <w:r>
              <w:rPr>
                <w:rFonts w:hint="eastAsia" w:ascii="宋体" w:hAnsi="宋体" w:eastAsia="宋体" w:cs="宋体"/>
                <w:bCs/>
                <w:color w:val="auto"/>
                <w:sz w:val="24"/>
                <w:szCs w:val="24"/>
                <w:highlight w:val="none"/>
                <w:lang w:val="en-US" w:eastAsia="zh-CN"/>
              </w:rPr>
              <w:t>0.5</w:t>
            </w:r>
            <w:bookmarkEnd w:id="105"/>
          </w:p>
        </w:tc>
        <w:tc>
          <w:tcPr>
            <w:tcW w:w="1820" w:type="dxa"/>
            <w:vAlign w:val="center"/>
          </w:tcPr>
          <w:p w14:paraId="2312E0B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0D9A7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7" w:hRule="atLeast"/>
          <w:jc w:val="center"/>
        </w:trPr>
        <w:tc>
          <w:tcPr>
            <w:tcW w:w="567" w:type="dxa"/>
            <w:vAlign w:val="center"/>
          </w:tcPr>
          <w:p w14:paraId="1C3732E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rPr>
            </w:pPr>
            <w:bookmarkStart w:id="106" w:name="_Toc30389"/>
            <w:bookmarkStart w:id="107" w:name="_Toc1053"/>
            <w:r>
              <w:rPr>
                <w:rFonts w:hint="eastAsia" w:ascii="宋体" w:hAnsi="宋体" w:eastAsia="宋体" w:cs="宋体"/>
                <w:color w:val="auto"/>
                <w:sz w:val="24"/>
                <w:szCs w:val="24"/>
                <w:highlight w:val="none"/>
              </w:rPr>
              <w:t>3</w:t>
            </w:r>
            <w:bookmarkEnd w:id="106"/>
            <w:bookmarkEnd w:id="107"/>
          </w:p>
        </w:tc>
        <w:tc>
          <w:tcPr>
            <w:tcW w:w="879" w:type="dxa"/>
            <w:vAlign w:val="center"/>
          </w:tcPr>
          <w:p w14:paraId="470B713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08" w:name="_Toc27819"/>
            <w:r>
              <w:rPr>
                <w:rFonts w:hint="eastAsia" w:ascii="宋体" w:hAnsi="宋体" w:eastAsia="宋体" w:cs="宋体"/>
                <w:color w:val="auto"/>
                <w:sz w:val="24"/>
                <w:szCs w:val="24"/>
                <w:highlight w:val="none"/>
                <w:lang w:val="en-US" w:eastAsia="zh-CN"/>
              </w:rPr>
              <w:t>认证体系</w:t>
            </w:r>
            <w:bookmarkEnd w:id="108"/>
          </w:p>
        </w:tc>
        <w:tc>
          <w:tcPr>
            <w:tcW w:w="6174" w:type="dxa"/>
            <w:vAlign w:val="center"/>
          </w:tcPr>
          <w:p w14:paraId="745E573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lang w:val="en-US" w:eastAsia="zh-CN"/>
              </w:rPr>
            </w:pPr>
            <w:bookmarkStart w:id="109" w:name="_Toc10990"/>
            <w:r>
              <w:rPr>
                <w:rFonts w:hint="eastAsia" w:ascii="宋体" w:hAnsi="宋体" w:eastAsia="宋体" w:cs="宋体"/>
                <w:color w:val="auto"/>
                <w:sz w:val="24"/>
                <w:szCs w:val="24"/>
                <w:highlight w:val="none"/>
              </w:rPr>
              <w:t>供应商具有有效的质量管理体系、环境管理体系、职业健康安全管理体系认证证书的，提供一个得1分，最高得3分</w:t>
            </w:r>
            <w:r>
              <w:rPr>
                <w:rFonts w:hint="eastAsia" w:ascii="宋体" w:hAnsi="宋体" w:eastAsia="宋体" w:cs="宋体"/>
                <w:color w:val="auto"/>
                <w:sz w:val="24"/>
                <w:szCs w:val="24"/>
                <w:highlight w:val="none"/>
                <w:lang w:eastAsia="zh-CN"/>
              </w:rPr>
              <w:t>。</w:t>
            </w:r>
            <w:bookmarkEnd w:id="109"/>
          </w:p>
          <w:p w14:paraId="128EAE1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bookmarkStart w:id="110" w:name="_Toc26854"/>
            <w:r>
              <w:rPr>
                <w:rFonts w:hint="eastAsia" w:ascii="宋体" w:hAnsi="宋体" w:eastAsia="宋体" w:cs="宋体"/>
                <w:b/>
                <w:bCs/>
                <w:color w:val="auto"/>
                <w:sz w:val="24"/>
                <w:szCs w:val="24"/>
                <w:highlight w:val="none"/>
              </w:rPr>
              <w:t>【证明材料】</w:t>
            </w:r>
            <w:r>
              <w:rPr>
                <w:rFonts w:hint="eastAsia" w:ascii="宋体" w:hAnsi="宋体" w:eastAsia="宋体" w:cs="宋体"/>
                <w:b/>
                <w:bCs/>
                <w:color w:val="auto"/>
                <w:sz w:val="24"/>
                <w:szCs w:val="24"/>
                <w:highlight w:val="none"/>
                <w:lang w:val="en-US" w:eastAsia="zh-CN"/>
              </w:rPr>
              <w:t>认证</w:t>
            </w:r>
            <w:r>
              <w:rPr>
                <w:rFonts w:hint="eastAsia" w:ascii="宋体" w:hAnsi="宋体" w:eastAsia="宋体" w:cs="宋体"/>
                <w:b/>
                <w:bCs/>
                <w:color w:val="auto"/>
                <w:sz w:val="24"/>
                <w:szCs w:val="24"/>
                <w:highlight w:val="none"/>
              </w:rPr>
              <w:t>证书</w:t>
            </w:r>
            <w:r>
              <w:rPr>
                <w:rFonts w:hint="eastAsia" w:ascii="宋体" w:hAnsi="宋体" w:eastAsia="宋体" w:cs="宋体"/>
                <w:b/>
                <w:bCs/>
                <w:color w:val="auto"/>
                <w:sz w:val="24"/>
                <w:szCs w:val="24"/>
                <w:highlight w:val="none"/>
                <w:lang w:val="en-US" w:eastAsia="zh-CN"/>
              </w:rPr>
              <w:t>扫描</w:t>
            </w:r>
            <w:r>
              <w:rPr>
                <w:rFonts w:hint="eastAsia" w:ascii="宋体" w:hAnsi="宋体" w:eastAsia="宋体" w:cs="宋体"/>
                <w:b/>
                <w:bCs/>
                <w:color w:val="auto"/>
                <w:sz w:val="24"/>
                <w:szCs w:val="24"/>
                <w:highlight w:val="none"/>
              </w:rPr>
              <w:t>件加盖投标人公章以及全国认证认可信息公共服务平台（https://www.cnca.gov.cn）网页截图，</w:t>
            </w:r>
            <w:r>
              <w:rPr>
                <w:rFonts w:hint="eastAsia" w:ascii="宋体" w:hAnsi="宋体" w:eastAsia="宋体" w:cs="宋体"/>
                <w:b/>
                <w:bCs/>
                <w:color w:val="auto"/>
                <w:sz w:val="24"/>
                <w:szCs w:val="24"/>
                <w:highlight w:val="none"/>
                <w:lang w:val="en-US" w:eastAsia="zh-CN"/>
              </w:rPr>
              <w:t>缺一不得分</w:t>
            </w:r>
            <w:r>
              <w:rPr>
                <w:rFonts w:hint="eastAsia" w:ascii="宋体" w:hAnsi="宋体" w:eastAsia="宋体" w:cs="宋体"/>
                <w:b/>
                <w:bCs/>
                <w:color w:val="auto"/>
                <w:sz w:val="24"/>
                <w:szCs w:val="24"/>
                <w:highlight w:val="none"/>
              </w:rPr>
              <w:t>。</w:t>
            </w:r>
            <w:bookmarkEnd w:id="110"/>
          </w:p>
        </w:tc>
        <w:tc>
          <w:tcPr>
            <w:tcW w:w="793" w:type="dxa"/>
            <w:vAlign w:val="center"/>
          </w:tcPr>
          <w:p w14:paraId="2FF776E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bCs/>
                <w:color w:val="auto"/>
                <w:sz w:val="24"/>
                <w:szCs w:val="24"/>
                <w:highlight w:val="none"/>
                <w:lang w:val="en-US" w:eastAsia="zh-CN"/>
              </w:rPr>
            </w:pPr>
            <w:bookmarkStart w:id="111" w:name="_Toc31013"/>
            <w:r>
              <w:rPr>
                <w:rFonts w:hint="eastAsia" w:ascii="宋体" w:hAnsi="宋体" w:eastAsia="宋体" w:cs="宋体"/>
                <w:bCs/>
                <w:color w:val="auto"/>
                <w:sz w:val="24"/>
                <w:szCs w:val="24"/>
                <w:highlight w:val="none"/>
                <w:lang w:val="en-US" w:eastAsia="zh-CN"/>
              </w:rPr>
              <w:t>3</w:t>
            </w:r>
            <w:bookmarkEnd w:id="111"/>
          </w:p>
        </w:tc>
        <w:tc>
          <w:tcPr>
            <w:tcW w:w="1820" w:type="dxa"/>
            <w:vAlign w:val="center"/>
          </w:tcPr>
          <w:p w14:paraId="35F52DE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72E90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7" w:hRule="atLeast"/>
          <w:jc w:val="center"/>
        </w:trPr>
        <w:tc>
          <w:tcPr>
            <w:tcW w:w="567" w:type="dxa"/>
            <w:vAlign w:val="center"/>
          </w:tcPr>
          <w:p w14:paraId="03D6DAB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bookmarkStart w:id="112" w:name="_Toc3230"/>
            <w:r>
              <w:rPr>
                <w:rFonts w:hint="eastAsia" w:ascii="宋体" w:hAnsi="宋体" w:eastAsia="宋体" w:cs="宋体"/>
                <w:color w:val="auto"/>
                <w:sz w:val="24"/>
                <w:szCs w:val="24"/>
                <w:highlight w:val="none"/>
                <w:lang w:val="en-US" w:eastAsia="zh-CN"/>
              </w:rPr>
              <w:t>4</w:t>
            </w:r>
            <w:bookmarkEnd w:id="112"/>
          </w:p>
        </w:tc>
        <w:tc>
          <w:tcPr>
            <w:tcW w:w="879" w:type="dxa"/>
            <w:vAlign w:val="center"/>
          </w:tcPr>
          <w:p w14:paraId="324EDAB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bookmarkStart w:id="113" w:name="_Toc23939"/>
            <w:r>
              <w:rPr>
                <w:rFonts w:hint="eastAsia" w:ascii="宋体" w:hAnsi="宋体" w:eastAsia="宋体" w:cs="宋体"/>
                <w:b/>
                <w:color w:val="auto"/>
                <w:sz w:val="24"/>
                <w:szCs w:val="24"/>
                <w:highlight w:val="none"/>
              </w:rPr>
              <w:t>政府采购政策</w:t>
            </w:r>
            <w:bookmarkEnd w:id="113"/>
          </w:p>
        </w:tc>
        <w:tc>
          <w:tcPr>
            <w:tcW w:w="6174" w:type="dxa"/>
            <w:vAlign w:val="center"/>
          </w:tcPr>
          <w:p w14:paraId="3F01E6E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bookmarkStart w:id="114" w:name="_Toc276"/>
            <w:r>
              <w:rPr>
                <w:rFonts w:hint="eastAsia" w:ascii="宋体" w:hAnsi="宋体" w:eastAsia="宋体" w:cs="宋体"/>
                <w:color w:val="auto"/>
                <w:sz w:val="24"/>
                <w:szCs w:val="24"/>
                <w:highlight w:val="none"/>
              </w:rPr>
              <w:t>（1）所投主要材料（灯具）取得有效的节能产品认证证书的每个得0.5分，最多得</w:t>
            </w:r>
            <w:r>
              <w:rPr>
                <w:rFonts w:hint="eastAsia" w:ascii="宋体" w:hAnsi="宋体" w:eastAsia="宋体" w:cs="宋体"/>
                <w:color w:val="auto"/>
                <w:sz w:val="24"/>
                <w:szCs w:val="24"/>
                <w:highlight w:val="none"/>
                <w:lang w:val="en-US" w:eastAsia="zh-CN"/>
              </w:rPr>
              <w:t>0.5</w:t>
            </w:r>
            <w:r>
              <w:rPr>
                <w:rFonts w:hint="eastAsia" w:ascii="宋体" w:hAnsi="宋体" w:eastAsia="宋体" w:cs="宋体"/>
                <w:color w:val="auto"/>
                <w:sz w:val="24"/>
                <w:szCs w:val="24"/>
                <w:highlight w:val="none"/>
              </w:rPr>
              <w:t>分（列入强制采购节能产品清单目录的产品不计分）；</w:t>
            </w:r>
          </w:p>
          <w:p w14:paraId="52F8551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（2）所投主要材料（水泥、石膏板、灯具、水龙头、人造板、二次加工材,相关板材、墙面涂料、涂料）取得有效的环境标志产品认证证书的每个得0.5分，最多得</w:t>
            </w:r>
            <w:r>
              <w:rPr>
                <w:rFonts w:hint="eastAsia" w:ascii="宋体" w:hAnsi="宋体" w:eastAsia="宋体" w:cs="宋体"/>
                <w:color w:val="auto"/>
                <w:sz w:val="24"/>
                <w:szCs w:val="24"/>
                <w:highlight w:val="none"/>
                <w:lang w:val="en-US" w:eastAsia="zh-CN"/>
              </w:rPr>
              <w:t>0.5</w:t>
            </w:r>
            <w:r>
              <w:rPr>
                <w:rFonts w:hint="eastAsia" w:ascii="宋体" w:hAnsi="宋体" w:eastAsia="宋体" w:cs="宋体"/>
                <w:color w:val="auto"/>
                <w:sz w:val="24"/>
                <w:szCs w:val="24"/>
                <w:highlight w:val="none"/>
              </w:rPr>
              <w:t>分。</w:t>
            </w:r>
          </w:p>
          <w:bookmarkEnd w:id="114"/>
          <w:p w14:paraId="4775D3D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b/>
                <w:bCs/>
                <w:color w:val="auto"/>
                <w:sz w:val="24"/>
                <w:szCs w:val="24"/>
                <w:highlight w:val="none"/>
              </w:rPr>
            </w:pPr>
            <w:bookmarkStart w:id="115" w:name="_Toc27413"/>
            <w:r>
              <w:rPr>
                <w:rFonts w:hint="eastAsia" w:ascii="宋体" w:hAnsi="宋体" w:eastAsia="宋体" w:cs="宋体"/>
                <w:b/>
                <w:bCs/>
                <w:color w:val="auto"/>
                <w:sz w:val="24"/>
                <w:szCs w:val="24"/>
                <w:highlight w:val="none"/>
              </w:rPr>
              <w:t>【证明材料】依据国家确定的认证机构出具的、处于有效期之内的节能产品、环境标志产品认证证书或产品认证证明材料，否则不得分）。</w:t>
            </w:r>
            <w:bookmarkEnd w:id="115"/>
          </w:p>
        </w:tc>
        <w:tc>
          <w:tcPr>
            <w:tcW w:w="793" w:type="dxa"/>
            <w:vAlign w:val="center"/>
          </w:tcPr>
          <w:p w14:paraId="5072A16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w:t>
            </w:r>
          </w:p>
        </w:tc>
        <w:tc>
          <w:tcPr>
            <w:tcW w:w="1820" w:type="dxa"/>
            <w:vAlign w:val="center"/>
          </w:tcPr>
          <w:p w14:paraId="0BC6179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53FED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567" w:type="dxa"/>
            <w:vMerge w:val="restart"/>
            <w:vAlign w:val="center"/>
          </w:tcPr>
          <w:p w14:paraId="035F3F4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bookmarkStart w:id="116" w:name="_Toc20503"/>
            <w:r>
              <w:rPr>
                <w:rFonts w:hint="eastAsia" w:ascii="宋体" w:hAnsi="宋体" w:eastAsia="宋体" w:cs="宋体"/>
                <w:color w:val="auto"/>
                <w:sz w:val="24"/>
                <w:szCs w:val="24"/>
                <w:highlight w:val="none"/>
                <w:lang w:val="en-US" w:eastAsia="zh-CN"/>
              </w:rPr>
              <w:t>5</w:t>
            </w:r>
            <w:bookmarkEnd w:id="116"/>
          </w:p>
        </w:tc>
        <w:tc>
          <w:tcPr>
            <w:tcW w:w="879" w:type="dxa"/>
            <w:vMerge w:val="restart"/>
            <w:vAlign w:val="center"/>
          </w:tcPr>
          <w:p w14:paraId="5569561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bookmarkStart w:id="117" w:name="_Toc130"/>
            <w:r>
              <w:rPr>
                <w:rFonts w:hint="eastAsia" w:ascii="宋体" w:hAnsi="宋体" w:eastAsia="宋体" w:cs="宋体"/>
                <w:b w:val="0"/>
                <w:bCs w:val="0"/>
                <w:color w:val="auto"/>
                <w:sz w:val="24"/>
                <w:szCs w:val="24"/>
                <w:highlight w:val="none"/>
              </w:rPr>
              <w:t>总体概述</w:t>
            </w:r>
            <w:bookmarkEnd w:id="117"/>
          </w:p>
        </w:tc>
        <w:tc>
          <w:tcPr>
            <w:tcW w:w="6174" w:type="dxa"/>
            <w:vAlign w:val="center"/>
          </w:tcPr>
          <w:p w14:paraId="0A06FC83">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bookmarkStart w:id="118" w:name="_Toc25995"/>
            <w:r>
              <w:rPr>
                <w:rFonts w:hint="eastAsia" w:ascii="宋体" w:hAnsi="宋体" w:eastAsia="宋体" w:cs="宋体"/>
                <w:b w:val="0"/>
                <w:bCs w:val="0"/>
                <w:color w:val="auto"/>
                <w:sz w:val="24"/>
                <w:szCs w:val="24"/>
                <w:highlight w:val="none"/>
              </w:rPr>
              <w:t>工程概况、施工组织总体设想和方案：根据方案的全面性、合理性以及对本项目的针对性进行评审。</w:t>
            </w:r>
          </w:p>
          <w:p w14:paraId="08A5177E">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（1）方案科学合理、执行力强的得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16603CBC">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（2）方案较为科学合理、有实质性措施的得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0D5E0219">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（3）方案有欠缺、执行力弱的得1分；</w:t>
            </w:r>
          </w:p>
          <w:p w14:paraId="0D58D78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（4）未提出实质性方案阐述的得0分。</w:t>
            </w:r>
            <w:bookmarkEnd w:id="118"/>
          </w:p>
        </w:tc>
        <w:tc>
          <w:tcPr>
            <w:tcW w:w="793" w:type="dxa"/>
            <w:vAlign w:val="center"/>
          </w:tcPr>
          <w:p w14:paraId="5103E99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bCs/>
                <w:color w:val="auto"/>
                <w:sz w:val="24"/>
                <w:szCs w:val="24"/>
                <w:highlight w:val="none"/>
                <w:lang w:val="en-US" w:eastAsia="zh-CN"/>
              </w:rPr>
            </w:pPr>
            <w:bookmarkStart w:id="119" w:name="_Toc21573"/>
            <w:r>
              <w:rPr>
                <w:rFonts w:hint="eastAsia" w:ascii="宋体" w:hAnsi="宋体" w:eastAsia="宋体" w:cs="宋体"/>
                <w:bCs/>
                <w:color w:val="auto"/>
                <w:sz w:val="24"/>
                <w:szCs w:val="24"/>
                <w:highlight w:val="none"/>
                <w:lang w:val="en-US" w:eastAsia="zh-CN"/>
              </w:rPr>
              <w:t>3</w:t>
            </w:r>
            <w:bookmarkEnd w:id="119"/>
          </w:p>
        </w:tc>
        <w:tc>
          <w:tcPr>
            <w:tcW w:w="1820" w:type="dxa"/>
            <w:vAlign w:val="center"/>
          </w:tcPr>
          <w:p w14:paraId="19E85AA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4D23D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vAlign w:val="center"/>
          </w:tcPr>
          <w:p w14:paraId="4FCE725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p>
        </w:tc>
        <w:tc>
          <w:tcPr>
            <w:tcW w:w="879" w:type="dxa"/>
            <w:vMerge w:val="continue"/>
            <w:vAlign w:val="center"/>
          </w:tcPr>
          <w:p w14:paraId="1724D38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p>
        </w:tc>
        <w:tc>
          <w:tcPr>
            <w:tcW w:w="6174" w:type="dxa"/>
            <w:vAlign w:val="center"/>
          </w:tcPr>
          <w:p w14:paraId="2D63F176">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bookmarkStart w:id="120" w:name="_Toc27780"/>
            <w:r>
              <w:rPr>
                <w:rFonts w:hint="eastAsia" w:ascii="宋体" w:hAnsi="宋体" w:eastAsia="宋体" w:cs="宋体"/>
                <w:b w:val="0"/>
                <w:bCs w:val="0"/>
                <w:color w:val="auto"/>
                <w:sz w:val="24"/>
                <w:szCs w:val="24"/>
                <w:highlight w:val="none"/>
              </w:rPr>
              <w:t>施工阶段划分：根据施工划分的</w:t>
            </w:r>
            <w:r>
              <w:rPr>
                <w:rFonts w:hint="eastAsia" w:ascii="宋体" w:hAnsi="宋体" w:eastAsia="宋体" w:cs="宋体"/>
                <w:b w:val="0"/>
                <w:bCs w:val="0"/>
                <w:color w:val="auto"/>
                <w:sz w:val="24"/>
                <w:szCs w:val="24"/>
                <w:highlight w:val="none"/>
                <w:lang w:val="en-US" w:eastAsia="zh-CN"/>
              </w:rPr>
              <w:t>针对性、</w:t>
            </w:r>
            <w:r>
              <w:rPr>
                <w:rFonts w:hint="eastAsia" w:ascii="宋体" w:hAnsi="宋体" w:eastAsia="宋体" w:cs="宋体"/>
                <w:b w:val="0"/>
                <w:bCs w:val="0"/>
                <w:color w:val="auto"/>
                <w:sz w:val="24"/>
                <w:szCs w:val="24"/>
                <w:highlight w:val="none"/>
              </w:rPr>
              <w:t>合理性，与采购需求及实际特点的符合程度进行评审。</w:t>
            </w:r>
          </w:p>
          <w:p w14:paraId="7C6BE8AE">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（1）方案科学合理、执行力强的得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7F71EA1D">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（2）方案较为科学合理、有实质性措施的得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0E1F9F95">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（3）方案有欠缺、执行力弱的得1分；</w:t>
            </w:r>
          </w:p>
          <w:p w14:paraId="53C7113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（4）未提出实质性方案阐述的得0分。</w:t>
            </w:r>
            <w:bookmarkEnd w:id="120"/>
          </w:p>
        </w:tc>
        <w:tc>
          <w:tcPr>
            <w:tcW w:w="793" w:type="dxa"/>
            <w:vAlign w:val="center"/>
          </w:tcPr>
          <w:p w14:paraId="0AA19FA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bCs/>
                <w:color w:val="auto"/>
                <w:sz w:val="24"/>
                <w:szCs w:val="24"/>
                <w:highlight w:val="none"/>
                <w:lang w:val="en-US" w:eastAsia="zh-CN"/>
              </w:rPr>
            </w:pPr>
            <w:bookmarkStart w:id="121" w:name="_Toc31924"/>
            <w:r>
              <w:rPr>
                <w:rFonts w:hint="eastAsia" w:ascii="宋体" w:hAnsi="宋体" w:eastAsia="宋体" w:cs="宋体"/>
                <w:bCs/>
                <w:color w:val="auto"/>
                <w:sz w:val="24"/>
                <w:szCs w:val="24"/>
                <w:highlight w:val="none"/>
                <w:lang w:val="en-US" w:eastAsia="zh-CN"/>
              </w:rPr>
              <w:t>3</w:t>
            </w:r>
            <w:bookmarkEnd w:id="121"/>
          </w:p>
        </w:tc>
        <w:tc>
          <w:tcPr>
            <w:tcW w:w="1820" w:type="dxa"/>
            <w:vAlign w:val="center"/>
          </w:tcPr>
          <w:p w14:paraId="47A241E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6CE92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restart"/>
            <w:vAlign w:val="center"/>
          </w:tcPr>
          <w:p w14:paraId="4DDA813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bookmarkStart w:id="122" w:name="_Toc28365"/>
            <w:r>
              <w:rPr>
                <w:rFonts w:hint="eastAsia" w:ascii="宋体" w:hAnsi="宋体" w:eastAsia="宋体" w:cs="宋体"/>
                <w:color w:val="auto"/>
                <w:sz w:val="24"/>
                <w:szCs w:val="24"/>
                <w:highlight w:val="none"/>
                <w:lang w:val="en-US" w:eastAsia="zh-CN"/>
              </w:rPr>
              <w:t>6</w:t>
            </w:r>
            <w:bookmarkEnd w:id="122"/>
          </w:p>
        </w:tc>
        <w:tc>
          <w:tcPr>
            <w:tcW w:w="879" w:type="dxa"/>
            <w:vMerge w:val="restart"/>
            <w:vAlign w:val="center"/>
          </w:tcPr>
          <w:p w14:paraId="0B484D6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23" w:name="_Toc26676"/>
            <w:r>
              <w:rPr>
                <w:rFonts w:hint="eastAsia" w:ascii="宋体" w:hAnsi="宋体" w:eastAsia="宋体" w:cs="宋体"/>
                <w:b w:val="0"/>
                <w:bCs w:val="0"/>
                <w:color w:val="auto"/>
                <w:sz w:val="24"/>
                <w:szCs w:val="24"/>
                <w:highlight w:val="none"/>
              </w:rPr>
              <w:t>重难点分析</w:t>
            </w:r>
            <w:r>
              <w:rPr>
                <w:rFonts w:hint="eastAsia" w:ascii="宋体" w:hAnsi="宋体" w:eastAsia="宋体" w:cs="宋体"/>
                <w:b w:val="0"/>
                <w:bCs w:val="0"/>
                <w:color w:val="auto"/>
                <w:sz w:val="24"/>
                <w:szCs w:val="24"/>
                <w:highlight w:val="none"/>
                <w:lang w:val="en-US" w:eastAsia="zh-CN"/>
              </w:rPr>
              <w:t>及控制措施</w:t>
            </w:r>
            <w:bookmarkEnd w:id="123"/>
          </w:p>
        </w:tc>
        <w:tc>
          <w:tcPr>
            <w:tcW w:w="6174" w:type="dxa"/>
            <w:vAlign w:val="center"/>
          </w:tcPr>
          <w:p w14:paraId="00218CA3">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bookmarkStart w:id="124" w:name="_Toc9691"/>
            <w:r>
              <w:rPr>
                <w:rFonts w:hint="eastAsia" w:ascii="宋体" w:hAnsi="宋体" w:eastAsia="宋体" w:cs="宋体"/>
                <w:b w:val="0"/>
                <w:bCs w:val="0"/>
                <w:color w:val="auto"/>
                <w:sz w:val="24"/>
                <w:szCs w:val="24"/>
                <w:highlight w:val="none"/>
              </w:rPr>
              <w:t>施工方案重难点分析：根据重难点分析方案</w:t>
            </w:r>
            <w:r>
              <w:rPr>
                <w:rFonts w:hint="eastAsia" w:ascii="宋体" w:hAnsi="宋体" w:eastAsia="宋体" w:cs="宋体"/>
                <w:b w:val="0"/>
                <w:bCs w:val="0"/>
                <w:color w:val="auto"/>
                <w:sz w:val="24"/>
                <w:szCs w:val="24"/>
                <w:highlight w:val="none"/>
                <w:lang w:val="en-US" w:eastAsia="zh-CN"/>
              </w:rPr>
              <w:t>的</w:t>
            </w:r>
            <w:r>
              <w:rPr>
                <w:rFonts w:hint="eastAsia" w:ascii="宋体" w:hAnsi="宋体" w:eastAsia="宋体" w:cs="宋体"/>
                <w:b w:val="0"/>
                <w:bCs w:val="0"/>
                <w:color w:val="auto"/>
                <w:sz w:val="24"/>
                <w:szCs w:val="24"/>
                <w:highlight w:val="none"/>
              </w:rPr>
              <w:t>完善性、符合性</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合理性</w:t>
            </w:r>
            <w:r>
              <w:rPr>
                <w:rFonts w:hint="eastAsia" w:ascii="宋体" w:hAnsi="宋体" w:eastAsia="宋体" w:cs="宋体"/>
                <w:b w:val="0"/>
                <w:bCs w:val="0"/>
                <w:color w:val="auto"/>
                <w:sz w:val="24"/>
                <w:szCs w:val="24"/>
                <w:highlight w:val="none"/>
              </w:rPr>
              <w:t>进行评审。</w:t>
            </w:r>
          </w:p>
          <w:p w14:paraId="5A3FE8FD">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（1）方案科学合理、执行力强的得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36B30883">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（2）方案较为科学合理、有实质性措施的得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7D5C6717">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（3）方案有欠缺、执行力弱的得1分；</w:t>
            </w:r>
          </w:p>
          <w:p w14:paraId="56688E0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（4）未提出实质性方案阐述的得0分。</w:t>
            </w:r>
            <w:bookmarkEnd w:id="124"/>
          </w:p>
        </w:tc>
        <w:tc>
          <w:tcPr>
            <w:tcW w:w="793" w:type="dxa"/>
            <w:vAlign w:val="center"/>
          </w:tcPr>
          <w:p w14:paraId="4099425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bCs/>
                <w:color w:val="auto"/>
                <w:sz w:val="24"/>
                <w:szCs w:val="24"/>
                <w:highlight w:val="none"/>
                <w:lang w:val="en-US" w:eastAsia="zh-CN"/>
              </w:rPr>
            </w:pPr>
            <w:bookmarkStart w:id="125" w:name="_Toc25731"/>
            <w:r>
              <w:rPr>
                <w:rFonts w:hint="eastAsia" w:ascii="宋体" w:hAnsi="宋体" w:eastAsia="宋体" w:cs="宋体"/>
                <w:bCs/>
                <w:color w:val="auto"/>
                <w:sz w:val="24"/>
                <w:szCs w:val="24"/>
                <w:highlight w:val="none"/>
                <w:lang w:val="en-US" w:eastAsia="zh-CN"/>
              </w:rPr>
              <w:t>3</w:t>
            </w:r>
            <w:bookmarkEnd w:id="125"/>
          </w:p>
        </w:tc>
        <w:tc>
          <w:tcPr>
            <w:tcW w:w="1820" w:type="dxa"/>
            <w:vAlign w:val="center"/>
          </w:tcPr>
          <w:p w14:paraId="0F54BFC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5C543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vAlign w:val="center"/>
          </w:tcPr>
          <w:p w14:paraId="691FB7C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p>
        </w:tc>
        <w:tc>
          <w:tcPr>
            <w:tcW w:w="879" w:type="dxa"/>
            <w:vMerge w:val="continue"/>
            <w:vAlign w:val="center"/>
          </w:tcPr>
          <w:p w14:paraId="70E1274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p>
        </w:tc>
        <w:tc>
          <w:tcPr>
            <w:tcW w:w="6174" w:type="dxa"/>
            <w:vAlign w:val="center"/>
          </w:tcPr>
          <w:p w14:paraId="255C38AA">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bookmarkStart w:id="126" w:name="_Toc8739"/>
            <w:r>
              <w:rPr>
                <w:rFonts w:hint="eastAsia" w:ascii="宋体" w:hAnsi="宋体" w:eastAsia="宋体" w:cs="宋体"/>
                <w:b w:val="0"/>
                <w:bCs w:val="0"/>
                <w:color w:val="auto"/>
                <w:sz w:val="24"/>
                <w:szCs w:val="24"/>
                <w:highlight w:val="none"/>
              </w:rPr>
              <w:t>施工重难点对应控制措施：根据</w:t>
            </w:r>
            <w:r>
              <w:rPr>
                <w:rFonts w:hint="eastAsia" w:ascii="宋体" w:hAnsi="宋体" w:eastAsia="宋体" w:cs="宋体"/>
                <w:b w:val="0"/>
                <w:bCs w:val="0"/>
                <w:color w:val="auto"/>
                <w:sz w:val="24"/>
                <w:szCs w:val="24"/>
                <w:highlight w:val="none"/>
                <w:lang w:val="en-US" w:eastAsia="zh-CN"/>
              </w:rPr>
              <w:t>控制</w:t>
            </w:r>
            <w:r>
              <w:rPr>
                <w:rFonts w:hint="eastAsia" w:ascii="宋体" w:hAnsi="宋体" w:eastAsia="宋体" w:cs="宋体"/>
                <w:b w:val="0"/>
                <w:bCs w:val="0"/>
                <w:color w:val="auto"/>
                <w:sz w:val="24"/>
                <w:szCs w:val="24"/>
                <w:highlight w:val="none"/>
              </w:rPr>
              <w:t>措施的科学性、</w:t>
            </w:r>
            <w:r>
              <w:rPr>
                <w:rFonts w:hint="eastAsia" w:ascii="宋体" w:hAnsi="宋体" w:eastAsia="宋体" w:cs="宋体"/>
                <w:b w:val="0"/>
                <w:bCs w:val="0"/>
                <w:color w:val="auto"/>
                <w:sz w:val="24"/>
                <w:szCs w:val="24"/>
                <w:highlight w:val="none"/>
                <w:lang w:val="en-US" w:eastAsia="zh-CN"/>
              </w:rPr>
              <w:t>可行</w:t>
            </w:r>
            <w:r>
              <w:rPr>
                <w:rFonts w:hint="eastAsia" w:ascii="宋体" w:hAnsi="宋体" w:eastAsia="宋体" w:cs="宋体"/>
                <w:b w:val="0"/>
                <w:bCs w:val="0"/>
                <w:color w:val="auto"/>
                <w:sz w:val="24"/>
                <w:szCs w:val="24"/>
                <w:highlight w:val="none"/>
              </w:rPr>
              <w:t>性</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合理性</w:t>
            </w:r>
            <w:r>
              <w:rPr>
                <w:rFonts w:hint="eastAsia" w:ascii="宋体" w:hAnsi="宋体" w:eastAsia="宋体" w:cs="宋体"/>
                <w:b w:val="0"/>
                <w:bCs w:val="0"/>
                <w:color w:val="auto"/>
                <w:sz w:val="24"/>
                <w:szCs w:val="24"/>
                <w:highlight w:val="none"/>
              </w:rPr>
              <w:t>进行评审。</w:t>
            </w:r>
          </w:p>
          <w:p w14:paraId="4A526736">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（1）方案科学合理、执行力强的得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58D87A76">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（2）方案较为科学合理、有实质性措施的得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75BCAA2B">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（3）方案有欠缺、执行力弱的得1分；</w:t>
            </w:r>
          </w:p>
          <w:p w14:paraId="4034523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（4）未提出实质性方案阐述的得0分。</w:t>
            </w:r>
            <w:bookmarkEnd w:id="126"/>
          </w:p>
        </w:tc>
        <w:tc>
          <w:tcPr>
            <w:tcW w:w="793" w:type="dxa"/>
            <w:vAlign w:val="center"/>
          </w:tcPr>
          <w:p w14:paraId="5174560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bCs/>
                <w:color w:val="auto"/>
                <w:sz w:val="24"/>
                <w:szCs w:val="24"/>
                <w:highlight w:val="none"/>
                <w:lang w:val="en-US" w:eastAsia="zh-CN"/>
              </w:rPr>
            </w:pPr>
            <w:bookmarkStart w:id="127" w:name="_Toc6954"/>
            <w:r>
              <w:rPr>
                <w:rFonts w:hint="eastAsia" w:ascii="宋体" w:hAnsi="宋体" w:eastAsia="宋体" w:cs="宋体"/>
                <w:bCs/>
                <w:color w:val="auto"/>
                <w:sz w:val="24"/>
                <w:szCs w:val="24"/>
                <w:highlight w:val="none"/>
                <w:lang w:val="en-US" w:eastAsia="zh-CN"/>
              </w:rPr>
              <w:t>3</w:t>
            </w:r>
            <w:bookmarkEnd w:id="127"/>
          </w:p>
        </w:tc>
        <w:tc>
          <w:tcPr>
            <w:tcW w:w="1820" w:type="dxa"/>
            <w:vAlign w:val="center"/>
          </w:tcPr>
          <w:p w14:paraId="310271A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6241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4F5B2F9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28" w:name="_Toc32333"/>
            <w:r>
              <w:rPr>
                <w:rFonts w:hint="eastAsia" w:ascii="宋体" w:hAnsi="宋体" w:eastAsia="宋体" w:cs="宋体"/>
                <w:color w:val="auto"/>
                <w:sz w:val="24"/>
                <w:szCs w:val="24"/>
                <w:highlight w:val="none"/>
                <w:lang w:val="en-US" w:eastAsia="zh-CN"/>
              </w:rPr>
              <w:t>7</w:t>
            </w:r>
            <w:bookmarkEnd w:id="128"/>
          </w:p>
        </w:tc>
        <w:tc>
          <w:tcPr>
            <w:tcW w:w="879" w:type="dxa"/>
            <w:shd w:val="clear" w:color="auto" w:fill="auto"/>
            <w:vAlign w:val="center"/>
          </w:tcPr>
          <w:p w14:paraId="5DDB4C2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29" w:name="_Toc32366"/>
            <w:r>
              <w:rPr>
                <w:rFonts w:hint="eastAsia" w:ascii="宋体" w:hAnsi="宋体" w:eastAsia="宋体" w:cs="宋体"/>
                <w:color w:val="auto"/>
                <w:sz w:val="24"/>
                <w:szCs w:val="24"/>
                <w:highlight w:val="none"/>
                <w:lang w:val="en-US" w:eastAsia="zh-CN"/>
              </w:rPr>
              <w:t>进度计划</w:t>
            </w:r>
            <w:bookmarkEnd w:id="129"/>
          </w:p>
        </w:tc>
        <w:tc>
          <w:tcPr>
            <w:tcW w:w="6174" w:type="dxa"/>
            <w:shd w:val="clear" w:color="auto" w:fill="auto"/>
            <w:vAlign w:val="center"/>
          </w:tcPr>
          <w:p w14:paraId="362ED5C3">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lang w:val="en-US" w:eastAsia="zh-CN"/>
              </w:rPr>
            </w:pPr>
            <w:bookmarkStart w:id="130" w:name="_Toc1246"/>
            <w:r>
              <w:rPr>
                <w:rFonts w:hint="eastAsia" w:ascii="宋体" w:hAnsi="宋体" w:eastAsia="宋体" w:cs="宋体"/>
                <w:b w:val="0"/>
                <w:bCs w:val="0"/>
                <w:color w:val="auto"/>
                <w:sz w:val="24"/>
                <w:szCs w:val="24"/>
                <w:highlight w:val="none"/>
              </w:rPr>
              <w:t>施工各阶段进度计划及施工施工进度计划网络图：根据施工进度计划的</w:t>
            </w:r>
            <w:r>
              <w:rPr>
                <w:rFonts w:hint="eastAsia" w:ascii="宋体" w:hAnsi="宋体" w:eastAsia="宋体" w:cs="宋体"/>
                <w:b w:val="0"/>
                <w:bCs w:val="0"/>
                <w:color w:val="auto"/>
                <w:sz w:val="24"/>
                <w:szCs w:val="24"/>
                <w:highlight w:val="none"/>
                <w:lang w:val="en-US" w:eastAsia="zh-CN"/>
              </w:rPr>
              <w:t>科学性、</w:t>
            </w:r>
            <w:r>
              <w:rPr>
                <w:rFonts w:hint="eastAsia" w:ascii="宋体" w:hAnsi="宋体" w:eastAsia="宋体" w:cs="宋体"/>
                <w:b w:val="0"/>
                <w:bCs w:val="0"/>
                <w:color w:val="auto"/>
                <w:sz w:val="24"/>
                <w:szCs w:val="24"/>
                <w:highlight w:val="none"/>
              </w:rPr>
              <w:t>合理性、可行性、对本项目的针对性以及网络图表达的清晰程度、内容完善度以及内</w:t>
            </w:r>
            <w:r>
              <w:rPr>
                <w:rFonts w:hint="eastAsia" w:ascii="宋体" w:hAnsi="宋体" w:eastAsia="宋体" w:cs="宋体"/>
                <w:b w:val="0"/>
                <w:bCs w:val="0"/>
                <w:color w:val="auto"/>
                <w:sz w:val="24"/>
                <w:szCs w:val="24"/>
                <w:highlight w:val="none"/>
                <w:lang w:val="en-US" w:eastAsia="zh-CN"/>
              </w:rPr>
              <w:t>容的合理性、可行性进行评审。</w:t>
            </w:r>
          </w:p>
          <w:bookmarkEnd w:id="130"/>
          <w:p w14:paraId="70C4142F">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（1）方案科学合理、执行力强的得5分；</w:t>
            </w:r>
          </w:p>
          <w:p w14:paraId="5DDCCE3E">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（2）方案较为科学合理、有实质性措施的得4分；</w:t>
            </w:r>
          </w:p>
          <w:p w14:paraId="1C27270F">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（3）方案基本科学、合理，基本满足需求，得3分</w:t>
            </w:r>
          </w:p>
          <w:p w14:paraId="7C8E260D">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（4）方案欠科学、欠合理，存在瑕疵，得2分；</w:t>
            </w:r>
          </w:p>
          <w:p w14:paraId="674B4B95">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（5）方案欠科学、欠合理、措施缺陷较多，得1分； </w:t>
            </w:r>
          </w:p>
          <w:p w14:paraId="17076665">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（6）未提出实质性方案阐述的得0分。</w:t>
            </w:r>
          </w:p>
        </w:tc>
        <w:tc>
          <w:tcPr>
            <w:tcW w:w="793" w:type="dxa"/>
            <w:shd w:val="clear" w:color="auto" w:fill="auto"/>
            <w:vAlign w:val="center"/>
          </w:tcPr>
          <w:p w14:paraId="78689C0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bCs/>
                <w:color w:val="auto"/>
                <w:sz w:val="24"/>
                <w:szCs w:val="24"/>
                <w:highlight w:val="none"/>
                <w:lang w:val="en-US" w:eastAsia="zh-CN"/>
              </w:rPr>
            </w:pPr>
          </w:p>
          <w:p w14:paraId="375AEC5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bCs/>
                <w:color w:val="auto"/>
                <w:sz w:val="24"/>
                <w:szCs w:val="24"/>
                <w:highlight w:val="none"/>
                <w:lang w:val="en-US" w:eastAsia="zh-CN"/>
              </w:rPr>
            </w:pPr>
          </w:p>
          <w:p w14:paraId="0D8C7D1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center"/>
              <w:textAlignment w:val="auto"/>
              <w:outlineLvl w:val="0"/>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5</w:t>
            </w:r>
          </w:p>
        </w:tc>
        <w:tc>
          <w:tcPr>
            <w:tcW w:w="1820" w:type="dxa"/>
            <w:vAlign w:val="center"/>
          </w:tcPr>
          <w:p w14:paraId="55C61C4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665D8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restart"/>
            <w:vAlign w:val="center"/>
          </w:tcPr>
          <w:p w14:paraId="349F06D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31" w:name="_Toc9292"/>
            <w:r>
              <w:rPr>
                <w:rFonts w:hint="eastAsia" w:ascii="宋体" w:hAnsi="宋体" w:eastAsia="宋体" w:cs="宋体"/>
                <w:color w:val="auto"/>
                <w:sz w:val="24"/>
                <w:szCs w:val="24"/>
                <w:highlight w:val="none"/>
                <w:lang w:val="en-US" w:eastAsia="zh-CN"/>
              </w:rPr>
              <w:t>8</w:t>
            </w:r>
            <w:bookmarkEnd w:id="131"/>
          </w:p>
        </w:tc>
        <w:tc>
          <w:tcPr>
            <w:tcW w:w="879" w:type="dxa"/>
            <w:vMerge w:val="restart"/>
            <w:shd w:val="clear" w:color="auto" w:fill="auto"/>
            <w:vAlign w:val="center"/>
          </w:tcPr>
          <w:p w14:paraId="5DFBE98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bookmarkStart w:id="132" w:name="_Toc8497"/>
            <w:r>
              <w:rPr>
                <w:rFonts w:hint="eastAsia" w:ascii="宋体" w:hAnsi="宋体" w:eastAsia="宋体" w:cs="宋体"/>
                <w:b w:val="0"/>
                <w:bCs w:val="0"/>
                <w:color w:val="auto"/>
                <w:sz w:val="24"/>
                <w:szCs w:val="24"/>
                <w:highlight w:val="none"/>
              </w:rPr>
              <w:t>劳动力、材料投入安排</w:t>
            </w:r>
            <w:bookmarkEnd w:id="132"/>
          </w:p>
        </w:tc>
        <w:tc>
          <w:tcPr>
            <w:tcW w:w="6174" w:type="dxa"/>
            <w:shd w:val="clear" w:color="auto" w:fill="auto"/>
            <w:vAlign w:val="center"/>
          </w:tcPr>
          <w:p w14:paraId="58BF73BE">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bookmarkStart w:id="133" w:name="_Toc11417"/>
            <w:r>
              <w:rPr>
                <w:rFonts w:hint="eastAsia" w:ascii="宋体" w:hAnsi="宋体" w:eastAsia="宋体" w:cs="宋体"/>
                <w:b w:val="0"/>
                <w:bCs w:val="0"/>
                <w:color w:val="auto"/>
                <w:sz w:val="24"/>
                <w:szCs w:val="24"/>
                <w:highlight w:val="none"/>
              </w:rPr>
              <w:t>劳动力投入安排：根据安排的科学性、合理性，以及整体考虑的全面性，对采购项目实施的有利程度进行评审。</w:t>
            </w:r>
            <w:r>
              <w:rPr>
                <w:rFonts w:hint="eastAsia" w:ascii="宋体" w:hAnsi="宋体" w:eastAsia="宋体" w:cs="宋体"/>
                <w:color w:val="auto"/>
                <w:sz w:val="24"/>
                <w:szCs w:val="24"/>
                <w:highlight w:val="none"/>
              </w:rPr>
              <w:t>（1）方案科学合理、执行力强的得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2F4675BD">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（2）方案较为科学合理、有实质性措施的得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051645EB">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（3）方案有欠缺、执行力弱的得1分；</w:t>
            </w:r>
          </w:p>
          <w:p w14:paraId="317E200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textAlignment w:val="auto"/>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sz w:val="24"/>
                <w:szCs w:val="24"/>
                <w:highlight w:val="none"/>
              </w:rPr>
              <w:t>（4）未提出实质性方案阐述的得0分。</w:t>
            </w:r>
            <w:bookmarkEnd w:id="133"/>
          </w:p>
        </w:tc>
        <w:tc>
          <w:tcPr>
            <w:tcW w:w="793" w:type="dxa"/>
            <w:shd w:val="clear" w:color="auto" w:fill="auto"/>
            <w:vAlign w:val="center"/>
          </w:tcPr>
          <w:p w14:paraId="7C5DCCC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bCs/>
                <w:color w:val="auto"/>
                <w:sz w:val="24"/>
                <w:szCs w:val="24"/>
                <w:highlight w:val="none"/>
                <w:lang w:val="en-US" w:eastAsia="zh-CN"/>
              </w:rPr>
            </w:pPr>
          </w:p>
          <w:p w14:paraId="038BDCD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center"/>
              <w:textAlignment w:val="auto"/>
              <w:outlineLvl w:val="0"/>
              <w:rPr>
                <w:rFonts w:hint="default" w:ascii="宋体" w:hAnsi="宋体" w:eastAsia="宋体" w:cs="宋体"/>
                <w:bCs/>
                <w:color w:val="auto"/>
                <w:kern w:val="2"/>
                <w:sz w:val="24"/>
                <w:szCs w:val="24"/>
                <w:highlight w:val="none"/>
                <w:lang w:val="en-US" w:eastAsia="zh-CN" w:bidi="ar-SA"/>
              </w:rPr>
            </w:pPr>
            <w:bookmarkStart w:id="134" w:name="_Toc201"/>
            <w:r>
              <w:rPr>
                <w:rFonts w:hint="eastAsia" w:ascii="宋体" w:hAnsi="宋体" w:eastAsia="宋体" w:cs="宋体"/>
                <w:bCs/>
                <w:color w:val="auto"/>
                <w:sz w:val="24"/>
                <w:szCs w:val="24"/>
                <w:highlight w:val="none"/>
                <w:lang w:val="en-US" w:eastAsia="zh-CN"/>
              </w:rPr>
              <w:t>3</w:t>
            </w:r>
            <w:bookmarkEnd w:id="134"/>
          </w:p>
        </w:tc>
        <w:tc>
          <w:tcPr>
            <w:tcW w:w="1820" w:type="dxa"/>
            <w:vAlign w:val="center"/>
          </w:tcPr>
          <w:p w14:paraId="7C74F4E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73796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vAlign w:val="center"/>
          </w:tcPr>
          <w:p w14:paraId="6918131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p>
        </w:tc>
        <w:tc>
          <w:tcPr>
            <w:tcW w:w="879" w:type="dxa"/>
            <w:vMerge w:val="continue"/>
            <w:shd w:val="clear" w:color="auto" w:fill="auto"/>
            <w:vAlign w:val="center"/>
          </w:tcPr>
          <w:p w14:paraId="13F1E90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p>
        </w:tc>
        <w:tc>
          <w:tcPr>
            <w:tcW w:w="6174" w:type="dxa"/>
            <w:shd w:val="clear" w:color="auto" w:fill="auto"/>
            <w:vAlign w:val="center"/>
          </w:tcPr>
          <w:p w14:paraId="52379412">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bookmarkStart w:id="135" w:name="_Toc27373"/>
            <w:r>
              <w:rPr>
                <w:rFonts w:hint="eastAsia" w:ascii="宋体" w:hAnsi="宋体" w:eastAsia="宋体" w:cs="宋体"/>
                <w:b w:val="0"/>
                <w:bCs w:val="0"/>
                <w:color w:val="auto"/>
                <w:sz w:val="24"/>
                <w:szCs w:val="24"/>
                <w:highlight w:val="none"/>
              </w:rPr>
              <w:t>材料投入安排：根据安排的科学性、合理性，以及整体考虑的全面性，对采购项目实施的有利程度进行评审。</w:t>
            </w:r>
            <w:r>
              <w:rPr>
                <w:rFonts w:hint="eastAsia" w:ascii="宋体" w:hAnsi="宋体" w:eastAsia="宋体" w:cs="宋体"/>
                <w:color w:val="auto"/>
                <w:sz w:val="24"/>
                <w:szCs w:val="24"/>
                <w:highlight w:val="none"/>
              </w:rPr>
              <w:t>（1）方案科学合理、执行力强的得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6D99FF26">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（2）方案较为科学合理、有实质性措施的得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2D638E9A">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（3）方案有欠缺、执行力弱的得1分；</w:t>
            </w:r>
          </w:p>
          <w:p w14:paraId="7AB0E65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textAlignment w:val="auto"/>
              <w:outlineLvl w:val="0"/>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（4）未提出实质性方案阐述的得0分。</w:t>
            </w:r>
            <w:bookmarkEnd w:id="135"/>
          </w:p>
        </w:tc>
        <w:tc>
          <w:tcPr>
            <w:tcW w:w="793" w:type="dxa"/>
            <w:shd w:val="clear" w:color="auto" w:fill="auto"/>
            <w:vAlign w:val="center"/>
          </w:tcPr>
          <w:p w14:paraId="7678F58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center"/>
              <w:textAlignment w:val="auto"/>
              <w:outlineLvl w:val="0"/>
              <w:rPr>
                <w:rFonts w:hint="default" w:ascii="宋体" w:hAnsi="宋体" w:eastAsia="宋体" w:cs="宋体"/>
                <w:bCs/>
                <w:color w:val="auto"/>
                <w:sz w:val="24"/>
                <w:szCs w:val="24"/>
                <w:highlight w:val="none"/>
                <w:lang w:val="en-US" w:eastAsia="zh-CN"/>
              </w:rPr>
            </w:pPr>
            <w:bookmarkStart w:id="136" w:name="_Toc23193"/>
            <w:r>
              <w:rPr>
                <w:rFonts w:hint="eastAsia" w:ascii="宋体" w:hAnsi="宋体" w:eastAsia="宋体" w:cs="宋体"/>
                <w:bCs/>
                <w:color w:val="auto"/>
                <w:sz w:val="24"/>
                <w:szCs w:val="24"/>
                <w:highlight w:val="none"/>
                <w:lang w:val="en-US" w:eastAsia="zh-CN"/>
              </w:rPr>
              <w:t>3</w:t>
            </w:r>
            <w:bookmarkEnd w:id="136"/>
          </w:p>
        </w:tc>
        <w:tc>
          <w:tcPr>
            <w:tcW w:w="1820" w:type="dxa"/>
            <w:vAlign w:val="center"/>
          </w:tcPr>
          <w:p w14:paraId="38B2BA6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78131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67" w:type="dxa"/>
            <w:vAlign w:val="center"/>
          </w:tcPr>
          <w:p w14:paraId="2FE0B0A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37" w:name="_Toc6847"/>
            <w:r>
              <w:rPr>
                <w:rFonts w:hint="eastAsia" w:ascii="宋体" w:hAnsi="宋体" w:eastAsia="宋体" w:cs="宋体"/>
                <w:color w:val="auto"/>
                <w:sz w:val="24"/>
                <w:szCs w:val="24"/>
                <w:highlight w:val="none"/>
                <w:lang w:val="en-US" w:eastAsia="zh-CN"/>
              </w:rPr>
              <w:t>9</w:t>
            </w:r>
            <w:bookmarkEnd w:id="137"/>
          </w:p>
        </w:tc>
        <w:tc>
          <w:tcPr>
            <w:tcW w:w="879" w:type="dxa"/>
            <w:shd w:val="clear" w:color="auto" w:fill="auto"/>
            <w:vAlign w:val="center"/>
          </w:tcPr>
          <w:p w14:paraId="1054D75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bookmarkStart w:id="138" w:name="_Toc8320"/>
            <w:r>
              <w:rPr>
                <w:rFonts w:hint="eastAsia" w:ascii="宋体" w:hAnsi="宋体" w:eastAsia="宋体" w:cs="宋体"/>
                <w:b w:val="0"/>
                <w:bCs w:val="0"/>
                <w:color w:val="auto"/>
                <w:sz w:val="24"/>
                <w:szCs w:val="24"/>
                <w:highlight w:val="none"/>
              </w:rPr>
              <w:t>施工材料选用</w:t>
            </w:r>
            <w:bookmarkEnd w:id="138"/>
          </w:p>
        </w:tc>
        <w:tc>
          <w:tcPr>
            <w:tcW w:w="6174" w:type="dxa"/>
            <w:shd w:val="clear" w:color="auto" w:fill="auto"/>
            <w:vAlign w:val="center"/>
          </w:tcPr>
          <w:p w14:paraId="3028F45E">
            <w:pPr>
              <w:keepNext w:val="0"/>
              <w:keepLines w:val="0"/>
              <w:suppressLineNumbers w:val="0"/>
              <w:autoSpaceDN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bookmarkStart w:id="139" w:name="_Toc8593"/>
            <w:r>
              <w:rPr>
                <w:rFonts w:hint="eastAsia" w:ascii="宋体" w:hAnsi="宋体" w:eastAsia="宋体" w:cs="宋体"/>
                <w:b w:val="0"/>
                <w:bCs w:val="0"/>
                <w:color w:val="auto"/>
                <w:sz w:val="24"/>
                <w:szCs w:val="24"/>
                <w:highlight w:val="none"/>
              </w:rPr>
              <w:t>施工材料选用、品牌情况；根据选用的施工材料对项目需求的满足程度，对项目实施的有利程度进行评审。</w:t>
            </w:r>
          </w:p>
          <w:p w14:paraId="05D75146">
            <w:pPr>
              <w:keepNext w:val="0"/>
              <w:keepLines w:val="0"/>
              <w:suppressLineNumbers w:val="0"/>
              <w:autoSpaceDN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（1）选用科学合理的、措施执行力强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完全满足采购需求</w:t>
            </w:r>
            <w:r>
              <w:rPr>
                <w:rFonts w:hint="eastAsia" w:ascii="宋体" w:hAnsi="宋体" w:eastAsia="宋体" w:cs="宋体"/>
                <w:color w:val="auto"/>
                <w:sz w:val="24"/>
                <w:szCs w:val="24"/>
                <w:highlight w:val="none"/>
              </w:rPr>
              <w:t>的得5分；</w:t>
            </w:r>
          </w:p>
          <w:p w14:paraId="2DF09060">
            <w:pPr>
              <w:keepNext w:val="0"/>
              <w:keepLines w:val="0"/>
              <w:suppressLineNumbers w:val="0"/>
              <w:autoSpaceDN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（2）选用较为科学合理的、</w:t>
            </w:r>
            <w:r>
              <w:rPr>
                <w:rFonts w:hint="eastAsia" w:ascii="宋体" w:hAnsi="宋体" w:eastAsia="宋体" w:cs="宋体"/>
                <w:color w:val="auto"/>
                <w:sz w:val="24"/>
                <w:szCs w:val="24"/>
                <w:highlight w:val="none"/>
                <w:lang w:val="en-US" w:eastAsia="zh-CN"/>
              </w:rPr>
              <w:t>大多数</w:t>
            </w:r>
            <w:r>
              <w:rPr>
                <w:rFonts w:hint="eastAsia" w:ascii="宋体" w:hAnsi="宋体" w:eastAsia="宋体" w:cs="宋体"/>
                <w:color w:val="auto"/>
                <w:sz w:val="24"/>
                <w:szCs w:val="24"/>
                <w:highlight w:val="none"/>
              </w:rPr>
              <w:t>有实质性措施的得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完全满足采购需求</w:t>
            </w:r>
            <w:r>
              <w:rPr>
                <w:rFonts w:hint="eastAsia" w:ascii="宋体" w:hAnsi="宋体" w:eastAsia="宋体" w:cs="宋体"/>
                <w:color w:val="auto"/>
                <w:sz w:val="24"/>
                <w:szCs w:val="24"/>
                <w:highlight w:val="none"/>
              </w:rPr>
              <w:t>的；</w:t>
            </w:r>
          </w:p>
          <w:p w14:paraId="4ECCB981">
            <w:pPr>
              <w:keepNext w:val="0"/>
              <w:keepLines w:val="0"/>
              <w:suppressLineNumbers w:val="0"/>
              <w:autoSpaceDN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）选用较为科学合理的、有实质性措施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部分满足采购需求</w:t>
            </w:r>
            <w:r>
              <w:rPr>
                <w:rFonts w:hint="eastAsia" w:ascii="宋体" w:hAnsi="宋体" w:eastAsia="宋体" w:cs="宋体"/>
                <w:color w:val="auto"/>
                <w:sz w:val="24"/>
                <w:szCs w:val="24"/>
                <w:highlight w:val="none"/>
              </w:rPr>
              <w:t>的的得3分；</w:t>
            </w:r>
          </w:p>
          <w:p w14:paraId="59D0B44A">
            <w:pPr>
              <w:keepNext w:val="0"/>
              <w:keepLines w:val="0"/>
              <w:suppressLineNumbers w:val="0"/>
              <w:autoSpaceDN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选用</w:t>
            </w:r>
            <w:r>
              <w:rPr>
                <w:rFonts w:hint="eastAsia" w:ascii="宋体" w:hAnsi="宋体" w:eastAsia="宋体" w:cs="宋体"/>
                <w:color w:val="auto"/>
                <w:sz w:val="24"/>
                <w:szCs w:val="24"/>
                <w:highlight w:val="none"/>
                <w:lang w:val="en-US" w:eastAsia="zh-CN"/>
              </w:rPr>
              <w:t>材料一般</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部分满足采购需求</w:t>
            </w:r>
            <w:r>
              <w:rPr>
                <w:rFonts w:hint="eastAsia" w:ascii="宋体" w:hAnsi="宋体" w:eastAsia="宋体" w:cs="宋体"/>
                <w:color w:val="auto"/>
                <w:sz w:val="24"/>
                <w:szCs w:val="24"/>
                <w:highlight w:val="none"/>
              </w:rPr>
              <w:t>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093C1552">
            <w:pPr>
              <w:keepNext w:val="0"/>
              <w:keepLines w:val="0"/>
              <w:suppressLineNumbers w:val="0"/>
              <w:autoSpaceDN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）选用有欠缺、不合理的、执行力弱的得1分；</w:t>
            </w:r>
          </w:p>
          <w:p w14:paraId="667311D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textAlignment w:val="auto"/>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）未提出实质性方案阐述的得0分。</w:t>
            </w:r>
            <w:bookmarkEnd w:id="139"/>
          </w:p>
        </w:tc>
        <w:tc>
          <w:tcPr>
            <w:tcW w:w="793" w:type="dxa"/>
            <w:shd w:val="clear" w:color="auto" w:fill="auto"/>
            <w:vAlign w:val="center"/>
          </w:tcPr>
          <w:p w14:paraId="5C6A570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bCs/>
                <w:color w:val="auto"/>
                <w:sz w:val="24"/>
                <w:szCs w:val="24"/>
                <w:highlight w:val="none"/>
                <w:lang w:val="en-US" w:eastAsia="zh-CN"/>
              </w:rPr>
            </w:pPr>
          </w:p>
          <w:p w14:paraId="44D77E9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center"/>
              <w:textAlignment w:val="auto"/>
              <w:outlineLvl w:val="0"/>
              <w:rPr>
                <w:rFonts w:hint="default" w:ascii="宋体" w:hAnsi="宋体" w:eastAsia="宋体" w:cs="宋体"/>
                <w:bCs/>
                <w:color w:val="auto"/>
                <w:kern w:val="2"/>
                <w:sz w:val="24"/>
                <w:szCs w:val="24"/>
                <w:highlight w:val="none"/>
                <w:lang w:val="en-US" w:eastAsia="zh-CN" w:bidi="ar-SA"/>
              </w:rPr>
            </w:pPr>
            <w:bookmarkStart w:id="140" w:name="_Toc30870"/>
            <w:r>
              <w:rPr>
                <w:rFonts w:hint="eastAsia" w:ascii="宋体" w:hAnsi="宋体" w:eastAsia="宋体" w:cs="宋体"/>
                <w:bCs/>
                <w:color w:val="auto"/>
                <w:sz w:val="24"/>
                <w:szCs w:val="24"/>
                <w:highlight w:val="none"/>
                <w:lang w:val="en-US" w:eastAsia="zh-CN"/>
              </w:rPr>
              <w:t>5</w:t>
            </w:r>
            <w:bookmarkEnd w:id="140"/>
          </w:p>
        </w:tc>
        <w:tc>
          <w:tcPr>
            <w:tcW w:w="1820" w:type="dxa"/>
            <w:vAlign w:val="center"/>
          </w:tcPr>
          <w:p w14:paraId="1250CEA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7201F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restart"/>
            <w:vAlign w:val="center"/>
          </w:tcPr>
          <w:p w14:paraId="0A547EB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41" w:name="_Toc29006"/>
            <w:r>
              <w:rPr>
                <w:rFonts w:hint="eastAsia" w:ascii="宋体" w:hAnsi="宋体" w:eastAsia="宋体" w:cs="宋体"/>
                <w:color w:val="auto"/>
                <w:sz w:val="24"/>
                <w:szCs w:val="24"/>
                <w:highlight w:val="none"/>
                <w:lang w:val="en-US" w:eastAsia="zh-CN"/>
              </w:rPr>
              <w:t>10</w:t>
            </w:r>
            <w:bookmarkEnd w:id="141"/>
          </w:p>
        </w:tc>
        <w:tc>
          <w:tcPr>
            <w:tcW w:w="879" w:type="dxa"/>
            <w:vMerge w:val="restart"/>
            <w:shd w:val="clear" w:color="auto" w:fill="auto"/>
            <w:vAlign w:val="center"/>
          </w:tcPr>
          <w:p w14:paraId="41B584B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42" w:name="_Toc10370"/>
            <w:r>
              <w:rPr>
                <w:rFonts w:hint="eastAsia" w:ascii="宋体" w:hAnsi="宋体" w:eastAsia="宋体" w:cs="宋体"/>
                <w:color w:val="auto"/>
                <w:sz w:val="24"/>
                <w:szCs w:val="24"/>
                <w:highlight w:val="none"/>
                <w:lang w:val="en-US" w:eastAsia="zh-CN"/>
              </w:rPr>
              <w:t>施工质量保障方案</w:t>
            </w:r>
            <w:bookmarkEnd w:id="142"/>
          </w:p>
        </w:tc>
        <w:tc>
          <w:tcPr>
            <w:tcW w:w="6174" w:type="dxa"/>
            <w:shd w:val="clear" w:color="auto" w:fill="auto"/>
            <w:vAlign w:val="center"/>
          </w:tcPr>
          <w:p w14:paraId="3BC23FA8">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bookmarkStart w:id="143" w:name="_Toc3780"/>
            <w:r>
              <w:rPr>
                <w:rFonts w:hint="eastAsia" w:ascii="宋体" w:hAnsi="宋体" w:eastAsia="宋体" w:cs="宋体"/>
                <w:b w:val="0"/>
                <w:bCs w:val="0"/>
                <w:color w:val="auto"/>
                <w:sz w:val="24"/>
                <w:szCs w:val="24"/>
                <w:highlight w:val="none"/>
              </w:rPr>
              <w:t>施工过程中</w:t>
            </w:r>
            <w:r>
              <w:rPr>
                <w:rFonts w:hint="eastAsia" w:ascii="宋体" w:hAnsi="宋体" w:eastAsia="宋体" w:cs="宋体"/>
                <w:b w:val="0"/>
                <w:bCs w:val="0"/>
                <w:color w:val="auto"/>
                <w:sz w:val="24"/>
                <w:szCs w:val="24"/>
                <w:highlight w:val="none"/>
                <w:lang w:val="en-US" w:eastAsia="zh-CN"/>
              </w:rPr>
              <w:t>质量</w:t>
            </w:r>
            <w:r>
              <w:rPr>
                <w:rFonts w:hint="eastAsia" w:ascii="宋体" w:hAnsi="宋体" w:eastAsia="宋体" w:cs="宋体"/>
                <w:b w:val="0"/>
                <w:bCs w:val="0"/>
                <w:color w:val="auto"/>
                <w:sz w:val="24"/>
                <w:szCs w:val="24"/>
                <w:highlight w:val="none"/>
              </w:rPr>
              <w:t>保障方案：根据方案的全面性、科学性、合理性进行评审。</w:t>
            </w:r>
          </w:p>
          <w:bookmarkEnd w:id="143"/>
          <w:p w14:paraId="46982ABB">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（1）方案科学合理、执行力强的得5分；</w:t>
            </w:r>
          </w:p>
          <w:p w14:paraId="3B687B38">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（2）方案较为科学合理、有实质性措施的得</w:t>
            </w: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分；</w:t>
            </w:r>
          </w:p>
          <w:p w14:paraId="223470DF">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（3）方案基本科学、合理，基本满足需求，得3分</w:t>
            </w:r>
          </w:p>
          <w:p w14:paraId="51F8A026">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方案欠科学、欠合理，存在瑕疵，得2分；</w:t>
            </w:r>
          </w:p>
          <w:p w14:paraId="233B0C96">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方案欠科学、欠合理、措施缺陷较多，得1分；</w:t>
            </w:r>
          </w:p>
          <w:p w14:paraId="66C27D0D">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）未提出实质性方案阐述的得0分。</w:t>
            </w:r>
          </w:p>
        </w:tc>
        <w:tc>
          <w:tcPr>
            <w:tcW w:w="793" w:type="dxa"/>
            <w:shd w:val="clear" w:color="auto" w:fill="auto"/>
            <w:vAlign w:val="center"/>
          </w:tcPr>
          <w:p w14:paraId="21C3FA4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bCs/>
                <w:color w:val="auto"/>
                <w:sz w:val="24"/>
                <w:szCs w:val="24"/>
                <w:highlight w:val="none"/>
                <w:lang w:val="en-US" w:eastAsia="zh-CN"/>
              </w:rPr>
            </w:pPr>
          </w:p>
          <w:p w14:paraId="179B75A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center"/>
              <w:textAlignment w:val="auto"/>
              <w:outlineLvl w:val="0"/>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5</w:t>
            </w:r>
          </w:p>
        </w:tc>
        <w:tc>
          <w:tcPr>
            <w:tcW w:w="1820" w:type="dxa"/>
            <w:vAlign w:val="center"/>
          </w:tcPr>
          <w:p w14:paraId="4697D28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52FC4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567" w:type="dxa"/>
            <w:vMerge w:val="continue"/>
            <w:vAlign w:val="center"/>
          </w:tcPr>
          <w:p w14:paraId="0F631DA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p>
        </w:tc>
        <w:tc>
          <w:tcPr>
            <w:tcW w:w="879" w:type="dxa"/>
            <w:vMerge w:val="continue"/>
            <w:shd w:val="clear" w:color="auto" w:fill="auto"/>
            <w:vAlign w:val="center"/>
          </w:tcPr>
          <w:p w14:paraId="05444E3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p>
        </w:tc>
        <w:tc>
          <w:tcPr>
            <w:tcW w:w="6174" w:type="dxa"/>
            <w:shd w:val="clear" w:color="auto" w:fill="auto"/>
            <w:vAlign w:val="center"/>
          </w:tcPr>
          <w:p w14:paraId="0A62627B">
            <w:pPr>
              <w:keepNext w:val="0"/>
              <w:keepLines w:val="0"/>
              <w:suppressLineNumbers w:val="0"/>
              <w:autoSpaceDN/>
              <w:adjustRightInd w:val="0"/>
              <w:snapToGrid w:val="0"/>
              <w:spacing w:before="0" w:beforeAutospacing="0" w:after="0" w:afterAutospacing="0" w:line="300" w:lineRule="exact"/>
              <w:ind w:left="0" w:right="0"/>
              <w:jc w:val="left"/>
              <w:outlineLvl w:val="0"/>
              <w:rPr>
                <w:rFonts w:hint="eastAsia" w:ascii="宋体" w:hAnsi="宋体" w:eastAsia="宋体" w:cs="宋体"/>
                <w:b w:val="0"/>
                <w:bCs w:val="0"/>
                <w:color w:val="auto"/>
                <w:sz w:val="24"/>
                <w:szCs w:val="24"/>
                <w:highlight w:val="none"/>
              </w:rPr>
            </w:pPr>
            <w:bookmarkStart w:id="144" w:name="_Toc25818"/>
            <w:r>
              <w:rPr>
                <w:rFonts w:hint="eastAsia" w:ascii="宋体" w:hAnsi="宋体" w:eastAsia="宋体" w:cs="宋体"/>
                <w:b w:val="0"/>
                <w:bCs w:val="0"/>
                <w:color w:val="auto"/>
                <w:sz w:val="24"/>
                <w:szCs w:val="24"/>
                <w:highlight w:val="none"/>
              </w:rPr>
              <w:t>施工完毕后自检方案</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根据方案的全面性、科学性、合理性进行评审。</w:t>
            </w:r>
          </w:p>
          <w:p w14:paraId="52AE1710">
            <w:pPr>
              <w:keepNext w:val="0"/>
              <w:keepLines w:val="0"/>
              <w:suppressLineNumbers w:val="0"/>
              <w:autoSpaceDN/>
              <w:adjustRightInd w:val="0"/>
              <w:snapToGrid w:val="0"/>
              <w:spacing w:before="0" w:beforeAutospacing="0" w:after="0" w:afterAutospacing="0" w:line="300" w:lineRule="exact"/>
              <w:ind w:left="0" w:right="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（1）方案科学合理、执行力强的得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1DE39320">
            <w:pPr>
              <w:keepNext w:val="0"/>
              <w:keepLines w:val="0"/>
              <w:suppressLineNumbers w:val="0"/>
              <w:autoSpaceDN/>
              <w:adjustRightInd w:val="0"/>
              <w:snapToGrid w:val="0"/>
              <w:spacing w:before="0" w:beforeAutospacing="0" w:after="0" w:afterAutospacing="0" w:line="300" w:lineRule="exact"/>
              <w:ind w:left="0" w:right="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（2）方案较为科学合理、有实质性措施的得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3B6A4764">
            <w:pPr>
              <w:keepNext w:val="0"/>
              <w:keepLines w:val="0"/>
              <w:suppressLineNumbers w:val="0"/>
              <w:autoSpaceDN/>
              <w:adjustRightInd w:val="0"/>
              <w:snapToGrid w:val="0"/>
              <w:spacing w:before="0" w:beforeAutospacing="0" w:after="0" w:afterAutospacing="0" w:line="300" w:lineRule="exact"/>
              <w:ind w:left="0" w:right="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（3）方案有欠缺、执行力弱的得1分；</w:t>
            </w:r>
          </w:p>
          <w:p w14:paraId="4695715A">
            <w:pPr>
              <w:keepNext w:val="0"/>
              <w:keepLines w:val="0"/>
              <w:suppressLineNumbers w:val="0"/>
              <w:adjustRightInd w:val="0"/>
              <w:snapToGrid w:val="0"/>
              <w:spacing w:before="0" w:beforeAutospacing="0" w:after="0" w:afterAutospacing="0" w:line="300" w:lineRule="exact"/>
              <w:ind w:left="0" w:right="0"/>
              <w:outlineLvl w:val="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（4）未提出实质性方案阐述的得0分。</w:t>
            </w:r>
            <w:bookmarkEnd w:id="144"/>
          </w:p>
        </w:tc>
        <w:tc>
          <w:tcPr>
            <w:tcW w:w="793" w:type="dxa"/>
            <w:shd w:val="clear" w:color="auto" w:fill="auto"/>
            <w:vAlign w:val="center"/>
          </w:tcPr>
          <w:p w14:paraId="18749BF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center"/>
              <w:textAlignment w:val="auto"/>
              <w:outlineLvl w:val="0"/>
              <w:rPr>
                <w:rFonts w:hint="default" w:ascii="宋体" w:hAnsi="宋体" w:eastAsia="宋体" w:cs="宋体"/>
                <w:bCs/>
                <w:color w:val="auto"/>
                <w:sz w:val="24"/>
                <w:szCs w:val="24"/>
                <w:highlight w:val="none"/>
                <w:lang w:val="en-US" w:eastAsia="zh-CN"/>
              </w:rPr>
            </w:pPr>
            <w:bookmarkStart w:id="145" w:name="_Toc1183"/>
            <w:r>
              <w:rPr>
                <w:rFonts w:hint="eastAsia" w:ascii="宋体" w:hAnsi="宋体" w:eastAsia="宋体" w:cs="宋体"/>
                <w:bCs/>
                <w:color w:val="auto"/>
                <w:sz w:val="24"/>
                <w:szCs w:val="24"/>
                <w:highlight w:val="none"/>
                <w:lang w:val="en-US" w:eastAsia="zh-CN"/>
              </w:rPr>
              <w:t>3</w:t>
            </w:r>
            <w:bookmarkEnd w:id="145"/>
          </w:p>
        </w:tc>
        <w:tc>
          <w:tcPr>
            <w:tcW w:w="1820" w:type="dxa"/>
            <w:vAlign w:val="center"/>
          </w:tcPr>
          <w:p w14:paraId="60F67F9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179AE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restart"/>
            <w:vAlign w:val="center"/>
          </w:tcPr>
          <w:p w14:paraId="001FC76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46" w:name="_Toc4709"/>
            <w:r>
              <w:rPr>
                <w:rFonts w:hint="eastAsia" w:ascii="宋体" w:hAnsi="宋体" w:eastAsia="宋体" w:cs="宋体"/>
                <w:color w:val="auto"/>
                <w:sz w:val="24"/>
                <w:szCs w:val="24"/>
                <w:highlight w:val="none"/>
                <w:lang w:val="en-US" w:eastAsia="zh-CN"/>
              </w:rPr>
              <w:t>11</w:t>
            </w:r>
            <w:bookmarkEnd w:id="146"/>
          </w:p>
        </w:tc>
        <w:tc>
          <w:tcPr>
            <w:tcW w:w="879" w:type="dxa"/>
            <w:vMerge w:val="restart"/>
            <w:shd w:val="clear" w:color="auto" w:fill="auto"/>
            <w:vAlign w:val="center"/>
          </w:tcPr>
          <w:p w14:paraId="45F3DC6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47" w:name="_Toc8449"/>
            <w:r>
              <w:rPr>
                <w:rFonts w:hint="eastAsia" w:ascii="宋体" w:hAnsi="宋体" w:eastAsia="宋体" w:cs="宋体"/>
                <w:color w:val="auto"/>
                <w:sz w:val="24"/>
                <w:szCs w:val="24"/>
                <w:highlight w:val="none"/>
                <w:lang w:val="en-US" w:eastAsia="zh-CN"/>
              </w:rPr>
              <w:t>安全文明施工</w:t>
            </w:r>
            <w:bookmarkEnd w:id="147"/>
          </w:p>
        </w:tc>
        <w:tc>
          <w:tcPr>
            <w:tcW w:w="6174" w:type="dxa"/>
            <w:shd w:val="clear" w:color="auto" w:fill="auto"/>
            <w:vAlign w:val="center"/>
          </w:tcPr>
          <w:p w14:paraId="5E4ADA02">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bookmarkStart w:id="148" w:name="_Toc4052"/>
            <w:r>
              <w:rPr>
                <w:rFonts w:hint="eastAsia" w:ascii="宋体" w:hAnsi="宋体" w:eastAsia="宋体" w:cs="宋体"/>
                <w:b w:val="0"/>
                <w:bCs w:val="0"/>
                <w:color w:val="auto"/>
                <w:sz w:val="24"/>
                <w:szCs w:val="24"/>
                <w:highlight w:val="none"/>
              </w:rPr>
              <w:t>文明施工管理制：根据</w:t>
            </w:r>
            <w:r>
              <w:rPr>
                <w:rFonts w:hint="eastAsia" w:ascii="宋体" w:hAnsi="宋体" w:eastAsia="宋体" w:cs="宋体"/>
                <w:b w:val="0"/>
                <w:bCs w:val="0"/>
                <w:color w:val="auto"/>
                <w:sz w:val="24"/>
                <w:szCs w:val="24"/>
                <w:highlight w:val="none"/>
                <w:lang w:val="en-US" w:eastAsia="zh-CN"/>
              </w:rPr>
              <w:t>管理制度</w:t>
            </w:r>
            <w:r>
              <w:rPr>
                <w:rFonts w:hint="eastAsia" w:ascii="宋体" w:hAnsi="宋体" w:eastAsia="宋体" w:cs="宋体"/>
                <w:b w:val="0"/>
                <w:bCs w:val="0"/>
                <w:color w:val="auto"/>
                <w:sz w:val="24"/>
                <w:szCs w:val="24"/>
                <w:highlight w:val="none"/>
              </w:rPr>
              <w:t>的全面性、科学性、合理性进行评审。</w:t>
            </w:r>
          </w:p>
          <w:p w14:paraId="5163F700">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（1）方案科学合理、执行力强的得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1C57B58F">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（2）方案较为科学合理、有实质性措施的得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69E681DD">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（3）方案有欠缺、执行力弱的得1分；</w:t>
            </w:r>
          </w:p>
          <w:p w14:paraId="3A1ADF8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textAlignment w:val="auto"/>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sz w:val="24"/>
                <w:szCs w:val="24"/>
                <w:highlight w:val="none"/>
              </w:rPr>
              <w:t>（4）未提出实质性方案阐述的得0分。</w:t>
            </w:r>
            <w:bookmarkEnd w:id="148"/>
          </w:p>
        </w:tc>
        <w:tc>
          <w:tcPr>
            <w:tcW w:w="793" w:type="dxa"/>
            <w:shd w:val="clear" w:color="auto" w:fill="auto"/>
            <w:vAlign w:val="center"/>
          </w:tcPr>
          <w:p w14:paraId="2CBB2B6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bCs/>
                <w:color w:val="auto"/>
                <w:sz w:val="24"/>
                <w:szCs w:val="24"/>
                <w:highlight w:val="none"/>
                <w:lang w:val="en-US" w:eastAsia="zh-CN"/>
              </w:rPr>
            </w:pPr>
          </w:p>
          <w:p w14:paraId="6BA36F7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center"/>
              <w:textAlignment w:val="auto"/>
              <w:outlineLvl w:val="0"/>
              <w:rPr>
                <w:rFonts w:hint="default" w:ascii="宋体" w:hAnsi="宋体" w:eastAsia="宋体" w:cs="宋体"/>
                <w:bCs/>
                <w:color w:val="auto"/>
                <w:kern w:val="2"/>
                <w:sz w:val="24"/>
                <w:szCs w:val="24"/>
                <w:highlight w:val="none"/>
                <w:lang w:val="en-US" w:eastAsia="zh-CN" w:bidi="ar-SA"/>
              </w:rPr>
            </w:pPr>
            <w:bookmarkStart w:id="149" w:name="_Toc27671"/>
            <w:r>
              <w:rPr>
                <w:rFonts w:hint="eastAsia" w:ascii="宋体" w:hAnsi="宋体" w:eastAsia="宋体" w:cs="宋体"/>
                <w:bCs/>
                <w:color w:val="auto"/>
                <w:sz w:val="24"/>
                <w:szCs w:val="24"/>
                <w:highlight w:val="none"/>
                <w:lang w:val="en-US" w:eastAsia="zh-CN"/>
              </w:rPr>
              <w:t>3</w:t>
            </w:r>
            <w:bookmarkEnd w:id="149"/>
          </w:p>
        </w:tc>
        <w:tc>
          <w:tcPr>
            <w:tcW w:w="1820" w:type="dxa"/>
            <w:vAlign w:val="center"/>
          </w:tcPr>
          <w:p w14:paraId="562B1BA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702F6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vAlign w:val="center"/>
          </w:tcPr>
          <w:p w14:paraId="207C450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p>
        </w:tc>
        <w:tc>
          <w:tcPr>
            <w:tcW w:w="879" w:type="dxa"/>
            <w:vMerge w:val="continue"/>
            <w:shd w:val="clear" w:color="auto" w:fill="auto"/>
            <w:vAlign w:val="center"/>
          </w:tcPr>
          <w:p w14:paraId="7993BD5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p>
        </w:tc>
        <w:tc>
          <w:tcPr>
            <w:tcW w:w="6174" w:type="dxa"/>
            <w:shd w:val="clear" w:color="auto" w:fill="auto"/>
            <w:vAlign w:val="center"/>
          </w:tcPr>
          <w:p w14:paraId="6C828624">
            <w:pPr>
              <w:keepNext w:val="0"/>
              <w:keepLines w:val="0"/>
              <w:suppressLineNumbers w:val="0"/>
              <w:autoSpaceDN/>
              <w:adjustRightInd w:val="0"/>
              <w:snapToGrid w:val="0"/>
              <w:spacing w:before="0" w:beforeAutospacing="0" w:after="0" w:afterAutospacing="0" w:line="300" w:lineRule="exact"/>
              <w:ind w:left="0" w:right="0"/>
              <w:jc w:val="left"/>
              <w:outlineLvl w:val="0"/>
              <w:rPr>
                <w:rFonts w:hint="eastAsia" w:ascii="宋体" w:hAnsi="宋体" w:eastAsia="宋体" w:cs="宋体"/>
                <w:b w:val="0"/>
                <w:bCs w:val="0"/>
                <w:color w:val="auto"/>
                <w:sz w:val="24"/>
                <w:szCs w:val="24"/>
                <w:highlight w:val="none"/>
              </w:rPr>
            </w:pPr>
            <w:bookmarkStart w:id="150" w:name="_Toc13064"/>
            <w:r>
              <w:rPr>
                <w:rFonts w:hint="eastAsia" w:ascii="宋体" w:hAnsi="宋体" w:eastAsia="宋体" w:cs="宋体"/>
                <w:b w:val="0"/>
                <w:bCs w:val="0"/>
                <w:color w:val="auto"/>
                <w:sz w:val="24"/>
                <w:szCs w:val="24"/>
                <w:highlight w:val="none"/>
              </w:rPr>
              <w:t>降噪文明施工保证措施</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w:t>
            </w:r>
            <w:r>
              <w:rPr>
                <w:rFonts w:hint="eastAsia" w:ascii="宋体" w:hAnsi="宋体" w:eastAsia="宋体" w:cs="宋体"/>
                <w:b w:val="0"/>
                <w:bCs w:val="0"/>
                <w:color w:val="auto"/>
                <w:sz w:val="24"/>
                <w:szCs w:val="24"/>
                <w:highlight w:val="none"/>
                <w:lang w:val="en-US" w:eastAsia="zh-CN"/>
              </w:rPr>
              <w:t>管理制度</w:t>
            </w:r>
            <w:r>
              <w:rPr>
                <w:rFonts w:hint="eastAsia" w:ascii="宋体" w:hAnsi="宋体" w:eastAsia="宋体" w:cs="宋体"/>
                <w:b w:val="0"/>
                <w:bCs w:val="0"/>
                <w:color w:val="auto"/>
                <w:sz w:val="24"/>
                <w:szCs w:val="24"/>
                <w:highlight w:val="none"/>
              </w:rPr>
              <w:t>的全面性、科学性、合理性进行评审。</w:t>
            </w:r>
          </w:p>
          <w:p w14:paraId="1AA5F84F">
            <w:pPr>
              <w:keepNext w:val="0"/>
              <w:keepLines w:val="0"/>
              <w:suppressLineNumbers w:val="0"/>
              <w:autoSpaceDN/>
              <w:adjustRightInd w:val="0"/>
              <w:snapToGrid w:val="0"/>
              <w:spacing w:before="0" w:beforeAutospacing="0" w:after="0" w:afterAutospacing="0" w:line="300" w:lineRule="exact"/>
              <w:ind w:left="0" w:right="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（1）方案科学合理、执行力强的得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19DC1D4B">
            <w:pPr>
              <w:keepNext w:val="0"/>
              <w:keepLines w:val="0"/>
              <w:suppressLineNumbers w:val="0"/>
              <w:autoSpaceDN/>
              <w:adjustRightInd w:val="0"/>
              <w:snapToGrid w:val="0"/>
              <w:spacing w:before="0" w:beforeAutospacing="0" w:after="0" w:afterAutospacing="0" w:line="300" w:lineRule="exact"/>
              <w:ind w:left="0" w:right="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（2）方案较为科学合理、有实质性措施的得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5CE25B83">
            <w:pPr>
              <w:keepNext w:val="0"/>
              <w:keepLines w:val="0"/>
              <w:suppressLineNumbers w:val="0"/>
              <w:autoSpaceDN/>
              <w:adjustRightInd w:val="0"/>
              <w:snapToGrid w:val="0"/>
              <w:spacing w:before="0" w:beforeAutospacing="0" w:after="0" w:afterAutospacing="0" w:line="300" w:lineRule="exact"/>
              <w:ind w:left="0" w:right="0"/>
              <w:jc w:val="left"/>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（3）方案有欠缺、执行力弱的得1分；</w:t>
            </w:r>
          </w:p>
          <w:p w14:paraId="435840BF">
            <w:pPr>
              <w:keepNext w:val="0"/>
              <w:keepLines w:val="0"/>
              <w:suppressLineNumbers w:val="0"/>
              <w:adjustRightInd w:val="0"/>
              <w:snapToGrid w:val="0"/>
              <w:spacing w:before="0" w:beforeAutospacing="0" w:after="0" w:afterAutospacing="0" w:line="300" w:lineRule="exact"/>
              <w:ind w:left="0" w:right="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（4）未提出实质性方案阐述的得0分。</w:t>
            </w:r>
            <w:bookmarkEnd w:id="150"/>
          </w:p>
        </w:tc>
        <w:tc>
          <w:tcPr>
            <w:tcW w:w="793" w:type="dxa"/>
            <w:shd w:val="clear" w:color="auto" w:fill="auto"/>
            <w:vAlign w:val="center"/>
          </w:tcPr>
          <w:p w14:paraId="00ABC69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center"/>
              <w:textAlignment w:val="auto"/>
              <w:outlineLvl w:val="0"/>
              <w:rPr>
                <w:rFonts w:hint="default" w:ascii="宋体" w:hAnsi="宋体" w:eastAsia="宋体" w:cs="宋体"/>
                <w:bCs/>
                <w:color w:val="auto"/>
                <w:sz w:val="24"/>
                <w:szCs w:val="24"/>
                <w:highlight w:val="none"/>
                <w:lang w:val="en-US" w:eastAsia="zh-CN"/>
              </w:rPr>
            </w:pPr>
            <w:bookmarkStart w:id="151" w:name="_Toc2361"/>
            <w:r>
              <w:rPr>
                <w:rFonts w:hint="eastAsia" w:ascii="宋体" w:hAnsi="宋体" w:eastAsia="宋体" w:cs="宋体"/>
                <w:bCs/>
                <w:color w:val="auto"/>
                <w:sz w:val="24"/>
                <w:szCs w:val="24"/>
                <w:highlight w:val="none"/>
                <w:lang w:val="en-US" w:eastAsia="zh-CN"/>
              </w:rPr>
              <w:t>3</w:t>
            </w:r>
            <w:bookmarkEnd w:id="151"/>
          </w:p>
        </w:tc>
        <w:tc>
          <w:tcPr>
            <w:tcW w:w="1820" w:type="dxa"/>
            <w:vAlign w:val="center"/>
          </w:tcPr>
          <w:p w14:paraId="78B77A8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7A072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Merge w:val="continue"/>
            <w:vAlign w:val="center"/>
          </w:tcPr>
          <w:p w14:paraId="02045A2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p>
        </w:tc>
        <w:tc>
          <w:tcPr>
            <w:tcW w:w="879" w:type="dxa"/>
            <w:vMerge w:val="continue"/>
            <w:shd w:val="clear" w:color="auto" w:fill="auto"/>
            <w:vAlign w:val="center"/>
          </w:tcPr>
          <w:p w14:paraId="10B0B4E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p>
        </w:tc>
        <w:tc>
          <w:tcPr>
            <w:tcW w:w="6174" w:type="dxa"/>
            <w:shd w:val="clear" w:color="auto" w:fill="auto"/>
            <w:vAlign w:val="center"/>
          </w:tcPr>
          <w:p w14:paraId="5A8DCE68">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bookmarkStart w:id="152" w:name="_Toc2828"/>
            <w:r>
              <w:rPr>
                <w:rFonts w:hint="eastAsia" w:ascii="宋体" w:hAnsi="宋体" w:eastAsia="宋体" w:cs="宋体"/>
                <w:b w:val="0"/>
                <w:bCs w:val="0"/>
                <w:color w:val="auto"/>
                <w:sz w:val="24"/>
                <w:szCs w:val="24"/>
                <w:highlight w:val="none"/>
              </w:rPr>
              <w:t>防尘文明施工保证措施等措施</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w:t>
            </w:r>
            <w:r>
              <w:rPr>
                <w:rFonts w:hint="eastAsia" w:ascii="宋体" w:hAnsi="宋体" w:eastAsia="宋体" w:cs="宋体"/>
                <w:b w:val="0"/>
                <w:bCs w:val="0"/>
                <w:color w:val="auto"/>
                <w:sz w:val="24"/>
                <w:szCs w:val="24"/>
                <w:highlight w:val="none"/>
                <w:lang w:val="en-US" w:eastAsia="zh-CN"/>
              </w:rPr>
              <w:t>管理制度</w:t>
            </w:r>
            <w:r>
              <w:rPr>
                <w:rFonts w:hint="eastAsia" w:ascii="宋体" w:hAnsi="宋体" w:eastAsia="宋体" w:cs="宋体"/>
                <w:b w:val="0"/>
                <w:bCs w:val="0"/>
                <w:color w:val="auto"/>
                <w:sz w:val="24"/>
                <w:szCs w:val="24"/>
                <w:highlight w:val="none"/>
              </w:rPr>
              <w:t>的全面性、科学性、合理性进行评审。</w:t>
            </w:r>
          </w:p>
          <w:p w14:paraId="3D280743">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（1）方案科学合理、执行力强的得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19451B7F">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（2）方案较为科学合理、有实质性措施的得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5B31A0FB">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（3）方案有欠缺、执行力弱的得1分；</w:t>
            </w:r>
          </w:p>
          <w:p w14:paraId="194703B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textAlignment w:val="auto"/>
              <w:outlineLvl w:val="0"/>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rPr>
              <w:t>（4）未提出实质性方案阐述的得0分。</w:t>
            </w:r>
            <w:bookmarkEnd w:id="152"/>
          </w:p>
        </w:tc>
        <w:tc>
          <w:tcPr>
            <w:tcW w:w="793" w:type="dxa"/>
            <w:shd w:val="clear" w:color="auto" w:fill="auto"/>
            <w:vAlign w:val="center"/>
          </w:tcPr>
          <w:p w14:paraId="411E08A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center"/>
              <w:textAlignment w:val="auto"/>
              <w:outlineLvl w:val="0"/>
              <w:rPr>
                <w:rFonts w:hint="default" w:ascii="宋体" w:hAnsi="宋体" w:eastAsia="宋体" w:cs="宋体"/>
                <w:bCs/>
                <w:color w:val="auto"/>
                <w:sz w:val="24"/>
                <w:szCs w:val="24"/>
                <w:highlight w:val="none"/>
                <w:lang w:val="en-US" w:eastAsia="zh-CN"/>
              </w:rPr>
            </w:pPr>
            <w:bookmarkStart w:id="153" w:name="_Toc10251"/>
            <w:r>
              <w:rPr>
                <w:rFonts w:hint="eastAsia" w:ascii="宋体" w:hAnsi="宋体" w:eastAsia="宋体" w:cs="宋体"/>
                <w:bCs/>
                <w:color w:val="auto"/>
                <w:sz w:val="24"/>
                <w:szCs w:val="24"/>
                <w:highlight w:val="none"/>
                <w:lang w:val="en-US" w:eastAsia="zh-CN"/>
              </w:rPr>
              <w:t>3</w:t>
            </w:r>
            <w:bookmarkEnd w:id="153"/>
          </w:p>
        </w:tc>
        <w:tc>
          <w:tcPr>
            <w:tcW w:w="1820" w:type="dxa"/>
            <w:vAlign w:val="center"/>
          </w:tcPr>
          <w:p w14:paraId="354D226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481F1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3CC8FAB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54" w:name="_Toc6808"/>
            <w:r>
              <w:rPr>
                <w:rFonts w:hint="eastAsia" w:ascii="宋体" w:hAnsi="宋体" w:eastAsia="宋体" w:cs="宋体"/>
                <w:color w:val="auto"/>
                <w:sz w:val="24"/>
                <w:szCs w:val="24"/>
                <w:highlight w:val="none"/>
                <w:lang w:val="en-US" w:eastAsia="zh-CN"/>
              </w:rPr>
              <w:t>12</w:t>
            </w:r>
            <w:bookmarkEnd w:id="154"/>
          </w:p>
        </w:tc>
        <w:tc>
          <w:tcPr>
            <w:tcW w:w="879" w:type="dxa"/>
            <w:shd w:val="clear" w:color="auto" w:fill="auto"/>
            <w:vAlign w:val="center"/>
          </w:tcPr>
          <w:p w14:paraId="072945C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lang w:val="en-US" w:eastAsia="zh-CN"/>
              </w:rPr>
            </w:pPr>
            <w:bookmarkStart w:id="155" w:name="_Toc4996"/>
            <w:r>
              <w:rPr>
                <w:rFonts w:hint="eastAsia" w:ascii="宋体" w:hAnsi="宋体" w:eastAsia="宋体" w:cs="宋体"/>
                <w:b w:val="0"/>
                <w:bCs w:val="0"/>
                <w:color w:val="auto"/>
                <w:sz w:val="24"/>
                <w:szCs w:val="24"/>
                <w:highlight w:val="none"/>
              </w:rPr>
              <w:t>保障正常教学</w:t>
            </w:r>
            <w:r>
              <w:rPr>
                <w:rFonts w:hint="eastAsia" w:ascii="宋体" w:hAnsi="宋体" w:eastAsia="宋体" w:cs="宋体"/>
                <w:b w:val="0"/>
                <w:bCs w:val="0"/>
                <w:color w:val="auto"/>
                <w:sz w:val="24"/>
                <w:szCs w:val="24"/>
                <w:highlight w:val="none"/>
                <w:lang w:val="en-US" w:eastAsia="zh-CN"/>
              </w:rPr>
              <w:t>措施</w:t>
            </w:r>
            <w:bookmarkEnd w:id="155"/>
          </w:p>
        </w:tc>
        <w:tc>
          <w:tcPr>
            <w:tcW w:w="6174" w:type="dxa"/>
            <w:shd w:val="clear" w:color="auto" w:fill="auto"/>
            <w:vAlign w:val="center"/>
          </w:tcPr>
          <w:p w14:paraId="5BACD815">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bookmarkStart w:id="156" w:name="_Toc28533"/>
            <w:r>
              <w:rPr>
                <w:rFonts w:hint="eastAsia" w:ascii="宋体" w:hAnsi="宋体" w:eastAsia="宋体" w:cs="宋体"/>
                <w:b w:val="0"/>
                <w:bCs w:val="0"/>
                <w:color w:val="auto"/>
                <w:sz w:val="24"/>
                <w:szCs w:val="24"/>
                <w:highlight w:val="none"/>
              </w:rPr>
              <w:t>实施过程中保障学校正常教学生活秩序措施：根据措施的全面性、科学性、合理性进行评审。</w:t>
            </w:r>
          </w:p>
          <w:p w14:paraId="584A10A6">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（1）方案科学合理、执行力强的得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434C4146">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（2）方案较为科学合理、有实质性措施的得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5493C47B">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（3）方案有欠缺、执行力弱的得1分；</w:t>
            </w:r>
          </w:p>
          <w:p w14:paraId="6888625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textAlignment w:val="auto"/>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sz w:val="24"/>
                <w:szCs w:val="24"/>
                <w:highlight w:val="none"/>
              </w:rPr>
              <w:t>（4）未提出实质性方案阐述的得0分。</w:t>
            </w:r>
            <w:bookmarkEnd w:id="156"/>
          </w:p>
        </w:tc>
        <w:tc>
          <w:tcPr>
            <w:tcW w:w="793" w:type="dxa"/>
            <w:shd w:val="clear" w:color="auto" w:fill="auto"/>
            <w:vAlign w:val="center"/>
          </w:tcPr>
          <w:p w14:paraId="15A4A38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bCs/>
                <w:color w:val="auto"/>
                <w:sz w:val="24"/>
                <w:szCs w:val="24"/>
                <w:highlight w:val="none"/>
                <w:lang w:val="en-US" w:eastAsia="zh-CN"/>
              </w:rPr>
            </w:pPr>
          </w:p>
          <w:p w14:paraId="5CDD34E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center"/>
              <w:textAlignment w:val="auto"/>
              <w:outlineLvl w:val="0"/>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3</w:t>
            </w:r>
          </w:p>
        </w:tc>
        <w:tc>
          <w:tcPr>
            <w:tcW w:w="1820" w:type="dxa"/>
            <w:vAlign w:val="center"/>
          </w:tcPr>
          <w:p w14:paraId="087197A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28BC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567" w:type="dxa"/>
            <w:vAlign w:val="center"/>
          </w:tcPr>
          <w:p w14:paraId="6B4D555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57" w:name="_Toc17985"/>
            <w:r>
              <w:rPr>
                <w:rFonts w:hint="eastAsia" w:ascii="宋体" w:hAnsi="宋体" w:eastAsia="宋体" w:cs="宋体"/>
                <w:color w:val="auto"/>
                <w:sz w:val="24"/>
                <w:szCs w:val="24"/>
                <w:highlight w:val="none"/>
                <w:lang w:val="en-US" w:eastAsia="zh-CN"/>
              </w:rPr>
              <w:t>13</w:t>
            </w:r>
            <w:bookmarkEnd w:id="157"/>
          </w:p>
        </w:tc>
        <w:tc>
          <w:tcPr>
            <w:tcW w:w="879" w:type="dxa"/>
            <w:shd w:val="clear" w:color="auto" w:fill="auto"/>
            <w:vAlign w:val="center"/>
          </w:tcPr>
          <w:p w14:paraId="46CB865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58" w:name="_Toc32116"/>
            <w:r>
              <w:rPr>
                <w:rFonts w:hint="eastAsia" w:ascii="宋体" w:hAnsi="宋体" w:eastAsia="宋体" w:cs="宋体"/>
                <w:color w:val="auto"/>
                <w:sz w:val="24"/>
                <w:szCs w:val="24"/>
                <w:highlight w:val="none"/>
                <w:lang w:val="en-US" w:eastAsia="zh-CN"/>
              </w:rPr>
              <w:t>服务承诺</w:t>
            </w:r>
            <w:bookmarkEnd w:id="158"/>
          </w:p>
        </w:tc>
        <w:tc>
          <w:tcPr>
            <w:tcW w:w="6174" w:type="dxa"/>
            <w:shd w:val="clear" w:color="auto" w:fill="auto"/>
            <w:vAlign w:val="center"/>
          </w:tcPr>
          <w:p w14:paraId="12E022DB">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bookmarkStart w:id="159" w:name="_Toc9512"/>
            <w:r>
              <w:rPr>
                <w:rFonts w:hint="eastAsia" w:ascii="宋体" w:hAnsi="宋体" w:eastAsia="宋体" w:cs="宋体"/>
                <w:b w:val="0"/>
                <w:bCs w:val="0"/>
                <w:color w:val="auto"/>
                <w:sz w:val="24"/>
                <w:szCs w:val="24"/>
                <w:highlight w:val="none"/>
              </w:rPr>
              <w:t>服从采购人协调和统一管理及配合措施、特殊服务承诺情况：根据措施的全面性、科学性、合理性以及服务承诺对采购项目的有利程度进行评审。</w:t>
            </w:r>
          </w:p>
          <w:p w14:paraId="429C4C06">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（1）方案科学合理、执行力强的得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3A73A31C">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（2）方案较为科学合理、有实质性措施的得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7E8FEE93">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（3）方案有欠缺、执行力弱的得1分；</w:t>
            </w:r>
          </w:p>
          <w:p w14:paraId="62084E6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textAlignment w:val="auto"/>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sz w:val="24"/>
                <w:szCs w:val="24"/>
                <w:highlight w:val="none"/>
              </w:rPr>
              <w:t>（4）未提出实质性方案阐述的得0分。</w:t>
            </w:r>
            <w:bookmarkEnd w:id="159"/>
          </w:p>
        </w:tc>
        <w:tc>
          <w:tcPr>
            <w:tcW w:w="793" w:type="dxa"/>
            <w:shd w:val="clear" w:color="auto" w:fill="auto"/>
            <w:vAlign w:val="center"/>
          </w:tcPr>
          <w:p w14:paraId="7D3D8D0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bCs/>
                <w:color w:val="auto"/>
                <w:sz w:val="24"/>
                <w:szCs w:val="24"/>
                <w:highlight w:val="none"/>
                <w:lang w:val="en-US" w:eastAsia="zh-CN"/>
              </w:rPr>
            </w:pPr>
          </w:p>
          <w:p w14:paraId="05A1730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center"/>
              <w:textAlignment w:val="auto"/>
              <w:outlineLvl w:val="0"/>
              <w:rPr>
                <w:rFonts w:hint="default" w:ascii="宋体" w:hAnsi="宋体" w:eastAsia="宋体" w:cs="宋体"/>
                <w:bCs/>
                <w:color w:val="auto"/>
                <w:kern w:val="2"/>
                <w:sz w:val="24"/>
                <w:szCs w:val="24"/>
                <w:highlight w:val="none"/>
                <w:lang w:val="en-US" w:eastAsia="zh-CN" w:bidi="ar-SA"/>
              </w:rPr>
            </w:pPr>
            <w:bookmarkStart w:id="160" w:name="_Toc29645"/>
            <w:r>
              <w:rPr>
                <w:rFonts w:hint="eastAsia" w:ascii="宋体" w:hAnsi="宋体" w:eastAsia="宋体" w:cs="宋体"/>
                <w:bCs/>
                <w:color w:val="auto"/>
                <w:sz w:val="24"/>
                <w:szCs w:val="24"/>
                <w:highlight w:val="none"/>
                <w:lang w:val="en-US" w:eastAsia="zh-CN"/>
              </w:rPr>
              <w:t>3</w:t>
            </w:r>
            <w:bookmarkEnd w:id="160"/>
          </w:p>
        </w:tc>
        <w:tc>
          <w:tcPr>
            <w:tcW w:w="1820" w:type="dxa"/>
            <w:vAlign w:val="center"/>
          </w:tcPr>
          <w:p w14:paraId="04CE4AF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762B1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567" w:type="dxa"/>
            <w:vAlign w:val="center"/>
          </w:tcPr>
          <w:p w14:paraId="3768BBB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61" w:name="_Toc28044"/>
            <w:r>
              <w:rPr>
                <w:rFonts w:hint="eastAsia" w:ascii="宋体" w:hAnsi="宋体" w:eastAsia="宋体" w:cs="宋体"/>
                <w:color w:val="auto"/>
                <w:sz w:val="24"/>
                <w:szCs w:val="24"/>
                <w:highlight w:val="none"/>
                <w:lang w:val="en-US" w:eastAsia="zh-CN"/>
              </w:rPr>
              <w:t>14</w:t>
            </w:r>
          </w:p>
        </w:tc>
        <w:tc>
          <w:tcPr>
            <w:tcW w:w="879" w:type="dxa"/>
            <w:shd w:val="clear" w:color="auto" w:fill="auto"/>
            <w:vAlign w:val="center"/>
          </w:tcPr>
          <w:p w14:paraId="249322B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项目经理职称</w:t>
            </w:r>
          </w:p>
        </w:tc>
        <w:tc>
          <w:tcPr>
            <w:tcW w:w="6174" w:type="dxa"/>
            <w:shd w:val="clear" w:color="auto" w:fill="auto"/>
            <w:vAlign w:val="center"/>
          </w:tcPr>
          <w:p w14:paraId="2DB7FB6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textAlignment w:val="auto"/>
              <w:outlineLvl w:val="0"/>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lang w:val="zh-CN"/>
              </w:rPr>
              <w:t>拟派项目经理具有</w:t>
            </w:r>
            <w:r>
              <w:rPr>
                <w:rFonts w:hint="eastAsia" w:ascii="宋体" w:hAnsi="宋体" w:eastAsia="宋体" w:cs="宋体"/>
                <w:b w:val="0"/>
                <w:bCs w:val="0"/>
                <w:color w:val="auto"/>
                <w:sz w:val="24"/>
                <w:szCs w:val="24"/>
                <w:highlight w:val="none"/>
                <w:lang w:val="en-US" w:eastAsia="zh-CN"/>
              </w:rPr>
              <w:t>中级及以上</w:t>
            </w:r>
            <w:r>
              <w:rPr>
                <w:rFonts w:hint="eastAsia" w:ascii="宋体" w:hAnsi="宋体" w:eastAsia="宋体" w:cs="宋体"/>
                <w:b w:val="0"/>
                <w:bCs w:val="0"/>
                <w:color w:val="auto"/>
                <w:sz w:val="24"/>
                <w:szCs w:val="24"/>
                <w:highlight w:val="none"/>
                <w:lang w:val="zh-CN"/>
              </w:rPr>
              <w:t>职称的得</w:t>
            </w:r>
            <w:r>
              <w:rPr>
                <w:rFonts w:hint="eastAsia" w:ascii="宋体" w:hAnsi="宋体" w:eastAsia="宋体" w:cs="宋体"/>
                <w:b w:val="0"/>
                <w:bCs w:val="0"/>
                <w:color w:val="auto"/>
                <w:sz w:val="24"/>
                <w:szCs w:val="24"/>
                <w:highlight w:val="none"/>
                <w:lang w:val="en-US" w:eastAsia="zh-CN"/>
              </w:rPr>
              <w:t>0.5</w:t>
            </w:r>
            <w:r>
              <w:rPr>
                <w:rFonts w:hint="eastAsia" w:ascii="宋体" w:hAnsi="宋体" w:eastAsia="宋体" w:cs="宋体"/>
                <w:b w:val="0"/>
                <w:bCs w:val="0"/>
                <w:color w:val="auto"/>
                <w:sz w:val="24"/>
                <w:szCs w:val="24"/>
                <w:highlight w:val="none"/>
                <w:lang w:val="zh-CN"/>
              </w:rPr>
              <w:t>分，其他不得分。</w:t>
            </w:r>
          </w:p>
          <w:p w14:paraId="246518B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textAlignment w:val="auto"/>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zh-CN"/>
              </w:rPr>
              <w:t>证明材料：</w:t>
            </w:r>
            <w:r>
              <w:rPr>
                <w:rFonts w:hint="eastAsia" w:ascii="宋体" w:hAnsi="宋体" w:eastAsia="宋体" w:cs="宋体"/>
                <w:b w:val="0"/>
                <w:bCs w:val="0"/>
                <w:color w:val="auto"/>
                <w:sz w:val="24"/>
                <w:szCs w:val="24"/>
                <w:highlight w:val="none"/>
              </w:rPr>
              <w:t>职称证扫描件加盖公章</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及</w:t>
            </w:r>
            <w:r>
              <w:rPr>
                <w:rFonts w:hint="eastAsia" w:ascii="宋体" w:hAnsi="宋体" w:eastAsia="宋体" w:cs="宋体"/>
                <w:b w:val="0"/>
                <w:bCs w:val="0"/>
                <w:color w:val="auto"/>
                <w:sz w:val="24"/>
                <w:szCs w:val="24"/>
                <w:highlight w:val="none"/>
              </w:rPr>
              <w:t>投标（响应）截止时间前3个月内任意一月社保缴纳证明。</w:t>
            </w:r>
          </w:p>
        </w:tc>
        <w:tc>
          <w:tcPr>
            <w:tcW w:w="793" w:type="dxa"/>
            <w:shd w:val="clear" w:color="auto" w:fill="auto"/>
            <w:vAlign w:val="center"/>
          </w:tcPr>
          <w:p w14:paraId="1D0BAA6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center"/>
              <w:textAlignment w:val="auto"/>
              <w:outlineLvl w:val="0"/>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0.5</w:t>
            </w:r>
          </w:p>
        </w:tc>
        <w:tc>
          <w:tcPr>
            <w:tcW w:w="1820" w:type="dxa"/>
            <w:vAlign w:val="center"/>
          </w:tcPr>
          <w:p w14:paraId="6564E3F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1B8D8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4CBD5FC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bookmarkEnd w:id="161"/>
            <w:r>
              <w:rPr>
                <w:rFonts w:hint="eastAsia" w:ascii="宋体" w:hAnsi="宋体" w:eastAsia="宋体" w:cs="宋体"/>
                <w:color w:val="auto"/>
                <w:sz w:val="24"/>
                <w:szCs w:val="24"/>
                <w:highlight w:val="none"/>
                <w:lang w:val="en-US" w:eastAsia="zh-CN"/>
              </w:rPr>
              <w:t>5</w:t>
            </w:r>
          </w:p>
        </w:tc>
        <w:tc>
          <w:tcPr>
            <w:tcW w:w="879" w:type="dxa"/>
            <w:shd w:val="clear" w:color="auto" w:fill="auto"/>
            <w:vAlign w:val="center"/>
          </w:tcPr>
          <w:p w14:paraId="7521F6B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62" w:name="_Toc27255"/>
            <w:r>
              <w:rPr>
                <w:rFonts w:hint="eastAsia" w:ascii="宋体" w:hAnsi="宋体" w:eastAsia="宋体" w:cs="宋体"/>
                <w:color w:val="auto"/>
                <w:sz w:val="24"/>
                <w:szCs w:val="24"/>
                <w:highlight w:val="none"/>
                <w:lang w:val="en-US" w:eastAsia="zh-CN"/>
              </w:rPr>
              <w:t>到位率承诺</w:t>
            </w:r>
            <w:bookmarkEnd w:id="162"/>
          </w:p>
        </w:tc>
        <w:tc>
          <w:tcPr>
            <w:tcW w:w="6174" w:type="dxa"/>
            <w:shd w:val="clear" w:color="auto" w:fill="auto"/>
            <w:vAlign w:val="center"/>
          </w:tcPr>
          <w:p w14:paraId="6EE8908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textAlignment w:val="auto"/>
              <w:outlineLvl w:val="0"/>
              <w:rPr>
                <w:rFonts w:hint="eastAsia" w:ascii="宋体" w:hAnsi="宋体" w:eastAsia="宋体" w:cs="宋体"/>
                <w:b w:val="0"/>
                <w:bCs w:val="0"/>
                <w:color w:val="auto"/>
                <w:sz w:val="24"/>
                <w:szCs w:val="24"/>
                <w:highlight w:val="none"/>
                <w:lang w:val="en-US" w:eastAsia="zh-CN"/>
              </w:rPr>
            </w:pPr>
            <w:bookmarkStart w:id="163" w:name="_Toc9132"/>
            <w:r>
              <w:rPr>
                <w:rFonts w:hint="eastAsia" w:ascii="宋体" w:hAnsi="宋体" w:eastAsia="宋体" w:cs="宋体"/>
                <w:b w:val="0"/>
                <w:bCs w:val="0"/>
                <w:color w:val="auto"/>
                <w:sz w:val="24"/>
                <w:szCs w:val="24"/>
                <w:highlight w:val="none"/>
              </w:rPr>
              <w:t>项目经理承诺到位率。承诺到位率达到达到</w:t>
            </w:r>
            <w:r>
              <w:rPr>
                <w:rFonts w:hint="eastAsia" w:ascii="宋体" w:hAnsi="宋体" w:eastAsia="宋体" w:cs="宋体"/>
                <w:b w:val="0"/>
                <w:bCs w:val="0"/>
                <w:color w:val="auto"/>
                <w:sz w:val="24"/>
                <w:szCs w:val="24"/>
                <w:highlight w:val="none"/>
                <w:lang w:val="en-US" w:eastAsia="zh-CN"/>
              </w:rPr>
              <w:t>80</w:t>
            </w:r>
            <w:r>
              <w:rPr>
                <w:rFonts w:hint="eastAsia" w:ascii="宋体" w:hAnsi="宋体" w:eastAsia="宋体" w:cs="宋体"/>
                <w:b w:val="0"/>
                <w:bCs w:val="0"/>
                <w:color w:val="auto"/>
                <w:sz w:val="24"/>
                <w:szCs w:val="24"/>
                <w:highlight w:val="none"/>
              </w:rPr>
              <w:t>%的，得1分；达到</w:t>
            </w:r>
            <w:r>
              <w:rPr>
                <w:rFonts w:hint="eastAsia" w:ascii="宋体" w:hAnsi="宋体" w:eastAsia="宋体" w:cs="宋体"/>
                <w:b w:val="0"/>
                <w:bCs w:val="0"/>
                <w:color w:val="auto"/>
                <w:sz w:val="24"/>
                <w:szCs w:val="24"/>
                <w:highlight w:val="none"/>
                <w:lang w:val="en-US" w:eastAsia="zh-CN"/>
              </w:rPr>
              <w:t>90</w:t>
            </w:r>
            <w:r>
              <w:rPr>
                <w:rFonts w:hint="eastAsia" w:ascii="宋体" w:hAnsi="宋体" w:eastAsia="宋体" w:cs="宋体"/>
                <w:b w:val="0"/>
                <w:bCs w:val="0"/>
                <w:color w:val="auto"/>
                <w:sz w:val="24"/>
                <w:szCs w:val="24"/>
                <w:highlight w:val="none"/>
              </w:rPr>
              <w:t>%及以上的，得2分。</w:t>
            </w:r>
            <w:bookmarkEnd w:id="163"/>
          </w:p>
        </w:tc>
        <w:tc>
          <w:tcPr>
            <w:tcW w:w="793" w:type="dxa"/>
            <w:shd w:val="clear" w:color="auto" w:fill="auto"/>
            <w:vAlign w:val="center"/>
          </w:tcPr>
          <w:p w14:paraId="23F96BC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center"/>
              <w:textAlignment w:val="auto"/>
              <w:outlineLvl w:val="0"/>
              <w:rPr>
                <w:rFonts w:hint="default" w:ascii="宋体" w:hAnsi="宋体" w:eastAsia="宋体" w:cs="宋体"/>
                <w:bCs/>
                <w:color w:val="auto"/>
                <w:kern w:val="2"/>
                <w:sz w:val="24"/>
                <w:szCs w:val="24"/>
                <w:highlight w:val="none"/>
                <w:lang w:val="en-US" w:eastAsia="zh-CN" w:bidi="ar-SA"/>
              </w:rPr>
            </w:pPr>
            <w:bookmarkStart w:id="164" w:name="_Toc23773"/>
            <w:r>
              <w:rPr>
                <w:rFonts w:hint="eastAsia" w:ascii="宋体" w:hAnsi="宋体" w:eastAsia="宋体" w:cs="宋体"/>
                <w:bCs/>
                <w:color w:val="auto"/>
                <w:sz w:val="24"/>
                <w:szCs w:val="24"/>
                <w:highlight w:val="none"/>
                <w:lang w:val="en-US" w:eastAsia="zh-CN"/>
              </w:rPr>
              <w:t>2</w:t>
            </w:r>
            <w:bookmarkEnd w:id="164"/>
          </w:p>
        </w:tc>
        <w:tc>
          <w:tcPr>
            <w:tcW w:w="1820" w:type="dxa"/>
            <w:vAlign w:val="center"/>
          </w:tcPr>
          <w:p w14:paraId="5ED87FF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55334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1EED2BB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65" w:name="_Toc25804"/>
            <w:r>
              <w:rPr>
                <w:rFonts w:hint="eastAsia" w:ascii="宋体" w:hAnsi="宋体" w:eastAsia="宋体" w:cs="宋体"/>
                <w:color w:val="auto"/>
                <w:sz w:val="24"/>
                <w:szCs w:val="24"/>
                <w:highlight w:val="none"/>
                <w:lang w:val="en-US" w:eastAsia="zh-CN"/>
              </w:rPr>
              <w:t>1</w:t>
            </w:r>
            <w:bookmarkEnd w:id="165"/>
            <w:r>
              <w:rPr>
                <w:rFonts w:hint="eastAsia" w:ascii="宋体" w:hAnsi="宋体" w:eastAsia="宋体" w:cs="宋体"/>
                <w:color w:val="auto"/>
                <w:sz w:val="24"/>
                <w:szCs w:val="24"/>
                <w:highlight w:val="none"/>
                <w:lang w:val="en-US" w:eastAsia="zh-CN"/>
              </w:rPr>
              <w:t>6</w:t>
            </w:r>
          </w:p>
        </w:tc>
        <w:tc>
          <w:tcPr>
            <w:tcW w:w="879" w:type="dxa"/>
            <w:shd w:val="clear" w:color="auto" w:fill="auto"/>
            <w:vAlign w:val="center"/>
          </w:tcPr>
          <w:p w14:paraId="7D209C6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66" w:name="_Toc19627"/>
            <w:r>
              <w:rPr>
                <w:rFonts w:hint="eastAsia" w:ascii="宋体" w:hAnsi="宋体" w:eastAsia="宋体" w:cs="宋体"/>
                <w:color w:val="auto"/>
                <w:sz w:val="24"/>
                <w:szCs w:val="24"/>
                <w:highlight w:val="none"/>
                <w:lang w:val="en-US" w:eastAsia="zh-CN"/>
              </w:rPr>
              <w:t>主要服务人员</w:t>
            </w:r>
            <w:bookmarkEnd w:id="166"/>
          </w:p>
        </w:tc>
        <w:tc>
          <w:tcPr>
            <w:tcW w:w="6174" w:type="dxa"/>
            <w:shd w:val="clear" w:color="auto" w:fill="auto"/>
            <w:vAlign w:val="center"/>
          </w:tcPr>
          <w:p w14:paraId="0359EE82">
            <w:pPr>
              <w:keepNext w:val="0"/>
              <w:keepLines w:val="0"/>
              <w:suppressLineNumbers w:val="0"/>
              <w:autoSpaceDN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拟派驻现场技术负责人及项目组成员专业配置情况的评价，包括满足本次项目要求情况，组织机构的合理性，施工员、质量员、安全员、材料员、资料员配置情况进行评审。（提供具体人员名单及相关证书扫描件，并加盖供应商公章，允许一人多证。）</w:t>
            </w:r>
          </w:p>
          <w:p w14:paraId="3FBFA4EB">
            <w:pPr>
              <w:keepNext w:val="0"/>
              <w:keepLines w:val="0"/>
              <w:suppressLineNumbers w:val="0"/>
              <w:autoSpaceDN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（1）满足项目要求情况，配置合理、科学的得</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分；</w:t>
            </w:r>
          </w:p>
          <w:p w14:paraId="14D700A8">
            <w:pPr>
              <w:keepNext w:val="0"/>
              <w:keepLines w:val="0"/>
              <w:suppressLineNumbers w:val="0"/>
              <w:autoSpaceDN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r>
              <w:rPr>
                <w:rFonts w:hint="eastAsia" w:ascii="宋体" w:hAnsi="宋体" w:eastAsia="宋体" w:cs="宋体"/>
                <w:b w:val="0"/>
                <w:bCs w:val="0"/>
                <w:color w:val="auto"/>
                <w:sz w:val="24"/>
                <w:szCs w:val="24"/>
                <w:highlight w:val="none"/>
                <w:lang w:val="en-US" w:eastAsia="zh-CN"/>
              </w:rPr>
              <w:t>项目配置</w:t>
            </w:r>
            <w:r>
              <w:rPr>
                <w:rFonts w:hint="eastAsia" w:ascii="宋体" w:hAnsi="宋体" w:eastAsia="宋体" w:cs="宋体"/>
                <w:b w:val="0"/>
                <w:bCs w:val="0"/>
                <w:color w:val="auto"/>
                <w:sz w:val="24"/>
                <w:szCs w:val="24"/>
                <w:highlight w:val="none"/>
              </w:rPr>
              <w:t>较为科学、合理、到位，较完整可行，得4分；</w:t>
            </w:r>
          </w:p>
          <w:p w14:paraId="52DE2A42">
            <w:pPr>
              <w:keepNext w:val="0"/>
              <w:keepLines w:val="0"/>
              <w:suppressLineNumbers w:val="0"/>
              <w:autoSpaceDN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基本满足项目要求情况，配置较为合理的得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157D21F6">
            <w:pPr>
              <w:keepNext w:val="0"/>
              <w:keepLines w:val="0"/>
              <w:suppressLineNumbers w:val="0"/>
              <w:autoSpaceDN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）人员配置</w:t>
            </w:r>
            <w:r>
              <w:rPr>
                <w:rFonts w:hint="eastAsia" w:ascii="宋体" w:hAnsi="宋体" w:eastAsia="宋体" w:cs="宋体"/>
                <w:b w:val="0"/>
                <w:bCs w:val="0"/>
                <w:color w:val="auto"/>
                <w:sz w:val="24"/>
                <w:szCs w:val="24"/>
                <w:highlight w:val="none"/>
                <w:lang w:val="en-US" w:eastAsia="zh-CN"/>
              </w:rPr>
              <w:t>部分</w:t>
            </w:r>
            <w:r>
              <w:rPr>
                <w:rFonts w:hint="eastAsia" w:ascii="宋体" w:hAnsi="宋体" w:eastAsia="宋体" w:cs="宋体"/>
                <w:b w:val="0"/>
                <w:bCs w:val="0"/>
                <w:color w:val="auto"/>
                <w:sz w:val="24"/>
                <w:szCs w:val="24"/>
                <w:highlight w:val="none"/>
              </w:rPr>
              <w:t>欠缺的得</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分；</w:t>
            </w:r>
          </w:p>
          <w:p w14:paraId="6DBBDBB3">
            <w:pPr>
              <w:keepNext w:val="0"/>
              <w:keepLines w:val="0"/>
              <w:suppressLineNumbers w:val="0"/>
              <w:autoSpaceDN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人员配置欠科学、欠合理、缺陷较多，得1分</w:t>
            </w:r>
          </w:p>
          <w:p w14:paraId="74BCB9BB">
            <w:pPr>
              <w:keepNext w:val="0"/>
              <w:keepLines w:val="0"/>
              <w:suppressLineNumbers w:val="0"/>
              <w:autoSpaceDN w:val="0"/>
              <w:snapToGrid w:val="0"/>
              <w:spacing w:before="0" w:beforeAutospacing="0" w:after="0" w:afterAutospacing="0"/>
              <w:ind w:left="0" w:right="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）未提供人员配置或证书的得0分。</w:t>
            </w:r>
          </w:p>
        </w:tc>
        <w:tc>
          <w:tcPr>
            <w:tcW w:w="793" w:type="dxa"/>
            <w:shd w:val="clear" w:color="auto" w:fill="auto"/>
            <w:vAlign w:val="center"/>
          </w:tcPr>
          <w:p w14:paraId="26B2E9D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center"/>
              <w:textAlignment w:val="auto"/>
              <w:outlineLvl w:val="0"/>
              <w:rPr>
                <w:rFonts w:hint="default" w:ascii="宋体" w:hAnsi="宋体" w:eastAsia="宋体" w:cs="宋体"/>
                <w:bCs/>
                <w:color w:val="auto"/>
                <w:kern w:val="2"/>
                <w:sz w:val="24"/>
                <w:szCs w:val="24"/>
                <w:highlight w:val="none"/>
                <w:lang w:val="en-US" w:eastAsia="zh-CN" w:bidi="ar-SA"/>
              </w:rPr>
            </w:pPr>
            <w:bookmarkStart w:id="167" w:name="_Toc27539"/>
            <w:r>
              <w:rPr>
                <w:rFonts w:hint="eastAsia" w:ascii="宋体" w:hAnsi="宋体" w:eastAsia="宋体" w:cs="宋体"/>
                <w:bCs/>
                <w:color w:val="auto"/>
                <w:sz w:val="24"/>
                <w:szCs w:val="24"/>
                <w:highlight w:val="none"/>
                <w:lang w:val="en-US" w:eastAsia="zh-CN"/>
              </w:rPr>
              <w:t>5</w:t>
            </w:r>
            <w:bookmarkEnd w:id="167"/>
          </w:p>
        </w:tc>
        <w:tc>
          <w:tcPr>
            <w:tcW w:w="1820" w:type="dxa"/>
            <w:vAlign w:val="center"/>
          </w:tcPr>
          <w:p w14:paraId="0CC304E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550BB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3DE8895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w:t>
            </w:r>
          </w:p>
        </w:tc>
        <w:tc>
          <w:tcPr>
            <w:tcW w:w="879" w:type="dxa"/>
            <w:shd w:val="clear" w:color="auto" w:fill="auto"/>
            <w:vAlign w:val="center"/>
          </w:tcPr>
          <w:p w14:paraId="4435728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68" w:name="_Toc20468"/>
            <w:r>
              <w:rPr>
                <w:rFonts w:hint="eastAsia" w:ascii="宋体" w:hAnsi="宋体" w:eastAsia="宋体" w:cs="宋体"/>
                <w:b w:val="0"/>
                <w:bCs w:val="0"/>
                <w:color w:val="auto"/>
                <w:sz w:val="24"/>
                <w:szCs w:val="24"/>
                <w:highlight w:val="none"/>
              </w:rPr>
              <w:t>突发事件</w:t>
            </w:r>
            <w:r>
              <w:rPr>
                <w:rFonts w:hint="eastAsia" w:ascii="宋体" w:hAnsi="宋体" w:eastAsia="宋体" w:cs="宋体"/>
                <w:b w:val="0"/>
                <w:bCs w:val="0"/>
                <w:color w:val="auto"/>
                <w:sz w:val="24"/>
                <w:szCs w:val="24"/>
                <w:highlight w:val="none"/>
                <w:lang w:val="en-US" w:eastAsia="zh-CN"/>
              </w:rPr>
              <w:t>处理方案</w:t>
            </w:r>
            <w:bookmarkEnd w:id="168"/>
          </w:p>
        </w:tc>
        <w:tc>
          <w:tcPr>
            <w:tcW w:w="6174" w:type="dxa"/>
            <w:shd w:val="clear" w:color="auto" w:fill="auto"/>
            <w:vAlign w:val="center"/>
          </w:tcPr>
          <w:p w14:paraId="4303187D">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b w:val="0"/>
                <w:bCs w:val="0"/>
                <w:color w:val="auto"/>
                <w:sz w:val="24"/>
                <w:szCs w:val="24"/>
                <w:highlight w:val="none"/>
              </w:rPr>
            </w:pPr>
            <w:bookmarkStart w:id="169" w:name="_Toc8362"/>
            <w:r>
              <w:rPr>
                <w:rFonts w:hint="eastAsia" w:ascii="宋体" w:hAnsi="宋体" w:eastAsia="宋体" w:cs="宋体"/>
                <w:b w:val="0"/>
                <w:bCs w:val="0"/>
                <w:color w:val="auto"/>
                <w:sz w:val="24"/>
                <w:szCs w:val="24"/>
                <w:highlight w:val="none"/>
              </w:rPr>
              <w:t>突发事件应急措施及处理方案：根据方案的针对性、科学性、可行性进行评审。</w:t>
            </w:r>
          </w:p>
          <w:p w14:paraId="7FF77BE9">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（1）方案科学合理、执行力强的得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4234CAB9">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（2）方案较为科学合理、有实质性措施的得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1501DCE3">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（3）方案有欠缺、执行力弱的得1分；</w:t>
            </w:r>
          </w:p>
          <w:p w14:paraId="6181A12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textAlignment w:val="auto"/>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sz w:val="24"/>
                <w:szCs w:val="24"/>
                <w:highlight w:val="none"/>
              </w:rPr>
              <w:t>（4）未提出实质性方案阐述的得0分。</w:t>
            </w:r>
            <w:bookmarkEnd w:id="169"/>
          </w:p>
        </w:tc>
        <w:tc>
          <w:tcPr>
            <w:tcW w:w="793" w:type="dxa"/>
            <w:shd w:val="clear" w:color="auto" w:fill="auto"/>
            <w:vAlign w:val="center"/>
          </w:tcPr>
          <w:p w14:paraId="16AC823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bCs/>
                <w:color w:val="auto"/>
                <w:sz w:val="24"/>
                <w:szCs w:val="24"/>
                <w:highlight w:val="none"/>
                <w:lang w:val="en-US" w:eastAsia="zh-CN"/>
              </w:rPr>
            </w:pPr>
          </w:p>
          <w:p w14:paraId="50304E4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center"/>
              <w:textAlignment w:val="auto"/>
              <w:outlineLvl w:val="0"/>
              <w:rPr>
                <w:rFonts w:hint="default" w:ascii="宋体" w:hAnsi="宋体" w:eastAsia="宋体" w:cs="宋体"/>
                <w:bCs/>
                <w:color w:val="auto"/>
                <w:kern w:val="2"/>
                <w:sz w:val="24"/>
                <w:szCs w:val="24"/>
                <w:highlight w:val="none"/>
                <w:lang w:val="en-US" w:eastAsia="zh-CN" w:bidi="ar-SA"/>
              </w:rPr>
            </w:pPr>
            <w:bookmarkStart w:id="170" w:name="_Toc29704"/>
            <w:r>
              <w:rPr>
                <w:rFonts w:hint="eastAsia" w:ascii="宋体" w:hAnsi="宋体" w:eastAsia="宋体" w:cs="宋体"/>
                <w:bCs/>
                <w:color w:val="auto"/>
                <w:sz w:val="24"/>
                <w:szCs w:val="24"/>
                <w:highlight w:val="none"/>
                <w:lang w:val="en-US" w:eastAsia="zh-CN"/>
              </w:rPr>
              <w:t>3</w:t>
            </w:r>
            <w:bookmarkEnd w:id="170"/>
          </w:p>
        </w:tc>
        <w:tc>
          <w:tcPr>
            <w:tcW w:w="1820" w:type="dxa"/>
            <w:vAlign w:val="center"/>
          </w:tcPr>
          <w:p w14:paraId="49EA6EC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603FF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64533EE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71" w:name="_Toc12636"/>
            <w:r>
              <w:rPr>
                <w:rFonts w:hint="eastAsia" w:ascii="宋体" w:hAnsi="宋体" w:eastAsia="宋体" w:cs="宋体"/>
                <w:color w:val="auto"/>
                <w:sz w:val="24"/>
                <w:szCs w:val="24"/>
                <w:highlight w:val="none"/>
                <w:lang w:val="en-US" w:eastAsia="zh-CN"/>
              </w:rPr>
              <w:t>1</w:t>
            </w:r>
            <w:bookmarkEnd w:id="171"/>
            <w:r>
              <w:rPr>
                <w:rFonts w:hint="eastAsia" w:ascii="宋体" w:hAnsi="宋体" w:eastAsia="宋体" w:cs="宋体"/>
                <w:color w:val="auto"/>
                <w:sz w:val="24"/>
                <w:szCs w:val="24"/>
                <w:highlight w:val="none"/>
                <w:lang w:val="en-US" w:eastAsia="zh-CN"/>
              </w:rPr>
              <w:t>8</w:t>
            </w:r>
          </w:p>
        </w:tc>
        <w:tc>
          <w:tcPr>
            <w:tcW w:w="879" w:type="dxa"/>
            <w:shd w:val="clear" w:color="auto" w:fill="auto"/>
            <w:vAlign w:val="center"/>
          </w:tcPr>
          <w:p w14:paraId="69F1BB2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center"/>
              <w:textAlignment w:val="auto"/>
              <w:outlineLvl w:val="0"/>
              <w:rPr>
                <w:rFonts w:hint="default" w:ascii="宋体" w:hAnsi="宋体" w:eastAsia="宋体" w:cs="宋体"/>
                <w:color w:val="auto"/>
                <w:kern w:val="2"/>
                <w:sz w:val="24"/>
                <w:szCs w:val="24"/>
                <w:highlight w:val="none"/>
                <w:lang w:val="en-US" w:eastAsia="zh-CN" w:bidi="ar-SA"/>
              </w:rPr>
            </w:pPr>
            <w:bookmarkStart w:id="172" w:name="_Toc31563"/>
            <w:r>
              <w:rPr>
                <w:rFonts w:hint="eastAsia" w:ascii="宋体" w:hAnsi="宋体" w:eastAsia="宋体" w:cs="宋体"/>
                <w:color w:val="auto"/>
                <w:sz w:val="24"/>
                <w:szCs w:val="24"/>
                <w:highlight w:val="none"/>
                <w:lang w:val="en-US" w:eastAsia="zh-CN"/>
              </w:rPr>
              <w:t>保修服务</w:t>
            </w:r>
            <w:bookmarkEnd w:id="172"/>
          </w:p>
        </w:tc>
        <w:tc>
          <w:tcPr>
            <w:tcW w:w="6174" w:type="dxa"/>
            <w:shd w:val="clear" w:color="auto" w:fill="auto"/>
            <w:vAlign w:val="center"/>
          </w:tcPr>
          <w:p w14:paraId="7D71B50B">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bookmarkStart w:id="173" w:name="_Toc24364"/>
            <w:r>
              <w:rPr>
                <w:rFonts w:hint="eastAsia" w:ascii="宋体" w:hAnsi="宋体" w:eastAsia="宋体" w:cs="宋体"/>
                <w:b w:val="0"/>
                <w:bCs w:val="0"/>
                <w:color w:val="auto"/>
                <w:sz w:val="24"/>
                <w:szCs w:val="24"/>
                <w:highlight w:val="none"/>
              </w:rPr>
              <w:t>工程保修期、维护响应时间：根据工程保修期承诺情况以及保修期内维护响应时间的及时性、合理性进行评审。</w:t>
            </w:r>
            <w:r>
              <w:rPr>
                <w:rFonts w:hint="eastAsia" w:ascii="宋体" w:hAnsi="宋体" w:eastAsia="宋体" w:cs="宋体"/>
                <w:color w:val="auto"/>
                <w:sz w:val="24"/>
                <w:szCs w:val="24"/>
                <w:highlight w:val="none"/>
              </w:rPr>
              <w:t>（1）方案科学合理、执行力强的得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52A9EFB6">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（2）方案较为科学合理、有实质性措施的得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6411CF03">
            <w:pPr>
              <w:keepNext w:val="0"/>
              <w:keepLines w:val="0"/>
              <w:suppressLineNumbers w:val="0"/>
              <w:autoSpaceDN w:val="0"/>
              <w:adjustRightInd w:val="0"/>
              <w:snapToGrid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（3）方案有欠缺、执行力弱的得1分；</w:t>
            </w:r>
          </w:p>
          <w:p w14:paraId="6E49C31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textAlignment w:val="auto"/>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sz w:val="24"/>
                <w:szCs w:val="24"/>
                <w:highlight w:val="none"/>
              </w:rPr>
              <w:t>（4）未提出实质性方案阐述的得0分。</w:t>
            </w:r>
            <w:bookmarkEnd w:id="173"/>
          </w:p>
        </w:tc>
        <w:tc>
          <w:tcPr>
            <w:tcW w:w="793" w:type="dxa"/>
            <w:shd w:val="clear" w:color="auto" w:fill="auto"/>
            <w:vAlign w:val="center"/>
          </w:tcPr>
          <w:p w14:paraId="4A72257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bCs/>
                <w:color w:val="auto"/>
                <w:sz w:val="24"/>
                <w:szCs w:val="24"/>
                <w:highlight w:val="none"/>
                <w:lang w:val="en-US" w:eastAsia="zh-CN"/>
              </w:rPr>
            </w:pPr>
          </w:p>
          <w:p w14:paraId="53E7E55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jc w:val="center"/>
              <w:textAlignment w:val="auto"/>
              <w:outlineLvl w:val="0"/>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3</w:t>
            </w:r>
          </w:p>
        </w:tc>
        <w:tc>
          <w:tcPr>
            <w:tcW w:w="1820" w:type="dxa"/>
            <w:vAlign w:val="center"/>
          </w:tcPr>
          <w:p w14:paraId="14260E9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p>
        </w:tc>
      </w:tr>
      <w:tr w14:paraId="082E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4DFEBBC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74" w:name="_Toc555"/>
            <w:r>
              <w:rPr>
                <w:rFonts w:hint="eastAsia" w:ascii="宋体" w:hAnsi="宋体" w:eastAsia="宋体" w:cs="宋体"/>
                <w:color w:val="auto"/>
                <w:sz w:val="24"/>
                <w:szCs w:val="24"/>
                <w:highlight w:val="none"/>
                <w:lang w:val="en-US" w:eastAsia="zh-CN"/>
              </w:rPr>
              <w:t>1</w:t>
            </w:r>
            <w:bookmarkEnd w:id="174"/>
            <w:r>
              <w:rPr>
                <w:rFonts w:hint="eastAsia" w:ascii="宋体" w:hAnsi="宋体" w:eastAsia="宋体" w:cs="宋体"/>
                <w:color w:val="auto"/>
                <w:sz w:val="24"/>
                <w:szCs w:val="24"/>
                <w:highlight w:val="none"/>
                <w:lang w:val="en-US" w:eastAsia="zh-CN"/>
              </w:rPr>
              <w:t>9</w:t>
            </w:r>
          </w:p>
        </w:tc>
        <w:tc>
          <w:tcPr>
            <w:tcW w:w="879" w:type="dxa"/>
            <w:vAlign w:val="center"/>
          </w:tcPr>
          <w:p w14:paraId="704D90B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color w:val="auto"/>
                <w:sz w:val="24"/>
                <w:szCs w:val="24"/>
                <w:highlight w:val="none"/>
                <w:lang w:val="en-US" w:eastAsia="zh-CN"/>
              </w:rPr>
            </w:pPr>
            <w:bookmarkStart w:id="175" w:name="_Toc31833"/>
            <w:bookmarkStart w:id="176" w:name="_Toc13738"/>
            <w:r>
              <w:rPr>
                <w:rFonts w:hint="eastAsia" w:ascii="宋体" w:hAnsi="宋体" w:eastAsia="宋体" w:cs="宋体"/>
                <w:color w:val="auto"/>
                <w:sz w:val="24"/>
                <w:szCs w:val="24"/>
                <w:highlight w:val="none"/>
                <w:lang w:val="en-US" w:eastAsia="zh-CN"/>
              </w:rPr>
              <w:t>报价</w:t>
            </w:r>
            <w:bookmarkEnd w:id="175"/>
          </w:p>
        </w:tc>
        <w:tc>
          <w:tcPr>
            <w:tcW w:w="6174" w:type="dxa"/>
            <w:vAlign w:val="center"/>
          </w:tcPr>
          <w:p w14:paraId="540EABB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textAlignment w:val="auto"/>
              <w:outlineLvl w:val="0"/>
              <w:rPr>
                <w:rFonts w:hint="eastAsia" w:ascii="宋体" w:hAnsi="宋体" w:eastAsia="宋体" w:cs="宋体"/>
                <w:color w:val="auto"/>
                <w:sz w:val="24"/>
                <w:szCs w:val="24"/>
                <w:highlight w:val="none"/>
              </w:rPr>
            </w:pPr>
            <w:bookmarkStart w:id="177" w:name="_Toc16339"/>
            <w:r>
              <w:rPr>
                <w:rFonts w:hint="eastAsia" w:ascii="宋体" w:hAnsi="宋体" w:eastAsia="宋体" w:cs="宋体"/>
                <w:color w:val="auto"/>
                <w:sz w:val="24"/>
                <w:szCs w:val="24"/>
                <w:highlight w:val="none"/>
              </w:rPr>
              <w:t>有效最后报价的最低价作为评审基准价，其最低报价为满分；按［最后报价得分=（评审基准价/最后报价）*</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0］的计算公式计算。</w:t>
            </w:r>
            <w:bookmarkEnd w:id="176"/>
            <w:bookmarkEnd w:id="177"/>
          </w:p>
          <w:p w14:paraId="545E7BD8">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300" w:lineRule="exact"/>
              <w:ind w:left="0" w:right="0" w:firstLine="42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评审过程中，不得去掉报价中的最高报价和最低报价。</w:t>
            </w:r>
          </w:p>
          <w:p w14:paraId="2DCD749C">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300" w:lineRule="exact"/>
              <w:ind w:left="0" w:right="0" w:firstLine="42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因落实政府采购政策需要进行价格调整的，以调整后的价格计算评审基准价和最后报价。</w:t>
            </w:r>
          </w:p>
        </w:tc>
        <w:tc>
          <w:tcPr>
            <w:tcW w:w="793" w:type="dxa"/>
            <w:vAlign w:val="center"/>
          </w:tcPr>
          <w:p w14:paraId="27F4C04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default" w:ascii="宋体" w:hAnsi="宋体" w:eastAsia="宋体" w:cs="宋体"/>
                <w:bCs/>
                <w:color w:val="auto"/>
                <w:sz w:val="24"/>
                <w:szCs w:val="24"/>
                <w:highlight w:val="none"/>
                <w:lang w:val="en-US" w:eastAsia="zh-CN"/>
              </w:rPr>
            </w:pPr>
            <w:bookmarkStart w:id="178" w:name="_Toc20487"/>
            <w:r>
              <w:rPr>
                <w:rFonts w:hint="eastAsia" w:ascii="宋体" w:hAnsi="宋体" w:eastAsia="宋体" w:cs="宋体"/>
                <w:bCs/>
                <w:color w:val="auto"/>
                <w:sz w:val="24"/>
                <w:szCs w:val="24"/>
                <w:highlight w:val="none"/>
                <w:lang w:val="en-US" w:eastAsia="zh-CN"/>
              </w:rPr>
              <w:t>30</w:t>
            </w:r>
            <w:bookmarkEnd w:id="178"/>
          </w:p>
        </w:tc>
        <w:tc>
          <w:tcPr>
            <w:tcW w:w="1820" w:type="dxa"/>
            <w:vAlign w:val="center"/>
          </w:tcPr>
          <w:p w14:paraId="0EDDCCB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rPr>
            </w:pPr>
            <w:bookmarkStart w:id="179" w:name="_Toc20804"/>
            <w:bookmarkStart w:id="180" w:name="_Toc26385"/>
            <w:r>
              <w:rPr>
                <w:rFonts w:hint="eastAsia" w:ascii="宋体" w:hAnsi="宋体" w:eastAsia="宋体" w:cs="宋体"/>
                <w:color w:val="auto"/>
                <w:sz w:val="24"/>
                <w:szCs w:val="24"/>
                <w:highlight w:val="none"/>
              </w:rPr>
              <w:t>/</w:t>
            </w:r>
            <w:bookmarkEnd w:id="179"/>
            <w:bookmarkEnd w:id="180"/>
          </w:p>
        </w:tc>
      </w:tr>
      <w:tr w14:paraId="5334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7F291D1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firstLine="240" w:firstLineChars="100"/>
              <w:textAlignment w:val="auto"/>
              <w:outlineLvl w:val="0"/>
              <w:rPr>
                <w:rFonts w:hint="eastAsia" w:ascii="宋体" w:hAnsi="宋体" w:eastAsia="宋体" w:cs="宋体"/>
                <w:color w:val="auto"/>
                <w:sz w:val="24"/>
                <w:szCs w:val="24"/>
                <w:highlight w:val="none"/>
              </w:rPr>
            </w:pPr>
          </w:p>
        </w:tc>
        <w:tc>
          <w:tcPr>
            <w:tcW w:w="879" w:type="dxa"/>
            <w:vAlign w:val="center"/>
          </w:tcPr>
          <w:p w14:paraId="2759F09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firstLine="240" w:firstLineChars="100"/>
              <w:textAlignment w:val="auto"/>
              <w:outlineLvl w:val="0"/>
              <w:rPr>
                <w:rFonts w:hint="eastAsia" w:ascii="宋体" w:hAnsi="宋体" w:eastAsia="宋体" w:cs="宋体"/>
                <w:color w:val="auto"/>
                <w:sz w:val="24"/>
                <w:szCs w:val="24"/>
                <w:highlight w:val="none"/>
              </w:rPr>
            </w:pPr>
          </w:p>
        </w:tc>
        <w:tc>
          <w:tcPr>
            <w:tcW w:w="6174" w:type="dxa"/>
            <w:vAlign w:val="center"/>
          </w:tcPr>
          <w:p w14:paraId="1F9EE256">
            <w:pPr>
              <w:keepNext w:val="0"/>
              <w:keepLines w:val="0"/>
              <w:pageBreakBefore w:val="0"/>
              <w:widowControl/>
              <w:suppressLineNumbers w:val="0"/>
              <w:shd w:val="clear" w:color="auto" w:fill="FFFFFF"/>
              <w:kinsoku/>
              <w:wordWrap/>
              <w:overflowPunct/>
              <w:topLinePunct w:val="0"/>
              <w:autoSpaceDE/>
              <w:autoSpaceDN/>
              <w:bidi w:val="0"/>
              <w:adjustRightInd w:val="0"/>
              <w:snapToGrid w:val="0"/>
              <w:spacing w:before="0" w:beforeAutospacing="0" w:after="0" w:afterAutospacing="0" w:line="300" w:lineRule="exact"/>
              <w:ind w:left="0" w:right="0" w:firstLine="42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注意：不得以特定金额的业绩作为评审因素</w:t>
            </w:r>
          </w:p>
        </w:tc>
        <w:tc>
          <w:tcPr>
            <w:tcW w:w="793" w:type="dxa"/>
            <w:vAlign w:val="center"/>
          </w:tcPr>
          <w:p w14:paraId="60531FD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firstLine="120" w:firstLineChars="50"/>
              <w:textAlignment w:val="auto"/>
              <w:outlineLvl w:val="0"/>
              <w:rPr>
                <w:rFonts w:hint="eastAsia" w:ascii="宋体" w:hAnsi="宋体" w:eastAsia="宋体" w:cs="宋体"/>
                <w:color w:val="auto"/>
                <w:sz w:val="24"/>
                <w:szCs w:val="24"/>
                <w:highlight w:val="none"/>
              </w:rPr>
            </w:pPr>
          </w:p>
        </w:tc>
        <w:tc>
          <w:tcPr>
            <w:tcW w:w="1820" w:type="dxa"/>
            <w:vAlign w:val="center"/>
          </w:tcPr>
          <w:p w14:paraId="471B21B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300" w:lineRule="exact"/>
              <w:ind w:left="0" w:right="0"/>
              <w:jc w:val="center"/>
              <w:textAlignment w:val="auto"/>
              <w:outlineLvl w:val="0"/>
              <w:rPr>
                <w:rFonts w:hint="eastAsia" w:ascii="宋体" w:hAnsi="宋体" w:eastAsia="宋体" w:cs="宋体"/>
                <w:color w:val="auto"/>
                <w:sz w:val="24"/>
                <w:szCs w:val="24"/>
                <w:highlight w:val="none"/>
              </w:rPr>
            </w:pPr>
          </w:p>
        </w:tc>
      </w:tr>
    </w:tbl>
    <w:p w14:paraId="50CDF486">
      <w:pPr>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shd w:val="clear" w:color="auto" w:fill="FFFFFF"/>
        </w:rPr>
        <w:t> *</w:t>
      </w:r>
      <w:r>
        <w:rPr>
          <w:rFonts w:hint="eastAsia" w:ascii="宋体" w:hAnsi="宋体" w:eastAsia="宋体" w:cs="宋体"/>
          <w:b/>
          <w:color w:val="auto"/>
          <w:sz w:val="24"/>
          <w:szCs w:val="24"/>
          <w:highlight w:val="none"/>
        </w:rPr>
        <w:t>备注：</w:t>
      </w:r>
      <w:r>
        <w:rPr>
          <w:rFonts w:hint="eastAsia" w:ascii="宋体" w:hAnsi="宋体" w:eastAsia="宋体" w:cs="宋体"/>
          <w:color w:val="auto"/>
          <w:sz w:val="24"/>
          <w:szCs w:val="24"/>
          <w:highlight w:val="none"/>
        </w:rPr>
        <w:t>供应商编制响应文件（商务技术文件部分）时，建议按此目录（序号和内容）提供评审标准相应的商务技术资料。 </w:t>
      </w:r>
    </w:p>
    <w:p w14:paraId="04E71C45">
      <w:pPr>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14:paraId="0545A2D7">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一、评审方法</w:t>
      </w:r>
    </w:p>
    <w:p w14:paraId="47EEFF58">
      <w:pPr>
        <w:adjustRightInd/>
        <w:spacing w:line="360" w:lineRule="auto"/>
        <w:ind w:firstLine="472" w:firstLineChars="196"/>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1.本项目采用综合评分法。</w:t>
      </w:r>
      <w:r>
        <w:rPr>
          <w:rFonts w:hint="eastAsia" w:ascii="宋体" w:hAnsi="宋体" w:eastAsia="宋体" w:cs="宋体"/>
          <w:color w:val="auto"/>
          <w:kern w:val="0"/>
          <w:sz w:val="24"/>
          <w:szCs w:val="24"/>
          <w:highlight w:val="none"/>
        </w:rPr>
        <w:t>综合评分法，是指响应文件满足磋商文件全部实质性要求且按评审因素的量化指标评审得分最高的供应商为成交候选供应商的评审方法。</w:t>
      </w:r>
    </w:p>
    <w:p w14:paraId="3ECFC250">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二、评审标准</w:t>
      </w:r>
    </w:p>
    <w:p w14:paraId="0FB84A41">
      <w:pPr>
        <w:spacing w:line="360" w:lineRule="auto"/>
        <w:ind w:firstLine="472" w:firstLineChars="19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评审标准：</w:t>
      </w:r>
      <w:r>
        <w:rPr>
          <w:rFonts w:hint="eastAsia" w:ascii="宋体" w:hAnsi="宋体" w:eastAsia="宋体" w:cs="宋体"/>
          <w:color w:val="auto"/>
          <w:kern w:val="0"/>
          <w:sz w:val="24"/>
          <w:szCs w:val="24"/>
          <w:highlight w:val="none"/>
        </w:rPr>
        <w:t>见评审办法前附表。</w:t>
      </w:r>
    </w:p>
    <w:p w14:paraId="30E7C49D">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三、评审程序</w:t>
      </w:r>
    </w:p>
    <w:p w14:paraId="33BC1DAF">
      <w:pPr>
        <w:spacing w:line="360" w:lineRule="auto"/>
        <w:ind w:firstLine="472" w:firstLineChars="196"/>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3.1符合性审查。</w:t>
      </w:r>
      <w:r>
        <w:rPr>
          <w:rFonts w:hint="eastAsia" w:ascii="宋体" w:hAnsi="宋体" w:eastAsia="宋体" w:cs="宋体"/>
          <w:color w:val="auto"/>
          <w:kern w:val="0"/>
          <w:sz w:val="24"/>
          <w:szCs w:val="24"/>
          <w:highlight w:val="none"/>
        </w:rPr>
        <w:t>磋商小组应当对符合资格的供应商的响应文件进行符合性审查，以确定其是否满足采购文件的实质性要求。不满足采购文件的实质性要求的，响应文件无效。</w:t>
      </w:r>
    </w:p>
    <w:p w14:paraId="281F265C">
      <w:pPr>
        <w:spacing w:line="360" w:lineRule="auto"/>
        <w:ind w:firstLine="472" w:firstLineChars="196"/>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3.2 磋商。</w:t>
      </w:r>
      <w:r>
        <w:rPr>
          <w:rFonts w:hint="eastAsia" w:ascii="宋体" w:hAnsi="宋体" w:eastAsia="宋体" w:cs="宋体"/>
          <w:color w:val="auto"/>
          <w:sz w:val="24"/>
          <w:szCs w:val="24"/>
          <w:highlight w:val="none"/>
        </w:rPr>
        <w:t>磋商小组将对确定为实质性响应本采购文件的响应文件进行详细评价和比较，主要就资信、服务方案内容、服务承诺等磋商小组认为与本次采购有关的因素与</w:t>
      </w:r>
      <w:r>
        <w:rPr>
          <w:rFonts w:hint="eastAsia" w:ascii="宋体" w:hAnsi="宋体" w:eastAsia="宋体" w:cs="宋体"/>
          <w:color w:val="auto"/>
          <w:kern w:val="0"/>
          <w:sz w:val="24"/>
          <w:szCs w:val="24"/>
          <w:highlight w:val="none"/>
        </w:rPr>
        <w:t>符合性审查合格的</w:t>
      </w:r>
      <w:r>
        <w:rPr>
          <w:rFonts w:hint="eastAsia" w:ascii="宋体" w:hAnsi="宋体" w:eastAsia="宋体" w:cs="宋体"/>
          <w:color w:val="auto"/>
          <w:sz w:val="24"/>
          <w:szCs w:val="24"/>
          <w:highlight w:val="none"/>
        </w:rPr>
        <w:t>供应商逐一进行磋商。</w:t>
      </w:r>
    </w:p>
    <w:p w14:paraId="00CBACC5">
      <w:pPr>
        <w:spacing w:line="360" w:lineRule="auto"/>
        <w:ind w:firstLine="470" w:firstLineChars="196"/>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 xml:space="preserve">3.2.1 </w:t>
      </w:r>
      <w:r>
        <w:rPr>
          <w:rFonts w:hint="eastAsia" w:ascii="宋体" w:hAnsi="宋体" w:eastAsia="宋体" w:cs="宋体"/>
          <w:color w:val="auto"/>
          <w:sz w:val="24"/>
          <w:szCs w:val="24"/>
          <w:highlight w:val="none"/>
        </w:rPr>
        <w:t>供应商逐家回答磋商小组的提问；</w:t>
      </w:r>
      <w:r>
        <w:rPr>
          <w:rFonts w:hint="eastAsia" w:ascii="宋体" w:hAnsi="宋体" w:eastAsia="宋体" w:cs="宋体"/>
          <w:b/>
          <w:color w:val="auto"/>
          <w:sz w:val="24"/>
          <w:szCs w:val="24"/>
          <w:highlight w:val="none"/>
        </w:rPr>
        <w:t>逐家磋商一次为一个轮次，磋商轮次根据实际情况进行。</w:t>
      </w:r>
    </w:p>
    <w:p w14:paraId="0BE2C681">
      <w:pPr>
        <w:spacing w:line="360" w:lineRule="auto"/>
        <w:ind w:firstLine="470" w:firstLineChars="196"/>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 xml:space="preserve">3.2.2 </w:t>
      </w:r>
      <w:r>
        <w:rPr>
          <w:rFonts w:hint="eastAsia" w:ascii="宋体" w:hAnsi="宋体" w:eastAsia="宋体" w:cs="宋体"/>
          <w:color w:val="auto"/>
          <w:sz w:val="24"/>
          <w:szCs w:val="24"/>
          <w:highlight w:val="none"/>
        </w:rPr>
        <w:t>供应商应按磋商小组通知的时间在线或以邮件回复做出承诺或回复，承诺或回复的内容须由供应商法定代表人或授权代表签署，并作为响应文件的补充部分。</w:t>
      </w:r>
    </w:p>
    <w:p w14:paraId="4B333B66">
      <w:pPr>
        <w:spacing w:line="360" w:lineRule="auto"/>
        <w:ind w:firstLine="470" w:firstLineChars="196"/>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 xml:space="preserve">3.2.3 </w:t>
      </w:r>
      <w:r>
        <w:rPr>
          <w:rFonts w:hint="eastAsia" w:ascii="宋体" w:hAnsi="宋体" w:eastAsia="宋体" w:cs="宋体"/>
          <w:b/>
          <w:bCs/>
          <w:color w:val="auto"/>
          <w:sz w:val="24"/>
          <w:szCs w:val="24"/>
          <w:highlight w:val="none"/>
        </w:rPr>
        <w:t>在磋商过程中，磋商小组可以根据磋商文件和磋商情况实质性变动采购需求。</w:t>
      </w:r>
      <w:r>
        <w:rPr>
          <w:rFonts w:hint="eastAsia" w:ascii="宋体" w:hAnsi="宋体" w:eastAsia="宋体" w:cs="宋体"/>
          <w:color w:val="auto"/>
          <w:sz w:val="24"/>
          <w:szCs w:val="24"/>
          <w:highlight w:val="none"/>
        </w:rPr>
        <w:t>实质性变动的内容，须经采购人代表确认。磋商文件有实质性变动的，磋商小组将以书面形式通知所有</w:t>
      </w:r>
      <w:r>
        <w:rPr>
          <w:rFonts w:hint="eastAsia" w:ascii="宋体" w:hAnsi="宋体" w:eastAsia="宋体" w:cs="宋体"/>
          <w:color w:val="auto"/>
          <w:kern w:val="0"/>
          <w:sz w:val="24"/>
          <w:szCs w:val="24"/>
          <w:highlight w:val="none"/>
        </w:rPr>
        <w:t>符合性审查合格的</w:t>
      </w:r>
      <w:r>
        <w:rPr>
          <w:rFonts w:hint="eastAsia" w:ascii="宋体" w:hAnsi="宋体" w:eastAsia="宋体" w:cs="宋体"/>
          <w:color w:val="auto"/>
          <w:sz w:val="24"/>
          <w:szCs w:val="24"/>
          <w:highlight w:val="none"/>
        </w:rPr>
        <w:t xml:space="preserve">供应商。 </w:t>
      </w:r>
    </w:p>
    <w:p w14:paraId="1AEB2644">
      <w:pPr>
        <w:spacing w:line="360" w:lineRule="auto"/>
        <w:ind w:firstLine="472" w:firstLineChars="196"/>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3.3最后报价</w:t>
      </w:r>
    </w:p>
    <w:p w14:paraId="696D40E4">
      <w:pPr>
        <w:spacing w:line="360" w:lineRule="auto"/>
        <w:ind w:firstLine="470" w:firstLineChars="196"/>
        <w:rPr>
          <w:rFonts w:hint="eastAsia" w:ascii="宋体" w:hAnsi="宋体" w:eastAsia="宋体" w:cs="宋体"/>
          <w:b/>
          <w:bCs/>
          <w:color w:val="auto"/>
          <w:kern w:val="0"/>
          <w:sz w:val="24"/>
          <w:szCs w:val="24"/>
          <w:highlight w:val="none"/>
        </w:rPr>
      </w:pPr>
      <w:r>
        <w:rPr>
          <w:rFonts w:hint="eastAsia" w:ascii="宋体" w:hAnsi="宋体" w:eastAsia="宋体" w:cs="宋体"/>
          <w:color w:val="auto"/>
          <w:kern w:val="0"/>
          <w:sz w:val="24"/>
          <w:szCs w:val="24"/>
          <w:highlight w:val="none"/>
        </w:rPr>
        <w:t>3.3.1 磋商文件能够详细列明采购标的的技术、服务要求的，磋商结束后，磋商小组应当要求所有符合性审查合格的供应商在规定时间内提交最后报价，提交最后报价的供应商不得少于3家。</w:t>
      </w:r>
      <w:r>
        <w:rPr>
          <w:rFonts w:hint="eastAsia" w:ascii="宋体" w:hAnsi="宋体" w:eastAsia="宋体" w:cs="宋体"/>
          <w:b/>
          <w:bCs/>
          <w:color w:val="auto"/>
          <w:kern w:val="0"/>
          <w:sz w:val="24"/>
          <w:szCs w:val="24"/>
          <w:highlight w:val="none"/>
        </w:rPr>
        <w:t>如供应商未按磋商小组的要求在规定的时间内提交最后报价的，视为退出磋商。</w:t>
      </w:r>
    </w:p>
    <w:p w14:paraId="13C33D6D">
      <w:pPr>
        <w:spacing w:line="360" w:lineRule="auto"/>
        <w:ind w:firstLine="470" w:firstLineChars="196"/>
        <w:rPr>
          <w:rFonts w:hint="eastAsia" w:ascii="宋体" w:hAnsi="宋体" w:eastAsia="宋体" w:cs="宋体"/>
          <w:color w:val="auto"/>
          <w:kern w:val="0"/>
          <w:sz w:val="24"/>
          <w:szCs w:val="24"/>
          <w:highlight w:val="none"/>
        </w:rPr>
      </w:pPr>
    </w:p>
    <w:p w14:paraId="764C4A0D">
      <w:pPr>
        <w:spacing w:line="360" w:lineRule="auto"/>
        <w:ind w:firstLine="470" w:firstLineChars="196"/>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74C93039">
      <w:pPr>
        <w:spacing w:line="360" w:lineRule="auto"/>
        <w:ind w:firstLine="470" w:firstLineChars="196"/>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3.3.3 已提交响应文件的供应商，在提交最后报价之前，可以根据磋商情况退出磋商</w:t>
      </w:r>
    </w:p>
    <w:p w14:paraId="0E671FF1">
      <w:pPr>
        <w:spacing w:line="360" w:lineRule="auto"/>
        <w:ind w:firstLine="472" w:firstLineChars="196"/>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3.4 综合评分。</w:t>
      </w:r>
      <w:r>
        <w:rPr>
          <w:rFonts w:hint="eastAsia" w:ascii="宋体" w:hAnsi="宋体" w:eastAsia="宋体" w:cs="宋体"/>
          <w:bCs/>
          <w:color w:val="auto"/>
          <w:kern w:val="0"/>
          <w:sz w:val="24"/>
          <w:szCs w:val="24"/>
          <w:highlight w:val="none"/>
        </w:rPr>
        <w:t>经磋商确定最终采购需求和提交最后报价的供应商后，</w:t>
      </w:r>
      <w:r>
        <w:rPr>
          <w:rFonts w:hint="eastAsia" w:ascii="宋体" w:hAnsi="宋体" w:eastAsia="宋体" w:cs="宋体"/>
          <w:color w:val="auto"/>
          <w:kern w:val="0"/>
          <w:sz w:val="24"/>
          <w:szCs w:val="24"/>
          <w:highlight w:val="none"/>
        </w:rPr>
        <w:t>磋商小组应当按照采购文件中规定的评审标准，对符合性审查合格的响应文件进行综合评分。磋商文件中没有规定的评审标准不得作为评审依据。</w:t>
      </w:r>
    </w:p>
    <w:p w14:paraId="388F1ABE">
      <w:pPr>
        <w:spacing w:line="360" w:lineRule="auto"/>
        <w:ind w:firstLine="472" w:firstLineChars="196"/>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3.5汇总商务技术得分。</w:t>
      </w:r>
      <w:r>
        <w:rPr>
          <w:rFonts w:hint="eastAsia" w:ascii="宋体" w:hAnsi="宋体" w:eastAsia="宋体" w:cs="宋体"/>
          <w:color w:val="auto"/>
          <w:kern w:val="0"/>
          <w:sz w:val="24"/>
          <w:szCs w:val="24"/>
          <w:highlight w:val="none"/>
        </w:rPr>
        <w:t>磋商小组各成员应当独立对每个供应商的商务和技术文件进行评价，并汇总商务技术得分情况。磋商小组成员总评分偏离平均分30%以上的，以及个人主观打分偏离所有磋商小组成员主观打分平均值30%以上的，由磋商小组启动评分畸高、畸低行为认定程序，磋商小组组长应提醒相关评审人员进行复核或书面说明理由，评审人员拒绝说明的，由现场监督员据实记录；评审人员的评审、修改记录应保留原件，随项目其他资料一并存档。</w:t>
      </w:r>
    </w:p>
    <w:p w14:paraId="596396E2">
      <w:pPr>
        <w:spacing w:line="360" w:lineRule="auto"/>
        <w:ind w:firstLine="472" w:firstLineChars="196"/>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3.6报价评审。</w:t>
      </w:r>
    </w:p>
    <w:p w14:paraId="16D1865F">
      <w:pPr>
        <w:pStyle w:val="359"/>
        <w:spacing w:before="0"/>
        <w:ind w:firstLine="508" w:firstLineChars="212"/>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3.6.1响应文件报价出现前后不一致的，按照下列规定修正：</w:t>
      </w:r>
    </w:p>
    <w:p w14:paraId="1E0B09F8">
      <w:pPr>
        <w:pStyle w:val="359"/>
        <w:spacing w:before="0"/>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3.6.1.1响应文件中已标价工程量清单内容与响应文件中相应内容不一致的，以已标价工程量清单为准;</w:t>
      </w:r>
    </w:p>
    <w:p w14:paraId="3082AC0C">
      <w:pPr>
        <w:pStyle w:val="359"/>
        <w:spacing w:before="0"/>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3.6.1.2大写金额和小写金额不一致的，以大写金额为准;</w:t>
      </w:r>
    </w:p>
    <w:p w14:paraId="5F7A57CE">
      <w:pPr>
        <w:pStyle w:val="359"/>
        <w:spacing w:before="0"/>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3.6.1.3单价金额小数点或者百分比有明显错位的，以已标价工程量清单的总价为准，并修改单价;</w:t>
      </w:r>
    </w:p>
    <w:p w14:paraId="0F0E55A8">
      <w:pPr>
        <w:pStyle w:val="359"/>
        <w:spacing w:before="0"/>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3.6.1.4总价金额与按单价汇总金额不一致的，以单价金额计算结果为准。</w:t>
      </w:r>
    </w:p>
    <w:p w14:paraId="1080E177">
      <w:pPr>
        <w:pStyle w:val="359"/>
        <w:spacing w:before="0"/>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3.6.1.5同时出现两种以上不一致的，按照3.6.1规定的顺序修正。修正后的报价经供应商确认后产生约束力。</w:t>
      </w:r>
    </w:p>
    <w:p w14:paraId="454DA545">
      <w:pPr>
        <w:snapToGri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3.6.2响应文件出现不是唯一的、有选择性最后报价的，响应文件无效。</w:t>
      </w:r>
    </w:p>
    <w:p w14:paraId="020E8F59">
      <w:pPr>
        <w:snapToGri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3.6.3最后报价超过采购文件中规定的预算金额或者最高限价的，响应文件无效。</w:t>
      </w:r>
    </w:p>
    <w:p w14:paraId="330DD936">
      <w:pPr>
        <w:pStyle w:val="359"/>
        <w:spacing w:before="0"/>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6FC25EC9">
      <w:pPr>
        <w:spacing w:line="360" w:lineRule="auto"/>
        <w:ind w:firstLine="482" w:firstLineChars="200"/>
        <w:rPr>
          <w:rFonts w:hint="eastAsia" w:ascii="宋体" w:hAnsi="宋体" w:eastAsia="宋体" w:cs="宋体"/>
          <w:b/>
          <w:color w:val="auto"/>
          <w:kern w:val="0"/>
          <w:sz w:val="24"/>
          <w:szCs w:val="24"/>
          <w:highlight w:val="none"/>
          <w:lang w:eastAsia="zh-CN"/>
        </w:rPr>
      </w:pPr>
      <w:r>
        <w:rPr>
          <w:rFonts w:hint="eastAsia" w:ascii="宋体" w:hAnsi="宋体" w:eastAsia="宋体" w:cs="宋体"/>
          <w:b/>
          <w:color w:val="auto"/>
          <w:kern w:val="0"/>
          <w:sz w:val="24"/>
          <w:szCs w:val="24"/>
          <w:highlight w:val="none"/>
        </w:rPr>
        <w:t>3.7排序与推荐。</w:t>
      </w:r>
      <w:r>
        <w:rPr>
          <w:rFonts w:hint="eastAsia" w:ascii="宋体" w:hAnsi="宋体" w:eastAsia="宋体" w:cs="宋体"/>
          <w:color w:val="auto"/>
          <w:kern w:val="0"/>
          <w:sz w:val="24"/>
          <w:szCs w:val="24"/>
          <w:highlight w:val="none"/>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r>
        <w:rPr>
          <w:rFonts w:hint="eastAsia" w:ascii="宋体" w:hAnsi="宋体" w:eastAsia="宋体" w:cs="宋体"/>
          <w:color w:val="auto"/>
          <w:kern w:val="0"/>
          <w:sz w:val="24"/>
          <w:szCs w:val="24"/>
          <w:highlight w:val="none"/>
          <w:lang w:eastAsia="zh-CN"/>
        </w:rPr>
        <w:t>。</w:t>
      </w:r>
    </w:p>
    <w:p w14:paraId="342A950C">
      <w:pPr>
        <w:spacing w:line="360" w:lineRule="auto"/>
        <w:ind w:firstLine="472" w:firstLineChars="196"/>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3.8编写评审报告。</w:t>
      </w:r>
      <w:r>
        <w:rPr>
          <w:rFonts w:hint="eastAsia" w:ascii="宋体" w:hAnsi="宋体" w:eastAsia="宋体" w:cs="宋体"/>
          <w:color w:val="auto"/>
          <w:kern w:val="0"/>
          <w:sz w:val="24"/>
          <w:szCs w:val="24"/>
          <w:highlight w:val="none"/>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66B49529">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四、评审中的其他事项</w:t>
      </w:r>
    </w:p>
    <w:p w14:paraId="6CDADC25">
      <w:pPr>
        <w:pStyle w:val="359"/>
        <w:spacing w:before="0"/>
        <w:ind w:firstLine="472" w:firstLineChars="196"/>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4.1供应商澄清、说明或者补正。</w:t>
      </w:r>
      <w:r>
        <w:rPr>
          <w:rFonts w:hint="eastAsia" w:ascii="宋体" w:hAnsi="宋体" w:eastAsia="宋体" w:cs="宋体"/>
          <w:color w:val="auto"/>
          <w:kern w:val="0"/>
          <w:sz w:val="24"/>
          <w:szCs w:val="24"/>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18616B47">
      <w:pPr>
        <w:pStyle w:val="24"/>
        <w:spacing w:line="360" w:lineRule="auto"/>
        <w:ind w:left="954" w:leftChars="226" w:hanging="479" w:firstLineChars="0"/>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4.2响应文件无效。</w:t>
      </w:r>
      <w:r>
        <w:rPr>
          <w:rFonts w:hint="eastAsia" w:ascii="宋体" w:hAnsi="宋体" w:eastAsia="宋体" w:cs="宋体"/>
          <w:color w:val="auto"/>
          <w:sz w:val="24"/>
          <w:szCs w:val="24"/>
          <w:highlight w:val="none"/>
        </w:rPr>
        <w:t>有下列情形之一的，响应文件无效：</w:t>
      </w:r>
    </w:p>
    <w:p w14:paraId="2138B586">
      <w:pPr>
        <w:spacing w:line="360" w:lineRule="auto"/>
        <w:ind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4.2.1供应商不具备采购文件中规定的资格要求的（供应商未提供有效的资格文件的，视为供应商不具备采购文件中规定的资格要求）；</w:t>
      </w:r>
    </w:p>
    <w:p w14:paraId="1942E1A6">
      <w:pPr>
        <w:spacing w:line="360" w:lineRule="auto"/>
        <w:ind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4.2.2响应文件未按照采购文件要求签署、盖章的；</w:t>
      </w:r>
    </w:p>
    <w:p w14:paraId="0A17B339">
      <w:pPr>
        <w:spacing w:line="360" w:lineRule="auto"/>
        <w:ind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4.2.3采购人拟采购的产品属于政府强制采购的节能产品品目清单范围的，</w:t>
      </w:r>
      <w:r>
        <w:rPr>
          <w:rFonts w:hint="eastAsia" w:ascii="宋体" w:hAnsi="宋体" w:eastAsia="宋体" w:cs="宋体"/>
          <w:b/>
          <w:bCs/>
          <w:color w:val="auto"/>
          <w:kern w:val="0"/>
          <w:sz w:val="24"/>
          <w:szCs w:val="24"/>
          <w:highlight w:val="none"/>
          <w:lang w:val="en-US" w:eastAsia="zh-CN"/>
        </w:rPr>
        <w:t>供应商</w:t>
      </w:r>
      <w:r>
        <w:rPr>
          <w:rFonts w:hint="eastAsia" w:ascii="宋体" w:hAnsi="宋体" w:eastAsia="宋体" w:cs="宋体"/>
          <w:b/>
          <w:bCs/>
          <w:color w:val="auto"/>
          <w:kern w:val="0"/>
          <w:sz w:val="24"/>
          <w:szCs w:val="24"/>
          <w:highlight w:val="none"/>
        </w:rPr>
        <w:t>相应的</w:t>
      </w:r>
      <w:r>
        <w:rPr>
          <w:rFonts w:hint="eastAsia" w:ascii="宋体" w:hAnsi="宋体" w:eastAsia="宋体" w:cs="宋体"/>
          <w:b/>
          <w:bCs/>
          <w:color w:val="auto"/>
          <w:kern w:val="0"/>
          <w:sz w:val="24"/>
          <w:szCs w:val="24"/>
          <w:highlight w:val="none"/>
          <w:lang w:eastAsia="zh-CN"/>
        </w:rPr>
        <w:t>响应产品</w:t>
      </w:r>
      <w:r>
        <w:rPr>
          <w:rFonts w:hint="eastAsia" w:ascii="宋体" w:hAnsi="宋体" w:eastAsia="宋体" w:cs="宋体"/>
          <w:b/>
          <w:bCs/>
          <w:color w:val="auto"/>
          <w:kern w:val="0"/>
          <w:sz w:val="24"/>
          <w:szCs w:val="24"/>
          <w:highlight w:val="none"/>
        </w:rPr>
        <w:t>未获得国家确定的认证机构出具的、处于有效期之内的节能产品认证书的</w:t>
      </w:r>
      <w:r>
        <w:rPr>
          <w:rFonts w:hint="eastAsia" w:ascii="宋体" w:hAnsi="宋体" w:eastAsia="宋体" w:cs="宋体"/>
          <w:b/>
          <w:bCs/>
          <w:color w:val="auto"/>
          <w:kern w:val="0"/>
          <w:sz w:val="24"/>
          <w:szCs w:val="24"/>
          <w:highlight w:val="none"/>
          <w:lang w:val="en-US" w:eastAsia="zh-CN"/>
        </w:rPr>
        <w:t>或未提供响应产品认证证明材料的</w:t>
      </w:r>
      <w:r>
        <w:rPr>
          <w:rFonts w:hint="eastAsia" w:ascii="宋体" w:hAnsi="宋体" w:eastAsia="宋体" w:cs="宋体"/>
          <w:b/>
          <w:bCs/>
          <w:color w:val="auto"/>
          <w:kern w:val="0"/>
          <w:sz w:val="24"/>
          <w:szCs w:val="24"/>
          <w:highlight w:val="none"/>
        </w:rPr>
        <w:t>；</w:t>
      </w:r>
    </w:p>
    <w:p w14:paraId="35CCD2A3">
      <w:pPr>
        <w:spacing w:line="360" w:lineRule="auto"/>
        <w:ind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4.2.4响应文件含有采购人不能接受的附加条件的；</w:t>
      </w:r>
    </w:p>
    <w:p w14:paraId="1CA104F9">
      <w:pPr>
        <w:spacing w:line="360" w:lineRule="auto"/>
        <w:ind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4.2.5响应文件中承诺的响应文件有效期少于采购文件中载明的响应文件有效期的；</w:t>
      </w:r>
    </w:p>
    <w:p w14:paraId="47D8D97F">
      <w:pPr>
        <w:spacing w:line="360" w:lineRule="auto"/>
        <w:ind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4.2.6响应文件出现不是唯一的、有选择性最后报价的;</w:t>
      </w:r>
    </w:p>
    <w:p w14:paraId="320CC921">
      <w:pPr>
        <w:spacing w:line="360" w:lineRule="auto"/>
        <w:ind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4.2.7最后报价超过采购文件中规定的预算金额或者最高限价的;</w:t>
      </w:r>
    </w:p>
    <w:p w14:paraId="48681DFC">
      <w:pPr>
        <w:spacing w:line="360" w:lineRule="auto"/>
        <w:ind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4.2.8报价明显低于其他通过符合性审查供应商的报价，有可能影响产品质量或者不能诚信履约的，未能按要求提供书面说明或者提交相关证明材料，不能证明其报价合理性的;</w:t>
      </w:r>
    </w:p>
    <w:p w14:paraId="1931E8A5">
      <w:pPr>
        <w:spacing w:line="360" w:lineRule="auto"/>
        <w:ind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4.2.9供应商对根据修正原则修正后的报价不确认的；</w:t>
      </w:r>
    </w:p>
    <w:p w14:paraId="20DEBF2B">
      <w:pPr>
        <w:spacing w:line="360" w:lineRule="auto"/>
        <w:ind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4.2.10供应商提供虚假材料响应的；</w:t>
      </w:r>
    </w:p>
    <w:p w14:paraId="452BB99E">
      <w:pPr>
        <w:spacing w:line="360" w:lineRule="auto"/>
        <w:ind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4.2.11供应商有恶意串通、妨碍其他供应商的竞争行为、损害采购人或者其他供应商的合法权益情形的；</w:t>
      </w:r>
    </w:p>
    <w:p w14:paraId="75196FFA">
      <w:pPr>
        <w:spacing w:line="360" w:lineRule="auto"/>
        <w:ind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4.2.12供应商仅提交备份响应文件，未在电子交易平台传输递交响应文件的，响应文件无效；</w:t>
      </w:r>
    </w:p>
    <w:p w14:paraId="624E9B41">
      <w:pPr>
        <w:spacing w:line="360" w:lineRule="auto"/>
        <w:ind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4.2.13 响应文件不满足采购文件的其它实质性要求的；</w:t>
      </w:r>
    </w:p>
    <w:p w14:paraId="6154335E">
      <w:pPr>
        <w:spacing w:line="360" w:lineRule="auto"/>
        <w:ind w:firstLine="482" w:firstLineChars="200"/>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rPr>
        <w:t>4.2.14</w:t>
      </w:r>
      <w:r>
        <w:rPr>
          <w:rFonts w:hint="eastAsia" w:ascii="宋体" w:hAnsi="宋体" w:eastAsia="宋体" w:cs="宋体"/>
          <w:b/>
          <w:bCs/>
          <w:color w:val="auto"/>
          <w:kern w:val="0"/>
          <w:sz w:val="24"/>
          <w:szCs w:val="24"/>
          <w:highlight w:val="none"/>
          <w:u w:val="none"/>
          <w:lang w:val="en" w:eastAsia="zh-CN" w:bidi="ar-SA"/>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r>
        <w:rPr>
          <w:rFonts w:hint="eastAsia" w:ascii="宋体" w:hAnsi="宋体" w:eastAsia="宋体" w:cs="宋体"/>
          <w:b/>
          <w:bCs/>
          <w:color w:val="auto"/>
          <w:kern w:val="0"/>
          <w:sz w:val="24"/>
          <w:szCs w:val="24"/>
          <w:highlight w:val="none"/>
          <w:lang w:eastAsia="zh-CN"/>
        </w:rPr>
        <w:t>。</w:t>
      </w:r>
    </w:p>
    <w:p w14:paraId="183DEE84">
      <w:pPr>
        <w:spacing w:line="360" w:lineRule="auto"/>
        <w:ind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4.2.1</w:t>
      </w:r>
      <w:r>
        <w:rPr>
          <w:rFonts w:hint="eastAsia" w:ascii="宋体" w:hAnsi="宋体" w:eastAsia="宋体" w:cs="宋体"/>
          <w:b/>
          <w:bCs/>
          <w:color w:val="auto"/>
          <w:kern w:val="0"/>
          <w:sz w:val="24"/>
          <w:szCs w:val="24"/>
          <w:highlight w:val="none"/>
          <w:lang w:val="en-US" w:eastAsia="zh-CN"/>
        </w:rPr>
        <w:t>5</w:t>
      </w:r>
      <w:r>
        <w:rPr>
          <w:rFonts w:hint="eastAsia" w:ascii="宋体" w:hAnsi="宋体" w:eastAsia="宋体" w:cs="宋体"/>
          <w:b/>
          <w:bCs/>
          <w:color w:val="auto"/>
          <w:kern w:val="0"/>
          <w:sz w:val="24"/>
          <w:szCs w:val="24"/>
          <w:highlight w:val="none"/>
        </w:rPr>
        <w:t>法律、法规、规章（适用本市的）及省级以上规范性文件（适用本市的）规定的其他无效情形。</w:t>
      </w:r>
    </w:p>
    <w:p w14:paraId="6AB2304E">
      <w:pPr>
        <w:pStyle w:val="24"/>
        <w:snapToGrid w:val="0"/>
        <w:spacing w:line="360" w:lineRule="auto"/>
        <w:ind w:firstLine="457" w:firstLineChars="196"/>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5.终止竞争性磋商采购活动。</w:t>
      </w:r>
      <w:r>
        <w:rPr>
          <w:rFonts w:hint="eastAsia" w:ascii="宋体" w:hAnsi="宋体" w:eastAsia="宋体" w:cs="宋体"/>
          <w:color w:val="auto"/>
          <w:sz w:val="24"/>
          <w:szCs w:val="24"/>
          <w:highlight w:val="none"/>
        </w:rPr>
        <w:t>出现下列情形之一的，采购人或者采购代理机构应当终止竞争性磋商采购活动，发布项目终止公告并说明原因，重新开展采购活动：</w:t>
      </w:r>
    </w:p>
    <w:p w14:paraId="04C2BD1C">
      <w:pPr>
        <w:pStyle w:val="24"/>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5.1因情况变化，不再符合规定的竞争性磋商采购方式适用情形的；</w:t>
      </w:r>
    </w:p>
    <w:p w14:paraId="4ADD257E">
      <w:pPr>
        <w:pStyle w:val="24"/>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5.2出现影响采购公正的违法、违规行为的；</w:t>
      </w:r>
    </w:p>
    <w:p w14:paraId="240FE7AF">
      <w:pPr>
        <w:pStyle w:val="24"/>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5.3除本办法第二十一条第三款规定的情形外，在采购过程中符合要求的供应商或者报价未超过采购预算的供应商不足3家的。</w:t>
      </w:r>
    </w:p>
    <w:p w14:paraId="5C37CE9A">
      <w:pPr>
        <w:pStyle w:val="24"/>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5.4在采购活动中因重大变故，采购任务取消的，采购人或者采购代理机构应当终止采购活动，通知所有参加采购活动的供应商，并将项目实施情况和采购任务取消原因报送本级财政部门。</w:t>
      </w:r>
    </w:p>
    <w:p w14:paraId="3073A154">
      <w:pPr>
        <w:pStyle w:val="24"/>
        <w:snapToGrid w:val="0"/>
        <w:spacing w:line="360" w:lineRule="auto"/>
        <w:ind w:firstLine="482"/>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6.重新开展采购。</w:t>
      </w:r>
      <w:r>
        <w:rPr>
          <w:rFonts w:hint="eastAsia" w:ascii="宋体" w:hAnsi="宋体" w:eastAsia="宋体" w:cs="宋体"/>
          <w:color w:val="auto"/>
          <w:sz w:val="24"/>
          <w:szCs w:val="24"/>
          <w:highlight w:val="none"/>
        </w:rPr>
        <w:t>有政府采购法第七十一条、第七十二条规定的违法行为之一，影响或者可能影响成交结果的，依照下列规定处理：</w:t>
      </w:r>
    </w:p>
    <w:p w14:paraId="0DD617E2">
      <w:pPr>
        <w:pStyle w:val="24"/>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6.1未确定成交供应商的，终止本次政府采购活动，重新开展政府采购活动。</w:t>
      </w:r>
    </w:p>
    <w:p w14:paraId="0F2D99C8">
      <w:pPr>
        <w:pStyle w:val="24"/>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6.2已确定成交供应商但尚未签订政府采购合同的，成交结果无效，从合格的成交候选供应商中另行确定成交供应商；没有合格的成交候选供应商的，重新开展政府采购活动。</w:t>
      </w:r>
    </w:p>
    <w:p w14:paraId="2F66869D">
      <w:pPr>
        <w:pStyle w:val="24"/>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6.3政府采购合同已签订但尚未履行的，撤销合同，从合格的成交候选供应商中另行确定成交供应商；没有合格的成交候选供应商的，重新开展政府采购活动。</w:t>
      </w:r>
    </w:p>
    <w:p w14:paraId="7C3EEC24">
      <w:pPr>
        <w:pStyle w:val="24"/>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6.4政府采购合同已经履行，给采购人、供应商造成损失的，由责任人承担赔偿责任。</w:t>
      </w:r>
    </w:p>
    <w:p w14:paraId="3D1D4775">
      <w:pPr>
        <w:pStyle w:val="24"/>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6.5政府采购当事人有其他违反政府采购法或者政府采购法实施条例等法律法规规定的行为，经改正后仍然影响或者可能影响成交结果或者依法被认定为成交无效的，依照6.1-6.4规定处理。</w:t>
      </w:r>
    </w:p>
    <w:p w14:paraId="10FEB3A7">
      <w:pPr>
        <w:pStyle w:val="24"/>
        <w:snapToGrid w:val="0"/>
        <w:spacing w:line="360" w:lineRule="auto"/>
        <w:ind w:firstLine="0" w:firstLineChars="0"/>
        <w:rPr>
          <w:rFonts w:hint="eastAsia" w:ascii="宋体" w:hAnsi="宋体" w:eastAsia="宋体" w:cs="宋体"/>
          <w:color w:val="auto"/>
          <w:sz w:val="24"/>
          <w:szCs w:val="24"/>
          <w:highlight w:val="none"/>
        </w:rPr>
        <w:sectPr>
          <w:footerReference r:id="rId7" w:type="first"/>
          <w:headerReference r:id="rId5" w:type="default"/>
          <w:footerReference r:id="rId6" w:type="default"/>
          <w:pgSz w:w="11905" w:h="16838"/>
          <w:pgMar w:top="1417" w:right="1417" w:bottom="1417" w:left="1417" w:header="851" w:footer="992" w:gutter="0"/>
          <w:pgNumType w:fmt="decimal"/>
          <w:cols w:space="0" w:num="1"/>
          <w:titlePg/>
          <w:rtlGutter w:val="0"/>
          <w:docGrid w:linePitch="0" w:charSpace="0"/>
        </w:sectPr>
      </w:pPr>
    </w:p>
    <w:p w14:paraId="3E85FE4E">
      <w:pPr>
        <w:autoSpaceDN w:val="0"/>
        <w:adjustRightInd w:val="0"/>
        <w:snapToGrid w:val="0"/>
        <w:spacing w:line="360" w:lineRule="auto"/>
        <w:jc w:val="center"/>
        <w:outlineLvl w:val="0"/>
        <w:rPr>
          <w:rFonts w:hint="eastAsia" w:ascii="宋体" w:hAnsi="宋体" w:eastAsia="宋体" w:cs="宋体"/>
          <w:b/>
          <w:color w:val="auto"/>
          <w:sz w:val="32"/>
          <w:szCs w:val="32"/>
          <w:highlight w:val="none"/>
        </w:rPr>
      </w:pPr>
      <w:bookmarkStart w:id="181" w:name="_Toc7931"/>
      <w:bookmarkStart w:id="182" w:name="_Hlk97732490"/>
      <w:r>
        <w:rPr>
          <w:rFonts w:hint="eastAsia" w:ascii="宋体" w:hAnsi="宋体" w:eastAsia="宋体" w:cs="宋体"/>
          <w:b/>
          <w:color w:val="auto"/>
          <w:sz w:val="32"/>
          <w:szCs w:val="32"/>
          <w:highlight w:val="none"/>
          <w:lang w:eastAsia="zh-CN"/>
        </w:rPr>
        <w:t>第五部分</w:t>
      </w:r>
      <w:r>
        <w:rPr>
          <w:rFonts w:hint="eastAsia" w:ascii="宋体" w:hAnsi="宋体" w:eastAsia="宋体" w:cs="宋体"/>
          <w:b/>
          <w:color w:val="auto"/>
          <w:sz w:val="32"/>
          <w:szCs w:val="32"/>
          <w:highlight w:val="none"/>
        </w:rPr>
        <w:t xml:space="preserve"> 合同</w:t>
      </w:r>
      <w:bookmarkEnd w:id="181"/>
    </w:p>
    <w:bookmarkEnd w:id="86"/>
    <w:bookmarkEnd w:id="182"/>
    <w:p w14:paraId="616E865C">
      <w:pPr>
        <w:keepNext w:val="0"/>
        <w:keepLines w:val="0"/>
        <w:widowControl w:val="0"/>
        <w:suppressLineNumbers w:val="0"/>
        <w:spacing w:before="0" w:beforeAutospacing="0" w:after="0" w:afterAutospacing="0" w:line="288" w:lineRule="auto"/>
        <w:ind w:left="0" w:right="0" w:firstLine="458" w:firstLineChars="200"/>
        <w:jc w:val="center"/>
        <w:rPr>
          <w:rFonts w:hint="eastAsia" w:ascii="宋体" w:hAnsi="宋体" w:eastAsia="宋体" w:cs="宋体"/>
          <w:color w:val="auto"/>
          <w:spacing w:val="-6"/>
          <w:sz w:val="24"/>
          <w:szCs w:val="24"/>
          <w:highlight w:val="none"/>
          <w:lang w:val="en-US"/>
        </w:rPr>
      </w:pPr>
      <w:bookmarkStart w:id="183" w:name="_Toc351203642"/>
      <w:bookmarkEnd w:id="183"/>
      <w:r>
        <w:rPr>
          <w:rFonts w:hint="eastAsia" w:ascii="宋体" w:hAnsi="宋体" w:eastAsia="宋体" w:cs="宋体"/>
          <w:b/>
          <w:bCs w:val="0"/>
          <w:color w:val="auto"/>
          <w:spacing w:val="-6"/>
          <w:kern w:val="2"/>
          <w:sz w:val="24"/>
          <w:szCs w:val="24"/>
          <w:highlight w:val="none"/>
          <w:lang w:val="en-US" w:eastAsia="zh-CN" w:bidi="ar"/>
        </w:rPr>
        <w:t>浙江机电职业技术大学采购合同</w:t>
      </w:r>
    </w:p>
    <w:p w14:paraId="5EE6CA0E">
      <w:pPr>
        <w:keepNext w:val="0"/>
        <w:keepLines w:val="0"/>
        <w:widowControl w:val="0"/>
        <w:suppressLineNumbers w:val="0"/>
        <w:spacing w:before="0" w:beforeAutospacing="0" w:after="0" w:afterAutospacing="0" w:line="288" w:lineRule="auto"/>
        <w:ind w:left="0" w:right="0" w:firstLine="456" w:firstLineChars="200"/>
        <w:jc w:val="center"/>
        <w:rPr>
          <w:rFonts w:hint="eastAsia" w:ascii="宋体" w:hAnsi="宋体" w:eastAsia="宋体" w:cs="宋体"/>
          <w:color w:val="auto"/>
          <w:spacing w:val="-6"/>
          <w:sz w:val="24"/>
          <w:szCs w:val="24"/>
          <w:highlight w:val="none"/>
          <w:lang w:val="en-US"/>
        </w:rPr>
      </w:pPr>
      <w:r>
        <w:rPr>
          <w:rFonts w:hint="eastAsia" w:ascii="宋体" w:hAnsi="宋体" w:eastAsia="宋体" w:cs="宋体"/>
          <w:color w:val="auto"/>
          <w:spacing w:val="-6"/>
          <w:kern w:val="2"/>
          <w:sz w:val="24"/>
          <w:szCs w:val="24"/>
          <w:highlight w:val="none"/>
          <w:lang w:val="en-US" w:eastAsia="zh-CN" w:bidi="ar"/>
        </w:rPr>
        <w:t>（本合同为合同样稿，最终稿由双方协商后确定，合同实质性内容不得更改；签订合同时删除此行）</w:t>
      </w:r>
    </w:p>
    <w:p w14:paraId="75EC7029">
      <w:pPr>
        <w:pStyle w:val="2"/>
        <w:adjustRightInd w:val="0"/>
        <w:snapToGrid w:val="0"/>
        <w:rPr>
          <w:rFonts w:hint="eastAsia" w:ascii="宋体" w:hAnsi="宋体" w:eastAsia="宋体" w:cs="宋体"/>
          <w:b w:val="0"/>
          <w:bCs w:val="0"/>
          <w:color w:val="auto"/>
          <w:kern w:val="44"/>
          <w:sz w:val="44"/>
          <w:szCs w:val="44"/>
          <w:highlight w:val="none"/>
        </w:rPr>
      </w:pPr>
      <w:bookmarkStart w:id="184" w:name="_Toc69478956"/>
    </w:p>
    <w:bookmarkEnd w:id="184"/>
    <w:p w14:paraId="0A352BC2">
      <w:pPr>
        <w:spacing w:line="360" w:lineRule="auto"/>
        <w:jc w:val="center"/>
        <w:rPr>
          <w:rFonts w:hint="eastAsia" w:ascii="宋体" w:hAnsi="宋体" w:eastAsia="宋体" w:cs="宋体"/>
          <w:sz w:val="28"/>
          <w:szCs w:val="28"/>
        </w:rPr>
      </w:pPr>
      <w:r>
        <w:rPr>
          <w:rFonts w:hint="eastAsia" w:ascii="宋体" w:hAnsi="宋体" w:eastAsia="宋体" w:cs="宋体"/>
          <w:b/>
          <w:sz w:val="28"/>
          <w:szCs w:val="28"/>
          <w:u w:val="single"/>
          <w:lang w:eastAsia="zh-CN"/>
        </w:rPr>
        <w:t>海宁校区医务室提升改造项目</w:t>
      </w:r>
      <w:r>
        <w:rPr>
          <w:rFonts w:hint="eastAsia" w:ascii="宋体" w:hAnsi="宋体" w:eastAsia="宋体" w:cs="宋体"/>
          <w:b/>
          <w:sz w:val="28"/>
          <w:szCs w:val="28"/>
        </w:rPr>
        <w:t>施工</w:t>
      </w:r>
      <w:r>
        <w:rPr>
          <w:rFonts w:hint="eastAsia" w:ascii="宋体" w:hAnsi="宋体" w:eastAsia="宋体" w:cs="宋体"/>
          <w:b/>
          <w:bCs/>
          <w:sz w:val="28"/>
          <w:szCs w:val="28"/>
        </w:rPr>
        <w:t>合同</w:t>
      </w:r>
    </w:p>
    <w:p w14:paraId="37B82D7D">
      <w:pPr>
        <w:spacing w:line="360" w:lineRule="auto"/>
        <w:rPr>
          <w:rFonts w:hint="eastAsia" w:ascii="宋体" w:hAnsi="宋体" w:eastAsia="宋体" w:cs="宋体"/>
          <w:szCs w:val="21"/>
        </w:rPr>
      </w:pPr>
    </w:p>
    <w:p w14:paraId="29955347">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合同编号： </w:t>
      </w:r>
    </w:p>
    <w:p w14:paraId="146E811A">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项目编号： </w:t>
      </w:r>
    </w:p>
    <w:p w14:paraId="28E0CCB2">
      <w:pPr>
        <w:spacing w:line="360" w:lineRule="auto"/>
        <w:rPr>
          <w:rFonts w:hint="eastAsia" w:ascii="宋体" w:hAnsi="宋体" w:eastAsia="宋体" w:cs="宋体"/>
          <w:sz w:val="22"/>
          <w:szCs w:val="22"/>
        </w:rPr>
      </w:pPr>
      <w:r>
        <w:rPr>
          <w:rFonts w:hint="eastAsia" w:ascii="宋体" w:hAnsi="宋体"/>
          <w:szCs w:val="21"/>
        </w:rPr>
        <w:t>确认书号：</w:t>
      </w:r>
    </w:p>
    <w:p w14:paraId="65229839">
      <w:pPr>
        <w:spacing w:line="360" w:lineRule="auto"/>
        <w:rPr>
          <w:rFonts w:hint="eastAsia" w:ascii="宋体" w:hAnsi="宋体" w:eastAsia="宋体" w:cs="宋体"/>
          <w:sz w:val="22"/>
          <w:szCs w:val="22"/>
        </w:rPr>
      </w:pPr>
    </w:p>
    <w:p w14:paraId="6AF77C0D">
      <w:pPr>
        <w:spacing w:line="360" w:lineRule="auto"/>
        <w:rPr>
          <w:rFonts w:hint="eastAsia" w:ascii="宋体" w:hAnsi="宋体" w:eastAsia="宋体" w:cs="宋体"/>
          <w:sz w:val="22"/>
          <w:szCs w:val="22"/>
        </w:rPr>
      </w:pPr>
      <w:r>
        <w:rPr>
          <w:rFonts w:hint="eastAsia" w:ascii="宋体" w:hAnsi="宋体" w:eastAsia="宋体" w:cs="宋体"/>
          <w:sz w:val="22"/>
          <w:szCs w:val="22"/>
        </w:rPr>
        <w:t>发包方：浙江机电职业技术大学    （以下简称“甲方”）</w:t>
      </w:r>
    </w:p>
    <w:p w14:paraId="536063C6">
      <w:pPr>
        <w:spacing w:line="360" w:lineRule="auto"/>
        <w:rPr>
          <w:rFonts w:hint="eastAsia" w:ascii="宋体" w:hAnsi="宋体" w:eastAsia="宋体" w:cs="宋体"/>
          <w:sz w:val="22"/>
          <w:szCs w:val="22"/>
        </w:rPr>
      </w:pPr>
      <w:r>
        <w:rPr>
          <w:rFonts w:hint="eastAsia" w:ascii="宋体" w:hAnsi="宋体" w:eastAsia="宋体" w:cs="宋体"/>
          <w:sz w:val="22"/>
          <w:szCs w:val="22"/>
        </w:rPr>
        <w:t>承包方：                        （以下简称“乙方”）</w:t>
      </w:r>
    </w:p>
    <w:p w14:paraId="13452D68">
      <w:pPr>
        <w:spacing w:line="360" w:lineRule="auto"/>
        <w:rPr>
          <w:rFonts w:hint="eastAsia" w:ascii="宋体" w:hAnsi="宋体" w:eastAsia="宋体" w:cs="宋体"/>
          <w:sz w:val="22"/>
          <w:szCs w:val="22"/>
        </w:rPr>
      </w:pPr>
    </w:p>
    <w:p w14:paraId="2530632E">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根据《中华人民共和国</w:t>
      </w:r>
      <w:r>
        <w:rPr>
          <w:rFonts w:hint="eastAsia" w:ascii="宋体" w:hAnsi="宋体" w:eastAsia="宋体" w:cs="宋体"/>
          <w:sz w:val="22"/>
          <w:szCs w:val="22"/>
          <w:lang w:val="en-US" w:eastAsia="zh-CN"/>
        </w:rPr>
        <w:t>民法典</w:t>
      </w:r>
      <w:r>
        <w:rPr>
          <w:rFonts w:hint="eastAsia" w:ascii="宋体" w:hAnsi="宋体" w:eastAsia="宋体" w:cs="宋体"/>
          <w:sz w:val="22"/>
          <w:szCs w:val="22"/>
        </w:rPr>
        <w:t>》及有关规定，为明确甲乙双方的义务、责任，经双方协商达成协议，签订本合同共同执行。</w:t>
      </w:r>
    </w:p>
    <w:p w14:paraId="2B666930">
      <w:pPr>
        <w:spacing w:line="360" w:lineRule="auto"/>
        <w:ind w:firstLine="440" w:firstLineChars="200"/>
        <w:rPr>
          <w:rFonts w:hint="eastAsia" w:ascii="宋体" w:hAnsi="宋体" w:eastAsia="宋体" w:cs="宋体"/>
          <w:sz w:val="22"/>
          <w:szCs w:val="22"/>
        </w:rPr>
      </w:pPr>
    </w:p>
    <w:p w14:paraId="24E0F1D0">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采购文件（包括答疑、询标文件）、投标文件、中标通知书等依法均为本合同的附件，享有与本合同同等的法律效力。构成合同的各文件的解释顺序是：合同、中标通知书、询标纪要、投标文件、招标补充文件（答疑等）、采购文件、国家有关标准和规范。</w:t>
      </w:r>
    </w:p>
    <w:p w14:paraId="78BDB933">
      <w:pPr>
        <w:spacing w:line="360" w:lineRule="auto"/>
        <w:rPr>
          <w:rFonts w:hint="eastAsia" w:ascii="宋体" w:hAnsi="宋体" w:eastAsia="宋体" w:cs="宋体"/>
          <w:b/>
          <w:sz w:val="22"/>
          <w:szCs w:val="22"/>
          <w:u w:val="single"/>
          <w:lang w:eastAsia="zh-CN"/>
        </w:rPr>
      </w:pPr>
      <w:r>
        <w:rPr>
          <w:rFonts w:hint="eastAsia" w:ascii="宋体" w:hAnsi="宋体" w:eastAsia="宋体" w:cs="宋体"/>
          <w:b/>
          <w:sz w:val="22"/>
          <w:szCs w:val="22"/>
        </w:rPr>
        <w:t>第一条 工程名称：</w:t>
      </w:r>
      <w:r>
        <w:rPr>
          <w:rFonts w:hint="eastAsia" w:ascii="宋体" w:hAnsi="宋体" w:eastAsia="宋体" w:cs="宋体"/>
          <w:b/>
          <w:sz w:val="22"/>
          <w:szCs w:val="22"/>
          <w:u w:val="single"/>
          <w:lang w:eastAsia="zh-CN"/>
        </w:rPr>
        <w:t>海宁校区医务室提升改造项目</w:t>
      </w:r>
    </w:p>
    <w:p w14:paraId="1CAA09D0">
      <w:pPr>
        <w:spacing w:line="360" w:lineRule="auto"/>
        <w:rPr>
          <w:rFonts w:hint="eastAsia" w:ascii="宋体" w:hAnsi="宋体" w:eastAsia="宋体" w:cs="宋体"/>
          <w:b/>
          <w:sz w:val="22"/>
          <w:szCs w:val="22"/>
        </w:rPr>
      </w:pPr>
      <w:r>
        <w:rPr>
          <w:rFonts w:hint="eastAsia" w:ascii="宋体" w:hAnsi="宋体" w:eastAsia="宋体" w:cs="宋体"/>
          <w:b/>
          <w:sz w:val="22"/>
          <w:szCs w:val="22"/>
        </w:rPr>
        <w:t>第二条 工程项目批准文号</w:t>
      </w:r>
    </w:p>
    <w:p w14:paraId="4BAAEA72">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浙采办确【 】  号</w:t>
      </w:r>
    </w:p>
    <w:p w14:paraId="153B4293">
      <w:pPr>
        <w:spacing w:line="360" w:lineRule="auto"/>
        <w:rPr>
          <w:rFonts w:hint="eastAsia" w:ascii="宋体" w:hAnsi="宋体" w:eastAsia="宋体" w:cs="宋体"/>
          <w:b/>
          <w:sz w:val="22"/>
          <w:szCs w:val="22"/>
        </w:rPr>
      </w:pPr>
      <w:r>
        <w:rPr>
          <w:rFonts w:hint="eastAsia" w:ascii="宋体" w:hAnsi="宋体" w:eastAsia="宋体" w:cs="宋体"/>
          <w:b/>
          <w:sz w:val="22"/>
          <w:szCs w:val="22"/>
        </w:rPr>
        <w:t>第三条 工程主要内容</w:t>
      </w:r>
    </w:p>
    <w:p w14:paraId="56597C2D">
      <w:pPr>
        <w:spacing w:line="360" w:lineRule="auto"/>
        <w:ind w:firstLine="442" w:firstLineChars="200"/>
        <w:rPr>
          <w:rFonts w:hint="eastAsia" w:ascii="宋体" w:hAnsi="宋体" w:eastAsia="宋体" w:cs="宋体"/>
          <w:sz w:val="22"/>
          <w:szCs w:val="22"/>
        </w:rPr>
      </w:pPr>
      <w:r>
        <w:rPr>
          <w:rFonts w:hint="eastAsia" w:ascii="宋体" w:hAnsi="宋体" w:eastAsia="宋体" w:cs="宋体"/>
          <w:b/>
          <w:sz w:val="22"/>
          <w:szCs w:val="22"/>
          <w:u w:val="single"/>
          <w:lang w:eastAsia="zh-CN"/>
        </w:rPr>
        <w:t>海宁校区医务室提升改造项目</w:t>
      </w:r>
      <w:r>
        <w:rPr>
          <w:rFonts w:hint="eastAsia" w:ascii="宋体" w:hAnsi="宋体" w:eastAsia="宋体" w:cs="宋体"/>
          <w:b/>
          <w:bCs/>
          <w:sz w:val="22"/>
          <w:szCs w:val="22"/>
        </w:rPr>
        <w:t>（具体内容见采购文件技术要求及工程量清单）</w:t>
      </w:r>
      <w:r>
        <w:rPr>
          <w:rFonts w:hint="eastAsia" w:ascii="宋体" w:hAnsi="宋体" w:eastAsia="宋体" w:cs="宋体"/>
          <w:sz w:val="22"/>
          <w:szCs w:val="22"/>
        </w:rPr>
        <w:t>。</w:t>
      </w:r>
    </w:p>
    <w:p w14:paraId="436CA340">
      <w:pPr>
        <w:spacing w:line="360" w:lineRule="auto"/>
        <w:rPr>
          <w:rFonts w:hint="eastAsia" w:ascii="宋体" w:hAnsi="宋体" w:eastAsia="宋体" w:cs="宋体"/>
          <w:b/>
          <w:sz w:val="22"/>
          <w:szCs w:val="22"/>
        </w:rPr>
      </w:pPr>
      <w:r>
        <w:rPr>
          <w:rFonts w:hint="eastAsia" w:ascii="宋体" w:hAnsi="宋体" w:eastAsia="宋体" w:cs="宋体"/>
          <w:b/>
          <w:sz w:val="22"/>
          <w:szCs w:val="22"/>
        </w:rPr>
        <w:t>第四条 施工工期：</w:t>
      </w:r>
    </w:p>
    <w:p w14:paraId="3A6DA9FE">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合同工期总日历天数</w:t>
      </w:r>
      <w:r>
        <w:rPr>
          <w:rFonts w:hint="eastAsia" w:ascii="宋体" w:hAnsi="宋体" w:eastAsia="宋体" w:cs="宋体"/>
          <w:sz w:val="22"/>
          <w:szCs w:val="22"/>
          <w:highlight w:val="none"/>
        </w:rPr>
        <w:t>40日历天。</w:t>
      </w:r>
    </w:p>
    <w:p w14:paraId="2AAE0C97">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开工日期：以甲方签发的开工令为准（乙方按要求提供开工报告）。</w:t>
      </w:r>
    </w:p>
    <w:p w14:paraId="44DD7B8B">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竣工日期：以甲方签发的开工令要求的开工时间起40日历天内竣工并通过竣工验收。</w:t>
      </w:r>
    </w:p>
    <w:p w14:paraId="687BED98">
      <w:pPr>
        <w:spacing w:line="360" w:lineRule="auto"/>
        <w:rPr>
          <w:rFonts w:hint="eastAsia" w:ascii="宋体" w:hAnsi="宋体" w:eastAsia="宋体" w:cs="宋体"/>
          <w:b/>
          <w:sz w:val="22"/>
          <w:szCs w:val="22"/>
        </w:rPr>
      </w:pPr>
      <w:r>
        <w:rPr>
          <w:rFonts w:hint="eastAsia" w:ascii="宋体" w:hAnsi="宋体" w:eastAsia="宋体" w:cs="宋体"/>
          <w:b/>
          <w:sz w:val="22"/>
          <w:szCs w:val="22"/>
        </w:rPr>
        <w:t>第五条 合同总价：</w:t>
      </w:r>
    </w:p>
    <w:p w14:paraId="23E70228">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金额（大写）：  元（人民币）；￥：  元；</w:t>
      </w:r>
    </w:p>
    <w:p w14:paraId="4D89706A">
      <w:pPr>
        <w:spacing w:line="360" w:lineRule="auto"/>
        <w:rPr>
          <w:rFonts w:hint="eastAsia" w:ascii="宋体" w:hAnsi="宋体" w:eastAsia="宋体" w:cs="宋体"/>
          <w:sz w:val="22"/>
          <w:szCs w:val="22"/>
        </w:rPr>
      </w:pPr>
      <w:r>
        <w:rPr>
          <w:rFonts w:hint="eastAsia" w:ascii="宋体" w:hAnsi="宋体" w:eastAsia="宋体" w:cs="宋体"/>
          <w:b/>
          <w:sz w:val="22"/>
          <w:szCs w:val="22"/>
        </w:rPr>
        <w:t>第六条 付款方式</w:t>
      </w:r>
    </w:p>
    <w:p w14:paraId="453645E1">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1、合同总价的2％作为履约保证金，签订合同前由乙方交入甲方帐户。</w:t>
      </w:r>
    </w:p>
    <w:p w14:paraId="7B535824">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2、合同签订生效、具备实施条件并进场施工后7个工作日内支付合同总金额40%预付款，供应商需先提交银行、保险公司等金融机构出具的等额预付款保函。</w:t>
      </w:r>
    </w:p>
    <w:p w14:paraId="2CF0D950">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3、项目完工并通过验收，工程量经确认后，支付至实际完成工程量的80%工程款，并退还履约保证金。</w:t>
      </w:r>
    </w:p>
    <w:p w14:paraId="6152436F">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4、甲方工程结算审核后7个工作日内，且收到乙方支付的工程价款结算总额的1.5%的质量保证金后，甲方向乙方支付剩余工程款。</w:t>
      </w:r>
    </w:p>
    <w:p w14:paraId="73A4DD41">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5、项目竣工验收满2年后，无息退还质量保证金。</w:t>
      </w:r>
    </w:p>
    <w:p w14:paraId="2CAD7833">
      <w:pPr>
        <w:spacing w:line="360" w:lineRule="auto"/>
        <w:rPr>
          <w:rFonts w:hint="eastAsia" w:ascii="宋体" w:hAnsi="宋体" w:eastAsia="宋体" w:cs="宋体"/>
          <w:b/>
          <w:bCs/>
          <w:sz w:val="22"/>
          <w:szCs w:val="22"/>
        </w:rPr>
      </w:pPr>
      <w:r>
        <w:rPr>
          <w:rFonts w:hint="eastAsia" w:ascii="宋体" w:hAnsi="宋体" w:eastAsia="宋体" w:cs="宋体"/>
          <w:b/>
          <w:bCs/>
          <w:sz w:val="22"/>
          <w:szCs w:val="22"/>
        </w:rPr>
        <w:t>第七条 工程结算</w:t>
      </w:r>
    </w:p>
    <w:p w14:paraId="6B3AD949">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1、本工程采用固定单价合同，工程量按实结算。</w:t>
      </w:r>
    </w:p>
    <w:p w14:paraId="5417AD3B">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乙方包工、包料、包质量、包进度、包文明施工、包技术措施和技术难度（当市场价格出现波动，合同价不再调整）。如施工过程中出现设计变更，甲方以联系单形式进行调整，如调整的工程内容与原投标内容相似的，则单价按照投标综合单价，工程量按实结算。如调整的工程内容与原投标内容不同的，则综合单价按照原投标综合单价口径重新组价，其中材料单价按同期信息价，如无信息价按同期的市场价，工程量按实结算。</w:t>
      </w:r>
    </w:p>
    <w:p w14:paraId="3002DDFF">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3、下列情况的合同价格不能调整</w:t>
      </w:r>
    </w:p>
    <w:p w14:paraId="3F491BEC">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①属乙方为方便施工而更改施工方案或施工方法所增加的施工费用，一律不予调整。</w:t>
      </w:r>
    </w:p>
    <w:p w14:paraId="4657E4F1">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②有价材料价格以投标书的报价为准，施工期内市场发生价差不再调整。</w:t>
      </w:r>
    </w:p>
    <w:p w14:paraId="54CA141D">
      <w:pPr>
        <w:spacing w:line="360" w:lineRule="auto"/>
        <w:rPr>
          <w:rFonts w:hint="eastAsia" w:ascii="宋体" w:hAnsi="宋体" w:eastAsia="宋体" w:cs="宋体"/>
          <w:b/>
          <w:sz w:val="22"/>
          <w:szCs w:val="22"/>
        </w:rPr>
      </w:pPr>
      <w:r>
        <w:rPr>
          <w:rFonts w:hint="eastAsia" w:ascii="宋体" w:hAnsi="宋体" w:eastAsia="宋体" w:cs="宋体"/>
          <w:b/>
          <w:sz w:val="22"/>
          <w:szCs w:val="22"/>
        </w:rPr>
        <w:t>第八条 工程质量</w:t>
      </w:r>
    </w:p>
    <w:p w14:paraId="5BBD791A">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1、严格按照有关施工规范、规程和标准施工，并接受甲方代表的监督和管理。</w:t>
      </w:r>
    </w:p>
    <w:p w14:paraId="2EAD3C38">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2、本工程质量经双方检查验收合格率达100% 。</w:t>
      </w:r>
    </w:p>
    <w:p w14:paraId="63086475">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3、乙方在施工过程中必须遵守以下规定：</w:t>
      </w:r>
    </w:p>
    <w:p w14:paraId="4ABE6400">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甲方在招标过程中已推荐品牌的材料，承包人在选定品牌报价时应考虑供货等风险，若承包人选定品牌在实施时无法供货或无法正常供货，甲方将在剩余两个品牌中的选定，材料、设备价格不以调整。未推荐品牌的材料、设备，进场时必须征得甲方认可，对不符合质量、档次等要求的材料、设备品牌，有权更换品牌，并视投标报价时已综合考虑，不调整材料、设备价格。</w:t>
      </w:r>
    </w:p>
    <w:p w14:paraId="286E067A">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2）施工中如承包人遇材料（设备）因实际情况需要变更，不得降低品质，并且必须经甲方同意，变更后材料（设备）的单价不能突破投标人投标文件所投报的材料（设备）单价。</w:t>
      </w:r>
    </w:p>
    <w:p w14:paraId="35DAB3E1">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3）所有设备、材料和预制构件等均需有产品合格证和质保书、试验（试车）报告等必要资料，符合国家规定的技术标准和设计图纸要求的标准，并且须经甲方验收合格后方可使用。</w:t>
      </w:r>
    </w:p>
    <w:p w14:paraId="5FEBB263">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4）根据工程需要，甲方有权对乙方投标时确认的品牌进行更换，更换后的材料价格由甲方签证进行结算。</w:t>
      </w:r>
    </w:p>
    <w:p w14:paraId="6427AE60">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5）隐蔽工程完工后，必须经甲方（监理）人员验收签证，乙方作出隐蔽记录方能进行下一道工序的施工。主要隐蔽项目乙方应书面提前三日通知甲方（监理）和设计单位共同验收并办理有关签证手续。如甲方与设计单位届时未参加，乙方可自行检查验收，并做好记录备查，甲方应予承认。如甲方事后提出检查，检查结果不符合要求者，其费用均由乙方负责，检查符合要求，其检查费用由甲方负责。</w:t>
      </w:r>
    </w:p>
    <w:p w14:paraId="5B9E6018">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6）乙方在施工中发生质量事故，应及时报告甲方（监理）及设计单位，重大质量事故的处理方案，应经甲方、设计单位共同研究方案同意后实施。如乙方对事故的处理未经甲方和设计单位验收合格，甲方有权拒付工程进度款，由此造成返工浪费，均由乙方自理。</w:t>
      </w:r>
    </w:p>
    <w:p w14:paraId="7F177E2F">
      <w:pPr>
        <w:spacing w:line="360" w:lineRule="auto"/>
        <w:ind w:firstLine="440" w:firstLineChars="200"/>
        <w:rPr>
          <w:rFonts w:hint="eastAsia" w:ascii="宋体" w:hAnsi="宋体" w:eastAsia="宋体" w:cs="宋体"/>
          <w:b/>
          <w:bCs/>
          <w:sz w:val="22"/>
          <w:szCs w:val="22"/>
        </w:rPr>
      </w:pPr>
      <w:r>
        <w:rPr>
          <w:rFonts w:hint="eastAsia" w:ascii="宋体" w:hAnsi="宋体" w:eastAsia="宋体" w:cs="宋体"/>
          <w:sz w:val="22"/>
          <w:szCs w:val="22"/>
        </w:rPr>
        <w:t>7）工程竣工后，乙方对工程实行保修，自竣工日期算起2年为保修期，国家规定超过2年质保的按国家规定执行。</w:t>
      </w:r>
    </w:p>
    <w:p w14:paraId="5B3CF8EA">
      <w:pPr>
        <w:spacing w:line="360" w:lineRule="auto"/>
        <w:rPr>
          <w:rFonts w:hint="eastAsia" w:ascii="宋体" w:hAnsi="宋体" w:eastAsia="宋体" w:cs="宋体"/>
          <w:b/>
          <w:sz w:val="22"/>
          <w:szCs w:val="22"/>
        </w:rPr>
      </w:pPr>
      <w:r>
        <w:rPr>
          <w:rFonts w:hint="eastAsia" w:ascii="宋体" w:hAnsi="宋体" w:eastAsia="宋体" w:cs="宋体"/>
          <w:b/>
          <w:sz w:val="22"/>
          <w:szCs w:val="22"/>
        </w:rPr>
        <w:t>第九条 施工及设计变更</w:t>
      </w:r>
    </w:p>
    <w:p w14:paraId="56C76472">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1、施工中发现不合理的地方，乙方应以书面形式提前通知甲方，甲方在2日内提出修改意见和变更文件，经双方办理有关手续后继续施工。</w:t>
      </w:r>
    </w:p>
    <w:p w14:paraId="35DFBD0F">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2、在施工中如遇有中途停缓建及影响工程正常施工的有关问题时，乙方应对在建项目做好安全管理，由此引起工程的有关问题和费用由双方协商确定。</w:t>
      </w:r>
    </w:p>
    <w:p w14:paraId="2149930B">
      <w:pPr>
        <w:spacing w:line="360" w:lineRule="auto"/>
        <w:rPr>
          <w:rFonts w:hint="eastAsia" w:ascii="宋体" w:hAnsi="宋体" w:eastAsia="宋体" w:cs="宋体"/>
          <w:b/>
          <w:sz w:val="22"/>
          <w:szCs w:val="22"/>
        </w:rPr>
      </w:pPr>
      <w:r>
        <w:rPr>
          <w:rFonts w:hint="eastAsia" w:ascii="宋体" w:hAnsi="宋体" w:eastAsia="宋体" w:cs="宋体"/>
          <w:b/>
          <w:sz w:val="22"/>
          <w:szCs w:val="22"/>
        </w:rPr>
        <w:t>第十条 工程竣工验收</w:t>
      </w:r>
    </w:p>
    <w:p w14:paraId="52DF9E15">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1、乙方应书面提出工程竣工验收申请，甲方在接到验收申请后，应于3日内组织有关人员进行验收，如因甲方原因不能按期验收，需提前通知乙方。</w:t>
      </w:r>
    </w:p>
    <w:p w14:paraId="520749D8">
      <w:pPr>
        <w:spacing w:line="360" w:lineRule="auto"/>
        <w:rPr>
          <w:rFonts w:hint="eastAsia" w:ascii="宋体" w:hAnsi="宋体" w:eastAsia="宋体" w:cs="宋体"/>
          <w:sz w:val="22"/>
          <w:szCs w:val="22"/>
        </w:rPr>
      </w:pPr>
      <w:r>
        <w:rPr>
          <w:rFonts w:hint="eastAsia" w:ascii="宋体" w:hAnsi="宋体" w:eastAsia="宋体" w:cs="宋体"/>
          <w:sz w:val="22"/>
          <w:szCs w:val="22"/>
        </w:rPr>
        <w:t>工程竣工验收以国家颁发的有关施工及验收规范、标准、规程、和设计变更等为依据。</w:t>
      </w:r>
    </w:p>
    <w:p w14:paraId="5EC35618">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2、工程验收达不到国家质量合格标准时，乙方负责返修处理，如乙方不能在规定时间内处理，甲方有权另行委派他人进行处理，其费用在乙方费用中扣除，整改合格次日后，作为竣工日期。</w:t>
      </w:r>
    </w:p>
    <w:p w14:paraId="7A49A485">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3、正式验收前2日，乙方应向甲方提交竣工报告移交手续。如所需资料不全，甲方有权拒绝验收。</w:t>
      </w:r>
    </w:p>
    <w:p w14:paraId="776BF91A">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4、工程竣工3日内，乙方应按规定向甲方提交符合现场实际的竣工图、全部施工资料两套和竣工结算资料。</w:t>
      </w:r>
    </w:p>
    <w:p w14:paraId="628A7177">
      <w:pPr>
        <w:spacing w:line="360" w:lineRule="auto"/>
        <w:rPr>
          <w:rFonts w:hint="eastAsia" w:ascii="宋体" w:hAnsi="宋体" w:eastAsia="宋体" w:cs="宋体"/>
          <w:b/>
          <w:sz w:val="22"/>
          <w:szCs w:val="22"/>
        </w:rPr>
      </w:pPr>
      <w:r>
        <w:rPr>
          <w:rFonts w:hint="eastAsia" w:ascii="宋体" w:hAnsi="宋体" w:eastAsia="宋体" w:cs="宋体"/>
          <w:b/>
          <w:sz w:val="22"/>
          <w:szCs w:val="22"/>
        </w:rPr>
        <w:t>第十一条 双方职责</w:t>
      </w:r>
    </w:p>
    <w:p w14:paraId="699B9FBE">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1、甲方责任</w:t>
      </w:r>
    </w:p>
    <w:p w14:paraId="3858283E">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1）按合同规定向乙方拨付工程进度款。</w:t>
      </w:r>
    </w:p>
    <w:p w14:paraId="6E465BF0">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2）审查乙方编制的施工安全技术组织措施、施工方案、进度计划，并监督实施。委派工地代表负责现场工程质量、进度的监督，并办理有关签证。</w:t>
      </w:r>
    </w:p>
    <w:p w14:paraId="3AB0E66F">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3）负责及时安排施工停电、施工协调工作。</w:t>
      </w:r>
    </w:p>
    <w:p w14:paraId="117E0206">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4）组织工程的竣工验收.</w:t>
      </w:r>
    </w:p>
    <w:p w14:paraId="1E5EAC9F">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5）负责提供施工用水、电管线的接入点，由乙方自行接至本现场配置点。</w:t>
      </w:r>
    </w:p>
    <w:p w14:paraId="49DFA128">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2、乙方责任</w:t>
      </w:r>
    </w:p>
    <w:p w14:paraId="5FDCB0C3">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1）负责施工场地临时用电、用水管线的架设维护。</w:t>
      </w:r>
    </w:p>
    <w:p w14:paraId="43B1B230">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2）负责编制施工安全技术组织措施、施工进度计划，报甲方审查完善后遵照执行。</w:t>
      </w:r>
    </w:p>
    <w:p w14:paraId="176AA382">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3）严格按照施工规范要求，精心组织工程备料和施工，在施工中认真组织自检、保质保量按期完成施工任务。</w:t>
      </w:r>
    </w:p>
    <w:p w14:paraId="66587BEB">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4）负责申请施工过程中的停电计划，负责已完工程的保护管理工作。</w:t>
      </w:r>
    </w:p>
    <w:p w14:paraId="737B7F5B">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5）负责工程验收前的施工场地清理，并负责拆除临时设施。</w:t>
      </w:r>
    </w:p>
    <w:p w14:paraId="400772EF">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6）负责工程保修期内乙方原因引起的工程质量问题的无偿修理。</w:t>
      </w:r>
    </w:p>
    <w:p w14:paraId="33091B3F">
      <w:pPr>
        <w:spacing w:line="360" w:lineRule="auto"/>
        <w:rPr>
          <w:rFonts w:hint="eastAsia" w:ascii="宋体" w:hAnsi="宋体" w:eastAsia="宋体" w:cs="宋体"/>
          <w:b/>
          <w:sz w:val="22"/>
          <w:szCs w:val="22"/>
        </w:rPr>
      </w:pPr>
      <w:r>
        <w:rPr>
          <w:rFonts w:hint="eastAsia" w:ascii="宋体" w:hAnsi="宋体" w:eastAsia="宋体" w:cs="宋体"/>
          <w:b/>
          <w:sz w:val="22"/>
          <w:szCs w:val="22"/>
        </w:rPr>
        <w:t>第十二条 安全责任</w:t>
      </w:r>
    </w:p>
    <w:p w14:paraId="7153ABFF">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1、乙方对本工程施工中的一切人员、设备安全负全面责任。</w:t>
      </w:r>
    </w:p>
    <w:p w14:paraId="2A20FE82">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2、乙方应认真贯彻执行国家有关安全生产的方针、政策、法规等有关规定，以及甲方有关的安全管理规定，制定工程的安全施工、文明施工的措施并严格执行。</w:t>
      </w:r>
    </w:p>
    <w:p w14:paraId="7D57D832">
      <w:pPr>
        <w:spacing w:line="360" w:lineRule="auto"/>
        <w:rPr>
          <w:rFonts w:hint="eastAsia" w:ascii="宋体" w:hAnsi="宋体" w:eastAsia="宋体" w:cs="宋体"/>
          <w:b/>
          <w:sz w:val="22"/>
          <w:szCs w:val="22"/>
        </w:rPr>
      </w:pPr>
      <w:r>
        <w:rPr>
          <w:rFonts w:hint="eastAsia" w:ascii="宋体" w:hAnsi="宋体" w:eastAsia="宋体" w:cs="宋体"/>
          <w:b/>
          <w:sz w:val="22"/>
          <w:szCs w:val="22"/>
        </w:rPr>
        <w:t>第十三条 违约责任</w:t>
      </w:r>
    </w:p>
    <w:p w14:paraId="4C02EEFA">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1、因甲方或乙方不按合同约定履行自己的责任与义务而使合同无法履行的，违约方应承担合同价款10%的违约金。乙方施工质量达不到规范要求，给甲方造成损失的，赔偿相应损失。</w:t>
      </w:r>
    </w:p>
    <w:p w14:paraId="3F314E57">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2、因乙方原因不能按期完工，每延期一天扣乙方施工费2000元。因扫障等原因受阻造成工期延长，不扣乙方延误工期费。</w:t>
      </w:r>
    </w:p>
    <w:p w14:paraId="3DEAF849">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乙方在投标书中所述项目班子必须到岗（特别是项目经理及技术负责人），否则业主将采取一定的处罚措施。如未经甲方批准缺勤，则项目经理及技术负责人缺勤处1000元/天.人的罚款，其他人员处500元/天.人的罚款。如确需变动必须提前10天书面形式报请甲方后方可变动，否则按缺勤处理。</w:t>
      </w:r>
    </w:p>
    <w:p w14:paraId="33E0A2B0">
      <w:pPr>
        <w:spacing w:line="360" w:lineRule="auto"/>
        <w:rPr>
          <w:rFonts w:hint="eastAsia" w:ascii="宋体" w:hAnsi="宋体" w:eastAsia="宋体" w:cs="宋体"/>
          <w:b/>
          <w:sz w:val="22"/>
          <w:szCs w:val="22"/>
        </w:rPr>
      </w:pPr>
      <w:r>
        <w:rPr>
          <w:rFonts w:hint="eastAsia" w:ascii="宋体" w:hAnsi="宋体" w:eastAsia="宋体" w:cs="宋体"/>
          <w:b/>
          <w:sz w:val="22"/>
          <w:szCs w:val="22"/>
        </w:rPr>
        <w:t>第十四条 争议解决的方式</w:t>
      </w:r>
    </w:p>
    <w:p w14:paraId="0B016CC0">
      <w:pPr>
        <w:spacing w:line="360" w:lineRule="auto"/>
        <w:ind w:firstLine="440" w:firstLineChars="200"/>
        <w:rPr>
          <w:rFonts w:hint="eastAsia" w:ascii="宋体" w:hAnsi="宋体" w:eastAsia="宋体" w:cs="宋体"/>
          <w:sz w:val="22"/>
          <w:szCs w:val="24"/>
        </w:rPr>
      </w:pPr>
      <w:r>
        <w:rPr>
          <w:rFonts w:hint="eastAsia" w:ascii="宋体" w:hAnsi="宋体" w:eastAsia="宋体" w:cs="宋体"/>
          <w:sz w:val="22"/>
          <w:szCs w:val="22"/>
        </w:rPr>
        <w:t>甲乙双方因合同发生争议时，当事人双方应及时协商，协商不成的，任何一方均可申请双方上级业务主管部门进行调解，调解不成的，可以依法向工程所在地人民法院起诉。</w:t>
      </w:r>
    </w:p>
    <w:p w14:paraId="02CA947A">
      <w:pPr>
        <w:spacing w:line="360" w:lineRule="auto"/>
        <w:rPr>
          <w:rFonts w:hint="eastAsia" w:ascii="宋体" w:hAnsi="宋体" w:eastAsia="宋体" w:cs="宋体"/>
          <w:sz w:val="22"/>
          <w:szCs w:val="22"/>
        </w:rPr>
      </w:pPr>
      <w:r>
        <w:rPr>
          <w:rFonts w:hint="eastAsia" w:ascii="宋体" w:hAnsi="宋体" w:eastAsia="宋体" w:cs="宋体"/>
          <w:b/>
          <w:sz w:val="22"/>
          <w:szCs w:val="22"/>
        </w:rPr>
        <w:t>第十五条</w:t>
      </w:r>
      <w:r>
        <w:rPr>
          <w:rFonts w:hint="eastAsia" w:ascii="宋体" w:hAnsi="宋体" w:eastAsia="宋体" w:cs="宋体"/>
          <w:sz w:val="22"/>
          <w:szCs w:val="22"/>
        </w:rPr>
        <w:t xml:space="preserve"> 本合同自甲乙双方签订之日起生效，至工程竣工验收、尾款结清、保修期满之日终止。</w:t>
      </w:r>
    </w:p>
    <w:p w14:paraId="3B0F306A">
      <w:pPr>
        <w:spacing w:line="360" w:lineRule="auto"/>
        <w:rPr>
          <w:rFonts w:hint="eastAsia" w:ascii="宋体" w:hAnsi="宋体" w:eastAsia="宋体" w:cs="宋体"/>
          <w:b/>
          <w:sz w:val="22"/>
          <w:szCs w:val="22"/>
        </w:rPr>
      </w:pPr>
      <w:r>
        <w:rPr>
          <w:rFonts w:hint="eastAsia" w:ascii="宋体" w:hAnsi="宋体" w:eastAsia="宋体" w:cs="宋体"/>
          <w:b/>
          <w:sz w:val="22"/>
          <w:szCs w:val="22"/>
        </w:rPr>
        <w:t>第十六条 本合同未尽事宜双方协商解决。</w:t>
      </w:r>
    </w:p>
    <w:p w14:paraId="1AA49E46">
      <w:pPr>
        <w:spacing w:line="360" w:lineRule="auto"/>
        <w:rPr>
          <w:rFonts w:hint="eastAsia" w:ascii="宋体" w:hAnsi="宋体" w:eastAsia="宋体" w:cs="宋体"/>
          <w:b/>
          <w:sz w:val="22"/>
          <w:szCs w:val="22"/>
        </w:rPr>
      </w:pPr>
      <w:r>
        <w:rPr>
          <w:rFonts w:hint="eastAsia" w:ascii="宋体" w:hAnsi="宋体" w:eastAsia="宋体" w:cs="宋体"/>
          <w:b/>
          <w:sz w:val="22"/>
          <w:szCs w:val="22"/>
        </w:rPr>
        <w:t>第十七条 本合同一式八份，甲乙双方各四份。</w:t>
      </w:r>
    </w:p>
    <w:p w14:paraId="48C9643F">
      <w:pPr>
        <w:spacing w:line="360" w:lineRule="auto"/>
        <w:rPr>
          <w:rFonts w:hint="eastAsia" w:ascii="宋体" w:hAnsi="宋体" w:eastAsia="宋体" w:cs="宋体"/>
          <w:sz w:val="22"/>
          <w:szCs w:val="22"/>
        </w:rPr>
      </w:pPr>
    </w:p>
    <w:p w14:paraId="7F3FE361">
      <w:pPr>
        <w:spacing w:line="360" w:lineRule="auto"/>
        <w:rPr>
          <w:rFonts w:hint="eastAsia" w:ascii="宋体" w:hAnsi="宋体" w:eastAsia="宋体" w:cs="宋体"/>
          <w:sz w:val="22"/>
          <w:szCs w:val="22"/>
        </w:rPr>
      </w:pPr>
    </w:p>
    <w:p w14:paraId="4B687C04">
      <w:pPr>
        <w:spacing w:line="360" w:lineRule="auto"/>
        <w:rPr>
          <w:rFonts w:hint="eastAsia" w:ascii="宋体" w:hAnsi="宋体" w:eastAsia="宋体" w:cs="宋体"/>
          <w:sz w:val="22"/>
          <w:szCs w:val="22"/>
        </w:rPr>
      </w:pPr>
      <w:r>
        <w:rPr>
          <w:rFonts w:hint="eastAsia" w:ascii="宋体" w:hAnsi="宋体" w:eastAsia="宋体" w:cs="宋体"/>
          <w:sz w:val="22"/>
          <w:szCs w:val="22"/>
        </w:rPr>
        <w:t>甲方（盖章）：                         乙方（盖章）：</w:t>
      </w:r>
    </w:p>
    <w:p w14:paraId="1C0DF4F8">
      <w:pPr>
        <w:spacing w:line="360" w:lineRule="auto"/>
        <w:rPr>
          <w:rFonts w:hint="eastAsia" w:ascii="宋体" w:hAnsi="宋体" w:eastAsia="宋体" w:cs="宋体"/>
          <w:sz w:val="22"/>
          <w:szCs w:val="22"/>
        </w:rPr>
      </w:pPr>
      <w:r>
        <w:rPr>
          <w:rFonts w:hint="eastAsia" w:ascii="宋体" w:hAnsi="宋体" w:eastAsia="宋体" w:cs="宋体"/>
          <w:sz w:val="22"/>
          <w:szCs w:val="22"/>
        </w:rPr>
        <w:t>法定代表人或受委托人（签字）          法定代表人或受委托人（签字）</w:t>
      </w:r>
    </w:p>
    <w:p w14:paraId="393EEC70">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地址：                                地址： </w:t>
      </w:r>
    </w:p>
    <w:p w14:paraId="3EA2638C">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6CADF641">
      <w:pPr>
        <w:spacing w:line="360" w:lineRule="auto"/>
        <w:rPr>
          <w:rFonts w:hint="eastAsia" w:ascii="宋体" w:hAnsi="宋体" w:eastAsia="宋体" w:cs="宋体"/>
          <w:sz w:val="22"/>
          <w:szCs w:val="22"/>
        </w:rPr>
      </w:pPr>
      <w:r>
        <w:rPr>
          <w:rFonts w:hint="eastAsia" w:ascii="宋体" w:hAnsi="宋体" w:eastAsia="宋体" w:cs="宋体"/>
          <w:sz w:val="22"/>
          <w:szCs w:val="22"/>
        </w:rPr>
        <w:t>邮编：                                邮编：</w:t>
      </w:r>
    </w:p>
    <w:p w14:paraId="68EBAF18">
      <w:pPr>
        <w:spacing w:line="360" w:lineRule="auto"/>
        <w:rPr>
          <w:rFonts w:hint="eastAsia" w:ascii="宋体" w:hAnsi="宋体" w:eastAsia="宋体" w:cs="宋体"/>
          <w:sz w:val="22"/>
          <w:szCs w:val="22"/>
        </w:rPr>
      </w:pPr>
      <w:r>
        <w:rPr>
          <w:rFonts w:hint="eastAsia" w:ascii="宋体" w:hAnsi="宋体" w:eastAsia="宋体" w:cs="宋体"/>
          <w:sz w:val="22"/>
          <w:szCs w:val="22"/>
        </w:rPr>
        <w:t>电话：                                电话：</w:t>
      </w:r>
    </w:p>
    <w:p w14:paraId="26E1D59E">
      <w:pPr>
        <w:spacing w:line="360" w:lineRule="auto"/>
        <w:rPr>
          <w:rFonts w:hint="eastAsia" w:ascii="宋体" w:hAnsi="宋体" w:eastAsia="宋体" w:cs="宋体"/>
          <w:sz w:val="22"/>
          <w:szCs w:val="22"/>
        </w:rPr>
      </w:pPr>
      <w:r>
        <w:rPr>
          <w:rFonts w:hint="eastAsia" w:ascii="宋体" w:hAnsi="宋体" w:eastAsia="宋体" w:cs="宋体"/>
          <w:sz w:val="22"/>
          <w:szCs w:val="22"/>
        </w:rPr>
        <w:t>传真：                                传真：</w:t>
      </w:r>
    </w:p>
    <w:p w14:paraId="10D6B574">
      <w:pPr>
        <w:spacing w:line="360" w:lineRule="auto"/>
        <w:rPr>
          <w:rFonts w:hint="eastAsia" w:ascii="宋体" w:hAnsi="宋体" w:eastAsia="宋体" w:cs="宋体"/>
          <w:sz w:val="22"/>
          <w:szCs w:val="22"/>
        </w:rPr>
      </w:pPr>
      <w:r>
        <w:rPr>
          <w:rFonts w:hint="eastAsia" w:ascii="宋体" w:hAnsi="宋体" w:eastAsia="宋体" w:cs="宋体"/>
          <w:sz w:val="22"/>
          <w:szCs w:val="22"/>
        </w:rPr>
        <w:t>开户银行：                            开户银行：</w:t>
      </w:r>
    </w:p>
    <w:p w14:paraId="0DC3C7A6">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帐号：                                帐号：              </w:t>
      </w:r>
    </w:p>
    <w:p w14:paraId="42E8B689">
      <w:pPr>
        <w:spacing w:line="360" w:lineRule="auto"/>
        <w:rPr>
          <w:rFonts w:hint="eastAsia" w:ascii="宋体" w:hAnsi="宋体" w:eastAsia="宋体" w:cs="宋体"/>
          <w:sz w:val="22"/>
          <w:szCs w:val="22"/>
        </w:rPr>
      </w:pPr>
    </w:p>
    <w:p w14:paraId="63FACDB5">
      <w:pPr>
        <w:spacing w:line="360" w:lineRule="auto"/>
        <w:rPr>
          <w:rFonts w:hint="eastAsia" w:ascii="宋体" w:hAnsi="宋体" w:eastAsia="宋体" w:cs="宋体"/>
          <w:sz w:val="22"/>
          <w:szCs w:val="22"/>
        </w:rPr>
      </w:pPr>
    </w:p>
    <w:p w14:paraId="388C34E3">
      <w:pPr>
        <w:spacing w:line="360" w:lineRule="auto"/>
        <w:rPr>
          <w:rFonts w:hint="eastAsia" w:ascii="宋体" w:hAnsi="宋体" w:eastAsia="宋体" w:cs="宋体"/>
          <w:sz w:val="22"/>
          <w:szCs w:val="22"/>
        </w:rPr>
      </w:pPr>
    </w:p>
    <w:p w14:paraId="6A1F0C64">
      <w:pPr>
        <w:spacing w:line="360" w:lineRule="auto"/>
        <w:rPr>
          <w:rFonts w:hint="eastAsia" w:ascii="宋体" w:hAnsi="宋体" w:eastAsia="宋体" w:cs="宋体"/>
          <w:sz w:val="22"/>
          <w:szCs w:val="22"/>
        </w:rPr>
      </w:pPr>
    </w:p>
    <w:p w14:paraId="05750D84">
      <w:pPr>
        <w:spacing w:line="360" w:lineRule="auto"/>
        <w:rPr>
          <w:rFonts w:hint="eastAsia" w:ascii="宋体" w:hAnsi="宋体" w:eastAsia="宋体" w:cs="宋体"/>
          <w:sz w:val="22"/>
          <w:szCs w:val="22"/>
        </w:rPr>
      </w:pPr>
      <w:r>
        <w:rPr>
          <w:rFonts w:hint="eastAsia" w:ascii="宋体" w:hAnsi="宋体" w:eastAsia="宋体" w:cs="宋体"/>
          <w:sz w:val="22"/>
          <w:szCs w:val="22"/>
        </w:rPr>
        <w:t>签约时间：2025年  月  日</w:t>
      </w:r>
    </w:p>
    <w:p w14:paraId="70CBFE3B">
      <w:pPr>
        <w:spacing w:line="360" w:lineRule="auto"/>
        <w:rPr>
          <w:rFonts w:hint="eastAsia" w:ascii="宋体" w:hAnsi="宋体" w:eastAsia="宋体" w:cs="宋体"/>
          <w:sz w:val="22"/>
          <w:szCs w:val="22"/>
        </w:rPr>
      </w:pPr>
      <w:r>
        <w:rPr>
          <w:rFonts w:hint="eastAsia" w:ascii="宋体" w:hAnsi="宋体" w:eastAsia="宋体" w:cs="宋体"/>
          <w:sz w:val="22"/>
          <w:szCs w:val="22"/>
        </w:rPr>
        <w:t>签约地点：（杭州）浙江机电职业技术大学</w:t>
      </w:r>
    </w:p>
    <w:p w14:paraId="25CD7CCF">
      <w:pPr>
        <w:spacing w:line="360" w:lineRule="auto"/>
        <w:jc w:val="center"/>
        <w:rPr>
          <w:rFonts w:hint="eastAsia" w:ascii="宋体" w:hAnsi="宋体" w:eastAsia="宋体" w:cs="宋体"/>
          <w:b/>
          <w:sz w:val="28"/>
          <w:szCs w:val="28"/>
        </w:rPr>
      </w:pPr>
      <w:r>
        <w:rPr>
          <w:rFonts w:hint="eastAsia" w:ascii="宋体" w:hAnsi="宋体" w:eastAsia="宋体" w:cs="宋体"/>
          <w:szCs w:val="21"/>
        </w:rPr>
        <w:br w:type="page"/>
      </w:r>
      <w:r>
        <w:rPr>
          <w:rFonts w:hint="eastAsia" w:ascii="宋体" w:hAnsi="宋体" w:eastAsia="宋体" w:cs="宋体"/>
          <w:b/>
          <w:sz w:val="28"/>
          <w:szCs w:val="28"/>
        </w:rPr>
        <w:t>安全施工协议书</w:t>
      </w:r>
    </w:p>
    <w:p w14:paraId="126B3C3F">
      <w:pPr>
        <w:spacing w:line="440" w:lineRule="exact"/>
        <w:jc w:val="center"/>
        <w:rPr>
          <w:rFonts w:hint="eastAsia" w:ascii="宋体" w:hAnsi="宋体" w:eastAsia="宋体" w:cs="宋体"/>
          <w:b/>
          <w:sz w:val="21"/>
          <w:szCs w:val="16"/>
        </w:rPr>
      </w:pPr>
    </w:p>
    <w:p w14:paraId="02216323">
      <w:pPr>
        <w:spacing w:line="500" w:lineRule="exact"/>
        <w:rPr>
          <w:rFonts w:hint="eastAsia" w:ascii="宋体" w:hAnsi="宋体" w:eastAsia="宋体" w:cs="宋体"/>
          <w:b/>
          <w:sz w:val="22"/>
          <w:szCs w:val="18"/>
        </w:rPr>
      </w:pPr>
      <w:r>
        <w:rPr>
          <w:rFonts w:hint="eastAsia" w:ascii="宋体" w:hAnsi="宋体" w:eastAsia="宋体" w:cs="宋体"/>
          <w:b/>
          <w:sz w:val="22"/>
          <w:szCs w:val="18"/>
        </w:rPr>
        <w:t>发包方（甲方）：浙江机电职业技术大学</w:t>
      </w:r>
    </w:p>
    <w:p w14:paraId="7D6A651B">
      <w:pPr>
        <w:spacing w:line="500" w:lineRule="exact"/>
        <w:rPr>
          <w:rFonts w:hint="eastAsia" w:ascii="宋体" w:hAnsi="宋体" w:eastAsia="宋体" w:cs="宋体"/>
          <w:b/>
          <w:sz w:val="22"/>
          <w:szCs w:val="18"/>
        </w:rPr>
      </w:pPr>
      <w:r>
        <w:rPr>
          <w:rFonts w:hint="eastAsia" w:ascii="宋体" w:hAnsi="宋体" w:eastAsia="宋体" w:cs="宋体"/>
          <w:b/>
          <w:sz w:val="22"/>
          <w:szCs w:val="18"/>
        </w:rPr>
        <w:t xml:space="preserve">承包方（乙方）： </w:t>
      </w:r>
    </w:p>
    <w:p w14:paraId="48B4EB5E">
      <w:pPr>
        <w:spacing w:line="500" w:lineRule="exact"/>
        <w:rPr>
          <w:rFonts w:hint="eastAsia" w:ascii="宋体" w:hAnsi="宋体" w:eastAsia="宋体" w:cs="宋体"/>
          <w:sz w:val="22"/>
          <w:szCs w:val="18"/>
        </w:rPr>
      </w:pPr>
      <w:r>
        <w:rPr>
          <w:rFonts w:hint="eastAsia" w:ascii="宋体" w:hAnsi="宋体" w:eastAsia="宋体" w:cs="宋体"/>
          <w:b/>
          <w:sz w:val="22"/>
          <w:szCs w:val="18"/>
        </w:rPr>
        <w:t xml:space="preserve">项目名称： </w:t>
      </w:r>
    </w:p>
    <w:p w14:paraId="73D82246">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 xml:space="preserve">甲方将本工程项目承包给乙方施工，为加强施工现场的安全管理，根据中华人民共和国《安全生产法》、《劳动法》、《民法典》等法律、法规的要求，明确双方的安全生产责任，确保施工安全，双方在签订工程合同的同时，经协商签订本协议，并共同遵照执行。  </w:t>
      </w:r>
    </w:p>
    <w:p w14:paraId="2C78EA58">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本工程安全管理的方针和原则：贯彻“安全第一、预防为主、综合治理”的安全生产方针，遵循安全管理制度化、人员行为规范化、安全设施标准化、物料堆放定置化的原则。</w:t>
      </w:r>
    </w:p>
    <w:p w14:paraId="29B6DEBC">
      <w:pPr>
        <w:spacing w:line="500" w:lineRule="exact"/>
        <w:ind w:firstLine="442" w:firstLineChars="200"/>
        <w:rPr>
          <w:rFonts w:hint="eastAsia" w:ascii="宋体" w:hAnsi="宋体" w:eastAsia="宋体" w:cs="宋体"/>
          <w:b/>
          <w:sz w:val="22"/>
          <w:szCs w:val="18"/>
        </w:rPr>
      </w:pPr>
      <w:r>
        <w:rPr>
          <w:rFonts w:hint="eastAsia" w:ascii="宋体" w:hAnsi="宋体" w:eastAsia="宋体" w:cs="宋体"/>
          <w:b/>
          <w:sz w:val="22"/>
          <w:szCs w:val="18"/>
        </w:rPr>
        <w:t xml:space="preserve">一、双方共同的安全责任、权利和义务 </w:t>
      </w:r>
    </w:p>
    <w:p w14:paraId="360806A7">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 xml:space="preserve">（一）甲乙双方必须认真贯彻国家、地方劳动保护、安全生产主管部门颁发的有关安全生产的方针、政策，严格执行有关劳动保护法规、法令、条例、建设安全施工管理规定，遵守浙江机电职业技术大学规章制度，服从安保部门人员的管理。  </w:t>
      </w:r>
    </w:p>
    <w:p w14:paraId="4FE9C45D">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 xml:space="preserve">（二）甲乙双方都应建立安全管理体系和安全管理制度，并设置专门机构或人员负责安全生产工作。 </w:t>
      </w:r>
    </w:p>
    <w:p w14:paraId="3C3ED90E">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 xml:space="preserve">（三）甲乙双方应对本单位有关人员进行入场安全生产教育培训和施工期间的专业技术培训。提高职工的安全生产思想意识和自我保护能力，督促职工自觉遵守安全生产纪律、制度和法规。 </w:t>
      </w:r>
    </w:p>
    <w:p w14:paraId="2C8AC960">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 xml:space="preserve">（四）贯彻谁施工谁负责的安全原则。甲、乙方人员在施工期间造成人员伤亡、火灾、机械等事故（包括甲、乙方责任造成对方人员、他方人员伤亡）双方应协力进行紧急抢救伤员和保护现场，按国家有关事故报告规定在事故发生后1小时内报告各自的上级主管部门及政府安全生产监督管理部门等有关机构，按有关规定进行事故调查处理，目的是查明事故原因，落实防范措施，分清事故责任。因事故原因造成的经济损失，由事故责任方承担。 </w:t>
      </w:r>
    </w:p>
    <w:p w14:paraId="342C4108">
      <w:pPr>
        <w:spacing w:line="500" w:lineRule="exact"/>
        <w:ind w:firstLine="442" w:firstLineChars="200"/>
        <w:rPr>
          <w:rFonts w:hint="eastAsia" w:ascii="宋体" w:hAnsi="宋体" w:eastAsia="宋体" w:cs="宋体"/>
          <w:b/>
          <w:sz w:val="22"/>
          <w:szCs w:val="18"/>
        </w:rPr>
      </w:pPr>
      <w:r>
        <w:rPr>
          <w:rFonts w:hint="eastAsia" w:ascii="宋体" w:hAnsi="宋体" w:eastAsia="宋体" w:cs="宋体"/>
          <w:b/>
          <w:sz w:val="22"/>
          <w:szCs w:val="18"/>
        </w:rPr>
        <w:t>二、发包方（甲方）的安全责任、权利和义务</w:t>
      </w:r>
    </w:p>
    <w:p w14:paraId="79E9B66C">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 xml:space="preserve">（一）审查乙方安全资质等是否符合要求。 </w:t>
      </w:r>
    </w:p>
    <w:p w14:paraId="0481E72B">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 xml:space="preserve">（二）审查乙方施工人员资质是否符合国家有关规定。 </w:t>
      </w:r>
    </w:p>
    <w:p w14:paraId="49AF9E0A">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 xml:space="preserve">（三）监督检查乙方是否进行施工前安全技术交底。  </w:t>
      </w:r>
    </w:p>
    <w:p w14:paraId="6D5F70F8">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 xml:space="preserve">（四）监督检查乙方大型施工机械的安装、使用、拆除等是否符合国家相关规定。 </w:t>
      </w:r>
    </w:p>
    <w:p w14:paraId="712AA98D">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 xml:space="preserve">（五）监督检查乙方安全措施费用是否足额投入。  </w:t>
      </w:r>
    </w:p>
    <w:p w14:paraId="2A170AEB">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 xml:space="preserve">（六）有权制止乙方施工过程发生的三违现象，并按甲方安全生产管理规定进行相应处罚，处罚款从履约保证金及工程款中扣除。 </w:t>
      </w:r>
    </w:p>
    <w:p w14:paraId="69A8FE97">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 xml:space="preserve">（七）接到乙方事故报告后，立即赶赴事故现场进行处理，并如实向上级安监部门报告，同时协同有关部门做好事故的调查分析工作。  </w:t>
      </w:r>
    </w:p>
    <w:p w14:paraId="0F97614D">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 xml:space="preserve">（八）甲方（包括监理单位）发现施工中的不安全现象，有权纠正或立即停止其作业，对违章人员和单位，有权处以50～50000元罚款。 </w:t>
      </w:r>
    </w:p>
    <w:p w14:paraId="41BE60BF">
      <w:pPr>
        <w:spacing w:line="500" w:lineRule="exact"/>
        <w:ind w:firstLine="440" w:firstLineChars="200"/>
        <w:rPr>
          <w:rFonts w:hint="eastAsia" w:ascii="宋体" w:hAnsi="宋体" w:eastAsia="宋体" w:cs="宋体"/>
          <w:b/>
          <w:sz w:val="22"/>
          <w:szCs w:val="18"/>
        </w:rPr>
      </w:pPr>
      <w:r>
        <w:rPr>
          <w:rFonts w:hint="eastAsia" w:ascii="宋体" w:hAnsi="宋体" w:eastAsia="宋体" w:cs="宋体"/>
          <w:sz w:val="22"/>
          <w:szCs w:val="18"/>
        </w:rPr>
        <w:t xml:space="preserve"> </w:t>
      </w:r>
      <w:r>
        <w:rPr>
          <w:rFonts w:hint="eastAsia" w:ascii="宋体" w:hAnsi="宋体" w:eastAsia="宋体" w:cs="宋体"/>
          <w:b/>
          <w:sz w:val="22"/>
          <w:szCs w:val="18"/>
        </w:rPr>
        <w:t xml:space="preserve">三、承包方（乙方）的安全责任、权利和义务 </w:t>
      </w:r>
    </w:p>
    <w:p w14:paraId="15593BBC">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 xml:space="preserve">全面负责现场施工的人员的安全，并使工地保持良好的秩序，禁止非施工人员（尤其是师生）进入施工现场，创建建设工程安全文明样板工地。  </w:t>
      </w:r>
    </w:p>
    <w:p w14:paraId="6E5963EA">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（一）制定合理的安全生产目标，不发生人身重伤、死亡事故；不发生重大火灾事故；不发生特大交通事故。</w:t>
      </w:r>
    </w:p>
    <w:p w14:paraId="6938BF3C">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 xml:space="preserve">（二）保证安全措施费的专款专用、足额投入，按照《安全设施标准化》要求积极组织实施现场设施标准化工作，为现场作业人员优化工作环境。 </w:t>
      </w:r>
    </w:p>
    <w:p w14:paraId="5B466C90">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 xml:space="preserve">（三）建立建全安全生产组织机构，配备专职安全员，制定各级人员安全生产责任制，层层落实责任。 </w:t>
      </w:r>
    </w:p>
    <w:p w14:paraId="1AA31D3D">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 xml:space="preserve">（四）提供以下有效资质（但不仅限于）：营业执照；法人代表资格证书；安全生产许可证；施工（总承包）资质证书；近五年完成的同容量、同类工程施工业绩；近三年重大安全事故和重大质量事故情况，并经上级主管部门盖章确认。 </w:t>
      </w:r>
    </w:p>
    <w:p w14:paraId="07459391">
      <w:pPr>
        <w:spacing w:line="500" w:lineRule="exact"/>
        <w:ind w:firstLine="440" w:firstLineChars="200"/>
        <w:rPr>
          <w:rFonts w:hint="eastAsia" w:ascii="宋体" w:hAnsi="宋体" w:eastAsia="宋体" w:cs="宋体"/>
          <w:sz w:val="22"/>
          <w:szCs w:val="18"/>
        </w:rPr>
      </w:pPr>
      <w:r>
        <w:rPr>
          <w:rFonts w:hint="eastAsia" w:ascii="宋体" w:hAnsi="宋体" w:eastAsia="宋体" w:cs="宋体"/>
          <w:sz w:val="22"/>
          <w:szCs w:val="18"/>
        </w:rPr>
        <w:t xml:space="preserve">（五）为进一步贯彻落实“安全第一，预防为主，综合治理”的方针，切断安全隐患源头，严格执行《安全管理 “七不准”规定》，即：有安全隐患的施工队伍不准进入现场；有安全隐患的人员不得进入现场；有安全隐患的施工机械不准进入现场；有安全隐患的工程设备不准进入现场；有安全隐患的材料不准进入现场；有安全隐患的施工措施不准审批实施；有安全隐患的区域不准开放施工。  </w:t>
      </w:r>
    </w:p>
    <w:p w14:paraId="6935EF61">
      <w:pPr>
        <w:spacing w:line="500" w:lineRule="exact"/>
        <w:rPr>
          <w:rFonts w:hint="eastAsia" w:ascii="宋体" w:hAnsi="宋体" w:eastAsia="宋体" w:cs="宋体"/>
          <w:sz w:val="22"/>
          <w:szCs w:val="18"/>
        </w:rPr>
      </w:pPr>
      <w:r>
        <w:rPr>
          <w:rFonts w:hint="eastAsia" w:ascii="宋体" w:hAnsi="宋体" w:eastAsia="宋体" w:cs="宋体"/>
          <w:sz w:val="22"/>
          <w:szCs w:val="18"/>
        </w:rPr>
        <w:t xml:space="preserve">    本协议作为双方之间工程承包合同的组成部分，经立协双方签字、盖章有效，与合同正本具有同等法律效力，有效期与工程承包合同期限相同。 </w:t>
      </w:r>
    </w:p>
    <w:p w14:paraId="49C0E37D">
      <w:pPr>
        <w:spacing w:line="440" w:lineRule="exact"/>
        <w:rPr>
          <w:rFonts w:hint="eastAsia" w:ascii="宋体" w:hAnsi="宋体" w:eastAsia="宋体" w:cs="宋体"/>
          <w:sz w:val="22"/>
          <w:szCs w:val="18"/>
        </w:rPr>
      </w:pPr>
    </w:p>
    <w:p w14:paraId="55494A57">
      <w:pPr>
        <w:spacing w:line="460" w:lineRule="exact"/>
        <w:rPr>
          <w:rFonts w:hint="eastAsia" w:ascii="宋体" w:hAnsi="宋体" w:eastAsia="宋体" w:cs="宋体"/>
          <w:sz w:val="22"/>
          <w:szCs w:val="18"/>
        </w:rPr>
      </w:pPr>
    </w:p>
    <w:p w14:paraId="3F092812">
      <w:pPr>
        <w:spacing w:line="600" w:lineRule="exact"/>
        <w:rPr>
          <w:rFonts w:hint="eastAsia" w:ascii="宋体" w:hAnsi="宋体" w:eastAsia="宋体" w:cs="宋体"/>
          <w:sz w:val="22"/>
          <w:szCs w:val="18"/>
        </w:rPr>
      </w:pPr>
      <w:r>
        <w:rPr>
          <w:rFonts w:hint="eastAsia" w:ascii="宋体" w:hAnsi="宋体" w:eastAsia="宋体" w:cs="宋体"/>
          <w:sz w:val="22"/>
          <w:szCs w:val="18"/>
        </w:rPr>
        <w:t xml:space="preserve">发包方（甲方）：                   承包方（乙方）：    </w:t>
      </w:r>
    </w:p>
    <w:p w14:paraId="01464C24">
      <w:pPr>
        <w:spacing w:line="600" w:lineRule="exact"/>
        <w:rPr>
          <w:rFonts w:hint="eastAsia" w:ascii="宋体" w:hAnsi="宋体" w:eastAsia="宋体" w:cs="宋体"/>
          <w:sz w:val="22"/>
          <w:szCs w:val="18"/>
        </w:rPr>
      </w:pPr>
      <w:r>
        <w:rPr>
          <w:rFonts w:hint="eastAsia" w:ascii="宋体" w:hAnsi="宋体" w:eastAsia="宋体" w:cs="宋体"/>
          <w:sz w:val="22"/>
          <w:szCs w:val="18"/>
        </w:rPr>
        <w:t xml:space="preserve">浙江机电职业技术大学               </w:t>
      </w:r>
    </w:p>
    <w:p w14:paraId="2A3D721D">
      <w:pPr>
        <w:spacing w:line="600" w:lineRule="exact"/>
        <w:rPr>
          <w:rFonts w:hint="eastAsia" w:ascii="宋体" w:hAnsi="宋体" w:eastAsia="宋体" w:cs="宋体"/>
          <w:sz w:val="22"/>
          <w:szCs w:val="18"/>
        </w:rPr>
      </w:pPr>
      <w:r>
        <w:rPr>
          <w:rFonts w:hint="eastAsia" w:ascii="宋体" w:hAnsi="宋体" w:eastAsia="宋体" w:cs="宋体"/>
          <w:sz w:val="22"/>
          <w:szCs w:val="18"/>
        </w:rPr>
        <w:t>授权代表：                        授权代表：</w:t>
      </w:r>
    </w:p>
    <w:p w14:paraId="23212002">
      <w:pPr>
        <w:spacing w:line="600" w:lineRule="exact"/>
        <w:rPr>
          <w:rFonts w:hint="eastAsia" w:ascii="宋体" w:hAnsi="宋体" w:eastAsia="宋体" w:cs="宋体"/>
          <w:sz w:val="22"/>
          <w:szCs w:val="18"/>
        </w:rPr>
      </w:pPr>
      <w:r>
        <w:rPr>
          <w:rFonts w:hint="eastAsia" w:ascii="宋体" w:hAnsi="宋体" w:eastAsia="宋体" w:cs="宋体"/>
          <w:sz w:val="22"/>
          <w:szCs w:val="18"/>
        </w:rPr>
        <w:t>日   期：   年   月   日          日   期：   年   月   日</w:t>
      </w:r>
    </w:p>
    <w:p w14:paraId="5E394ABC">
      <w:pPr>
        <w:spacing w:line="600" w:lineRule="exact"/>
        <w:rPr>
          <w:rFonts w:hint="eastAsia" w:ascii="宋体" w:hAnsi="宋体" w:eastAsia="宋体" w:cs="宋体"/>
          <w:sz w:val="24"/>
        </w:rPr>
      </w:pPr>
    </w:p>
    <w:p w14:paraId="240CCCD3">
      <w:pPr>
        <w:jc w:val="center"/>
        <w:rPr>
          <w:rFonts w:hint="eastAsia" w:ascii="宋体" w:hAnsi="宋体" w:eastAsia="宋体" w:cs="宋体"/>
          <w:sz w:val="28"/>
          <w:szCs w:val="28"/>
        </w:rPr>
      </w:pPr>
      <w:r>
        <w:rPr>
          <w:rFonts w:hint="eastAsia" w:ascii="宋体" w:hAnsi="宋体"/>
          <w:sz w:val="24"/>
        </w:rPr>
        <w:br w:type="page"/>
      </w:r>
      <w:r>
        <w:rPr>
          <w:rFonts w:hint="eastAsia" w:ascii="宋体" w:hAnsi="宋体" w:eastAsia="宋体" w:cs="宋体"/>
          <w:b/>
          <w:bCs/>
          <w:sz w:val="28"/>
          <w:szCs w:val="28"/>
        </w:rPr>
        <w:t>廉 政 协 议</w:t>
      </w:r>
    </w:p>
    <w:p w14:paraId="134CB8A7">
      <w:pPr>
        <w:jc w:val="center"/>
        <w:rPr>
          <w:rFonts w:hint="eastAsia" w:ascii="宋体" w:hAnsi="宋体" w:eastAsia="宋体" w:cs="宋体"/>
          <w:sz w:val="24"/>
          <w:szCs w:val="24"/>
        </w:rPr>
      </w:pPr>
      <w:r>
        <w:rPr>
          <w:rFonts w:hint="eastAsia" w:ascii="宋体" w:hAnsi="宋体" w:eastAsia="宋体" w:cs="宋体"/>
          <w:sz w:val="24"/>
          <w:szCs w:val="24"/>
        </w:rPr>
        <w:t>（基建工程类）</w:t>
      </w:r>
    </w:p>
    <w:p w14:paraId="7DA6CCF8">
      <w:pPr>
        <w:spacing w:line="560" w:lineRule="exact"/>
        <w:rPr>
          <w:rFonts w:hint="eastAsia" w:ascii="宋体" w:hAnsi="宋体" w:eastAsia="宋体" w:cs="宋体"/>
          <w:sz w:val="24"/>
          <w:szCs w:val="18"/>
        </w:rPr>
      </w:pPr>
      <w:r>
        <w:rPr>
          <w:rFonts w:hint="eastAsia" w:ascii="宋体" w:hAnsi="宋体" w:eastAsia="宋体" w:cs="宋体"/>
          <w:sz w:val="24"/>
          <w:szCs w:val="18"/>
        </w:rPr>
        <w:t xml:space="preserve">甲方：浙江机电职业技术大学 </w:t>
      </w:r>
    </w:p>
    <w:p w14:paraId="50D4462E">
      <w:pPr>
        <w:spacing w:afterLines="50" w:line="560" w:lineRule="exact"/>
        <w:rPr>
          <w:rFonts w:hint="eastAsia" w:ascii="宋体" w:hAnsi="宋体" w:eastAsia="宋体" w:cs="宋体"/>
          <w:sz w:val="24"/>
          <w:szCs w:val="18"/>
        </w:rPr>
      </w:pPr>
      <w:r>
        <w:rPr>
          <w:rFonts w:hint="eastAsia" w:ascii="宋体" w:hAnsi="宋体" w:eastAsia="宋体" w:cs="宋体"/>
          <w:sz w:val="24"/>
          <w:szCs w:val="18"/>
        </w:rPr>
        <w:t xml:space="preserve">乙方： </w:t>
      </w:r>
    </w:p>
    <w:p w14:paraId="269B1E39">
      <w:pPr>
        <w:spacing w:line="500" w:lineRule="exact"/>
        <w:ind w:firstLine="440" w:firstLineChars="200"/>
        <w:rPr>
          <w:rFonts w:hint="eastAsia" w:ascii="宋体" w:hAnsi="宋体" w:eastAsia="宋体" w:cs="宋体"/>
          <w:sz w:val="22"/>
          <w:szCs w:val="18"/>
        </w:rPr>
      </w:pPr>
      <w:r>
        <w:rPr>
          <w:rFonts w:hint="eastAsia" w:ascii="宋体" w:hAnsi="宋体" w:eastAsia="宋体" w:cs="宋体"/>
          <w:color w:val="000000"/>
          <w:sz w:val="22"/>
          <w:szCs w:val="18"/>
        </w:rPr>
        <w:t>为加强工程建设中的廉政建设，规范《</w:t>
      </w:r>
      <w:r>
        <w:rPr>
          <w:rFonts w:hint="eastAsia" w:ascii="宋体" w:hAnsi="宋体" w:eastAsia="宋体" w:cs="宋体"/>
          <w:color w:val="000000"/>
          <w:sz w:val="22"/>
          <w:szCs w:val="18"/>
          <w:u w:val="single"/>
        </w:rPr>
        <w:t xml:space="preserve">                  </w:t>
      </w:r>
      <w:r>
        <w:rPr>
          <w:rFonts w:hint="eastAsia" w:ascii="宋体" w:hAnsi="宋体" w:eastAsia="宋体" w:cs="宋体"/>
          <w:color w:val="000000"/>
          <w:sz w:val="22"/>
          <w:szCs w:val="18"/>
        </w:rPr>
        <w:t>》（合同）双方的各项业务活动，防止各种谋取不正当利益的违法违纪行为发生，保护双方的合法权益，根据国家有关工程建设的法律法规和廉政建设的</w:t>
      </w:r>
      <w:r>
        <w:rPr>
          <w:rFonts w:hint="eastAsia" w:ascii="宋体" w:hAnsi="宋体" w:eastAsia="宋体" w:cs="宋体"/>
          <w:sz w:val="22"/>
          <w:szCs w:val="18"/>
        </w:rPr>
        <w:t>规定，经双方协商一致，签订本协议。</w:t>
      </w:r>
    </w:p>
    <w:p w14:paraId="7091E74F">
      <w:pPr>
        <w:spacing w:line="500" w:lineRule="exact"/>
        <w:ind w:firstLine="442" w:firstLineChars="200"/>
        <w:rPr>
          <w:rFonts w:hint="eastAsia" w:ascii="宋体" w:hAnsi="宋体" w:eastAsia="宋体" w:cs="宋体"/>
          <w:sz w:val="22"/>
          <w:szCs w:val="18"/>
        </w:rPr>
      </w:pPr>
      <w:r>
        <w:rPr>
          <w:rFonts w:hint="eastAsia" w:ascii="宋体" w:hAnsi="宋体" w:eastAsia="宋体" w:cs="宋体"/>
          <w:b/>
          <w:bCs/>
          <w:sz w:val="22"/>
          <w:szCs w:val="18"/>
        </w:rPr>
        <w:t>一、甲乙双方的责任</w:t>
      </w:r>
    </w:p>
    <w:p w14:paraId="0E48D075">
      <w:pPr>
        <w:spacing w:line="500" w:lineRule="exact"/>
        <w:ind w:firstLine="440" w:firstLineChars="200"/>
        <w:rPr>
          <w:rFonts w:hint="eastAsia" w:ascii="宋体" w:hAnsi="宋体" w:eastAsia="宋体" w:cs="宋体"/>
          <w:color w:val="000000"/>
          <w:sz w:val="22"/>
          <w:szCs w:val="18"/>
        </w:rPr>
      </w:pPr>
      <w:r>
        <w:rPr>
          <w:rFonts w:hint="eastAsia" w:ascii="宋体" w:hAnsi="宋体" w:eastAsia="宋体" w:cs="宋体"/>
          <w:color w:val="000000"/>
          <w:sz w:val="22"/>
          <w:szCs w:val="18"/>
        </w:rPr>
        <w:t>（一）严格遵守国家关于市场准入、项目招投标、工程建设和市场活动的有关法律、法规，相关政策以及廉政建设的各项规定。</w:t>
      </w:r>
    </w:p>
    <w:p w14:paraId="41594E83">
      <w:pPr>
        <w:spacing w:line="500" w:lineRule="exact"/>
        <w:ind w:firstLine="440" w:firstLineChars="200"/>
        <w:rPr>
          <w:rFonts w:hint="eastAsia" w:ascii="宋体" w:hAnsi="宋体" w:eastAsia="宋体" w:cs="宋体"/>
          <w:color w:val="000000"/>
          <w:sz w:val="22"/>
          <w:szCs w:val="18"/>
        </w:rPr>
      </w:pPr>
      <w:r>
        <w:rPr>
          <w:rFonts w:hint="eastAsia" w:ascii="宋体" w:hAnsi="宋体" w:eastAsia="宋体" w:cs="宋体"/>
          <w:color w:val="000000"/>
          <w:sz w:val="22"/>
          <w:szCs w:val="18"/>
        </w:rPr>
        <w:t>（二）加强日常党风廉政建设和廉洁从业教育，努力提高项目管理、施工人员的遵纪守法、廉洁自律意识，严格按项目合同、规章制度办事。</w:t>
      </w:r>
    </w:p>
    <w:p w14:paraId="60D36589">
      <w:pPr>
        <w:spacing w:line="500" w:lineRule="exact"/>
        <w:ind w:firstLine="440" w:firstLineChars="200"/>
        <w:rPr>
          <w:rFonts w:hint="eastAsia" w:ascii="宋体" w:hAnsi="宋体" w:eastAsia="宋体" w:cs="宋体"/>
          <w:color w:val="000000"/>
          <w:sz w:val="22"/>
          <w:szCs w:val="18"/>
        </w:rPr>
      </w:pPr>
      <w:r>
        <w:rPr>
          <w:rFonts w:hint="eastAsia" w:ascii="宋体" w:hAnsi="宋体" w:eastAsia="宋体" w:cs="宋体"/>
          <w:color w:val="000000"/>
          <w:sz w:val="22"/>
          <w:szCs w:val="18"/>
        </w:rPr>
        <w:t>（三）业务活动必须坚持公开、公平、公正、诚信、透明的原则（法律法规另有规定的除外），不得为获取不正当的利益而损害对方权益，不得违反工程建设、管理的规章制度。</w:t>
      </w:r>
    </w:p>
    <w:p w14:paraId="63CA3626">
      <w:pPr>
        <w:spacing w:line="500" w:lineRule="exact"/>
        <w:ind w:firstLine="440" w:firstLineChars="200"/>
        <w:rPr>
          <w:rFonts w:hint="eastAsia" w:ascii="宋体" w:hAnsi="宋体" w:eastAsia="宋体" w:cs="宋体"/>
          <w:color w:val="000000"/>
          <w:sz w:val="22"/>
          <w:szCs w:val="18"/>
        </w:rPr>
      </w:pPr>
      <w:r>
        <w:rPr>
          <w:rFonts w:hint="eastAsia" w:ascii="宋体" w:hAnsi="宋体" w:eastAsia="宋体" w:cs="宋体"/>
          <w:color w:val="000000"/>
          <w:sz w:val="22"/>
          <w:szCs w:val="18"/>
        </w:rPr>
        <w:t>（四）发现对方在业务活动中有违规、违纪、违法倾向或行为的，应及时提醒对方；情节严重的，应向其上级主管部门或纪检、监察、司法等有关机关举报。</w:t>
      </w:r>
    </w:p>
    <w:p w14:paraId="3858BC14">
      <w:pPr>
        <w:spacing w:line="500" w:lineRule="exact"/>
        <w:ind w:firstLine="442" w:firstLineChars="200"/>
        <w:rPr>
          <w:rFonts w:hint="eastAsia" w:ascii="宋体" w:hAnsi="宋体" w:eastAsia="宋体" w:cs="宋体"/>
          <w:b/>
          <w:bCs/>
          <w:color w:val="000000"/>
          <w:sz w:val="22"/>
          <w:szCs w:val="18"/>
        </w:rPr>
      </w:pPr>
      <w:r>
        <w:rPr>
          <w:rFonts w:hint="eastAsia" w:ascii="宋体" w:hAnsi="宋体" w:eastAsia="宋体" w:cs="宋体"/>
          <w:b/>
          <w:bCs/>
          <w:color w:val="000000"/>
          <w:sz w:val="22"/>
          <w:szCs w:val="18"/>
        </w:rPr>
        <w:t>二、甲方责任</w:t>
      </w:r>
    </w:p>
    <w:p w14:paraId="55E1431B">
      <w:pPr>
        <w:spacing w:line="500" w:lineRule="exact"/>
        <w:ind w:firstLine="440" w:firstLineChars="200"/>
        <w:rPr>
          <w:rFonts w:hint="eastAsia" w:ascii="宋体" w:hAnsi="宋体" w:eastAsia="宋体" w:cs="宋体"/>
          <w:color w:val="000000"/>
          <w:sz w:val="22"/>
          <w:szCs w:val="18"/>
        </w:rPr>
      </w:pPr>
      <w:r>
        <w:rPr>
          <w:rFonts w:hint="eastAsia" w:ascii="宋体" w:hAnsi="宋体" w:eastAsia="宋体" w:cs="宋体"/>
          <w:color w:val="000000"/>
          <w:sz w:val="22"/>
          <w:szCs w:val="18"/>
        </w:rPr>
        <w:t>甲方</w:t>
      </w:r>
      <w:r>
        <w:rPr>
          <w:rFonts w:hint="eastAsia" w:ascii="宋体" w:hAnsi="宋体" w:eastAsia="宋体" w:cs="宋体"/>
          <w:sz w:val="22"/>
          <w:szCs w:val="18"/>
        </w:rPr>
        <w:t>应加强对本单位工作人员的教育管理，甲方</w:t>
      </w:r>
      <w:r>
        <w:rPr>
          <w:rFonts w:hint="eastAsia" w:ascii="宋体" w:hAnsi="宋体" w:eastAsia="宋体" w:cs="宋体"/>
          <w:color w:val="000000"/>
          <w:sz w:val="22"/>
          <w:szCs w:val="18"/>
        </w:rPr>
        <w:t>人员在工程建设的事前、事中、事后应遵守以下规定：</w:t>
      </w:r>
    </w:p>
    <w:p w14:paraId="12680D76">
      <w:pPr>
        <w:spacing w:line="500" w:lineRule="exact"/>
        <w:ind w:firstLine="440" w:firstLineChars="200"/>
        <w:rPr>
          <w:rFonts w:hint="eastAsia" w:ascii="宋体" w:hAnsi="宋体" w:eastAsia="宋体" w:cs="宋体"/>
          <w:color w:val="000000"/>
          <w:sz w:val="22"/>
          <w:szCs w:val="18"/>
        </w:rPr>
      </w:pPr>
      <w:r>
        <w:rPr>
          <w:rFonts w:hint="eastAsia" w:ascii="宋体" w:hAnsi="宋体" w:eastAsia="宋体" w:cs="宋体"/>
          <w:color w:val="000000"/>
          <w:sz w:val="22"/>
          <w:szCs w:val="18"/>
        </w:rPr>
        <w:t>（一）不准利用职务之便谋取任何私利，不得向乙方及工程相关单位索要或接受任何性质的钱物、各种请客送礼和消费活动等。</w:t>
      </w:r>
    </w:p>
    <w:p w14:paraId="7A0A962F">
      <w:pPr>
        <w:spacing w:line="500" w:lineRule="exact"/>
        <w:ind w:firstLine="440" w:firstLineChars="200"/>
        <w:rPr>
          <w:rFonts w:hint="eastAsia" w:ascii="宋体" w:hAnsi="宋体" w:eastAsia="宋体" w:cs="宋体"/>
          <w:color w:val="000000"/>
          <w:sz w:val="22"/>
          <w:szCs w:val="18"/>
        </w:rPr>
      </w:pPr>
      <w:r>
        <w:rPr>
          <w:rFonts w:hint="eastAsia" w:ascii="宋体" w:hAnsi="宋体" w:eastAsia="宋体" w:cs="宋体"/>
          <w:color w:val="000000"/>
          <w:sz w:val="22"/>
          <w:szCs w:val="18"/>
        </w:rPr>
        <w:t>（二）不准在乙方和相关单位报销任何应由甲方或个人支付的费用。</w:t>
      </w:r>
    </w:p>
    <w:p w14:paraId="04B77D0A">
      <w:pPr>
        <w:spacing w:line="500" w:lineRule="exact"/>
        <w:ind w:firstLine="440" w:firstLineChars="200"/>
        <w:rPr>
          <w:rFonts w:hint="eastAsia" w:ascii="宋体" w:hAnsi="宋体" w:eastAsia="宋体" w:cs="宋体"/>
          <w:color w:val="000000"/>
          <w:sz w:val="22"/>
          <w:szCs w:val="18"/>
        </w:rPr>
      </w:pPr>
      <w:r>
        <w:rPr>
          <w:rFonts w:hint="eastAsia" w:ascii="宋体" w:hAnsi="宋体" w:eastAsia="宋体" w:cs="宋体"/>
          <w:color w:val="000000"/>
          <w:sz w:val="22"/>
          <w:szCs w:val="18"/>
        </w:rPr>
        <w:t>（三）不准向乙方和相关单位介绍或推荐亲朋好友参与同项目合同有关的设备、材料、工程分包、劳务等经济活动。</w:t>
      </w:r>
    </w:p>
    <w:p w14:paraId="1F27DAA1">
      <w:pPr>
        <w:spacing w:line="500" w:lineRule="exact"/>
        <w:ind w:firstLine="442" w:firstLineChars="200"/>
        <w:rPr>
          <w:rFonts w:hint="eastAsia" w:ascii="宋体" w:hAnsi="宋体" w:eastAsia="宋体" w:cs="宋体"/>
          <w:b/>
          <w:bCs/>
          <w:color w:val="000000"/>
          <w:sz w:val="22"/>
          <w:szCs w:val="18"/>
        </w:rPr>
      </w:pPr>
      <w:r>
        <w:rPr>
          <w:rFonts w:hint="eastAsia" w:ascii="宋体" w:hAnsi="宋体" w:eastAsia="宋体" w:cs="宋体"/>
          <w:b/>
          <w:bCs/>
          <w:color w:val="000000"/>
          <w:sz w:val="22"/>
          <w:szCs w:val="18"/>
        </w:rPr>
        <w:t>三、乙方责任</w:t>
      </w:r>
    </w:p>
    <w:p w14:paraId="41C966EB">
      <w:pPr>
        <w:spacing w:line="500" w:lineRule="exact"/>
        <w:ind w:firstLine="440" w:firstLineChars="200"/>
        <w:rPr>
          <w:rFonts w:hint="eastAsia" w:ascii="宋体" w:hAnsi="宋体" w:eastAsia="宋体" w:cs="宋体"/>
          <w:color w:val="000000"/>
          <w:sz w:val="22"/>
          <w:szCs w:val="18"/>
        </w:rPr>
      </w:pPr>
      <w:r>
        <w:rPr>
          <w:rFonts w:hint="eastAsia" w:ascii="宋体" w:hAnsi="宋体" w:eastAsia="宋体" w:cs="宋体"/>
          <w:color w:val="000000"/>
          <w:sz w:val="22"/>
          <w:szCs w:val="18"/>
        </w:rPr>
        <w:t>应与甲方和相关单位保持正常的业务交往，按照有关法律法规和程序开展工程业务工作，严格执行工程建设的方针、政策，尤其是有关勘探设计、建筑施工安装的强制性标准和规范，加强对工作人员的教育管理，并遵守以下规定：</w:t>
      </w:r>
    </w:p>
    <w:p w14:paraId="0680341D">
      <w:pPr>
        <w:tabs>
          <w:tab w:val="left" w:pos="0"/>
          <w:tab w:val="left" w:pos="360"/>
          <w:tab w:val="left" w:pos="540"/>
          <w:tab w:val="left" w:pos="720"/>
          <w:tab w:val="left" w:pos="1080"/>
        </w:tabs>
        <w:spacing w:line="500" w:lineRule="exact"/>
        <w:ind w:firstLine="440" w:firstLineChars="200"/>
        <w:rPr>
          <w:rFonts w:hint="eastAsia" w:ascii="宋体" w:hAnsi="宋体" w:eastAsia="宋体" w:cs="宋体"/>
          <w:sz w:val="22"/>
          <w:szCs w:val="18"/>
        </w:rPr>
      </w:pPr>
      <w:r>
        <w:rPr>
          <w:rFonts w:hint="eastAsia" w:ascii="宋体" w:hAnsi="宋体" w:eastAsia="宋体" w:cs="宋体"/>
          <w:color w:val="000000"/>
          <w:sz w:val="22"/>
          <w:szCs w:val="18"/>
        </w:rPr>
        <w:t>（一）不得</w:t>
      </w:r>
      <w:r>
        <w:rPr>
          <w:rFonts w:hint="eastAsia" w:ascii="宋体" w:hAnsi="宋体" w:eastAsia="宋体" w:cs="宋体"/>
          <w:sz w:val="22"/>
          <w:szCs w:val="18"/>
        </w:rPr>
        <w:t>为谋求乙方利益而不择手段地向甲方工作人员行贿</w:t>
      </w:r>
      <w:r>
        <w:rPr>
          <w:rFonts w:hint="eastAsia" w:ascii="宋体" w:hAnsi="宋体" w:eastAsia="宋体" w:cs="宋体"/>
          <w:color w:val="000000"/>
          <w:sz w:val="22"/>
          <w:szCs w:val="18"/>
        </w:rPr>
        <w:t>。</w:t>
      </w:r>
      <w:r>
        <w:rPr>
          <w:rFonts w:hint="eastAsia" w:ascii="宋体" w:hAnsi="宋体" w:eastAsia="宋体" w:cs="宋体"/>
          <w:sz w:val="22"/>
          <w:szCs w:val="18"/>
        </w:rPr>
        <w:t>对本协议“甲方责任”中严禁甲方人员的行为，不得主动为之；对甲方人员索要财物或者暗示的要求应予坚决拒绝，并将信息及时反馈甲方。</w:t>
      </w:r>
    </w:p>
    <w:p w14:paraId="2CB09269">
      <w:pPr>
        <w:spacing w:line="500" w:lineRule="exact"/>
        <w:ind w:firstLine="440" w:firstLineChars="200"/>
        <w:rPr>
          <w:rFonts w:hint="eastAsia" w:ascii="宋体" w:hAnsi="宋体" w:eastAsia="宋体" w:cs="宋体"/>
          <w:color w:val="000000"/>
          <w:sz w:val="22"/>
          <w:szCs w:val="18"/>
        </w:rPr>
      </w:pPr>
      <w:r>
        <w:rPr>
          <w:rFonts w:hint="eastAsia" w:ascii="宋体" w:hAnsi="宋体" w:eastAsia="宋体" w:cs="宋体"/>
          <w:color w:val="000000"/>
          <w:sz w:val="22"/>
          <w:szCs w:val="18"/>
        </w:rPr>
        <w:t>（二）不准以任何理由为甲方和相关单位报销应由对方或个人支付的费用。</w:t>
      </w:r>
    </w:p>
    <w:p w14:paraId="423C3B6B">
      <w:pPr>
        <w:spacing w:line="500" w:lineRule="exact"/>
        <w:ind w:firstLine="440" w:firstLineChars="200"/>
        <w:rPr>
          <w:rFonts w:hint="eastAsia" w:ascii="宋体" w:hAnsi="宋体" w:eastAsia="宋体" w:cs="宋体"/>
          <w:color w:val="000000"/>
          <w:sz w:val="22"/>
          <w:szCs w:val="18"/>
        </w:rPr>
      </w:pPr>
      <w:r>
        <w:rPr>
          <w:rFonts w:hint="eastAsia" w:ascii="宋体" w:hAnsi="宋体" w:eastAsia="宋体" w:cs="宋体"/>
          <w:color w:val="000000"/>
          <w:sz w:val="22"/>
          <w:szCs w:val="18"/>
        </w:rPr>
        <w:t>（三）不准与甲方人员介绍或推荐的人员建立与项目合同有关的设备、材料、工程分包、劳务等经济活动关系。</w:t>
      </w:r>
    </w:p>
    <w:p w14:paraId="3A21568E">
      <w:pPr>
        <w:spacing w:line="500" w:lineRule="exact"/>
        <w:ind w:firstLine="442" w:firstLineChars="200"/>
        <w:rPr>
          <w:rFonts w:hint="eastAsia" w:ascii="宋体" w:hAnsi="宋体" w:eastAsia="宋体" w:cs="宋体"/>
          <w:b/>
          <w:bCs/>
          <w:color w:val="000000"/>
          <w:sz w:val="22"/>
          <w:szCs w:val="18"/>
        </w:rPr>
      </w:pPr>
      <w:r>
        <w:rPr>
          <w:rFonts w:hint="eastAsia" w:ascii="宋体" w:hAnsi="宋体" w:eastAsia="宋体" w:cs="宋体"/>
          <w:b/>
          <w:bCs/>
          <w:sz w:val="22"/>
          <w:szCs w:val="18"/>
        </w:rPr>
        <w:t>四、</w:t>
      </w:r>
      <w:r>
        <w:rPr>
          <w:rFonts w:hint="eastAsia" w:ascii="宋体" w:hAnsi="宋体" w:eastAsia="宋体" w:cs="宋体"/>
          <w:b/>
          <w:bCs/>
          <w:color w:val="000000"/>
          <w:sz w:val="22"/>
          <w:szCs w:val="18"/>
        </w:rPr>
        <w:t>违约责任</w:t>
      </w:r>
    </w:p>
    <w:p w14:paraId="65405C20">
      <w:pPr>
        <w:spacing w:line="500" w:lineRule="exact"/>
        <w:ind w:firstLine="440" w:firstLineChars="200"/>
        <w:rPr>
          <w:rFonts w:hint="eastAsia" w:ascii="宋体" w:hAnsi="宋体" w:eastAsia="宋体" w:cs="宋体"/>
          <w:color w:val="000000"/>
          <w:sz w:val="22"/>
          <w:szCs w:val="18"/>
        </w:rPr>
      </w:pPr>
      <w:r>
        <w:rPr>
          <w:rFonts w:hint="eastAsia" w:ascii="宋体" w:hAnsi="宋体" w:eastAsia="宋体" w:cs="宋体"/>
          <w:color w:val="000000"/>
          <w:sz w:val="22"/>
          <w:szCs w:val="18"/>
        </w:rPr>
        <w:t>（一）乙方如发现甲方工作人员有违反上述协议者，应向甲方或者甲方上级主管部门举报。甲方不得找任何借口对乙方进行报复。甲方对举报属实和严格遵守廉政协议的乙方，在同等条件下给予承接后续工程的优先邀请投标权。</w:t>
      </w:r>
    </w:p>
    <w:p w14:paraId="5A0E5755">
      <w:pPr>
        <w:spacing w:line="500" w:lineRule="exact"/>
        <w:ind w:firstLine="440" w:firstLineChars="200"/>
        <w:rPr>
          <w:rFonts w:hint="eastAsia" w:ascii="宋体" w:hAnsi="宋体" w:eastAsia="宋体" w:cs="宋体"/>
          <w:color w:val="000000"/>
          <w:sz w:val="22"/>
          <w:szCs w:val="18"/>
        </w:rPr>
      </w:pPr>
      <w:r>
        <w:rPr>
          <w:rFonts w:hint="eastAsia" w:ascii="宋体" w:hAnsi="宋体" w:eastAsia="宋体" w:cs="宋体"/>
          <w:color w:val="000000"/>
          <w:sz w:val="22"/>
          <w:szCs w:val="18"/>
        </w:rPr>
        <w:t>（二）</w:t>
      </w:r>
      <w:r>
        <w:rPr>
          <w:rFonts w:hint="eastAsia" w:ascii="宋体" w:hAnsi="宋体" w:eastAsia="宋体" w:cs="宋体"/>
          <w:color w:val="000000"/>
          <w:sz w:val="22"/>
          <w:szCs w:val="18"/>
          <w:u w:val="single"/>
        </w:rPr>
        <w:t>甲方发现乙方有违反本协议或者采用不正当的手段行贿甲方工作人员，甲方根据具体情节和造成的后果追究乙方工程合同造价1%—5%的违约金，由此给甲方造成的损失均由乙方承担，乙方用不正当手段获取的非法所得由甲方予以追缴。</w:t>
      </w:r>
    </w:p>
    <w:p w14:paraId="15515144">
      <w:pPr>
        <w:spacing w:line="500" w:lineRule="exact"/>
        <w:ind w:firstLine="440" w:firstLineChars="200"/>
        <w:rPr>
          <w:rFonts w:hint="eastAsia" w:ascii="宋体" w:hAnsi="宋体" w:eastAsia="宋体" w:cs="宋体"/>
          <w:color w:val="000000"/>
          <w:sz w:val="22"/>
          <w:szCs w:val="18"/>
        </w:rPr>
      </w:pPr>
      <w:r>
        <w:rPr>
          <w:rFonts w:hint="eastAsia" w:ascii="宋体" w:hAnsi="宋体" w:eastAsia="宋体" w:cs="宋体"/>
          <w:color w:val="000000"/>
          <w:sz w:val="22"/>
          <w:szCs w:val="18"/>
        </w:rPr>
        <w:t>五、本协议作为主体合同《</w:t>
      </w:r>
      <w:r>
        <w:rPr>
          <w:rFonts w:hint="eastAsia" w:ascii="宋体" w:hAnsi="宋体" w:eastAsia="宋体" w:cs="宋体"/>
          <w:color w:val="000000"/>
          <w:sz w:val="22"/>
          <w:szCs w:val="18"/>
          <w:u w:val="single"/>
        </w:rPr>
        <w:t xml:space="preserve">                             </w:t>
      </w:r>
      <w:r>
        <w:rPr>
          <w:rFonts w:hint="eastAsia" w:ascii="宋体" w:hAnsi="宋体" w:eastAsia="宋体" w:cs="宋体"/>
          <w:color w:val="000000"/>
          <w:sz w:val="22"/>
          <w:szCs w:val="18"/>
        </w:rPr>
        <w:t>》的附件，与主体合同具有同等法律效力。经双方签署后立即生效。</w:t>
      </w:r>
    </w:p>
    <w:p w14:paraId="71430E1A">
      <w:pPr>
        <w:spacing w:line="500" w:lineRule="exact"/>
        <w:ind w:firstLine="440" w:firstLineChars="200"/>
        <w:rPr>
          <w:rFonts w:hint="eastAsia" w:ascii="宋体" w:hAnsi="宋体" w:eastAsia="宋体" w:cs="宋体"/>
          <w:color w:val="000000"/>
          <w:sz w:val="22"/>
          <w:szCs w:val="18"/>
        </w:rPr>
      </w:pPr>
      <w:r>
        <w:rPr>
          <w:rFonts w:hint="eastAsia" w:ascii="宋体" w:hAnsi="宋体" w:eastAsia="宋体" w:cs="宋体"/>
          <w:color w:val="000000"/>
          <w:sz w:val="22"/>
          <w:szCs w:val="18"/>
        </w:rPr>
        <w:t>六、本协议的有效期为双方签署之日起至主体合同终止时止。</w:t>
      </w:r>
    </w:p>
    <w:p w14:paraId="09CE0A45">
      <w:pPr>
        <w:spacing w:line="500" w:lineRule="exact"/>
        <w:ind w:firstLine="440" w:firstLineChars="200"/>
        <w:rPr>
          <w:rFonts w:hint="eastAsia" w:ascii="宋体" w:hAnsi="宋体" w:eastAsia="宋体" w:cs="宋体"/>
          <w:color w:val="000000"/>
          <w:sz w:val="22"/>
          <w:szCs w:val="18"/>
        </w:rPr>
      </w:pPr>
      <w:r>
        <w:rPr>
          <w:rFonts w:hint="eastAsia" w:ascii="宋体" w:hAnsi="宋体" w:eastAsia="宋体" w:cs="宋体"/>
          <w:color w:val="000000"/>
          <w:sz w:val="22"/>
          <w:szCs w:val="18"/>
        </w:rPr>
        <w:t>七、本协议一式肆份，甲乙双方各执两份。</w:t>
      </w:r>
    </w:p>
    <w:p w14:paraId="3AC5FDFD">
      <w:pPr>
        <w:spacing w:line="500" w:lineRule="exact"/>
        <w:rPr>
          <w:rFonts w:hint="eastAsia" w:ascii="宋体" w:hAnsi="宋体" w:eastAsia="宋体" w:cs="宋体"/>
          <w:sz w:val="22"/>
          <w:szCs w:val="18"/>
        </w:rPr>
      </w:pPr>
    </w:p>
    <w:p w14:paraId="21C014D4">
      <w:pPr>
        <w:spacing w:line="500" w:lineRule="exact"/>
        <w:rPr>
          <w:rFonts w:hint="eastAsia" w:ascii="宋体" w:hAnsi="宋体" w:eastAsia="宋体" w:cs="宋体"/>
          <w:sz w:val="22"/>
          <w:szCs w:val="18"/>
        </w:rPr>
      </w:pPr>
      <w:r>
        <w:rPr>
          <w:rFonts w:hint="eastAsia" w:ascii="宋体" w:hAnsi="宋体" w:eastAsia="宋体" w:cs="宋体"/>
          <w:sz w:val="22"/>
          <w:szCs w:val="18"/>
        </w:rPr>
        <w:t>甲方（签章）：浙江机电职业技术大学       乙方（签章）：</w:t>
      </w:r>
    </w:p>
    <w:p w14:paraId="44E09C93">
      <w:pPr>
        <w:spacing w:line="500" w:lineRule="exact"/>
        <w:rPr>
          <w:rFonts w:hint="eastAsia" w:ascii="宋体" w:hAnsi="宋体" w:eastAsia="宋体" w:cs="宋体"/>
          <w:sz w:val="22"/>
          <w:szCs w:val="18"/>
        </w:rPr>
      </w:pPr>
      <w:r>
        <w:rPr>
          <w:rFonts w:hint="eastAsia" w:ascii="宋体" w:hAnsi="宋体" w:eastAsia="宋体" w:cs="宋体"/>
          <w:sz w:val="22"/>
          <w:szCs w:val="18"/>
        </w:rPr>
        <w:t>甲方代表（签字）：                       乙方代表（签字）：</w:t>
      </w:r>
    </w:p>
    <w:p w14:paraId="4DCFEBFF">
      <w:pPr>
        <w:spacing w:line="500" w:lineRule="exact"/>
        <w:rPr>
          <w:rFonts w:hint="eastAsia" w:ascii="宋体" w:hAnsi="宋体" w:eastAsia="宋体" w:cs="宋体"/>
          <w:b/>
          <w:bCs/>
          <w:sz w:val="22"/>
          <w:szCs w:val="18"/>
        </w:rPr>
      </w:pPr>
      <w:r>
        <w:rPr>
          <w:rFonts w:hint="eastAsia" w:ascii="宋体" w:hAnsi="宋体" w:eastAsia="宋体" w:cs="宋体"/>
          <w:sz w:val="22"/>
          <w:szCs w:val="18"/>
        </w:rPr>
        <w:t>签订日期：    年  月   日                签订日期：</w:t>
      </w:r>
    </w:p>
    <w:p w14:paraId="2B89216B"/>
    <w:p w14:paraId="78B130D2">
      <w:pPr>
        <w:rPr>
          <w:rFonts w:hint="eastAsia" w:ascii="宋体" w:hAnsi="宋体"/>
          <w:color w:val="auto"/>
          <w:sz w:val="24"/>
          <w:highlight w:val="none"/>
        </w:rPr>
      </w:pPr>
    </w:p>
    <w:p w14:paraId="2F502F12">
      <w:pPr>
        <w:adjustRightInd w:val="0"/>
        <w:snapToGrid w:val="0"/>
        <w:spacing w:line="360" w:lineRule="auto"/>
        <w:ind w:firstLine="480" w:firstLineChars="200"/>
        <w:rPr>
          <w:rFonts w:ascii="宋体" w:hAnsi="宋体" w:cs="仿宋"/>
          <w:color w:val="auto"/>
          <w:sz w:val="24"/>
          <w:szCs w:val="24"/>
          <w:highlight w:val="none"/>
        </w:rPr>
      </w:pPr>
    </w:p>
    <w:p w14:paraId="32F13EC0">
      <w:pPr>
        <w:adjustRightInd w:val="0"/>
        <w:snapToGrid w:val="0"/>
        <w:spacing w:line="360" w:lineRule="auto"/>
        <w:ind w:firstLine="480" w:firstLineChars="200"/>
        <w:rPr>
          <w:rFonts w:ascii="宋体" w:hAnsi="宋体" w:cs="仿宋"/>
          <w:color w:val="auto"/>
          <w:sz w:val="24"/>
          <w:szCs w:val="24"/>
          <w:highlight w:val="none"/>
        </w:rPr>
      </w:pPr>
    </w:p>
    <w:p w14:paraId="5BA847CB">
      <w:pPr>
        <w:adjustRightInd w:val="0"/>
        <w:snapToGrid w:val="0"/>
        <w:spacing w:line="360" w:lineRule="auto"/>
        <w:ind w:firstLine="480" w:firstLineChars="200"/>
        <w:rPr>
          <w:rFonts w:ascii="宋体" w:hAnsi="宋体" w:cs="仿宋"/>
          <w:color w:val="auto"/>
          <w:sz w:val="24"/>
          <w:szCs w:val="24"/>
          <w:highlight w:val="none"/>
        </w:rPr>
      </w:pPr>
    </w:p>
    <w:p w14:paraId="676983B6">
      <w:pPr>
        <w:adjustRightInd w:val="0"/>
        <w:snapToGrid w:val="0"/>
        <w:spacing w:line="360" w:lineRule="auto"/>
        <w:rPr>
          <w:rFonts w:ascii="宋体" w:hAnsi="宋体" w:cs="仿宋"/>
          <w:color w:val="auto"/>
          <w:sz w:val="24"/>
          <w:highlight w:val="none"/>
        </w:rPr>
      </w:pPr>
    </w:p>
    <w:p w14:paraId="0EAD1894">
      <w:pPr>
        <w:rPr>
          <w:rFonts w:ascii="宋体" w:hAnsi="宋体" w:cs="仿宋"/>
          <w:color w:val="auto"/>
          <w:sz w:val="24"/>
          <w:highlight w:val="none"/>
        </w:rPr>
      </w:pPr>
      <w:r>
        <w:rPr>
          <w:rFonts w:ascii="宋体" w:hAnsi="宋体" w:cs="仿宋"/>
          <w:color w:val="auto"/>
          <w:sz w:val="24"/>
          <w:highlight w:val="none"/>
        </w:rPr>
        <w:br w:type="page"/>
      </w:r>
    </w:p>
    <w:p w14:paraId="1EBD33AD">
      <w:pPr>
        <w:adjustRightInd w:val="0"/>
        <w:snapToGrid w:val="0"/>
        <w:spacing w:line="360" w:lineRule="auto"/>
        <w:ind w:firstLine="480" w:firstLineChars="200"/>
        <w:rPr>
          <w:rFonts w:ascii="宋体" w:hAnsi="宋体" w:cs="仿宋"/>
          <w:color w:val="auto"/>
          <w:sz w:val="24"/>
          <w:highlight w:val="none"/>
        </w:rPr>
      </w:pPr>
    </w:p>
    <w:p w14:paraId="146BD78B">
      <w:pPr>
        <w:autoSpaceDN w:val="0"/>
        <w:snapToGrid w:val="0"/>
        <w:spacing w:line="360" w:lineRule="auto"/>
        <w:ind w:left="238"/>
        <w:jc w:val="center"/>
        <w:outlineLvl w:val="0"/>
        <w:rPr>
          <w:rFonts w:hint="eastAsia" w:ascii="宋体" w:hAnsi="宋体" w:eastAsia="宋体" w:cs="宋体"/>
          <w:b/>
          <w:color w:val="auto"/>
          <w:sz w:val="32"/>
          <w:szCs w:val="32"/>
          <w:highlight w:val="none"/>
        </w:rPr>
      </w:pPr>
      <w:bookmarkStart w:id="185" w:name="_Toc16879"/>
      <w:r>
        <w:rPr>
          <w:rFonts w:hint="eastAsia" w:ascii="宋体" w:hAnsi="宋体" w:eastAsia="宋体" w:cs="宋体"/>
          <w:b/>
          <w:color w:val="auto"/>
          <w:sz w:val="32"/>
          <w:szCs w:val="32"/>
          <w:highlight w:val="none"/>
          <w:lang w:eastAsia="zh-CN"/>
        </w:rPr>
        <w:t>第六部分</w:t>
      </w:r>
      <w:r>
        <w:rPr>
          <w:rFonts w:hint="eastAsia" w:ascii="宋体" w:hAnsi="宋体" w:eastAsia="宋体" w:cs="宋体"/>
          <w:b/>
          <w:color w:val="auto"/>
          <w:sz w:val="32"/>
          <w:szCs w:val="32"/>
          <w:highlight w:val="none"/>
        </w:rPr>
        <w:t xml:space="preserve"> 响应文件格式</w:t>
      </w:r>
      <w:bookmarkEnd w:id="185"/>
    </w:p>
    <w:p w14:paraId="2B4C674F">
      <w:pPr>
        <w:keepNext/>
        <w:keepLines/>
        <w:autoSpaceDN w:val="0"/>
        <w:spacing w:before="260" w:after="260" w:line="415" w:lineRule="auto"/>
        <w:outlineLvl w:val="1"/>
        <w:rPr>
          <w:rFonts w:hint="eastAsia" w:ascii="宋体" w:hAnsi="宋体" w:eastAsia="宋体" w:cs="宋体"/>
          <w:b/>
          <w:bCs/>
          <w:color w:val="auto"/>
          <w:sz w:val="24"/>
          <w:szCs w:val="24"/>
          <w:highlight w:val="none"/>
        </w:rPr>
      </w:pPr>
      <w:bookmarkStart w:id="186" w:name="_Toc28811"/>
      <w:bookmarkStart w:id="187" w:name="_Toc20118"/>
      <w:r>
        <w:rPr>
          <w:rFonts w:hint="eastAsia" w:ascii="宋体" w:hAnsi="宋体" w:eastAsia="宋体" w:cs="宋体"/>
          <w:b/>
          <w:bCs/>
          <w:color w:val="auto"/>
          <w:sz w:val="24"/>
          <w:szCs w:val="24"/>
          <w:highlight w:val="none"/>
        </w:rPr>
        <w:t>一、资格文件部分格式</w:t>
      </w:r>
      <w:bookmarkEnd w:id="186"/>
      <w:bookmarkEnd w:id="187"/>
    </w:p>
    <w:p w14:paraId="732AF6CF">
      <w:pPr>
        <w:snapToGrid w:val="0"/>
        <w:spacing w:line="360" w:lineRule="auto"/>
        <w:ind w:right="48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 xml:space="preserve"> 一、 符合参加政府采购活动应当具备的一般条件的承诺函</w:t>
      </w:r>
    </w:p>
    <w:p w14:paraId="70136412">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（采购人）、（采购代理机构）：</w:t>
      </w:r>
    </w:p>
    <w:p w14:paraId="30A31C21">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我方参与</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i/>
          <w:iCs/>
          <w:color w:val="auto"/>
          <w:sz w:val="24"/>
          <w:szCs w:val="24"/>
          <w:highlight w:val="none"/>
          <w:u w:val="single"/>
          <w:lang w:val="en-US" w:eastAsia="zh-CN"/>
        </w:rPr>
        <w:t xml:space="preserve">       </w:t>
      </w:r>
      <w:r>
        <w:rPr>
          <w:rFonts w:hint="eastAsia" w:ascii="宋体" w:hAnsi="宋体" w:eastAsia="宋体" w:cs="宋体"/>
          <w:i/>
          <w:iCs/>
          <w:color w:val="auto"/>
          <w:sz w:val="24"/>
          <w:szCs w:val="24"/>
          <w:highlight w:val="none"/>
        </w:rPr>
        <w:t>（</w:t>
      </w:r>
      <w:r>
        <w:rPr>
          <w:rFonts w:hint="eastAsia" w:ascii="宋体" w:hAnsi="宋体" w:eastAsia="宋体" w:cs="宋体"/>
          <w:color w:val="auto"/>
          <w:sz w:val="24"/>
          <w:szCs w:val="24"/>
          <w:highlight w:val="none"/>
        </w:rPr>
        <w:t>项目名称）【项目编号：</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】政府采购活动，郑重承诺：</w:t>
      </w:r>
    </w:p>
    <w:p w14:paraId="0CE292A6">
      <w:pPr>
        <w:snapToGri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（一）具备《中华人民共和国政府采购法》第二十二条第一款规定的条件：</w:t>
      </w:r>
    </w:p>
    <w:p w14:paraId="24C15BEF">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w:t>
      </w:r>
    </w:p>
    <w:p w14:paraId="2075EBC1">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2、具有良好的商业信誉和健全的财务会计制度； </w:t>
      </w:r>
    </w:p>
    <w:p w14:paraId="42BB3A9C">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p>
    <w:p w14:paraId="5FFBECC7">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w:t>
      </w:r>
    </w:p>
    <w:p w14:paraId="4DEDCF77">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5、参加政府采购活动前三年内，在经营活动中没有重大违法记录；</w:t>
      </w:r>
    </w:p>
    <w:p w14:paraId="2E0377BA">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6、具有法律、行政法规规定的其他条件。</w:t>
      </w:r>
    </w:p>
    <w:p w14:paraId="13E16FA7">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（二）未被信用中国（www.creditchina.gov.cn)、中国政府采购网（www.ccgp.gov.cn）列入失信被执行人、重大税收违法案件</w:t>
      </w:r>
      <w:r>
        <w:rPr>
          <w:rFonts w:hint="eastAsia" w:ascii="宋体" w:hAnsi="宋体" w:eastAsia="宋体" w:cs="宋体"/>
          <w:color w:val="auto"/>
          <w:sz w:val="24"/>
          <w:szCs w:val="24"/>
          <w:highlight w:val="none"/>
          <w:lang w:val="en-US" w:eastAsia="zh-CN"/>
        </w:rPr>
        <w:t>失信主体</w:t>
      </w:r>
      <w:r>
        <w:rPr>
          <w:rFonts w:hint="eastAsia" w:ascii="宋体" w:hAnsi="宋体" w:eastAsia="宋体" w:cs="宋体"/>
          <w:color w:val="auto"/>
          <w:sz w:val="24"/>
          <w:szCs w:val="24"/>
          <w:highlight w:val="none"/>
        </w:rPr>
        <w:t>、政府采购严重违法失信行为记录名单。</w:t>
      </w:r>
    </w:p>
    <w:p w14:paraId="37CDD3AC">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（三）不存在以下情况：</w:t>
      </w:r>
    </w:p>
    <w:p w14:paraId="05CFF100">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1、单位负责人为同一人或者存在直接控股、管理关系的不同供应商参加同一合同项下的政府采购活动的；</w:t>
      </w:r>
    </w:p>
    <w:p w14:paraId="45ACDA9E">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2、为采购项目提供整体设计、规范编制或者项目管理、监理、检测等服务后再参加该采购项目的其他采购活动的。</w:t>
      </w:r>
    </w:p>
    <w:p w14:paraId="55F56CF4">
      <w:pPr>
        <w:snapToGrid w:val="0"/>
        <w:spacing w:line="360" w:lineRule="auto"/>
        <w:ind w:firstLine="6000" w:firstLineChars="25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供应商名称(电子签名)：</w:t>
      </w:r>
    </w:p>
    <w:p w14:paraId="183CECD9">
      <w:pPr>
        <w:autoSpaceDN w:val="0"/>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xml:space="preserve">                        </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日期</w:t>
      </w:r>
      <w:r>
        <w:rPr>
          <w:rFonts w:hint="eastAsia" w:ascii="宋体" w:hAnsi="宋体" w:eastAsia="宋体" w:cs="宋体"/>
          <w:color w:val="auto"/>
          <w:kern w:val="0"/>
          <w:sz w:val="24"/>
          <w:szCs w:val="24"/>
          <w:highlight w:val="none"/>
        </w:rPr>
        <w:t xml:space="preserve">：  年  </w:t>
      </w:r>
      <w:r>
        <w:rPr>
          <w:rFonts w:hint="eastAsia" w:ascii="宋体" w:hAnsi="宋体" w:eastAsia="宋体" w:cs="宋体"/>
          <w:color w:val="auto"/>
          <w:kern w:val="0"/>
          <w:sz w:val="24"/>
          <w:szCs w:val="24"/>
          <w:highlight w:val="none"/>
          <w:lang w:val="zh-CN"/>
        </w:rPr>
        <w:t>月</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日</w:t>
      </w:r>
    </w:p>
    <w:p w14:paraId="33643C4F">
      <w:pPr>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br w:type="page"/>
      </w:r>
    </w:p>
    <w:p w14:paraId="6B8CA71E">
      <w:pPr>
        <w:widowControl/>
        <w:spacing w:line="360" w:lineRule="auto"/>
        <w:ind w:firstLine="643" w:firstLineChars="200"/>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二、联合协议（如果有）</w:t>
      </w:r>
    </w:p>
    <w:p w14:paraId="57857F07">
      <w:pPr>
        <w:widowControl/>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[以联合体形式参与的，提供联合协议（附件</w:t>
      </w:r>
      <w:r>
        <w:rPr>
          <w:rFonts w:hint="eastAsia" w:ascii="宋体" w:hAnsi="宋体" w:eastAsia="宋体" w:cs="宋体"/>
          <w:b/>
          <w:color w:val="auto"/>
          <w:sz w:val="24"/>
          <w:highlight w:val="none"/>
          <w:lang w:val="en-US" w:eastAsia="zh-CN"/>
        </w:rPr>
        <w:t>3</w:t>
      </w:r>
      <w:r>
        <w:rPr>
          <w:rFonts w:hint="eastAsia" w:ascii="宋体" w:hAnsi="宋体" w:eastAsia="宋体" w:cs="宋体"/>
          <w:b/>
          <w:color w:val="auto"/>
          <w:sz w:val="24"/>
          <w:highlight w:val="none"/>
        </w:rPr>
        <w:t>）；本项目不接受联合体或者供应商不以联合体形式投参与的，则不需要提供]</w:t>
      </w:r>
    </w:p>
    <w:p w14:paraId="718730FC">
      <w:pPr>
        <w:snapToGrid w:val="0"/>
        <w:spacing w:line="360" w:lineRule="auto"/>
        <w:ind w:right="480"/>
        <w:jc w:val="center"/>
        <w:rPr>
          <w:rFonts w:ascii="宋体" w:hAnsi="宋体" w:cs="宋体"/>
          <w:b/>
          <w:color w:val="auto"/>
          <w:kern w:val="0"/>
          <w:sz w:val="32"/>
          <w:szCs w:val="32"/>
          <w:highlight w:val="none"/>
        </w:rPr>
      </w:pPr>
    </w:p>
    <w:p w14:paraId="3130298E">
      <w:pPr>
        <w:widowControl/>
        <w:spacing w:line="360" w:lineRule="auto"/>
        <w:ind w:firstLine="643" w:firstLineChars="200"/>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三、落实政府采购政策需满足的资格要求</w:t>
      </w:r>
    </w:p>
    <w:p w14:paraId="68F3D63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（根据竞争性磋商公告落实政府采购政策需满足的资格要求选择提供相应的材料；未要求的，无需提供）</w:t>
      </w:r>
    </w:p>
    <w:p w14:paraId="48B0BD42">
      <w:pPr>
        <w:snapToGrid w:val="0"/>
        <w:spacing w:before="50" w:after="50" w:line="360" w:lineRule="auto"/>
        <w:ind w:firstLine="472" w:firstLineChars="196"/>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A</w:t>
      </w:r>
      <w:r>
        <w:rPr>
          <w:rFonts w:hint="eastAsia" w:ascii="宋体" w:hAnsi="宋体" w:eastAsia="宋体" w:cs="宋体"/>
          <w:color w:val="auto"/>
          <w:sz w:val="24"/>
          <w:szCs w:val="24"/>
          <w:highlight w:val="none"/>
        </w:rPr>
        <w:t>.专门面向中小企业，工程全部由符合政策要求的中小企业（或小微企业）承建的，提供相应的中小企业声明函（附件</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w:t>
      </w:r>
    </w:p>
    <w:p w14:paraId="4738DF15">
      <w:pPr>
        <w:widowControl/>
        <w:spacing w:line="360" w:lineRule="auto"/>
        <w:ind w:firstLine="480"/>
        <w:jc w:val="left"/>
        <w:rPr>
          <w:rFonts w:hint="eastAsia" w:ascii="宋体" w:hAnsi="宋体" w:eastAsia="宋体" w:cs="宋体"/>
          <w:color w:val="auto"/>
          <w:sz w:val="24"/>
          <w:szCs w:val="24"/>
          <w:highlight w:val="none"/>
        </w:rPr>
      </w:pPr>
    </w:p>
    <w:p w14:paraId="0B4F9B9B">
      <w:pPr>
        <w:widowControl/>
        <w:spacing w:line="360" w:lineRule="auto"/>
        <w:ind w:firstLine="472" w:firstLineChars="196"/>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B.</w:t>
      </w:r>
      <w:r>
        <w:rPr>
          <w:rFonts w:hint="eastAsia" w:ascii="宋体" w:hAnsi="宋体" w:eastAsia="宋体" w:cs="宋体"/>
          <w:color w:val="auto"/>
          <w:sz w:val="24"/>
          <w:szCs w:val="24"/>
          <w:highlight w:val="none"/>
        </w:rPr>
        <w:t>要求以联合体形式参加的，提供联合协议（附件</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）和中小企业声明函（附件</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），联合协议中中小企业合同金额应当达到竞争性磋商公告载明的比例；如果供应商本身提供所有标的均由中小企业承建的，</w:t>
      </w:r>
      <w:r>
        <w:rPr>
          <w:rFonts w:hint="eastAsia" w:ascii="宋体" w:hAnsi="宋体" w:eastAsia="宋体" w:cs="宋体"/>
          <w:color w:val="auto"/>
          <w:spacing w:val="8"/>
          <w:kern w:val="0"/>
          <w:sz w:val="24"/>
          <w:szCs w:val="24"/>
          <w:highlight w:val="none"/>
        </w:rPr>
        <w:t>并相应达到了前述比例要求，</w:t>
      </w:r>
      <w:r>
        <w:rPr>
          <w:rFonts w:hint="eastAsia" w:ascii="宋体" w:hAnsi="宋体" w:eastAsia="宋体" w:cs="宋体"/>
          <w:color w:val="auto"/>
          <w:sz w:val="24"/>
          <w:szCs w:val="24"/>
          <w:highlight w:val="none"/>
        </w:rPr>
        <w:t>视同符合了资格条件，无需再与其他中小企业组成联合体参加政府采购活动，无需提供联合协议。</w:t>
      </w:r>
    </w:p>
    <w:p w14:paraId="02825755">
      <w:pPr>
        <w:snapToGrid w:val="0"/>
        <w:spacing w:before="50" w:after="50"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    </w:t>
      </w:r>
    </w:p>
    <w:p w14:paraId="26C373DB">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C、</w:t>
      </w:r>
      <w:r>
        <w:rPr>
          <w:rFonts w:hint="eastAsia" w:ascii="宋体" w:hAnsi="宋体" w:eastAsia="宋体" w:cs="宋体"/>
          <w:color w:val="auto"/>
          <w:sz w:val="24"/>
          <w:szCs w:val="24"/>
          <w:highlight w:val="none"/>
        </w:rPr>
        <w:t>要求合同分包的，提供分包意向协议（附件</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）和中小企业声明函（附件</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），分包意向协议中中小企业合同金额应当达到竞争性磋商公告载明的比例；如果供应商本身提供所有标的均由中小企业承建，</w:t>
      </w:r>
      <w:r>
        <w:rPr>
          <w:rFonts w:hint="eastAsia" w:ascii="宋体" w:hAnsi="宋体" w:eastAsia="宋体" w:cs="宋体"/>
          <w:color w:val="auto"/>
          <w:spacing w:val="8"/>
          <w:kern w:val="0"/>
          <w:sz w:val="24"/>
          <w:szCs w:val="24"/>
          <w:highlight w:val="none"/>
        </w:rPr>
        <w:t>并相应达到了前述比例要求，</w:t>
      </w:r>
      <w:r>
        <w:rPr>
          <w:rFonts w:hint="eastAsia" w:ascii="宋体" w:hAnsi="宋体" w:eastAsia="宋体" w:cs="宋体"/>
          <w:color w:val="auto"/>
          <w:sz w:val="24"/>
          <w:szCs w:val="24"/>
          <w:highlight w:val="none"/>
        </w:rPr>
        <w:t>视同符合了资格条件，无需再向中小企业分包，无需提供分包意向协议。</w:t>
      </w:r>
    </w:p>
    <w:p w14:paraId="4D12A7A7">
      <w:pPr>
        <w:widowControl/>
        <w:spacing w:line="360" w:lineRule="auto"/>
        <w:ind w:left="150"/>
        <w:jc w:val="center"/>
        <w:rPr>
          <w:rFonts w:hint="eastAsia" w:ascii="宋体" w:hAnsi="宋体" w:eastAsia="宋体" w:cs="宋体"/>
          <w:b/>
          <w:color w:val="auto"/>
          <w:kern w:val="0"/>
          <w:sz w:val="24"/>
          <w:szCs w:val="24"/>
          <w:highlight w:val="none"/>
        </w:rPr>
      </w:pPr>
    </w:p>
    <w:p w14:paraId="6304061F">
      <w:pPr>
        <w:widowControl/>
        <w:spacing w:line="360" w:lineRule="auto"/>
        <w:ind w:firstLine="643" w:firstLineChars="200"/>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四、本项目的特定资格要求</w:t>
      </w:r>
    </w:p>
    <w:p w14:paraId="1E50022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（根据竞争性磋商公告本项目的特定资格要求提供相应的材料；未要求的，无需提供）</w:t>
      </w:r>
    </w:p>
    <w:p w14:paraId="634DC730">
      <w:pPr>
        <w:rPr>
          <w:rFonts w:ascii="宋体" w:hAnsi="宋体" w:cs="宋体"/>
          <w:color w:val="auto"/>
          <w:highlight w:val="none"/>
        </w:rPr>
      </w:pPr>
    </w:p>
    <w:p w14:paraId="505EAE85">
      <w:pPr>
        <w:snapToGrid w:val="0"/>
        <w:spacing w:line="360" w:lineRule="auto"/>
        <w:ind w:right="480"/>
        <w:jc w:val="center"/>
        <w:rPr>
          <w:rFonts w:ascii="宋体" w:hAnsi="宋体" w:cs="宋体"/>
          <w:b/>
          <w:color w:val="auto"/>
          <w:kern w:val="0"/>
          <w:sz w:val="32"/>
          <w:szCs w:val="32"/>
          <w:highlight w:val="none"/>
        </w:rPr>
        <w:sectPr>
          <w:pgSz w:w="11905" w:h="16838"/>
          <w:pgMar w:top="1417" w:right="1417" w:bottom="1417" w:left="1417" w:header="851" w:footer="992" w:gutter="0"/>
          <w:cols w:space="0" w:num="1"/>
          <w:titlePg/>
          <w:rtlGutter w:val="0"/>
          <w:docGrid w:linePitch="312" w:charSpace="0"/>
        </w:sectPr>
      </w:pPr>
    </w:p>
    <w:p w14:paraId="36048824">
      <w:pPr>
        <w:keepNext/>
        <w:keepLines/>
        <w:autoSpaceDN w:val="0"/>
        <w:spacing w:before="260" w:after="260" w:line="415" w:lineRule="auto"/>
        <w:outlineLvl w:val="1"/>
        <w:rPr>
          <w:rFonts w:hint="eastAsia" w:ascii="宋体" w:hAnsi="宋体" w:eastAsia="宋体" w:cs="宋体"/>
          <w:b/>
          <w:bCs/>
          <w:color w:val="auto"/>
          <w:sz w:val="24"/>
          <w:szCs w:val="24"/>
          <w:highlight w:val="none"/>
          <w:lang w:val="en-US" w:eastAsia="zh-CN"/>
        </w:rPr>
      </w:pPr>
      <w:bookmarkStart w:id="188" w:name="_Toc15236"/>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商务技术文件部分</w:t>
      </w:r>
      <w:r>
        <w:rPr>
          <w:rFonts w:hint="eastAsia" w:ascii="宋体" w:hAnsi="宋体" w:eastAsia="宋体" w:cs="宋体"/>
          <w:b/>
          <w:bCs/>
          <w:color w:val="auto"/>
          <w:sz w:val="24"/>
          <w:szCs w:val="24"/>
          <w:highlight w:val="none"/>
          <w:lang w:val="en-US" w:eastAsia="zh-CN"/>
        </w:rPr>
        <w:t>格式</w:t>
      </w:r>
      <w:bookmarkEnd w:id="188"/>
    </w:p>
    <w:p w14:paraId="1BA70350">
      <w:pPr>
        <w:snapToGrid w:val="0"/>
        <w:jc w:val="center"/>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一、响应函</w:t>
      </w:r>
    </w:p>
    <w:p w14:paraId="092056E2">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（采购人）、（采购代理机构）：</w:t>
      </w:r>
    </w:p>
    <w:p w14:paraId="1BAA5253">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我方参加你方组织的</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（项目名称）</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】采购的有关活动，并对此项目提交响应文件及报价。为此：</w:t>
      </w:r>
    </w:p>
    <w:p w14:paraId="2F384ED3">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1、我方承诺响应文件有效期从提交响应文件的截止之日起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天（不少于90天）</w:t>
      </w:r>
      <w:r>
        <w:rPr>
          <w:rFonts w:hint="eastAsia" w:ascii="宋体" w:hAnsi="宋体" w:eastAsia="宋体" w:cs="宋体"/>
          <w:color w:val="auto"/>
          <w:highlight w:val="none"/>
        </w:rPr>
        <w:t>，</w:t>
      </w:r>
      <w:r>
        <w:rPr>
          <w:rFonts w:hint="eastAsia" w:ascii="宋体" w:hAnsi="宋体" w:eastAsia="宋体" w:cs="宋体"/>
          <w:color w:val="auto"/>
          <w:sz w:val="24"/>
          <w:highlight w:val="none"/>
        </w:rPr>
        <w:t>本响应文件在响应文件有效期满之前均具有约束力。</w:t>
      </w:r>
    </w:p>
    <w:p w14:paraId="39E8712D">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2、我方的响应文件包括以下内容：</w:t>
      </w:r>
    </w:p>
    <w:p w14:paraId="15873BAE">
      <w:pPr>
        <w:snapToGrid w:val="0"/>
        <w:spacing w:line="360" w:lineRule="auto"/>
        <w:ind w:left="210" w:leftChars="1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2.1资格文件：</w:t>
      </w:r>
    </w:p>
    <w:p w14:paraId="302D2AF8">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2.1.1承诺函；</w:t>
      </w:r>
    </w:p>
    <w:p w14:paraId="1E8173AF">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2.1.2</w:t>
      </w:r>
      <w:r>
        <w:rPr>
          <w:rFonts w:hint="eastAsia" w:ascii="宋体" w:hAnsi="宋体" w:eastAsia="宋体" w:cs="宋体"/>
          <w:snapToGrid w:val="0"/>
          <w:color w:val="auto"/>
          <w:kern w:val="28"/>
          <w:sz w:val="24"/>
          <w:szCs w:val="20"/>
          <w:highlight w:val="none"/>
        </w:rPr>
        <w:t>联合协议（如果有)；</w:t>
      </w:r>
    </w:p>
    <w:p w14:paraId="0649F4B9">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2.1.3落实政府采购政策需满足的资格要求（如果有）；</w:t>
      </w:r>
    </w:p>
    <w:p w14:paraId="79136C99">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2.1.4本项目的特定资格要求（如果有）。</w:t>
      </w:r>
    </w:p>
    <w:p w14:paraId="65C6E6C2">
      <w:pPr>
        <w:snapToGrid w:val="0"/>
        <w:spacing w:line="360" w:lineRule="auto"/>
        <w:ind w:left="210" w:leftChars="100"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highlight w:val="none"/>
        </w:rPr>
        <w:t>商务技术</w:t>
      </w:r>
      <w:r>
        <w:rPr>
          <w:rFonts w:hint="eastAsia" w:ascii="宋体" w:hAnsi="宋体" w:eastAsia="宋体" w:cs="宋体"/>
          <w:color w:val="auto"/>
          <w:sz w:val="24"/>
          <w:highlight w:val="none"/>
          <w:lang w:val="zh-CN"/>
        </w:rPr>
        <w:t>文件：</w:t>
      </w:r>
    </w:p>
    <w:p w14:paraId="05E62DB2">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2.2.1响应函；</w:t>
      </w:r>
      <w:r>
        <w:rPr>
          <w:rFonts w:hint="eastAsia" w:ascii="宋体" w:hAnsi="宋体" w:eastAsia="宋体" w:cs="宋体"/>
          <w:color w:val="auto"/>
          <w:sz w:val="24"/>
          <w:highlight w:val="none"/>
          <w:lang w:val="zh-CN"/>
        </w:rPr>
        <w:t xml:space="preserve"> </w:t>
      </w:r>
    </w:p>
    <w:p w14:paraId="14C57DE9">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2.2.2授权委托书或法定代表人（单位负责人）身份证明；</w:t>
      </w:r>
    </w:p>
    <w:p w14:paraId="58B9C79E">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2.2.3分包意向协议（如果有）；</w:t>
      </w:r>
    </w:p>
    <w:p w14:paraId="075E60B7">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2.2.4符合性审查资料；</w:t>
      </w:r>
    </w:p>
    <w:p w14:paraId="0CB0427C">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2.2.5评审标准相应的商务技术资料；</w:t>
      </w:r>
    </w:p>
    <w:p w14:paraId="3104BC56">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2.2.6商务技术偏离表；</w:t>
      </w:r>
    </w:p>
    <w:p w14:paraId="590DC452">
      <w:pPr>
        <w:snapToGrid w:val="0"/>
        <w:spacing w:line="360" w:lineRule="auto"/>
        <w:ind w:left="420" w:leftChars="200"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val="zh-CN"/>
        </w:rPr>
        <w:t>政府采购供应商廉洁自律承诺书；</w:t>
      </w:r>
    </w:p>
    <w:p w14:paraId="7FD9A147">
      <w:pPr>
        <w:snapToGrid w:val="0"/>
        <w:spacing w:line="360" w:lineRule="auto"/>
        <w:ind w:left="210" w:leftChars="1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3报价文件</w:t>
      </w:r>
    </w:p>
    <w:p w14:paraId="63DD6BDF">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2.3.1报价单；</w:t>
      </w:r>
    </w:p>
    <w:p w14:paraId="4E3ED18A">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2.3.2已标价工程量清单；</w:t>
      </w:r>
    </w:p>
    <w:p w14:paraId="1476EF6A">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2.3.3中小企业声明函（如果有）。</w:t>
      </w:r>
    </w:p>
    <w:p w14:paraId="0227E043">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3、我方承诺除商务技术偏离表列出的偏离外，我方响应采购文件的全部要求。对</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文件中材料的真实性、合法性负责</w:t>
      </w:r>
      <w:r>
        <w:rPr>
          <w:rFonts w:hint="eastAsia" w:ascii="宋体" w:hAnsi="宋体" w:eastAsia="宋体" w:cs="宋体"/>
          <w:color w:val="auto"/>
          <w:sz w:val="24"/>
          <w:highlight w:val="none"/>
          <w:lang w:eastAsia="zh-CN"/>
        </w:rPr>
        <w:t>，积极配合采购人、采购代理机构复核响应文件中的资料</w:t>
      </w:r>
      <w:r>
        <w:rPr>
          <w:rFonts w:hint="eastAsia" w:ascii="宋体" w:hAnsi="宋体" w:eastAsia="宋体" w:cs="宋体"/>
          <w:color w:val="auto"/>
          <w:sz w:val="24"/>
          <w:highlight w:val="none"/>
        </w:rPr>
        <w:t>。</w:t>
      </w:r>
    </w:p>
    <w:p w14:paraId="7E3C1A72">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4、如我方成交，我方承诺：</w:t>
      </w:r>
    </w:p>
    <w:p w14:paraId="0AD53DA4">
      <w:pPr>
        <w:snapToGrid w:val="0"/>
        <w:spacing w:line="360" w:lineRule="auto"/>
        <w:ind w:left="210" w:leftChars="1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4.1在收到成交通知书后，在成交通知书规定的期限内与你方签订合同； </w:t>
      </w:r>
    </w:p>
    <w:p w14:paraId="20E25E78">
      <w:pPr>
        <w:snapToGrid w:val="0"/>
        <w:spacing w:line="360" w:lineRule="auto"/>
        <w:ind w:left="210" w:leftChars="1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4.2在签订合同时不向你方提出附加条件； </w:t>
      </w:r>
    </w:p>
    <w:p w14:paraId="49CBCAB1">
      <w:pPr>
        <w:snapToGrid w:val="0"/>
        <w:spacing w:line="360" w:lineRule="auto"/>
        <w:ind w:left="210" w:leftChars="1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4.3按照采购文件要求提交履约保证金； </w:t>
      </w:r>
    </w:p>
    <w:p w14:paraId="000A6ADB">
      <w:pPr>
        <w:snapToGrid w:val="0"/>
        <w:spacing w:line="360" w:lineRule="auto"/>
        <w:ind w:left="210" w:leftChars="1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4.4在合同约定的期限内完成合同规定的全部义务。 </w:t>
      </w:r>
    </w:p>
    <w:p w14:paraId="06BAB0D2">
      <w:pPr>
        <w:snapToGrid w:val="0"/>
        <w:spacing w:line="360" w:lineRule="auto"/>
        <w:ind w:left="210" w:leftChars="100"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我方承诺将通过政采云平台展开质疑、投诉等活动，并确认接受平台以电子送达的方式送达相关文书。我方认可电子送达与邮寄送达具有同等法律效力，以文书到达政采云平台日期为送达日期，本公司保证政采云平台账号真实有效。</w:t>
      </w:r>
    </w:p>
    <w:p w14:paraId="4EA54CEE">
      <w:pPr>
        <w:snapToGrid w:val="0"/>
        <w:spacing w:line="360" w:lineRule="auto"/>
        <w:ind w:left="210" w:leftChars="100" w:firstLine="480" w:firstLineChars="200"/>
        <w:rPr>
          <w:rFonts w:hint="eastAsia" w:ascii="宋体" w:hAnsi="宋体" w:eastAsia="宋体" w:cs="宋体"/>
          <w:color w:val="auto"/>
          <w:sz w:val="24"/>
          <w:highlight w:val="none"/>
        </w:rPr>
      </w:pPr>
    </w:p>
    <w:p w14:paraId="65372433">
      <w:pPr>
        <w:snapToGrid w:val="0"/>
        <w:spacing w:line="360" w:lineRule="auto"/>
        <w:ind w:left="210" w:leftChars="1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5、其他补充说明: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07FC5739">
      <w:pPr>
        <w:spacing w:line="360" w:lineRule="auto"/>
        <w:ind w:firstLine="720" w:firstLineChars="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供应商名称（电子签名）：                          </w:t>
      </w:r>
    </w:p>
    <w:p w14:paraId="156DCC44">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日期：  年   月   日</w:t>
      </w:r>
    </w:p>
    <w:p w14:paraId="47EB3578">
      <w:pPr>
        <w:snapToGrid w:val="0"/>
        <w:spacing w:line="360" w:lineRule="auto"/>
        <w:ind w:left="420" w:leftChars="200" w:firstLine="4200" w:firstLineChars="1750"/>
        <w:rPr>
          <w:rFonts w:hint="eastAsia" w:ascii="宋体" w:hAnsi="宋体" w:eastAsia="宋体" w:cs="宋体"/>
          <w:color w:val="auto"/>
          <w:kern w:val="0"/>
          <w:sz w:val="24"/>
          <w:highlight w:val="none"/>
          <w:u w:val="single"/>
        </w:rPr>
      </w:pPr>
    </w:p>
    <w:p w14:paraId="16450444">
      <w:pPr>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注：按本格式和要求提供。</w:t>
      </w:r>
    </w:p>
    <w:p w14:paraId="28475EF1">
      <w:pPr>
        <w:snapToGrid w:val="0"/>
        <w:spacing w:line="360" w:lineRule="auto"/>
        <w:jc w:val="center"/>
        <w:rPr>
          <w:rFonts w:hint="eastAsia" w:ascii="宋体" w:hAnsi="宋体" w:eastAsia="宋体" w:cs="宋体"/>
          <w:b/>
          <w:color w:val="auto"/>
          <w:kern w:val="0"/>
          <w:sz w:val="32"/>
          <w:szCs w:val="32"/>
          <w:highlight w:val="none"/>
        </w:rPr>
      </w:pPr>
    </w:p>
    <w:p w14:paraId="67983F93">
      <w:pPr>
        <w:snapToGrid w:val="0"/>
        <w:spacing w:line="360" w:lineRule="auto"/>
        <w:rPr>
          <w:rFonts w:hint="eastAsia" w:ascii="宋体" w:hAnsi="宋体" w:eastAsia="宋体" w:cs="宋体"/>
          <w:color w:val="auto"/>
          <w:sz w:val="24"/>
          <w:highlight w:val="none"/>
        </w:rPr>
      </w:pPr>
    </w:p>
    <w:p w14:paraId="0ABE8113">
      <w:pPr>
        <w:jc w:val="center"/>
        <w:rPr>
          <w:rFonts w:hint="eastAsia" w:ascii="宋体" w:hAnsi="宋体" w:eastAsia="宋体" w:cs="宋体"/>
          <w:b/>
          <w:color w:val="auto"/>
          <w:kern w:val="0"/>
          <w:sz w:val="32"/>
          <w:szCs w:val="32"/>
          <w:highlight w:val="none"/>
        </w:rPr>
      </w:pPr>
    </w:p>
    <w:p w14:paraId="63F51676">
      <w:pPr>
        <w:jc w:val="center"/>
        <w:rPr>
          <w:rFonts w:hint="eastAsia" w:ascii="宋体" w:hAnsi="宋体" w:eastAsia="宋体" w:cs="宋体"/>
          <w:b/>
          <w:color w:val="auto"/>
          <w:kern w:val="0"/>
          <w:sz w:val="32"/>
          <w:szCs w:val="32"/>
          <w:highlight w:val="none"/>
        </w:rPr>
        <w:sectPr>
          <w:pgSz w:w="11905" w:h="16838"/>
          <w:pgMar w:top="1417" w:right="1417" w:bottom="1417" w:left="1417" w:header="851" w:footer="992" w:gutter="0"/>
          <w:cols w:space="0" w:num="1"/>
          <w:titlePg/>
          <w:rtlGutter w:val="0"/>
          <w:docGrid w:linePitch="312" w:charSpace="0"/>
        </w:sectPr>
      </w:pPr>
    </w:p>
    <w:p w14:paraId="41FD248D">
      <w:pPr>
        <w:snapToGrid w:val="0"/>
        <w:jc w:val="center"/>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二、授权委托书或法定代表人（单位负责人、自然人本人）身份证明</w:t>
      </w:r>
    </w:p>
    <w:p w14:paraId="42A47A88">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59F8A75E">
      <w:pPr>
        <w:snapToGrid w:val="0"/>
        <w:jc w:val="center"/>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授权委托书（适用于非联合体</w:t>
      </w:r>
      <w:r>
        <w:rPr>
          <w:rFonts w:hint="eastAsia" w:ascii="宋体" w:hAnsi="宋体" w:eastAsia="宋体" w:cs="宋体"/>
          <w:b/>
          <w:bCs/>
          <w:color w:val="auto"/>
          <w:sz w:val="32"/>
          <w:szCs w:val="32"/>
          <w:highlight w:val="none"/>
        </w:rPr>
        <w:t>响应</w:t>
      </w:r>
      <w:r>
        <w:rPr>
          <w:rFonts w:hint="eastAsia" w:ascii="宋体" w:hAnsi="宋体" w:eastAsia="宋体" w:cs="宋体"/>
          <w:b/>
          <w:bCs/>
          <w:color w:val="auto"/>
          <w:sz w:val="32"/>
          <w:szCs w:val="32"/>
          <w:highlight w:val="none"/>
          <w:lang w:val="zh-CN"/>
        </w:rPr>
        <w:t>）</w:t>
      </w:r>
    </w:p>
    <w:p w14:paraId="06A86BCA">
      <w:pPr>
        <w:snapToGrid w:val="0"/>
        <w:spacing w:line="360" w:lineRule="auto"/>
        <w:rPr>
          <w:rFonts w:hint="eastAsia" w:ascii="宋体" w:hAnsi="宋体" w:eastAsia="宋体" w:cs="宋体"/>
          <w:color w:val="auto"/>
          <w:sz w:val="24"/>
          <w:highlight w:val="none"/>
        </w:rPr>
      </w:pPr>
    </w:p>
    <w:p w14:paraId="256B38F1">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（采购人）、（采购代理机构）</w:t>
      </w:r>
      <w:r>
        <w:rPr>
          <w:rFonts w:hint="eastAsia" w:ascii="宋体" w:hAnsi="宋体" w:eastAsia="宋体" w:cs="宋体"/>
          <w:color w:val="auto"/>
          <w:kern w:val="0"/>
          <w:sz w:val="24"/>
          <w:highlight w:val="none"/>
          <w:lang w:val="zh-CN"/>
        </w:rPr>
        <w:t>：</w:t>
      </w:r>
    </w:p>
    <w:p w14:paraId="51BC4E97">
      <w:pPr>
        <w:snapToGrid w:val="0"/>
        <w:spacing w:line="360" w:lineRule="auto"/>
        <w:ind w:firstLine="576"/>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现</w:t>
      </w:r>
      <w:r>
        <w:rPr>
          <w:rFonts w:hint="eastAsia" w:ascii="宋体" w:hAnsi="宋体" w:eastAsia="宋体" w:cs="宋体"/>
          <w:color w:val="auto"/>
          <w:kern w:val="0"/>
          <w:sz w:val="24"/>
          <w:highlight w:val="none"/>
          <w:lang w:val="zh-CN"/>
        </w:rPr>
        <w:t>委托</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（姓名）为我方代理人（身份证号码：</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，手机：</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w:t>
      </w:r>
      <w:r>
        <w:rPr>
          <w:rFonts w:hint="eastAsia" w:ascii="宋体" w:hAnsi="宋体" w:eastAsia="宋体" w:cs="宋体"/>
          <w:color w:val="auto"/>
          <w:kern w:val="0"/>
          <w:sz w:val="24"/>
          <w:highlight w:val="none"/>
          <w:u w:val="none"/>
          <w:lang w:val="en-US" w:eastAsia="zh-CN"/>
        </w:rPr>
        <w:t>所在单位：</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lang w:val="zh-CN"/>
        </w:rPr>
        <w:t>，以我方名义处理</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sz w:val="24"/>
          <w:highlight w:val="none"/>
          <w:u w:val="single"/>
        </w:rPr>
        <w:t>（项目名称）</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val="zh-CN"/>
        </w:rPr>
        <w:t>政府采购</w:t>
      </w:r>
      <w:r>
        <w:rPr>
          <w:rFonts w:hint="eastAsia" w:ascii="宋体" w:hAnsi="宋体" w:eastAsia="宋体" w:cs="宋体"/>
          <w:color w:val="auto"/>
          <w:kern w:val="0"/>
          <w:sz w:val="24"/>
          <w:highlight w:val="none"/>
        </w:rPr>
        <w:t>响应</w:t>
      </w:r>
      <w:r>
        <w:rPr>
          <w:rFonts w:hint="eastAsia" w:ascii="宋体" w:hAnsi="宋体" w:eastAsia="宋体" w:cs="宋体"/>
          <w:color w:val="auto"/>
          <w:kern w:val="0"/>
          <w:sz w:val="24"/>
          <w:highlight w:val="none"/>
          <w:lang w:val="zh-CN"/>
        </w:rPr>
        <w:t>的一切事项，其法律后果由我方承担。</w:t>
      </w:r>
    </w:p>
    <w:p w14:paraId="755AF70C">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委托期限</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zh-CN"/>
        </w:rPr>
        <w:t>自</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年</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日起至</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年</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日止。</w:t>
      </w:r>
    </w:p>
    <w:p w14:paraId="60D194C9">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特此告知。</w:t>
      </w:r>
    </w:p>
    <w:p w14:paraId="7C1B2C09">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 xml:space="preserve">                                                 供应商名称(电子签名)：</w:t>
      </w:r>
    </w:p>
    <w:p w14:paraId="78CA682F">
      <w:pPr>
        <w:snapToGrid w:val="0"/>
        <w:spacing w:line="360" w:lineRule="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签发日期：  年  月   日</w:t>
      </w:r>
    </w:p>
    <w:p w14:paraId="5BBEB5CA">
      <w:pPr>
        <w:snapToGrid w:val="0"/>
        <w:spacing w:line="360" w:lineRule="auto"/>
        <w:rPr>
          <w:rFonts w:hint="eastAsia" w:ascii="宋体" w:hAnsi="宋体" w:eastAsia="宋体" w:cs="宋体"/>
          <w:color w:val="auto"/>
          <w:sz w:val="24"/>
          <w:highlight w:val="none"/>
        </w:rPr>
      </w:pPr>
    </w:p>
    <w:p w14:paraId="77803763">
      <w:pPr>
        <w:snapToGrid w:val="0"/>
        <w:spacing w:line="360" w:lineRule="auto"/>
        <w:rPr>
          <w:rFonts w:hint="eastAsia" w:ascii="宋体" w:hAnsi="宋体" w:eastAsia="宋体" w:cs="宋体"/>
          <w:color w:val="auto"/>
          <w:sz w:val="24"/>
          <w:highlight w:val="none"/>
        </w:rPr>
      </w:pPr>
    </w:p>
    <w:p w14:paraId="4FCA0EAD">
      <w:pPr>
        <w:snapToGrid w:val="0"/>
        <w:spacing w:line="360" w:lineRule="auto"/>
        <w:rPr>
          <w:rFonts w:hint="eastAsia" w:ascii="宋体" w:hAnsi="宋体" w:eastAsia="宋体" w:cs="宋体"/>
          <w:color w:val="auto"/>
          <w:sz w:val="24"/>
          <w:highlight w:val="none"/>
        </w:rPr>
      </w:pPr>
    </w:p>
    <w:p w14:paraId="0C270FF7">
      <w:pPr>
        <w:snapToGrid w:val="0"/>
        <w:jc w:val="center"/>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授权委托书（适用于联合体</w:t>
      </w:r>
      <w:r>
        <w:rPr>
          <w:rFonts w:hint="eastAsia" w:ascii="宋体" w:hAnsi="宋体" w:eastAsia="宋体" w:cs="宋体"/>
          <w:b/>
          <w:bCs/>
          <w:color w:val="auto"/>
          <w:sz w:val="32"/>
          <w:szCs w:val="32"/>
          <w:highlight w:val="none"/>
        </w:rPr>
        <w:t>响应</w:t>
      </w:r>
      <w:r>
        <w:rPr>
          <w:rFonts w:hint="eastAsia" w:ascii="宋体" w:hAnsi="宋体" w:eastAsia="宋体" w:cs="宋体"/>
          <w:b/>
          <w:bCs/>
          <w:color w:val="auto"/>
          <w:sz w:val="32"/>
          <w:szCs w:val="32"/>
          <w:highlight w:val="none"/>
          <w:lang w:val="zh-CN"/>
        </w:rPr>
        <w:t>）</w:t>
      </w:r>
    </w:p>
    <w:p w14:paraId="3AEE0341">
      <w:pPr>
        <w:snapToGrid w:val="0"/>
        <w:spacing w:line="360" w:lineRule="auto"/>
        <w:rPr>
          <w:rFonts w:hint="eastAsia" w:ascii="宋体" w:hAnsi="宋体" w:eastAsia="宋体" w:cs="宋体"/>
          <w:color w:val="auto"/>
          <w:sz w:val="24"/>
          <w:highlight w:val="none"/>
        </w:rPr>
      </w:pPr>
    </w:p>
    <w:p w14:paraId="49331C71">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（采购人）、（采购代理机构）</w:t>
      </w:r>
      <w:r>
        <w:rPr>
          <w:rFonts w:hint="eastAsia" w:ascii="宋体" w:hAnsi="宋体" w:eastAsia="宋体" w:cs="宋体"/>
          <w:color w:val="auto"/>
          <w:kern w:val="0"/>
          <w:sz w:val="24"/>
          <w:highlight w:val="none"/>
          <w:lang w:val="zh-CN"/>
        </w:rPr>
        <w:t>：</w:t>
      </w:r>
    </w:p>
    <w:p w14:paraId="6F3C10E0">
      <w:pPr>
        <w:snapToGrid w:val="0"/>
        <w:spacing w:line="360" w:lineRule="auto"/>
        <w:ind w:firstLine="576"/>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现</w:t>
      </w:r>
      <w:r>
        <w:rPr>
          <w:rFonts w:hint="eastAsia" w:ascii="宋体" w:hAnsi="宋体" w:eastAsia="宋体" w:cs="宋体"/>
          <w:color w:val="auto"/>
          <w:kern w:val="0"/>
          <w:sz w:val="24"/>
          <w:highlight w:val="none"/>
          <w:lang w:val="zh-CN"/>
        </w:rPr>
        <w:t>委托</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（姓名）为我方代理人（身份证号码：</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，手机：</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w:t>
      </w:r>
      <w:r>
        <w:rPr>
          <w:rFonts w:hint="eastAsia" w:ascii="宋体" w:hAnsi="宋体" w:eastAsia="宋体" w:cs="宋体"/>
          <w:color w:val="auto"/>
          <w:kern w:val="0"/>
          <w:sz w:val="24"/>
          <w:highlight w:val="none"/>
          <w:u w:val="none"/>
          <w:lang w:val="en-US" w:eastAsia="zh-CN"/>
        </w:rPr>
        <w:t>所在单位：</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lang w:val="zh-CN"/>
        </w:rPr>
        <w:t>，以我方名义处理</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sz w:val="24"/>
          <w:highlight w:val="none"/>
          <w:u w:val="single"/>
        </w:rPr>
        <w:t>（项目名称）</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val="zh-CN"/>
        </w:rPr>
        <w:t>政府采购</w:t>
      </w:r>
      <w:r>
        <w:rPr>
          <w:rFonts w:hint="eastAsia" w:ascii="宋体" w:hAnsi="宋体" w:eastAsia="宋体" w:cs="宋体"/>
          <w:color w:val="auto"/>
          <w:kern w:val="0"/>
          <w:sz w:val="24"/>
          <w:highlight w:val="none"/>
        </w:rPr>
        <w:t>响应</w:t>
      </w:r>
      <w:r>
        <w:rPr>
          <w:rFonts w:hint="eastAsia" w:ascii="宋体" w:hAnsi="宋体" w:eastAsia="宋体" w:cs="宋体"/>
          <w:color w:val="auto"/>
          <w:kern w:val="0"/>
          <w:sz w:val="24"/>
          <w:highlight w:val="none"/>
          <w:lang w:val="zh-CN"/>
        </w:rPr>
        <w:t>的一切事项，其法律后果由我方承担。</w:t>
      </w:r>
    </w:p>
    <w:p w14:paraId="197FC480">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委托期限</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zh-CN"/>
        </w:rPr>
        <w:t>自</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年</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日起至</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年</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日止。</w:t>
      </w:r>
    </w:p>
    <w:p w14:paraId="7BAADC8D">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特此告知。</w:t>
      </w:r>
    </w:p>
    <w:p w14:paraId="0B23A25A">
      <w:pPr>
        <w:jc w:val="center"/>
        <w:rPr>
          <w:rFonts w:hint="eastAsia" w:ascii="宋体" w:hAnsi="宋体" w:eastAsia="宋体" w:cs="宋体"/>
          <w:b/>
          <w:color w:val="auto"/>
          <w:kern w:val="0"/>
          <w:sz w:val="32"/>
          <w:szCs w:val="32"/>
          <w:highlight w:val="none"/>
        </w:rPr>
      </w:pPr>
    </w:p>
    <w:p w14:paraId="5C06FF90">
      <w:pPr>
        <w:jc w:val="both"/>
        <w:rPr>
          <w:rFonts w:hint="eastAsia" w:ascii="宋体" w:hAnsi="宋体" w:eastAsia="宋体" w:cs="宋体"/>
          <w:b/>
          <w:color w:val="auto"/>
          <w:kern w:val="0"/>
          <w:sz w:val="32"/>
          <w:szCs w:val="32"/>
          <w:highlight w:val="none"/>
        </w:rPr>
      </w:pPr>
    </w:p>
    <w:p w14:paraId="4A42EFFA">
      <w:pPr>
        <w:rPr>
          <w:rFonts w:hint="eastAsia" w:ascii="宋体" w:hAnsi="宋体" w:eastAsia="宋体" w:cs="宋体"/>
          <w:color w:val="auto"/>
          <w:highlight w:val="none"/>
        </w:rPr>
      </w:pPr>
    </w:p>
    <w:p w14:paraId="14AF58F4">
      <w:pPr>
        <w:snapToGrid w:val="0"/>
        <w:spacing w:line="360" w:lineRule="auto"/>
        <w:ind w:firstLine="5040" w:firstLineChars="21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联合体成员名称(电子签名/公章)：</w:t>
      </w:r>
    </w:p>
    <w:p w14:paraId="424A4490">
      <w:pPr>
        <w:snapToGrid w:val="0"/>
        <w:spacing w:line="360" w:lineRule="auto"/>
        <w:ind w:firstLine="5040" w:firstLineChars="21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联合体成员名称(电子签名/公章)：</w:t>
      </w:r>
    </w:p>
    <w:p w14:paraId="52AEDBD8">
      <w:pPr>
        <w:snapToGrid w:val="0"/>
        <w:spacing w:line="360" w:lineRule="auto"/>
        <w:ind w:firstLine="5760" w:firstLineChars="2400"/>
        <w:rPr>
          <w:rFonts w:hint="eastAsia" w:ascii="宋体" w:hAnsi="宋体" w:eastAsia="宋体" w:cs="宋体"/>
          <w:color w:val="auto"/>
          <w:highlight w:val="none"/>
        </w:rPr>
      </w:pPr>
      <w:r>
        <w:rPr>
          <w:rFonts w:hint="eastAsia" w:ascii="宋体" w:hAnsi="宋体" w:eastAsia="宋体" w:cs="宋体"/>
          <w:color w:val="auto"/>
          <w:kern w:val="0"/>
          <w:sz w:val="24"/>
          <w:highlight w:val="none"/>
          <w:lang w:val="zh-CN"/>
        </w:rPr>
        <w:t>……</w:t>
      </w:r>
    </w:p>
    <w:p w14:paraId="1D66A6F5">
      <w:pPr>
        <w:snapToGrid w:val="0"/>
        <w:spacing w:line="360" w:lineRule="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日期：  年  月   日</w:t>
      </w:r>
    </w:p>
    <w:p w14:paraId="5A16FBF9">
      <w:pPr>
        <w:snapToGrid w:val="0"/>
        <w:jc w:val="center"/>
        <w:rPr>
          <w:rFonts w:hint="eastAsia" w:ascii="宋体" w:hAnsi="宋体" w:eastAsia="宋体" w:cs="宋体"/>
          <w:b/>
          <w:bCs/>
          <w:color w:val="auto"/>
          <w:sz w:val="32"/>
          <w:szCs w:val="32"/>
          <w:highlight w:val="none"/>
          <w:lang w:val="zh-CN"/>
        </w:rPr>
      </w:pPr>
    </w:p>
    <w:p w14:paraId="40025443">
      <w:pPr>
        <w:snapToGri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zh-CN"/>
        </w:rPr>
        <w:t>法定代表人、单位负责人或自然人本人</w:t>
      </w:r>
      <w:r>
        <w:rPr>
          <w:rFonts w:hint="eastAsia" w:ascii="宋体" w:hAnsi="宋体" w:eastAsia="宋体" w:cs="宋体"/>
          <w:b/>
          <w:bCs/>
          <w:color w:val="auto"/>
          <w:sz w:val="32"/>
          <w:szCs w:val="32"/>
          <w:highlight w:val="none"/>
        </w:rPr>
        <w:t>的身份证明（适用于法定代表人、单位负责人或者自然人本人代表供应商参加响应）</w:t>
      </w:r>
    </w:p>
    <w:p w14:paraId="050C4CC1">
      <w:pPr>
        <w:pStyle w:val="103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身份证件扫描件：</w:t>
      </w:r>
    </w:p>
    <w:tbl>
      <w:tblPr>
        <w:tblStyle w:val="62"/>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79E93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25671FEF">
            <w:pPr>
              <w:pStyle w:val="1030"/>
              <w:keepNext w:val="0"/>
              <w:keepLines w:val="0"/>
              <w:suppressLineNumbers w:val="0"/>
              <w:adjustRightInd w:val="0"/>
              <w:spacing w:before="0" w:beforeAutospacing="0" w:after="0" w:afterAutospacing="0" w:line="360" w:lineRule="auto"/>
              <w:ind w:left="0" w:right="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正面：                                 反面：</w:t>
            </w:r>
          </w:p>
          <w:p w14:paraId="2B1DEAFA">
            <w:pPr>
              <w:pStyle w:val="1030"/>
              <w:keepNext w:val="0"/>
              <w:keepLines w:val="0"/>
              <w:suppressLineNumbers w:val="0"/>
              <w:adjustRightInd w:val="0"/>
              <w:spacing w:before="0" w:beforeAutospacing="0" w:after="0" w:afterAutospacing="0" w:line="360" w:lineRule="auto"/>
              <w:ind w:left="0" w:right="0"/>
              <w:rPr>
                <w:rFonts w:hint="eastAsia" w:ascii="宋体" w:hAnsi="宋体" w:eastAsia="宋体" w:cs="宋体"/>
                <w:bCs/>
                <w:color w:val="auto"/>
                <w:sz w:val="24"/>
                <w:highlight w:val="none"/>
              </w:rPr>
            </w:pPr>
          </w:p>
        </w:tc>
      </w:tr>
    </w:tbl>
    <w:p w14:paraId="5E6F8F81">
      <w:pPr>
        <w:snapToGrid w:val="0"/>
        <w:spacing w:line="360" w:lineRule="auto"/>
        <w:ind w:firstLine="576"/>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w:t>
      </w:r>
    </w:p>
    <w:p w14:paraId="688AB417">
      <w:pPr>
        <w:snapToGrid w:val="0"/>
        <w:spacing w:line="360" w:lineRule="auto"/>
        <w:ind w:firstLine="576"/>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供应商名称(电子签名)：                              </w:t>
      </w:r>
    </w:p>
    <w:p w14:paraId="23A2794F">
      <w:pPr>
        <w:spacing w:line="360" w:lineRule="auto"/>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日期：  年  月  日</w:t>
      </w:r>
    </w:p>
    <w:p w14:paraId="504E3E7C">
      <w:pPr>
        <w:jc w:val="center"/>
        <w:rPr>
          <w:rFonts w:hint="eastAsia" w:ascii="宋体" w:hAnsi="宋体" w:eastAsia="宋体" w:cs="宋体"/>
          <w:b/>
          <w:color w:val="auto"/>
          <w:kern w:val="0"/>
          <w:sz w:val="32"/>
          <w:szCs w:val="32"/>
          <w:highlight w:val="none"/>
        </w:rPr>
      </w:pPr>
    </w:p>
    <w:p w14:paraId="37447EEC">
      <w:pPr>
        <w:jc w:val="center"/>
        <w:rPr>
          <w:rFonts w:hint="eastAsia" w:ascii="宋体" w:hAnsi="宋体" w:eastAsia="宋体" w:cs="宋体"/>
          <w:b/>
          <w:color w:val="auto"/>
          <w:kern w:val="0"/>
          <w:sz w:val="32"/>
          <w:szCs w:val="32"/>
          <w:highlight w:val="none"/>
        </w:rPr>
      </w:pPr>
    </w:p>
    <w:p w14:paraId="0FFD1974">
      <w:pPr>
        <w:jc w:val="center"/>
        <w:rPr>
          <w:rFonts w:hint="eastAsia" w:ascii="宋体" w:hAnsi="宋体" w:eastAsia="宋体" w:cs="宋体"/>
          <w:b/>
          <w:color w:val="auto"/>
          <w:kern w:val="0"/>
          <w:sz w:val="32"/>
          <w:szCs w:val="32"/>
          <w:highlight w:val="none"/>
        </w:rPr>
      </w:pPr>
    </w:p>
    <w:p w14:paraId="621437BF">
      <w:pPr>
        <w:jc w:val="center"/>
        <w:rPr>
          <w:rFonts w:hint="eastAsia" w:ascii="宋体" w:hAnsi="宋体" w:eastAsia="宋体" w:cs="宋体"/>
          <w:b/>
          <w:color w:val="auto"/>
          <w:kern w:val="0"/>
          <w:sz w:val="32"/>
          <w:szCs w:val="32"/>
          <w:highlight w:val="none"/>
        </w:rPr>
      </w:pPr>
    </w:p>
    <w:p w14:paraId="7C1E71FE">
      <w:pPr>
        <w:jc w:val="center"/>
        <w:rPr>
          <w:rFonts w:hint="eastAsia" w:ascii="宋体" w:hAnsi="宋体" w:eastAsia="宋体" w:cs="宋体"/>
          <w:b/>
          <w:color w:val="auto"/>
          <w:kern w:val="0"/>
          <w:sz w:val="32"/>
          <w:szCs w:val="32"/>
          <w:highlight w:val="none"/>
        </w:rPr>
      </w:pPr>
    </w:p>
    <w:p w14:paraId="71AB981B">
      <w:pPr>
        <w:jc w:val="center"/>
        <w:rPr>
          <w:rFonts w:hint="eastAsia" w:ascii="宋体" w:hAnsi="宋体" w:eastAsia="宋体" w:cs="宋体"/>
          <w:b/>
          <w:color w:val="auto"/>
          <w:kern w:val="0"/>
          <w:sz w:val="32"/>
          <w:szCs w:val="32"/>
          <w:highlight w:val="none"/>
        </w:rPr>
      </w:pPr>
    </w:p>
    <w:p w14:paraId="48676CC2">
      <w:pPr>
        <w:jc w:val="center"/>
        <w:rPr>
          <w:rFonts w:hint="eastAsia" w:ascii="宋体" w:hAnsi="宋体" w:eastAsia="宋体" w:cs="宋体"/>
          <w:b/>
          <w:color w:val="auto"/>
          <w:kern w:val="0"/>
          <w:sz w:val="32"/>
          <w:szCs w:val="32"/>
          <w:highlight w:val="none"/>
        </w:rPr>
      </w:pPr>
    </w:p>
    <w:p w14:paraId="6265CE85">
      <w:pPr>
        <w:jc w:val="center"/>
        <w:rPr>
          <w:rFonts w:hint="eastAsia" w:ascii="宋体" w:hAnsi="宋体" w:eastAsia="宋体" w:cs="宋体"/>
          <w:b/>
          <w:color w:val="auto"/>
          <w:kern w:val="0"/>
          <w:sz w:val="32"/>
          <w:szCs w:val="32"/>
          <w:highlight w:val="none"/>
        </w:rPr>
      </w:pPr>
    </w:p>
    <w:p w14:paraId="0EFDF123">
      <w:pPr>
        <w:jc w:val="center"/>
        <w:rPr>
          <w:rFonts w:hint="eastAsia" w:ascii="宋体" w:hAnsi="宋体" w:eastAsia="宋体" w:cs="宋体"/>
          <w:b/>
          <w:color w:val="auto"/>
          <w:kern w:val="0"/>
          <w:sz w:val="32"/>
          <w:szCs w:val="32"/>
          <w:highlight w:val="none"/>
        </w:rPr>
      </w:pPr>
    </w:p>
    <w:p w14:paraId="7695E633">
      <w:pPr>
        <w:jc w:val="center"/>
        <w:rPr>
          <w:rFonts w:hint="eastAsia" w:ascii="宋体" w:hAnsi="宋体" w:eastAsia="宋体" w:cs="宋体"/>
          <w:b/>
          <w:color w:val="auto"/>
          <w:kern w:val="0"/>
          <w:sz w:val="32"/>
          <w:szCs w:val="32"/>
          <w:highlight w:val="none"/>
        </w:rPr>
      </w:pPr>
    </w:p>
    <w:p w14:paraId="50B7A208">
      <w:pPr>
        <w:snapToGrid w:val="0"/>
        <w:spacing w:line="360" w:lineRule="auto"/>
        <w:ind w:right="480"/>
        <w:rPr>
          <w:rFonts w:hint="eastAsia" w:ascii="宋体" w:hAnsi="宋体" w:eastAsia="宋体" w:cs="宋体"/>
          <w:b/>
          <w:color w:val="auto"/>
          <w:kern w:val="0"/>
          <w:sz w:val="32"/>
          <w:szCs w:val="32"/>
          <w:highlight w:val="none"/>
        </w:rPr>
        <w:sectPr>
          <w:pgSz w:w="11905" w:h="16838"/>
          <w:pgMar w:top="1417" w:right="1417" w:bottom="1417" w:left="1417" w:header="851" w:footer="992" w:gutter="0"/>
          <w:cols w:space="0" w:num="1"/>
          <w:titlePg/>
          <w:rtlGutter w:val="0"/>
          <w:docGrid w:linePitch="312" w:charSpace="0"/>
        </w:sectPr>
      </w:pPr>
    </w:p>
    <w:p w14:paraId="57EE2937">
      <w:pPr>
        <w:snapToGri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三、分包意向协议（如果有）</w:t>
      </w:r>
    </w:p>
    <w:p w14:paraId="49FB193D">
      <w:pPr>
        <w:widowControl/>
        <w:spacing w:line="360" w:lineRule="auto"/>
        <w:ind w:firstLine="120" w:firstLineChars="50"/>
        <w:jc w:val="left"/>
        <w:rPr>
          <w:rFonts w:hint="eastAsia" w:ascii="宋体" w:hAnsi="宋体" w:eastAsia="宋体" w:cs="宋体"/>
          <w:color w:val="auto"/>
          <w:sz w:val="24"/>
          <w:highlight w:val="none"/>
        </w:rPr>
      </w:pPr>
      <w:bookmarkStart w:id="189" w:name="_Hlk101169080"/>
      <w:r>
        <w:rPr>
          <w:rFonts w:hint="eastAsia" w:ascii="宋体" w:hAnsi="宋体" w:eastAsia="宋体" w:cs="宋体"/>
          <w:color w:val="auto"/>
          <w:sz w:val="24"/>
          <w:highlight w:val="none"/>
        </w:rPr>
        <w:t>[</w:t>
      </w:r>
      <w:r>
        <w:rPr>
          <w:rFonts w:hint="eastAsia" w:ascii="宋体" w:hAnsi="宋体" w:eastAsia="宋体" w:cs="宋体"/>
          <w:b/>
          <w:color w:val="auto"/>
          <w:sz w:val="24"/>
          <w:highlight w:val="none"/>
        </w:rPr>
        <w:t>成交后以分包方式履行合同的，提供分包意向协议(附件</w:t>
      </w:r>
      <w:r>
        <w:rPr>
          <w:rFonts w:hint="eastAsia" w:ascii="宋体" w:hAnsi="宋体" w:eastAsia="宋体" w:cs="宋体"/>
          <w:b/>
          <w:color w:val="auto"/>
          <w:sz w:val="24"/>
          <w:highlight w:val="none"/>
          <w:lang w:val="en-US" w:eastAsia="zh-CN"/>
        </w:rPr>
        <w:t>4</w:t>
      </w:r>
      <w:r>
        <w:rPr>
          <w:rFonts w:hint="eastAsia" w:ascii="宋体" w:hAnsi="宋体" w:eastAsia="宋体" w:cs="宋体"/>
          <w:b/>
          <w:color w:val="auto"/>
          <w:sz w:val="24"/>
          <w:highlight w:val="none"/>
        </w:rPr>
        <w:t>)；采购人不同意分包或者供应商成交后不以分包方式履行合同的，则不需要提供。</w:t>
      </w:r>
      <w:r>
        <w:rPr>
          <w:rFonts w:hint="eastAsia" w:ascii="宋体" w:hAnsi="宋体" w:eastAsia="宋体" w:cs="宋体"/>
          <w:color w:val="auto"/>
          <w:sz w:val="24"/>
          <w:highlight w:val="none"/>
        </w:rPr>
        <w:t>]</w:t>
      </w:r>
    </w:p>
    <w:bookmarkEnd w:id="189"/>
    <w:p w14:paraId="5A784CDF">
      <w:pPr>
        <w:snapToGrid w:val="0"/>
        <w:spacing w:line="360" w:lineRule="auto"/>
        <w:rPr>
          <w:rFonts w:hint="eastAsia" w:ascii="宋体" w:hAnsi="宋体" w:eastAsia="宋体" w:cs="宋体"/>
          <w:color w:val="auto"/>
          <w:kern w:val="0"/>
          <w:sz w:val="24"/>
          <w:highlight w:val="none"/>
        </w:rPr>
      </w:pPr>
    </w:p>
    <w:p w14:paraId="3F69DF69">
      <w:pPr>
        <w:snapToGri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四、符合性审查资料</w:t>
      </w:r>
    </w:p>
    <w:p w14:paraId="46BFD55F">
      <w:pPr>
        <w:jc w:val="center"/>
        <w:rPr>
          <w:rFonts w:hint="eastAsia" w:ascii="宋体" w:hAnsi="宋体" w:eastAsia="宋体" w:cs="宋体"/>
          <w:b/>
          <w:color w:val="auto"/>
          <w:kern w:val="0"/>
          <w:sz w:val="32"/>
          <w:szCs w:val="32"/>
          <w:highlight w:val="none"/>
        </w:rPr>
      </w:pPr>
    </w:p>
    <w:tbl>
      <w:tblPr>
        <w:tblStyle w:val="6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6FCB1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62B78B97">
            <w:pPr>
              <w:keepNext w:val="0"/>
              <w:keepLines w:val="0"/>
              <w:suppressLineNumbers w:val="0"/>
              <w:snapToGrid w:val="0"/>
              <w:spacing w:before="0" w:beforeAutospacing="0" w:after="0" w:afterAutospacing="0" w:line="240" w:lineRule="atLeast"/>
              <w:ind w:left="0" w:right="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4991" w:type="dxa"/>
            <w:vAlign w:val="center"/>
          </w:tcPr>
          <w:p w14:paraId="4ECC783D">
            <w:pPr>
              <w:keepNext w:val="0"/>
              <w:keepLines w:val="0"/>
              <w:suppressLineNumbers w:val="0"/>
              <w:snapToGrid w:val="0"/>
              <w:spacing w:before="0" w:beforeAutospacing="0" w:after="0" w:afterAutospacing="0" w:line="240" w:lineRule="atLeast"/>
              <w:ind w:left="0" w:right="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实质性要求</w:t>
            </w:r>
          </w:p>
        </w:tc>
        <w:tc>
          <w:tcPr>
            <w:tcW w:w="2551" w:type="dxa"/>
            <w:vAlign w:val="center"/>
          </w:tcPr>
          <w:p w14:paraId="52900916">
            <w:pPr>
              <w:keepNext w:val="0"/>
              <w:keepLines w:val="0"/>
              <w:suppressLineNumbers w:val="0"/>
              <w:snapToGrid w:val="0"/>
              <w:spacing w:before="0" w:beforeAutospacing="0" w:after="0" w:afterAutospacing="0" w:line="240" w:lineRule="atLeast"/>
              <w:ind w:left="0" w:right="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需要提供的符合性审查资料</w:t>
            </w:r>
          </w:p>
        </w:tc>
        <w:tc>
          <w:tcPr>
            <w:tcW w:w="1418" w:type="dxa"/>
            <w:vAlign w:val="center"/>
          </w:tcPr>
          <w:p w14:paraId="392A3D9D">
            <w:pPr>
              <w:keepNext w:val="0"/>
              <w:keepLines w:val="0"/>
              <w:suppressLineNumbers w:val="0"/>
              <w:snapToGrid w:val="0"/>
              <w:spacing w:before="0" w:beforeAutospacing="0" w:after="0" w:afterAutospacing="0" w:line="240" w:lineRule="atLeast"/>
              <w:ind w:left="0" w:right="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响应文件中的</w:t>
            </w:r>
          </w:p>
          <w:p w14:paraId="5313D866">
            <w:pPr>
              <w:keepNext w:val="0"/>
              <w:keepLines w:val="0"/>
              <w:suppressLineNumbers w:val="0"/>
              <w:snapToGrid w:val="0"/>
              <w:spacing w:before="0" w:beforeAutospacing="0" w:after="0" w:afterAutospacing="0" w:line="240" w:lineRule="atLeast"/>
              <w:ind w:left="0" w:right="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页码位置</w:t>
            </w:r>
          </w:p>
        </w:tc>
      </w:tr>
      <w:tr w14:paraId="75444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B104D33">
            <w:pPr>
              <w:keepNext w:val="0"/>
              <w:keepLines w:val="0"/>
              <w:suppressLineNumbers w:val="0"/>
              <w:spacing w:before="0" w:beforeAutospacing="0" w:after="0" w:afterAutospacing="0"/>
              <w:ind w:left="0" w:right="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4991" w:type="dxa"/>
            <w:vAlign w:val="center"/>
          </w:tcPr>
          <w:p w14:paraId="1F1E7871">
            <w:pPr>
              <w:keepNext w:val="0"/>
              <w:keepLines w:val="0"/>
              <w:suppressLineNumbers w:val="0"/>
              <w:spacing w:before="0" w:beforeAutospacing="0" w:after="0" w:afterAutospacing="0" w:line="240" w:lineRule="auto"/>
              <w:ind w:left="0" w:right="0"/>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响应文件按照采购文件要求签署、盖章。</w:t>
            </w:r>
          </w:p>
        </w:tc>
        <w:tc>
          <w:tcPr>
            <w:tcW w:w="2551" w:type="dxa"/>
            <w:vAlign w:val="center"/>
          </w:tcPr>
          <w:p w14:paraId="528C059A">
            <w:pPr>
              <w:keepNext w:val="0"/>
              <w:keepLines w:val="0"/>
              <w:suppressLineNumbers w:val="0"/>
              <w:spacing w:before="0" w:beforeAutospacing="0" w:after="0" w:afterAutospacing="0" w:line="240" w:lineRule="auto"/>
              <w:ind w:left="0" w:right="0"/>
              <w:rPr>
                <w:rFonts w:hint="eastAsia" w:ascii="宋体" w:hAnsi="宋体" w:eastAsia="宋体" w:cs="宋体"/>
                <w:color w:val="auto"/>
                <w:sz w:val="24"/>
                <w:highlight w:val="none"/>
              </w:rPr>
            </w:pPr>
            <w:r>
              <w:rPr>
                <w:rFonts w:hint="eastAsia" w:ascii="宋体" w:hAnsi="宋体" w:eastAsia="宋体" w:cs="宋体"/>
                <w:color w:val="auto"/>
                <w:sz w:val="24"/>
                <w:highlight w:val="none"/>
              </w:rPr>
              <w:t>需要使用电子签名或者签字盖章的响应文件的组成部分</w:t>
            </w:r>
          </w:p>
        </w:tc>
        <w:tc>
          <w:tcPr>
            <w:tcW w:w="1418" w:type="dxa"/>
            <w:vAlign w:val="center"/>
          </w:tcPr>
          <w:p w14:paraId="1AC60D3B">
            <w:pPr>
              <w:keepNext w:val="0"/>
              <w:keepLines w:val="0"/>
              <w:suppressLineNumbers w:val="0"/>
              <w:spacing w:before="0" w:beforeAutospacing="0" w:after="0" w:afterAutospacing="0" w:line="240" w:lineRule="auto"/>
              <w:ind w:left="0" w:right="0"/>
              <w:rPr>
                <w:rFonts w:hint="eastAsia" w:ascii="宋体" w:hAnsi="宋体" w:eastAsia="宋体" w:cs="宋体"/>
                <w:color w:val="auto"/>
                <w:sz w:val="24"/>
                <w:highlight w:val="none"/>
              </w:rPr>
            </w:pPr>
            <w:r>
              <w:rPr>
                <w:rFonts w:hint="eastAsia" w:ascii="宋体" w:hAnsi="宋体" w:eastAsia="宋体" w:cs="宋体"/>
                <w:color w:val="auto"/>
                <w:sz w:val="24"/>
                <w:highlight w:val="none"/>
              </w:rPr>
              <w:t>见响应文件</w:t>
            </w:r>
          </w:p>
          <w:p w14:paraId="68DA77A3">
            <w:pPr>
              <w:keepNext w:val="0"/>
              <w:keepLines w:val="0"/>
              <w:suppressLineNumbers w:val="0"/>
              <w:spacing w:before="0" w:beforeAutospacing="0" w:after="0" w:afterAutospacing="0" w:line="240" w:lineRule="auto"/>
              <w:ind w:left="0" w:right="0"/>
              <w:rPr>
                <w:rFonts w:hint="eastAsia" w:ascii="宋体" w:hAnsi="宋体" w:eastAsia="宋体" w:cs="宋体"/>
                <w:color w:val="auto"/>
                <w:highlight w:val="none"/>
              </w:rPr>
            </w:pPr>
            <w:r>
              <w:rPr>
                <w:rFonts w:hint="eastAsia" w:ascii="宋体" w:hAnsi="宋体" w:eastAsia="宋体" w:cs="宋体"/>
                <w:color w:val="auto"/>
                <w:sz w:val="24"/>
                <w:highlight w:val="none"/>
              </w:rPr>
              <w:t>第</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页</w:t>
            </w:r>
          </w:p>
        </w:tc>
      </w:tr>
      <w:tr w14:paraId="112A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6" w:hRule="atLeast"/>
        </w:trPr>
        <w:tc>
          <w:tcPr>
            <w:tcW w:w="646" w:type="dxa"/>
            <w:vAlign w:val="center"/>
          </w:tcPr>
          <w:p w14:paraId="41C1A3C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4991" w:type="dxa"/>
            <w:vAlign w:val="center"/>
          </w:tcPr>
          <w:p w14:paraId="3CFBB001">
            <w:pPr>
              <w:keepNext w:val="0"/>
              <w:keepLines w:val="0"/>
              <w:suppressLineNumbers w:val="0"/>
              <w:spacing w:before="0" w:beforeAutospacing="0" w:after="0" w:afterAutospacing="0" w:line="240" w:lineRule="auto"/>
              <w:ind w:left="0" w:right="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143F366A">
            <w:pPr>
              <w:keepNext w:val="0"/>
              <w:keepLines w:val="0"/>
              <w:suppressLineNumbers w:val="0"/>
              <w:spacing w:before="0" w:beforeAutospacing="0" w:after="0" w:afterAutospacing="0" w:line="240" w:lineRule="auto"/>
              <w:ind w:left="0" w:right="0"/>
              <w:rPr>
                <w:rFonts w:hint="eastAsia" w:ascii="宋体" w:hAnsi="宋体" w:eastAsia="宋体" w:cs="宋体"/>
                <w:color w:val="auto"/>
                <w:sz w:val="24"/>
                <w:highlight w:val="none"/>
              </w:rPr>
            </w:pPr>
            <w:r>
              <w:rPr>
                <w:rFonts w:hint="eastAsia" w:ascii="宋体" w:hAnsi="宋体" w:eastAsia="宋体" w:cs="宋体"/>
                <w:color w:val="auto"/>
                <w:sz w:val="24"/>
                <w:highlight w:val="none"/>
              </w:rPr>
              <w:t>节能产品认证证书（本项目拟采购的产品不属于政府强制采购的节能产品品目清单范围的，无需提供）</w:t>
            </w:r>
          </w:p>
        </w:tc>
        <w:tc>
          <w:tcPr>
            <w:tcW w:w="1418" w:type="dxa"/>
            <w:vAlign w:val="center"/>
          </w:tcPr>
          <w:p w14:paraId="06DA7634">
            <w:pPr>
              <w:keepNext w:val="0"/>
              <w:keepLines w:val="0"/>
              <w:suppressLineNumbers w:val="0"/>
              <w:spacing w:before="0" w:beforeAutospacing="0" w:after="0" w:afterAutospacing="0" w:line="240" w:lineRule="auto"/>
              <w:ind w:left="0" w:right="0"/>
              <w:rPr>
                <w:rFonts w:hint="eastAsia" w:ascii="宋体" w:hAnsi="宋体" w:eastAsia="宋体" w:cs="宋体"/>
                <w:color w:val="auto"/>
                <w:sz w:val="24"/>
                <w:highlight w:val="none"/>
              </w:rPr>
            </w:pPr>
            <w:r>
              <w:rPr>
                <w:rFonts w:hint="eastAsia" w:ascii="宋体" w:hAnsi="宋体" w:eastAsia="宋体" w:cs="宋体"/>
                <w:color w:val="auto"/>
                <w:sz w:val="24"/>
                <w:highlight w:val="none"/>
              </w:rPr>
              <w:t>见响应文件</w:t>
            </w:r>
          </w:p>
          <w:p w14:paraId="0F0C6BDD">
            <w:pPr>
              <w:pStyle w:val="3"/>
              <w:suppressLineNumbers w:val="0"/>
              <w:tabs>
                <w:tab w:val="left" w:pos="432"/>
              </w:tabs>
              <w:spacing w:beforeAutospacing="0" w:afterAutospacing="0" w:line="240" w:lineRule="auto"/>
              <w:ind w:left="0" w:right="0"/>
              <w:jc w:val="both"/>
              <w:rPr>
                <w:rFonts w:hint="eastAsia" w:ascii="宋体" w:hAnsi="宋体" w:eastAsia="宋体" w:cs="宋体"/>
                <w:color w:val="auto"/>
                <w:highlight w:val="none"/>
                <w:lang w:val="en-US"/>
              </w:rPr>
            </w:pPr>
            <w:bookmarkStart w:id="190" w:name="_Toc31711"/>
            <w:r>
              <w:rPr>
                <w:rFonts w:hint="eastAsia" w:ascii="宋体" w:hAnsi="宋体" w:eastAsia="宋体" w:cs="宋体"/>
                <w:b w:val="0"/>
                <w:bCs w:val="0"/>
                <w:color w:val="auto"/>
                <w:sz w:val="24"/>
                <w:szCs w:val="24"/>
                <w:highlight w:val="none"/>
                <w:lang w:val="en-US"/>
              </w:rPr>
              <w:t>第</w:t>
            </w:r>
            <w:r>
              <w:rPr>
                <w:rFonts w:hint="eastAsia" w:ascii="宋体" w:hAnsi="宋体" w:eastAsia="宋体" w:cs="宋体"/>
                <w:b w:val="0"/>
                <w:bCs w:val="0"/>
                <w:color w:val="auto"/>
                <w:sz w:val="24"/>
                <w:szCs w:val="24"/>
                <w:highlight w:val="none"/>
                <w:u w:val="single"/>
                <w:lang w:val="en-US"/>
              </w:rPr>
              <w:t xml:space="preserve">  </w:t>
            </w:r>
            <w:r>
              <w:rPr>
                <w:rFonts w:hint="eastAsia" w:ascii="宋体" w:hAnsi="宋体" w:eastAsia="宋体" w:cs="宋体"/>
                <w:b w:val="0"/>
                <w:bCs w:val="0"/>
                <w:color w:val="auto"/>
                <w:sz w:val="24"/>
                <w:szCs w:val="24"/>
                <w:highlight w:val="none"/>
                <w:lang w:val="en-US"/>
              </w:rPr>
              <w:t>页</w:t>
            </w:r>
            <w:bookmarkEnd w:id="190"/>
          </w:p>
        </w:tc>
      </w:tr>
      <w:tr w14:paraId="5D80B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46" w:type="dxa"/>
            <w:vAlign w:val="center"/>
          </w:tcPr>
          <w:p w14:paraId="035B3202">
            <w:pPr>
              <w:keepNext w:val="0"/>
              <w:keepLines w:val="0"/>
              <w:suppressLineNumbers w:val="0"/>
              <w:spacing w:before="0" w:beforeAutospacing="0" w:after="0" w:afterAutospacing="0"/>
              <w:ind w:left="0" w:right="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4991" w:type="dxa"/>
            <w:vAlign w:val="center"/>
          </w:tcPr>
          <w:p w14:paraId="6D14922A">
            <w:pPr>
              <w:keepNext w:val="0"/>
              <w:keepLines w:val="0"/>
              <w:suppressLineNumbers w:val="0"/>
              <w:spacing w:before="0" w:beforeAutospacing="0" w:after="0" w:afterAutospacing="0" w:line="240" w:lineRule="auto"/>
              <w:ind w:left="0" w:right="0"/>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响应文件中承诺的响应文件有效期不少于采购文件中载明的响应文件有效期。</w:t>
            </w:r>
          </w:p>
        </w:tc>
        <w:tc>
          <w:tcPr>
            <w:tcW w:w="2551" w:type="dxa"/>
            <w:vAlign w:val="center"/>
          </w:tcPr>
          <w:p w14:paraId="56909391">
            <w:pPr>
              <w:keepNext w:val="0"/>
              <w:keepLines w:val="0"/>
              <w:suppressLineNumbers w:val="0"/>
              <w:spacing w:before="0" w:beforeAutospacing="0" w:after="0" w:afterAutospacing="0" w:line="240" w:lineRule="auto"/>
              <w:ind w:left="0" w:right="0"/>
              <w:rPr>
                <w:rFonts w:hint="eastAsia" w:ascii="宋体" w:hAnsi="宋体" w:eastAsia="宋体" w:cs="宋体"/>
                <w:color w:val="auto"/>
                <w:sz w:val="24"/>
                <w:highlight w:val="none"/>
              </w:rPr>
            </w:pPr>
            <w:r>
              <w:rPr>
                <w:rFonts w:hint="eastAsia" w:ascii="宋体" w:hAnsi="宋体" w:eastAsia="宋体" w:cs="宋体"/>
                <w:color w:val="auto"/>
                <w:sz w:val="24"/>
                <w:highlight w:val="none"/>
              </w:rPr>
              <w:t>响应函</w:t>
            </w:r>
          </w:p>
        </w:tc>
        <w:tc>
          <w:tcPr>
            <w:tcW w:w="1418" w:type="dxa"/>
            <w:vAlign w:val="center"/>
          </w:tcPr>
          <w:p w14:paraId="5CD08206">
            <w:pPr>
              <w:keepNext w:val="0"/>
              <w:keepLines w:val="0"/>
              <w:suppressLineNumbers w:val="0"/>
              <w:spacing w:before="0" w:beforeAutospacing="0" w:after="0" w:afterAutospacing="0" w:line="240" w:lineRule="auto"/>
              <w:ind w:left="0" w:right="0"/>
              <w:rPr>
                <w:rFonts w:hint="eastAsia" w:ascii="宋体" w:hAnsi="宋体" w:eastAsia="宋体" w:cs="宋体"/>
                <w:color w:val="auto"/>
                <w:highlight w:val="none"/>
              </w:rPr>
            </w:pPr>
            <w:r>
              <w:rPr>
                <w:rFonts w:hint="eastAsia" w:ascii="宋体" w:hAnsi="宋体" w:eastAsia="宋体" w:cs="宋体"/>
                <w:color w:val="auto"/>
                <w:sz w:val="24"/>
                <w:highlight w:val="none"/>
              </w:rPr>
              <w:t>见响应文件第</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页</w:t>
            </w:r>
          </w:p>
        </w:tc>
      </w:tr>
      <w:tr w14:paraId="46AF9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6" w:hRule="atLeast"/>
        </w:trPr>
        <w:tc>
          <w:tcPr>
            <w:tcW w:w="646" w:type="dxa"/>
            <w:vAlign w:val="center"/>
          </w:tcPr>
          <w:p w14:paraId="53C6F4E8">
            <w:pPr>
              <w:keepNext w:val="0"/>
              <w:keepLines w:val="0"/>
              <w:suppressLineNumbers w:val="0"/>
              <w:spacing w:before="0" w:beforeAutospacing="0" w:after="0" w:afterAutospacing="0"/>
              <w:ind w:left="0" w:right="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4991" w:type="dxa"/>
            <w:vAlign w:val="center"/>
          </w:tcPr>
          <w:p w14:paraId="1B9C83A7">
            <w:pPr>
              <w:keepNext w:val="0"/>
              <w:keepLines w:val="0"/>
              <w:suppressLineNumbers w:val="0"/>
              <w:spacing w:before="0" w:beforeAutospacing="0" w:after="0" w:afterAutospacing="0" w:line="240" w:lineRule="auto"/>
              <w:ind w:left="0" w:right="0"/>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响应文件满足采购文件的其它实质性要求。</w:t>
            </w:r>
          </w:p>
        </w:tc>
        <w:tc>
          <w:tcPr>
            <w:tcW w:w="2551" w:type="dxa"/>
            <w:vAlign w:val="center"/>
          </w:tcPr>
          <w:p w14:paraId="78723313">
            <w:pPr>
              <w:keepNext w:val="0"/>
              <w:keepLines w:val="0"/>
              <w:suppressLineNumbers w:val="0"/>
              <w:spacing w:before="0" w:beforeAutospacing="0" w:after="0" w:afterAutospacing="0" w:line="240" w:lineRule="auto"/>
              <w:ind w:left="0" w:right="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采购文件其它实质性要求相应的材料（“▲” 系指实质性要求条款，采购文件无其它实质性要求的，无需提供）</w:t>
            </w:r>
          </w:p>
        </w:tc>
        <w:tc>
          <w:tcPr>
            <w:tcW w:w="1418" w:type="dxa"/>
            <w:vAlign w:val="center"/>
          </w:tcPr>
          <w:p w14:paraId="2ED94A6B">
            <w:pPr>
              <w:keepNext w:val="0"/>
              <w:keepLines w:val="0"/>
              <w:suppressLineNumbers w:val="0"/>
              <w:spacing w:before="0" w:beforeAutospacing="0" w:after="0" w:afterAutospacing="0" w:line="240" w:lineRule="auto"/>
              <w:ind w:left="0" w:right="0"/>
              <w:rPr>
                <w:rFonts w:hint="eastAsia" w:ascii="宋体" w:hAnsi="宋体" w:eastAsia="宋体" w:cs="宋体"/>
                <w:color w:val="auto"/>
                <w:highlight w:val="none"/>
              </w:rPr>
            </w:pPr>
            <w:r>
              <w:rPr>
                <w:rFonts w:hint="eastAsia" w:ascii="宋体" w:hAnsi="宋体" w:eastAsia="宋体" w:cs="宋体"/>
                <w:color w:val="auto"/>
                <w:sz w:val="24"/>
                <w:highlight w:val="none"/>
              </w:rPr>
              <w:t>见响应文件第</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页</w:t>
            </w:r>
          </w:p>
        </w:tc>
      </w:tr>
    </w:tbl>
    <w:p w14:paraId="4BDFB8BD">
      <w:pPr>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按本格式和要求提供。</w:t>
      </w:r>
    </w:p>
    <w:p w14:paraId="369F3F65">
      <w:pPr>
        <w:spacing w:line="360" w:lineRule="auto"/>
        <w:ind w:right="42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采购</w:t>
      </w:r>
      <w:r>
        <w:rPr>
          <w:rFonts w:hint="eastAsia" w:ascii="宋体" w:hAnsi="宋体" w:eastAsia="宋体" w:cs="宋体"/>
          <w:color w:val="auto"/>
          <w:sz w:val="24"/>
          <w:highlight w:val="none"/>
        </w:rPr>
        <w:t>文件中实质性要求必须明确响应</w:t>
      </w:r>
      <w:r>
        <w:rPr>
          <w:rFonts w:hint="eastAsia" w:ascii="宋体" w:hAnsi="宋体" w:eastAsia="宋体" w:cs="宋体"/>
          <w:color w:val="auto"/>
          <w:sz w:val="24"/>
          <w:highlight w:val="none"/>
          <w:lang w:eastAsia="zh-CN"/>
        </w:rPr>
        <w:t>。</w:t>
      </w:r>
    </w:p>
    <w:p w14:paraId="26A6B732">
      <w:pPr>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 xml:space="preserve">            </w:t>
      </w:r>
    </w:p>
    <w:p w14:paraId="67433F62">
      <w:pPr>
        <w:jc w:val="center"/>
        <w:rPr>
          <w:rFonts w:hint="eastAsia" w:ascii="宋体" w:hAnsi="宋体" w:eastAsia="宋体" w:cs="宋体"/>
          <w:b/>
          <w:color w:val="auto"/>
          <w:kern w:val="0"/>
          <w:sz w:val="32"/>
          <w:szCs w:val="32"/>
          <w:highlight w:val="none"/>
        </w:rPr>
      </w:pPr>
    </w:p>
    <w:p w14:paraId="16DB143F">
      <w:pPr>
        <w:jc w:val="center"/>
        <w:rPr>
          <w:rFonts w:hint="eastAsia" w:ascii="宋体" w:hAnsi="宋体" w:eastAsia="宋体" w:cs="宋体"/>
          <w:b/>
          <w:color w:val="auto"/>
          <w:kern w:val="0"/>
          <w:sz w:val="32"/>
          <w:szCs w:val="32"/>
          <w:highlight w:val="none"/>
        </w:rPr>
      </w:pPr>
    </w:p>
    <w:p w14:paraId="3BBE6648">
      <w:pPr>
        <w:jc w:val="center"/>
        <w:rPr>
          <w:rFonts w:hint="eastAsia" w:ascii="宋体" w:hAnsi="宋体" w:eastAsia="宋体" w:cs="宋体"/>
          <w:b/>
          <w:color w:val="auto"/>
          <w:kern w:val="0"/>
          <w:sz w:val="32"/>
          <w:szCs w:val="32"/>
          <w:highlight w:val="none"/>
        </w:rPr>
      </w:pPr>
    </w:p>
    <w:p w14:paraId="46791066">
      <w:pPr>
        <w:jc w:val="center"/>
        <w:rPr>
          <w:rFonts w:hint="eastAsia" w:ascii="宋体" w:hAnsi="宋体" w:eastAsia="宋体" w:cs="宋体"/>
          <w:b/>
          <w:color w:val="auto"/>
          <w:kern w:val="0"/>
          <w:sz w:val="32"/>
          <w:szCs w:val="32"/>
          <w:highlight w:val="none"/>
        </w:rPr>
      </w:pPr>
    </w:p>
    <w:p w14:paraId="6D26B6CE">
      <w:pPr>
        <w:jc w:val="center"/>
        <w:rPr>
          <w:rFonts w:hint="eastAsia" w:ascii="宋体" w:hAnsi="宋体" w:eastAsia="宋体" w:cs="宋体"/>
          <w:b/>
          <w:color w:val="auto"/>
          <w:kern w:val="0"/>
          <w:sz w:val="32"/>
          <w:szCs w:val="32"/>
          <w:highlight w:val="none"/>
        </w:rPr>
      </w:pPr>
    </w:p>
    <w:p w14:paraId="25B33E30">
      <w:pPr>
        <w:jc w:val="center"/>
        <w:rPr>
          <w:rFonts w:hint="eastAsia" w:ascii="宋体" w:hAnsi="宋体" w:eastAsia="宋体" w:cs="宋体"/>
          <w:b/>
          <w:color w:val="auto"/>
          <w:kern w:val="0"/>
          <w:sz w:val="32"/>
          <w:szCs w:val="32"/>
          <w:highlight w:val="none"/>
        </w:rPr>
      </w:pPr>
    </w:p>
    <w:p w14:paraId="74ED3D9C">
      <w:pPr>
        <w:jc w:val="center"/>
        <w:rPr>
          <w:rFonts w:hint="eastAsia" w:ascii="宋体" w:hAnsi="宋体" w:eastAsia="宋体" w:cs="宋体"/>
          <w:b/>
          <w:color w:val="auto"/>
          <w:kern w:val="0"/>
          <w:sz w:val="32"/>
          <w:szCs w:val="32"/>
          <w:highlight w:val="none"/>
        </w:rPr>
      </w:pPr>
    </w:p>
    <w:p w14:paraId="6B265916">
      <w:pPr>
        <w:jc w:val="center"/>
        <w:rPr>
          <w:rFonts w:hint="eastAsia" w:ascii="宋体" w:hAnsi="宋体" w:eastAsia="宋体" w:cs="宋体"/>
          <w:b/>
          <w:color w:val="auto"/>
          <w:kern w:val="0"/>
          <w:sz w:val="32"/>
          <w:szCs w:val="32"/>
          <w:highlight w:val="none"/>
        </w:rPr>
      </w:pPr>
    </w:p>
    <w:p w14:paraId="5CB12518">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15CC04B8">
      <w:pPr>
        <w:snapToGri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五、评审标准相应的商务技术资料</w:t>
      </w:r>
    </w:p>
    <w:p w14:paraId="477C9302">
      <w:pPr>
        <w:snapToGrid w:val="0"/>
        <w:spacing w:line="360" w:lineRule="auto"/>
        <w:jc w:val="left"/>
        <w:rPr>
          <w:rFonts w:hint="eastAsia" w:ascii="宋体" w:hAnsi="宋体" w:eastAsia="宋体" w:cs="宋体"/>
          <w:b/>
          <w:color w:val="auto"/>
          <w:sz w:val="24"/>
          <w:highlight w:val="none"/>
        </w:rPr>
      </w:pPr>
    </w:p>
    <w:p w14:paraId="6FFDCBBB">
      <w:pPr>
        <w:snapToGrid w:val="0"/>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（按采购文件第四部分评审办法前附表中“响应文件中评审标准相应的商务技术资料目录”提供资料。）</w:t>
      </w:r>
    </w:p>
    <w:p w14:paraId="702CC19D">
      <w:pPr>
        <w:jc w:val="center"/>
        <w:rPr>
          <w:rFonts w:hint="eastAsia" w:ascii="宋体" w:hAnsi="宋体" w:eastAsia="宋体" w:cs="宋体"/>
          <w:b/>
          <w:color w:val="auto"/>
          <w:kern w:val="0"/>
          <w:sz w:val="32"/>
          <w:szCs w:val="32"/>
          <w:highlight w:val="none"/>
        </w:rPr>
      </w:pPr>
    </w:p>
    <w:tbl>
      <w:tblPr>
        <w:tblStyle w:val="63"/>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5465"/>
        <w:gridCol w:w="3046"/>
      </w:tblGrid>
      <w:tr w14:paraId="06D0F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770C09F1">
            <w:pPr>
              <w:keepNext w:val="0"/>
              <w:keepLines w:val="0"/>
              <w:suppressLineNumbers w:val="0"/>
              <w:snapToGrid w:val="0"/>
              <w:spacing w:before="0" w:beforeAutospacing="0" w:after="0" w:afterAutospacing="0" w:line="360" w:lineRule="auto"/>
              <w:ind w:left="0" w:right="0"/>
              <w:jc w:val="center"/>
              <w:rPr>
                <w:rFonts w:hint="eastAsia" w:cs="仿宋_GB2312" w:asciiTheme="minorEastAsia" w:hAnsiTheme="minorEastAsia" w:eastAsiaTheme="minorEastAsia"/>
                <w:b w:val="0"/>
                <w:bCs/>
                <w:color w:val="auto"/>
                <w:sz w:val="24"/>
                <w:highlight w:val="none"/>
                <w:lang w:val="en-US" w:eastAsia="zh-CN"/>
              </w:rPr>
            </w:pPr>
            <w:r>
              <w:rPr>
                <w:rFonts w:hint="eastAsia" w:cs="仿宋_GB2312" w:asciiTheme="minorEastAsia" w:hAnsiTheme="minorEastAsia" w:eastAsiaTheme="minorEastAsia"/>
                <w:b w:val="0"/>
                <w:bCs/>
                <w:color w:val="auto"/>
                <w:sz w:val="24"/>
                <w:highlight w:val="none"/>
                <w:lang w:val="en-US" w:eastAsia="zh-CN"/>
              </w:rPr>
              <w:t>序号</w:t>
            </w:r>
          </w:p>
        </w:tc>
        <w:tc>
          <w:tcPr>
            <w:tcW w:w="5465" w:type="dxa"/>
          </w:tcPr>
          <w:p w14:paraId="2F53E948">
            <w:pPr>
              <w:keepNext w:val="0"/>
              <w:keepLines w:val="0"/>
              <w:suppressLineNumbers w:val="0"/>
              <w:snapToGrid w:val="0"/>
              <w:spacing w:before="0" w:beforeAutospacing="0" w:after="0" w:afterAutospacing="0" w:line="360" w:lineRule="auto"/>
              <w:ind w:left="0" w:right="0"/>
              <w:jc w:val="center"/>
              <w:rPr>
                <w:rFonts w:hint="eastAsia" w:ascii="宋体" w:hAnsi="宋体" w:cs="宋体"/>
                <w:b w:val="0"/>
                <w:bCs/>
                <w:color w:val="auto"/>
                <w:sz w:val="24"/>
                <w:highlight w:val="none"/>
                <w:vertAlign w:val="baseline"/>
              </w:rPr>
            </w:pPr>
            <w:r>
              <w:rPr>
                <w:rFonts w:hint="eastAsia" w:cs="仿宋_GB2312" w:asciiTheme="minorEastAsia" w:hAnsiTheme="minorEastAsia" w:eastAsiaTheme="minorEastAsia"/>
                <w:b w:val="0"/>
                <w:bCs/>
                <w:color w:val="auto"/>
                <w:sz w:val="24"/>
                <w:highlight w:val="none"/>
              </w:rPr>
              <w:t>投标文件中评标标准相应的商务技术资料目录*</w:t>
            </w:r>
          </w:p>
        </w:tc>
        <w:tc>
          <w:tcPr>
            <w:tcW w:w="3046" w:type="dxa"/>
          </w:tcPr>
          <w:p w14:paraId="774A708B">
            <w:pPr>
              <w:keepNext w:val="0"/>
              <w:keepLines w:val="0"/>
              <w:suppressLineNumbers w:val="0"/>
              <w:snapToGrid w:val="0"/>
              <w:spacing w:before="0" w:beforeAutospacing="0" w:after="0" w:afterAutospacing="0" w:line="240" w:lineRule="atLeast"/>
              <w:ind w:left="0" w:right="0"/>
              <w:jc w:val="center"/>
              <w:rPr>
                <w:rFonts w:hint="default" w:ascii="宋体" w:hAnsi="宋体" w:eastAsia="宋体" w:cs="宋体"/>
                <w:b w:val="0"/>
                <w:bCs/>
                <w:color w:val="auto"/>
                <w:sz w:val="24"/>
                <w:highlight w:val="none"/>
                <w:vertAlign w:val="baseline"/>
                <w:lang w:val="en-US" w:eastAsia="zh-CN"/>
              </w:rPr>
            </w:pPr>
            <w:r>
              <w:rPr>
                <w:rFonts w:hint="eastAsia" w:ascii="宋体" w:hAnsi="宋体" w:cs="宋体"/>
                <w:b w:val="0"/>
                <w:bCs/>
                <w:color w:val="auto"/>
                <w:sz w:val="24"/>
                <w:highlight w:val="none"/>
              </w:rPr>
              <w:t>投标文件中的页码位置</w:t>
            </w:r>
          </w:p>
        </w:tc>
      </w:tr>
      <w:tr w14:paraId="5F50A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00DB242D">
            <w:pPr>
              <w:keepNext w:val="0"/>
              <w:keepLines w:val="0"/>
              <w:suppressLineNumbers w:val="0"/>
              <w:snapToGrid w:val="0"/>
              <w:spacing w:before="0" w:beforeAutospacing="0" w:after="0" w:afterAutospacing="0" w:line="360" w:lineRule="auto"/>
              <w:ind w:left="0" w:right="0"/>
              <w:jc w:val="center"/>
              <w:rPr>
                <w:rFonts w:hint="eastAsia" w:ascii="宋体" w:hAnsi="宋体" w:eastAsia="宋体" w:cs="宋体"/>
                <w:b w:val="0"/>
                <w:bCs/>
                <w:color w:val="auto"/>
                <w:sz w:val="24"/>
                <w:highlight w:val="none"/>
                <w:vertAlign w:val="baseline"/>
                <w:lang w:val="en-US" w:eastAsia="zh-CN"/>
              </w:rPr>
            </w:pPr>
            <w:r>
              <w:rPr>
                <w:rFonts w:hint="eastAsia" w:ascii="宋体" w:hAnsi="宋体" w:cs="宋体"/>
                <w:b w:val="0"/>
                <w:bCs/>
                <w:color w:val="auto"/>
                <w:sz w:val="24"/>
                <w:highlight w:val="none"/>
                <w:vertAlign w:val="baseline"/>
                <w:lang w:val="en-US" w:eastAsia="zh-CN"/>
              </w:rPr>
              <w:t>1</w:t>
            </w:r>
          </w:p>
        </w:tc>
        <w:tc>
          <w:tcPr>
            <w:tcW w:w="5465" w:type="dxa"/>
          </w:tcPr>
          <w:p w14:paraId="11B81902">
            <w:pPr>
              <w:keepNext w:val="0"/>
              <w:keepLines w:val="0"/>
              <w:suppressLineNumbers w:val="0"/>
              <w:snapToGrid w:val="0"/>
              <w:spacing w:before="0" w:beforeAutospacing="0" w:after="0" w:afterAutospacing="0" w:line="360" w:lineRule="auto"/>
              <w:ind w:left="0" w:right="0"/>
              <w:jc w:val="center"/>
              <w:rPr>
                <w:rFonts w:hint="eastAsia" w:ascii="宋体" w:hAnsi="宋体" w:eastAsia="宋体" w:cs="宋体"/>
                <w:b w:val="0"/>
                <w:bCs/>
                <w:color w:val="auto"/>
                <w:sz w:val="24"/>
                <w:highlight w:val="none"/>
                <w:vertAlign w:val="baseline"/>
                <w:lang w:val="en-US" w:eastAsia="zh-CN"/>
              </w:rPr>
            </w:pPr>
          </w:p>
        </w:tc>
        <w:tc>
          <w:tcPr>
            <w:tcW w:w="3046" w:type="dxa"/>
          </w:tcPr>
          <w:p w14:paraId="43700903">
            <w:pPr>
              <w:keepNext w:val="0"/>
              <w:keepLines w:val="0"/>
              <w:suppressLineNumbers w:val="0"/>
              <w:snapToGrid/>
              <w:spacing w:before="0" w:beforeAutospacing="0" w:after="0" w:afterAutospacing="0" w:line="240" w:lineRule="auto"/>
              <w:ind w:left="0" w:right="0"/>
              <w:jc w:val="center"/>
              <w:rPr>
                <w:rFonts w:hint="eastAsia" w:ascii="宋体" w:hAnsi="宋体" w:cs="宋体"/>
                <w:b w:val="0"/>
                <w:bCs/>
                <w:color w:val="auto"/>
                <w:sz w:val="24"/>
                <w:highlight w:val="none"/>
                <w:vertAlign w:val="baseline"/>
              </w:rPr>
            </w:pPr>
            <w:r>
              <w:rPr>
                <w:rFonts w:hint="eastAsia" w:ascii="宋体" w:hAnsi="宋体" w:cs="宋体"/>
                <w:b w:val="0"/>
                <w:bCs/>
                <w:color w:val="auto"/>
                <w:sz w:val="24"/>
                <w:highlight w:val="none"/>
              </w:rPr>
              <w:t>见投标文件第</w:t>
            </w:r>
            <w:r>
              <w:rPr>
                <w:rFonts w:hint="eastAsia" w:ascii="宋体" w:hAnsi="宋体" w:cs="宋体"/>
                <w:b w:val="0"/>
                <w:bCs/>
                <w:color w:val="auto"/>
                <w:sz w:val="24"/>
                <w:highlight w:val="none"/>
                <w:u w:val="single"/>
              </w:rPr>
              <w:t xml:space="preserve">  </w:t>
            </w:r>
            <w:r>
              <w:rPr>
                <w:rFonts w:hint="eastAsia" w:ascii="宋体" w:hAnsi="宋体" w:cs="宋体"/>
                <w:b w:val="0"/>
                <w:bCs/>
                <w:color w:val="auto"/>
                <w:sz w:val="24"/>
                <w:highlight w:val="none"/>
              </w:rPr>
              <w:t>页</w:t>
            </w:r>
          </w:p>
        </w:tc>
      </w:tr>
      <w:tr w14:paraId="1ACDD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3239FD4D">
            <w:pPr>
              <w:keepNext w:val="0"/>
              <w:keepLines w:val="0"/>
              <w:suppressLineNumbers w:val="0"/>
              <w:snapToGrid w:val="0"/>
              <w:spacing w:before="0" w:beforeAutospacing="0" w:after="0" w:afterAutospacing="0" w:line="360" w:lineRule="auto"/>
              <w:ind w:left="0" w:right="0"/>
              <w:jc w:val="center"/>
              <w:rPr>
                <w:rFonts w:hint="eastAsia" w:ascii="宋体" w:hAnsi="宋体" w:eastAsia="宋体" w:cs="宋体"/>
                <w:b w:val="0"/>
                <w:bCs/>
                <w:color w:val="auto"/>
                <w:sz w:val="24"/>
                <w:highlight w:val="none"/>
                <w:vertAlign w:val="baseline"/>
                <w:lang w:val="en-US" w:eastAsia="zh-CN"/>
              </w:rPr>
            </w:pPr>
            <w:r>
              <w:rPr>
                <w:rFonts w:hint="eastAsia" w:ascii="宋体" w:hAnsi="宋体" w:cs="宋体"/>
                <w:b w:val="0"/>
                <w:bCs/>
                <w:color w:val="auto"/>
                <w:sz w:val="24"/>
                <w:highlight w:val="none"/>
                <w:vertAlign w:val="baseline"/>
                <w:lang w:val="en-US" w:eastAsia="zh-CN"/>
              </w:rPr>
              <w:t>2</w:t>
            </w:r>
          </w:p>
        </w:tc>
        <w:tc>
          <w:tcPr>
            <w:tcW w:w="5465" w:type="dxa"/>
          </w:tcPr>
          <w:p w14:paraId="7B790454">
            <w:pPr>
              <w:keepNext w:val="0"/>
              <w:keepLines w:val="0"/>
              <w:suppressLineNumbers w:val="0"/>
              <w:snapToGrid w:val="0"/>
              <w:spacing w:before="0" w:beforeAutospacing="0" w:after="0" w:afterAutospacing="0" w:line="360" w:lineRule="auto"/>
              <w:ind w:left="0" w:right="0"/>
              <w:jc w:val="center"/>
              <w:rPr>
                <w:rFonts w:hint="eastAsia" w:ascii="宋体" w:hAnsi="宋体" w:eastAsia="宋体" w:cs="宋体"/>
                <w:b w:val="0"/>
                <w:bCs/>
                <w:color w:val="auto"/>
                <w:sz w:val="24"/>
                <w:highlight w:val="none"/>
                <w:vertAlign w:val="baseline"/>
                <w:lang w:val="en-US" w:eastAsia="zh-CN"/>
              </w:rPr>
            </w:pPr>
          </w:p>
        </w:tc>
        <w:tc>
          <w:tcPr>
            <w:tcW w:w="3046" w:type="dxa"/>
          </w:tcPr>
          <w:p w14:paraId="31ED9E78">
            <w:pPr>
              <w:keepNext w:val="0"/>
              <w:keepLines w:val="0"/>
              <w:suppressLineNumbers w:val="0"/>
              <w:snapToGrid/>
              <w:spacing w:before="0" w:beforeAutospacing="0" w:after="0" w:afterAutospacing="0" w:line="240" w:lineRule="auto"/>
              <w:ind w:left="0" w:right="0"/>
              <w:jc w:val="center"/>
              <w:rPr>
                <w:rFonts w:hint="eastAsia" w:ascii="宋体" w:hAnsi="宋体" w:cs="宋体"/>
                <w:b w:val="0"/>
                <w:bCs/>
                <w:color w:val="auto"/>
                <w:sz w:val="24"/>
                <w:highlight w:val="none"/>
                <w:vertAlign w:val="baseline"/>
              </w:rPr>
            </w:pPr>
            <w:r>
              <w:rPr>
                <w:rFonts w:hint="eastAsia" w:ascii="宋体" w:hAnsi="宋体" w:cs="宋体"/>
                <w:b w:val="0"/>
                <w:bCs/>
                <w:color w:val="auto"/>
                <w:sz w:val="24"/>
                <w:highlight w:val="none"/>
              </w:rPr>
              <w:t>见投标文件第</w:t>
            </w:r>
            <w:r>
              <w:rPr>
                <w:rFonts w:hint="eastAsia" w:ascii="宋体" w:hAnsi="宋体" w:cs="宋体"/>
                <w:b w:val="0"/>
                <w:bCs/>
                <w:color w:val="auto"/>
                <w:sz w:val="24"/>
                <w:highlight w:val="none"/>
                <w:u w:val="single"/>
              </w:rPr>
              <w:t xml:space="preserve">  </w:t>
            </w:r>
            <w:r>
              <w:rPr>
                <w:rFonts w:hint="eastAsia" w:ascii="宋体" w:hAnsi="宋体" w:cs="宋体"/>
                <w:b w:val="0"/>
                <w:bCs/>
                <w:color w:val="auto"/>
                <w:sz w:val="24"/>
                <w:highlight w:val="none"/>
              </w:rPr>
              <w:t>页</w:t>
            </w:r>
          </w:p>
        </w:tc>
      </w:tr>
      <w:tr w14:paraId="322D4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2C083362">
            <w:pPr>
              <w:keepNext w:val="0"/>
              <w:keepLines w:val="0"/>
              <w:suppressLineNumbers w:val="0"/>
              <w:snapToGrid w:val="0"/>
              <w:spacing w:before="0" w:beforeAutospacing="0" w:after="0" w:afterAutospacing="0" w:line="360" w:lineRule="auto"/>
              <w:ind w:left="0" w:right="0"/>
              <w:jc w:val="center"/>
              <w:rPr>
                <w:rFonts w:hint="default" w:ascii="宋体" w:hAnsi="宋体" w:cs="宋体"/>
                <w:b w:val="0"/>
                <w:bCs/>
                <w:color w:val="auto"/>
                <w:sz w:val="24"/>
                <w:highlight w:val="none"/>
                <w:vertAlign w:val="baseline"/>
                <w:lang w:val="en-US" w:eastAsia="zh-CN"/>
              </w:rPr>
            </w:pPr>
            <w:r>
              <w:rPr>
                <w:rFonts w:hint="eastAsia" w:ascii="宋体" w:hAnsi="宋体" w:cs="宋体"/>
                <w:color w:val="auto"/>
                <w:kern w:val="0"/>
                <w:sz w:val="24"/>
                <w:highlight w:val="none"/>
              </w:rPr>
              <w:t>……</w:t>
            </w:r>
          </w:p>
        </w:tc>
        <w:tc>
          <w:tcPr>
            <w:tcW w:w="5465" w:type="dxa"/>
          </w:tcPr>
          <w:p w14:paraId="5243A4DE">
            <w:pPr>
              <w:keepNext w:val="0"/>
              <w:keepLines w:val="0"/>
              <w:suppressLineNumbers w:val="0"/>
              <w:snapToGrid w:val="0"/>
              <w:spacing w:before="0" w:beforeAutospacing="0" w:after="0" w:afterAutospacing="0" w:line="360" w:lineRule="auto"/>
              <w:ind w:left="0" w:right="0"/>
              <w:jc w:val="center"/>
              <w:rPr>
                <w:rFonts w:hint="eastAsia" w:ascii="宋体" w:hAnsi="宋体" w:cs="宋体"/>
                <w:b w:val="0"/>
                <w:bCs/>
                <w:color w:val="auto"/>
                <w:sz w:val="24"/>
                <w:highlight w:val="none"/>
                <w:vertAlign w:val="baseline"/>
              </w:rPr>
            </w:pPr>
          </w:p>
        </w:tc>
        <w:tc>
          <w:tcPr>
            <w:tcW w:w="3046" w:type="dxa"/>
          </w:tcPr>
          <w:p w14:paraId="6EE69550">
            <w:pPr>
              <w:keepNext w:val="0"/>
              <w:keepLines w:val="0"/>
              <w:suppressLineNumbers w:val="0"/>
              <w:snapToGrid/>
              <w:spacing w:before="0" w:beforeAutospacing="0" w:after="0" w:afterAutospacing="0" w:line="240" w:lineRule="auto"/>
              <w:ind w:left="0" w:right="0"/>
              <w:jc w:val="center"/>
              <w:rPr>
                <w:rFonts w:hint="eastAsia" w:ascii="宋体" w:hAnsi="宋体" w:cs="宋体"/>
                <w:b w:val="0"/>
                <w:bCs/>
                <w:color w:val="auto"/>
                <w:sz w:val="24"/>
                <w:highlight w:val="none"/>
              </w:rPr>
            </w:pPr>
            <w:r>
              <w:rPr>
                <w:rFonts w:hint="eastAsia" w:ascii="宋体" w:hAnsi="宋体" w:cs="宋体"/>
                <w:b w:val="0"/>
                <w:bCs/>
                <w:color w:val="auto"/>
                <w:sz w:val="24"/>
                <w:highlight w:val="none"/>
              </w:rPr>
              <w:t>见投标文件第</w:t>
            </w:r>
            <w:r>
              <w:rPr>
                <w:rFonts w:hint="eastAsia" w:ascii="宋体" w:hAnsi="宋体" w:cs="宋体"/>
                <w:b w:val="0"/>
                <w:bCs/>
                <w:color w:val="auto"/>
                <w:sz w:val="24"/>
                <w:highlight w:val="none"/>
                <w:u w:val="single"/>
              </w:rPr>
              <w:t xml:space="preserve">  </w:t>
            </w:r>
            <w:r>
              <w:rPr>
                <w:rFonts w:hint="eastAsia" w:ascii="宋体" w:hAnsi="宋体" w:cs="宋体"/>
                <w:b w:val="0"/>
                <w:bCs/>
                <w:color w:val="auto"/>
                <w:sz w:val="24"/>
                <w:highlight w:val="none"/>
              </w:rPr>
              <w:t>页</w:t>
            </w:r>
          </w:p>
        </w:tc>
      </w:tr>
    </w:tbl>
    <w:p w14:paraId="41DC534C">
      <w:pPr>
        <w:jc w:val="center"/>
        <w:rPr>
          <w:rFonts w:hint="eastAsia" w:ascii="宋体" w:hAnsi="宋体" w:eastAsia="宋体" w:cs="宋体"/>
          <w:b/>
          <w:color w:val="auto"/>
          <w:kern w:val="0"/>
          <w:sz w:val="32"/>
          <w:szCs w:val="32"/>
          <w:highlight w:val="none"/>
        </w:rPr>
      </w:pPr>
    </w:p>
    <w:p w14:paraId="1BA8DED7">
      <w:pPr>
        <w:jc w:val="center"/>
        <w:rPr>
          <w:rFonts w:hint="eastAsia" w:ascii="宋体" w:hAnsi="宋体" w:eastAsia="宋体" w:cs="宋体"/>
          <w:b/>
          <w:color w:val="auto"/>
          <w:kern w:val="0"/>
          <w:sz w:val="32"/>
          <w:szCs w:val="32"/>
          <w:highlight w:val="none"/>
        </w:rPr>
      </w:pPr>
    </w:p>
    <w:p w14:paraId="379D47C2">
      <w:pPr>
        <w:jc w:val="center"/>
        <w:rPr>
          <w:rFonts w:hint="eastAsia" w:ascii="宋体" w:hAnsi="宋体" w:eastAsia="宋体" w:cs="宋体"/>
          <w:b/>
          <w:color w:val="auto"/>
          <w:kern w:val="0"/>
          <w:sz w:val="32"/>
          <w:szCs w:val="32"/>
          <w:highlight w:val="none"/>
        </w:rPr>
      </w:pPr>
    </w:p>
    <w:p w14:paraId="1CC9F403">
      <w:pPr>
        <w:jc w:val="center"/>
        <w:rPr>
          <w:rFonts w:hint="eastAsia" w:ascii="宋体" w:hAnsi="宋体" w:eastAsia="宋体" w:cs="宋体"/>
          <w:b/>
          <w:color w:val="auto"/>
          <w:kern w:val="0"/>
          <w:sz w:val="32"/>
          <w:szCs w:val="32"/>
          <w:highlight w:val="none"/>
        </w:rPr>
      </w:pPr>
    </w:p>
    <w:p w14:paraId="6ADDA09F">
      <w:pPr>
        <w:snapToGri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六、商务技术偏离表</w:t>
      </w:r>
    </w:p>
    <w:tbl>
      <w:tblPr>
        <w:tblStyle w:val="6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3CAE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621F264">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序号</w:t>
            </w:r>
          </w:p>
        </w:tc>
        <w:tc>
          <w:tcPr>
            <w:tcW w:w="3683" w:type="dxa"/>
          </w:tcPr>
          <w:p w14:paraId="130C2C93">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采购文件章节及具体内容</w:t>
            </w:r>
          </w:p>
        </w:tc>
        <w:tc>
          <w:tcPr>
            <w:tcW w:w="3546" w:type="dxa"/>
          </w:tcPr>
          <w:p w14:paraId="3CFD1135">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响应文件章节及具体内容</w:t>
            </w:r>
          </w:p>
        </w:tc>
        <w:tc>
          <w:tcPr>
            <w:tcW w:w="1276" w:type="dxa"/>
          </w:tcPr>
          <w:p w14:paraId="7782939A">
            <w:pPr>
              <w:keepNext w:val="0"/>
              <w:keepLines w:val="0"/>
              <w:suppressLineNumbers w:val="0"/>
              <w:spacing w:before="0" w:beforeAutospacing="0" w:after="0" w:afterAutospacing="0"/>
              <w:ind w:left="0" w:right="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偏离说明</w:t>
            </w:r>
          </w:p>
        </w:tc>
      </w:tr>
      <w:tr w14:paraId="05CF1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C82B9B8">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c>
          <w:tcPr>
            <w:tcW w:w="3683" w:type="dxa"/>
          </w:tcPr>
          <w:p w14:paraId="00AF2EE4">
            <w:pPr>
              <w:keepNext w:val="0"/>
              <w:keepLines w:val="0"/>
              <w:suppressLineNumbers w:val="0"/>
              <w:spacing w:before="0" w:beforeAutospacing="0" w:after="0" w:afterAutospacing="0"/>
              <w:ind w:left="0" w:right="0"/>
              <w:jc w:val="center"/>
              <w:rPr>
                <w:rFonts w:hint="eastAsia" w:ascii="宋体" w:hAnsi="宋体" w:eastAsia="宋体" w:cs="宋体"/>
                <w:b/>
                <w:color w:val="auto"/>
                <w:kern w:val="0"/>
                <w:sz w:val="32"/>
                <w:szCs w:val="32"/>
                <w:highlight w:val="none"/>
              </w:rPr>
            </w:pPr>
          </w:p>
        </w:tc>
        <w:tc>
          <w:tcPr>
            <w:tcW w:w="3546" w:type="dxa"/>
          </w:tcPr>
          <w:p w14:paraId="4BAA882B">
            <w:pPr>
              <w:keepNext w:val="0"/>
              <w:keepLines w:val="0"/>
              <w:suppressLineNumbers w:val="0"/>
              <w:spacing w:before="0" w:beforeAutospacing="0" w:after="0" w:afterAutospacing="0"/>
              <w:ind w:left="0" w:right="0"/>
              <w:jc w:val="center"/>
              <w:rPr>
                <w:rFonts w:hint="eastAsia" w:ascii="宋体" w:hAnsi="宋体" w:eastAsia="宋体" w:cs="宋体"/>
                <w:b/>
                <w:color w:val="auto"/>
                <w:kern w:val="0"/>
                <w:sz w:val="32"/>
                <w:szCs w:val="32"/>
                <w:highlight w:val="none"/>
              </w:rPr>
            </w:pPr>
          </w:p>
        </w:tc>
        <w:tc>
          <w:tcPr>
            <w:tcW w:w="1276" w:type="dxa"/>
          </w:tcPr>
          <w:p w14:paraId="4034517E">
            <w:pPr>
              <w:keepNext w:val="0"/>
              <w:keepLines w:val="0"/>
              <w:suppressLineNumbers w:val="0"/>
              <w:spacing w:before="0" w:beforeAutospacing="0" w:after="0" w:afterAutospacing="0"/>
              <w:ind w:left="0" w:right="0"/>
              <w:jc w:val="center"/>
              <w:rPr>
                <w:rFonts w:hint="eastAsia" w:ascii="宋体" w:hAnsi="宋体" w:eastAsia="宋体" w:cs="宋体"/>
                <w:b/>
                <w:color w:val="auto"/>
                <w:kern w:val="0"/>
                <w:sz w:val="32"/>
                <w:szCs w:val="32"/>
                <w:highlight w:val="none"/>
              </w:rPr>
            </w:pPr>
          </w:p>
        </w:tc>
      </w:tr>
      <w:tr w14:paraId="5663C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CB9C960">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p>
        </w:tc>
        <w:tc>
          <w:tcPr>
            <w:tcW w:w="3683" w:type="dxa"/>
          </w:tcPr>
          <w:p w14:paraId="34EC5CDE">
            <w:pPr>
              <w:keepNext w:val="0"/>
              <w:keepLines w:val="0"/>
              <w:suppressLineNumbers w:val="0"/>
              <w:spacing w:before="0" w:beforeAutospacing="0" w:after="0" w:afterAutospacing="0"/>
              <w:ind w:left="0" w:right="0"/>
              <w:jc w:val="center"/>
              <w:rPr>
                <w:rFonts w:hint="eastAsia" w:ascii="宋体" w:hAnsi="宋体" w:eastAsia="宋体" w:cs="宋体"/>
                <w:b/>
                <w:color w:val="auto"/>
                <w:kern w:val="0"/>
                <w:sz w:val="32"/>
                <w:szCs w:val="32"/>
                <w:highlight w:val="none"/>
              </w:rPr>
            </w:pPr>
          </w:p>
        </w:tc>
        <w:tc>
          <w:tcPr>
            <w:tcW w:w="3546" w:type="dxa"/>
          </w:tcPr>
          <w:p w14:paraId="54850839">
            <w:pPr>
              <w:keepNext w:val="0"/>
              <w:keepLines w:val="0"/>
              <w:suppressLineNumbers w:val="0"/>
              <w:spacing w:before="0" w:beforeAutospacing="0" w:after="0" w:afterAutospacing="0"/>
              <w:ind w:left="0" w:right="0"/>
              <w:jc w:val="center"/>
              <w:rPr>
                <w:rFonts w:hint="eastAsia" w:ascii="宋体" w:hAnsi="宋体" w:eastAsia="宋体" w:cs="宋体"/>
                <w:b/>
                <w:color w:val="auto"/>
                <w:kern w:val="0"/>
                <w:sz w:val="32"/>
                <w:szCs w:val="32"/>
                <w:highlight w:val="none"/>
              </w:rPr>
            </w:pPr>
          </w:p>
        </w:tc>
        <w:tc>
          <w:tcPr>
            <w:tcW w:w="1276" w:type="dxa"/>
          </w:tcPr>
          <w:p w14:paraId="24CEC9F4">
            <w:pPr>
              <w:keepNext w:val="0"/>
              <w:keepLines w:val="0"/>
              <w:suppressLineNumbers w:val="0"/>
              <w:spacing w:before="0" w:beforeAutospacing="0" w:after="0" w:afterAutospacing="0"/>
              <w:ind w:left="0" w:right="0"/>
              <w:jc w:val="center"/>
              <w:rPr>
                <w:rFonts w:hint="eastAsia" w:ascii="宋体" w:hAnsi="宋体" w:eastAsia="宋体" w:cs="宋体"/>
                <w:b/>
                <w:color w:val="auto"/>
                <w:kern w:val="0"/>
                <w:sz w:val="32"/>
                <w:szCs w:val="32"/>
                <w:highlight w:val="none"/>
              </w:rPr>
            </w:pPr>
          </w:p>
        </w:tc>
      </w:tr>
      <w:tr w14:paraId="7FC6D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3C4F202">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p>
        </w:tc>
        <w:tc>
          <w:tcPr>
            <w:tcW w:w="3683" w:type="dxa"/>
          </w:tcPr>
          <w:p w14:paraId="40AE9AB9">
            <w:pPr>
              <w:keepNext w:val="0"/>
              <w:keepLines w:val="0"/>
              <w:suppressLineNumbers w:val="0"/>
              <w:spacing w:before="0" w:beforeAutospacing="0" w:after="0" w:afterAutospacing="0"/>
              <w:ind w:left="0" w:right="0"/>
              <w:jc w:val="center"/>
              <w:rPr>
                <w:rFonts w:hint="eastAsia" w:ascii="宋体" w:hAnsi="宋体" w:eastAsia="宋体" w:cs="宋体"/>
                <w:b/>
                <w:color w:val="auto"/>
                <w:kern w:val="0"/>
                <w:sz w:val="32"/>
                <w:szCs w:val="32"/>
                <w:highlight w:val="none"/>
              </w:rPr>
            </w:pPr>
          </w:p>
        </w:tc>
        <w:tc>
          <w:tcPr>
            <w:tcW w:w="3546" w:type="dxa"/>
          </w:tcPr>
          <w:p w14:paraId="382FB8C9">
            <w:pPr>
              <w:keepNext w:val="0"/>
              <w:keepLines w:val="0"/>
              <w:suppressLineNumbers w:val="0"/>
              <w:spacing w:before="0" w:beforeAutospacing="0" w:after="0" w:afterAutospacing="0"/>
              <w:ind w:left="0" w:right="0"/>
              <w:jc w:val="center"/>
              <w:rPr>
                <w:rFonts w:hint="eastAsia" w:ascii="宋体" w:hAnsi="宋体" w:eastAsia="宋体" w:cs="宋体"/>
                <w:b/>
                <w:color w:val="auto"/>
                <w:kern w:val="0"/>
                <w:sz w:val="32"/>
                <w:szCs w:val="32"/>
                <w:highlight w:val="none"/>
              </w:rPr>
            </w:pPr>
          </w:p>
        </w:tc>
        <w:tc>
          <w:tcPr>
            <w:tcW w:w="1276" w:type="dxa"/>
          </w:tcPr>
          <w:p w14:paraId="7444920C">
            <w:pPr>
              <w:keepNext w:val="0"/>
              <w:keepLines w:val="0"/>
              <w:suppressLineNumbers w:val="0"/>
              <w:spacing w:before="0" w:beforeAutospacing="0" w:after="0" w:afterAutospacing="0"/>
              <w:ind w:left="0" w:right="0"/>
              <w:jc w:val="center"/>
              <w:rPr>
                <w:rFonts w:hint="eastAsia" w:ascii="宋体" w:hAnsi="宋体" w:eastAsia="宋体" w:cs="宋体"/>
                <w:b/>
                <w:color w:val="auto"/>
                <w:kern w:val="0"/>
                <w:sz w:val="32"/>
                <w:szCs w:val="32"/>
                <w:highlight w:val="none"/>
              </w:rPr>
            </w:pPr>
          </w:p>
        </w:tc>
      </w:tr>
    </w:tbl>
    <w:p w14:paraId="140D79C5">
      <w:pPr>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供应商保证：除商务技术偏离表列出的偏离外，供应商响应采购文件的全部要求</w:t>
      </w:r>
    </w:p>
    <w:p w14:paraId="4FCE2E5C">
      <w:pPr>
        <w:jc w:val="center"/>
        <w:rPr>
          <w:rFonts w:hint="eastAsia" w:ascii="宋体" w:hAnsi="宋体" w:eastAsia="宋体" w:cs="宋体"/>
          <w:b/>
          <w:color w:val="auto"/>
          <w:kern w:val="0"/>
          <w:sz w:val="32"/>
          <w:szCs w:val="32"/>
          <w:highlight w:val="none"/>
        </w:rPr>
      </w:pPr>
    </w:p>
    <w:p w14:paraId="18A7377C">
      <w:pPr>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按本格式和要求提供。</w:t>
      </w:r>
    </w:p>
    <w:p w14:paraId="0B42C5FD">
      <w:pPr>
        <w:pStyle w:val="78"/>
        <w:rPr>
          <w:rFonts w:hint="eastAsia" w:ascii="宋体" w:hAnsi="宋体" w:eastAsia="宋体" w:cs="宋体"/>
          <w:color w:val="auto"/>
          <w:kern w:val="2"/>
          <w:sz w:val="24"/>
          <w:szCs w:val="22"/>
          <w:highlight w:val="none"/>
          <w:lang w:val="en-US" w:eastAsia="zh-CN" w:bidi="ar-SA"/>
        </w:rPr>
      </w:pPr>
      <w:r>
        <w:rPr>
          <w:rFonts w:hint="eastAsia" w:ascii="宋体" w:hAnsi="宋体" w:eastAsia="宋体" w:cs="宋体"/>
          <w:color w:val="auto"/>
          <w:kern w:val="2"/>
          <w:sz w:val="24"/>
          <w:szCs w:val="22"/>
          <w:highlight w:val="none"/>
          <w:lang w:val="en-US" w:eastAsia="zh-CN" w:bidi="ar-SA"/>
        </w:rPr>
        <w:t>2.本表格所反映的偏离情况与“符合性审查资料”、“评标标准相应的商务技术资料”不一致的，以“符合性审查资料”、“评标标准相应的商务技术资料”为准。</w:t>
      </w:r>
    </w:p>
    <w:p w14:paraId="0C74C1DB">
      <w:pPr>
        <w:pStyle w:val="78"/>
        <w:rPr>
          <w:rFonts w:hint="eastAsia" w:ascii="宋体" w:hAnsi="宋体" w:eastAsia="宋体" w:cs="宋体"/>
          <w:color w:val="auto"/>
          <w:kern w:val="2"/>
          <w:sz w:val="24"/>
          <w:szCs w:val="22"/>
          <w:highlight w:val="none"/>
          <w:lang w:val="en-US" w:eastAsia="zh-CN" w:bidi="ar-SA"/>
        </w:rPr>
      </w:pPr>
      <w:r>
        <w:rPr>
          <w:rFonts w:hint="eastAsia" w:ascii="宋体" w:hAnsi="宋体" w:eastAsia="宋体" w:cs="宋体"/>
          <w:color w:val="auto"/>
          <w:kern w:val="2"/>
          <w:sz w:val="24"/>
          <w:szCs w:val="22"/>
          <w:highlight w:val="none"/>
          <w:lang w:val="en-US" w:eastAsia="zh-CN" w:bidi="ar-SA"/>
        </w:rPr>
        <w:t>3.供应商须保证：除商务技术偏离表列出的偏离外，供应商响应采购文件的全部非实质性要求。</w:t>
      </w:r>
    </w:p>
    <w:p w14:paraId="48367BDA">
      <w:pPr>
        <w:pStyle w:val="78"/>
        <w:rPr>
          <w:rFonts w:hint="eastAsia"/>
          <w:color w:val="auto"/>
          <w:highlight w:val="none"/>
        </w:rPr>
      </w:pPr>
    </w:p>
    <w:p w14:paraId="617F1774">
      <w:pPr>
        <w:ind w:firstLine="1911" w:firstLineChars="595"/>
        <w:rPr>
          <w:rFonts w:hint="eastAsia" w:ascii="宋体" w:hAnsi="宋体" w:eastAsia="宋体" w:cs="宋体"/>
          <w:b/>
          <w:bCs/>
          <w:color w:val="auto"/>
          <w:sz w:val="32"/>
          <w:szCs w:val="32"/>
          <w:highlight w:val="none"/>
        </w:rPr>
        <w:sectPr>
          <w:footerReference r:id="rId9" w:type="first"/>
          <w:footerReference r:id="rId8" w:type="default"/>
          <w:pgSz w:w="11905" w:h="16838"/>
          <w:pgMar w:top="1417" w:right="1417" w:bottom="1417" w:left="1417" w:header="851" w:footer="992" w:gutter="0"/>
          <w:cols w:space="0" w:num="1"/>
          <w:titlePg/>
          <w:rtlGutter w:val="0"/>
          <w:docGrid w:linePitch="312" w:charSpace="0"/>
        </w:sectPr>
      </w:pPr>
    </w:p>
    <w:p w14:paraId="344D8328">
      <w:pPr>
        <w:snapToGrid w:val="0"/>
        <w:jc w:val="center"/>
        <w:rPr>
          <w:rFonts w:hint="eastAsia" w:ascii="宋体" w:hAnsi="宋体" w:eastAsia="宋体" w:cs="宋体"/>
          <w:b/>
          <w:color w:val="auto"/>
          <w:kern w:val="0"/>
          <w:sz w:val="32"/>
          <w:szCs w:val="32"/>
          <w:highlight w:val="none"/>
        </w:rPr>
      </w:pPr>
      <w:r>
        <w:rPr>
          <w:rFonts w:hint="eastAsia" w:ascii="宋体" w:hAnsi="宋体" w:eastAsia="宋体" w:cs="宋体"/>
          <w:b/>
          <w:bCs/>
          <w:color w:val="auto"/>
          <w:sz w:val="32"/>
          <w:szCs w:val="32"/>
          <w:highlight w:val="none"/>
        </w:rPr>
        <w:t>七</w:t>
      </w:r>
      <w:r>
        <w:rPr>
          <w:rFonts w:hint="eastAsia" w:ascii="宋体" w:hAnsi="宋体" w:eastAsia="宋体" w:cs="宋体"/>
          <w:b/>
          <w:color w:val="auto"/>
          <w:kern w:val="0"/>
          <w:sz w:val="32"/>
          <w:szCs w:val="32"/>
          <w:highlight w:val="none"/>
        </w:rPr>
        <w:t>、</w:t>
      </w:r>
      <w:r>
        <w:rPr>
          <w:rFonts w:hint="eastAsia" w:ascii="宋体" w:hAnsi="宋体" w:eastAsia="宋体" w:cs="宋体"/>
          <w:b/>
          <w:color w:val="auto"/>
          <w:kern w:val="0"/>
          <w:sz w:val="32"/>
          <w:szCs w:val="32"/>
          <w:highlight w:val="none"/>
          <w:lang w:val="zh-CN"/>
        </w:rPr>
        <w:t>政府采购供应商廉洁自律承诺书</w:t>
      </w:r>
    </w:p>
    <w:p w14:paraId="77613C4B">
      <w:pPr>
        <w:snapToGrid w:val="0"/>
        <w:spacing w:line="360" w:lineRule="auto"/>
        <w:rPr>
          <w:rFonts w:hint="eastAsia" w:ascii="宋体" w:hAnsi="宋体" w:eastAsia="宋体" w:cs="宋体"/>
          <w:color w:val="auto"/>
          <w:sz w:val="24"/>
          <w:highlight w:val="none"/>
        </w:rPr>
      </w:pPr>
    </w:p>
    <w:p w14:paraId="53C64EEC">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（采购人）、（采购代理机构）</w:t>
      </w:r>
      <w:r>
        <w:rPr>
          <w:rFonts w:hint="eastAsia" w:ascii="宋体" w:hAnsi="宋体" w:eastAsia="宋体" w:cs="宋体"/>
          <w:color w:val="auto"/>
          <w:kern w:val="0"/>
          <w:sz w:val="24"/>
          <w:highlight w:val="none"/>
          <w:lang w:val="zh-CN"/>
        </w:rPr>
        <w:t>：</w:t>
      </w:r>
    </w:p>
    <w:p w14:paraId="2F12ADC0">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我单位响应你</w:t>
      </w:r>
      <w:r>
        <w:rPr>
          <w:rFonts w:hint="eastAsia" w:ascii="宋体" w:hAnsi="宋体" w:eastAsia="宋体" w:cs="宋体"/>
          <w:color w:val="auto"/>
          <w:sz w:val="24"/>
          <w:highlight w:val="none"/>
        </w:rPr>
        <w:t>单位</w:t>
      </w:r>
      <w:r>
        <w:rPr>
          <w:rFonts w:hint="eastAsia" w:ascii="宋体" w:hAnsi="宋体" w:eastAsia="宋体" w:cs="宋体"/>
          <w:color w:val="auto"/>
          <w:kern w:val="0"/>
          <w:sz w:val="24"/>
          <w:highlight w:val="none"/>
          <w:lang w:val="zh-CN"/>
        </w:rPr>
        <w:t>项目招标要求参加投标。在这次投标过程中和中标后，我们将严格遵守国家法律法规要求，并郑重承诺：</w:t>
      </w:r>
    </w:p>
    <w:p w14:paraId="33E2CF09">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一、不向项目有关人员及部门赠送礼金礼物、有价证券、回扣以及中介费、介绍费、咨询费等好处费； </w:t>
      </w:r>
    </w:p>
    <w:p w14:paraId="1537A4D4">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二、不为项目有关人员及部门报销应由你方单位或个人支付的费用； </w:t>
      </w:r>
    </w:p>
    <w:p w14:paraId="7027C7F6">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三、不向项目有关人员及部门提供有可能影响公正的宴请和健身娱乐等活动； </w:t>
      </w:r>
    </w:p>
    <w:p w14:paraId="1ED44D90">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四、不为项目有关人员及部门出国（境）、旅游等提供方便；</w:t>
      </w:r>
    </w:p>
    <w:p w14:paraId="057DA7A6">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五、不为项目有关人员个人装修住房、婚丧嫁娶、配偶子女工作安排等提供好处；</w:t>
      </w:r>
    </w:p>
    <w:p w14:paraId="0BA6B51E">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六、严格遵守《中华人民共和国政府采购法》《中华人民共和国招标投标法》《中华人民共和国民法典》等法律法规，诚实守信，合法经营，坚决抵制各种违法违纪行为。 </w:t>
      </w:r>
    </w:p>
    <w:p w14:paraId="3ED865DE">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如违反上述承诺，你单位有权立即取消我单位投标、中标或在建项目的建设资格，有权拒绝我单位在一定时期内进入你单位进行项目建设或其他经营活动。由此引起的相应损失均由我单位承担。</w:t>
      </w:r>
    </w:p>
    <w:p w14:paraId="37C4AA0D">
      <w:pPr>
        <w:autoSpaceDE w:val="0"/>
        <w:autoSpaceDN w:val="0"/>
        <w:spacing w:line="360" w:lineRule="auto"/>
        <w:ind w:left="2"/>
        <w:jc w:val="left"/>
        <w:rPr>
          <w:rFonts w:hint="eastAsia" w:ascii="宋体" w:hAnsi="宋体" w:eastAsia="宋体" w:cs="宋体"/>
          <w:color w:val="auto"/>
          <w:kern w:val="0"/>
          <w:sz w:val="24"/>
          <w:highlight w:val="none"/>
          <w:lang w:val="zh-CN"/>
        </w:rPr>
      </w:pPr>
    </w:p>
    <w:p w14:paraId="577CDBF5">
      <w:pPr>
        <w:autoSpaceDE w:val="0"/>
        <w:autoSpaceDN w:val="0"/>
        <w:spacing w:line="360" w:lineRule="auto"/>
        <w:ind w:left="2"/>
        <w:jc w:val="left"/>
        <w:rPr>
          <w:rFonts w:hint="eastAsia" w:ascii="宋体" w:hAnsi="宋体" w:eastAsia="宋体" w:cs="宋体"/>
          <w:color w:val="auto"/>
          <w:kern w:val="0"/>
          <w:sz w:val="24"/>
          <w:highlight w:val="none"/>
          <w:lang w:val="zh-CN"/>
        </w:rPr>
      </w:pPr>
    </w:p>
    <w:p w14:paraId="73715A59">
      <w:pPr>
        <w:autoSpaceDE w:val="0"/>
        <w:autoSpaceDN w:val="0"/>
        <w:spacing w:line="360" w:lineRule="auto"/>
        <w:ind w:left="2"/>
        <w:jc w:val="left"/>
        <w:rPr>
          <w:rFonts w:hint="eastAsia" w:ascii="宋体" w:hAnsi="宋体" w:eastAsia="宋体" w:cs="宋体"/>
          <w:color w:val="auto"/>
          <w:kern w:val="0"/>
          <w:sz w:val="24"/>
          <w:highlight w:val="none"/>
          <w:lang w:val="zh-CN"/>
        </w:rPr>
      </w:pPr>
    </w:p>
    <w:p w14:paraId="296F6BD3">
      <w:pPr>
        <w:autoSpaceDE w:val="0"/>
        <w:autoSpaceDN w:val="0"/>
        <w:spacing w:line="360" w:lineRule="auto"/>
        <w:ind w:left="2" w:leftChars="1" w:right="1120" w:firstLine="4560" w:firstLineChars="19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供应商名称（</w:t>
      </w:r>
      <w:r>
        <w:rPr>
          <w:rFonts w:hint="eastAsia" w:ascii="宋体" w:hAnsi="宋体" w:eastAsia="宋体" w:cs="宋体"/>
          <w:color w:val="auto"/>
          <w:sz w:val="24"/>
          <w:highlight w:val="none"/>
        </w:rPr>
        <w:t>电子签名</w:t>
      </w:r>
      <w:r>
        <w:rPr>
          <w:rFonts w:hint="eastAsia" w:ascii="宋体" w:hAnsi="宋体" w:eastAsia="宋体" w:cs="宋体"/>
          <w:color w:val="auto"/>
          <w:kern w:val="0"/>
          <w:sz w:val="24"/>
          <w:highlight w:val="none"/>
          <w:lang w:val="zh-CN"/>
        </w:rPr>
        <w:t xml:space="preserve">）：                                                                                                                                                                                                               </w:t>
      </w:r>
    </w:p>
    <w:p w14:paraId="792B9B9B">
      <w:pPr>
        <w:spacing w:line="360" w:lineRule="auto"/>
        <w:ind w:left="4620" w:leftChars="2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val="zh-CN"/>
        </w:rPr>
        <w:t>日期</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zh-CN"/>
        </w:rPr>
        <w:t xml:space="preserve">   年   月   日</w:t>
      </w:r>
    </w:p>
    <w:p w14:paraId="3D9B219A">
      <w:pPr>
        <w:spacing w:line="360" w:lineRule="auto"/>
        <w:jc w:val="center"/>
        <w:rPr>
          <w:rFonts w:hint="eastAsia" w:ascii="宋体" w:hAnsi="宋体" w:eastAsia="宋体" w:cs="宋体"/>
          <w:b/>
          <w:bCs/>
          <w:color w:val="auto"/>
          <w:sz w:val="24"/>
          <w:highlight w:val="none"/>
        </w:rPr>
      </w:pPr>
    </w:p>
    <w:p w14:paraId="1605936B">
      <w:pPr>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注：按本格式和要求提供。</w:t>
      </w:r>
    </w:p>
    <w:p w14:paraId="18A35DA3">
      <w:pPr>
        <w:spacing w:line="360" w:lineRule="auto"/>
        <w:jc w:val="center"/>
        <w:rPr>
          <w:rFonts w:ascii="宋体" w:hAnsi="宋体" w:cs="宋体"/>
          <w:b/>
          <w:bCs/>
          <w:color w:val="auto"/>
          <w:sz w:val="24"/>
          <w:highlight w:val="none"/>
        </w:rPr>
        <w:sectPr>
          <w:pgSz w:w="11905" w:h="16838"/>
          <w:pgMar w:top="1417" w:right="1417" w:bottom="1417" w:left="1417" w:header="851" w:footer="992" w:gutter="0"/>
          <w:cols w:space="0" w:num="1"/>
          <w:titlePg/>
          <w:rtlGutter w:val="0"/>
          <w:docGrid w:linePitch="312" w:charSpace="0"/>
        </w:sectPr>
      </w:pPr>
    </w:p>
    <w:p w14:paraId="244355AC">
      <w:pPr>
        <w:keepNext/>
        <w:keepLines/>
        <w:autoSpaceDN w:val="0"/>
        <w:spacing w:before="260" w:after="260" w:line="415" w:lineRule="auto"/>
        <w:outlineLvl w:val="1"/>
        <w:rPr>
          <w:rFonts w:hint="eastAsia" w:ascii="宋体" w:hAnsi="宋体" w:eastAsia="宋体" w:cs="宋体"/>
          <w:b/>
          <w:bCs/>
          <w:color w:val="auto"/>
          <w:sz w:val="24"/>
          <w:szCs w:val="24"/>
          <w:highlight w:val="none"/>
          <w:lang w:val="en-US" w:eastAsia="zh-CN"/>
        </w:rPr>
      </w:pPr>
      <w:bookmarkStart w:id="191" w:name="_Toc96947081"/>
      <w:bookmarkStart w:id="192" w:name="_Toc1870"/>
      <w:bookmarkStart w:id="193" w:name="_Toc9705"/>
      <w:r>
        <w:rPr>
          <w:rFonts w:hint="eastAsia" w:ascii="宋体" w:hAnsi="宋体" w:eastAsia="宋体" w:cs="宋体"/>
          <w:b/>
          <w:bCs/>
          <w:color w:val="auto"/>
          <w:sz w:val="24"/>
          <w:szCs w:val="24"/>
          <w:highlight w:val="none"/>
          <w:lang w:val="en-US" w:eastAsia="zh-CN"/>
        </w:rPr>
        <w:t>三、报价文件部分格式</w:t>
      </w:r>
      <w:bookmarkEnd w:id="191"/>
      <w:bookmarkEnd w:id="192"/>
      <w:bookmarkEnd w:id="193"/>
    </w:p>
    <w:p w14:paraId="0914E122">
      <w:pPr>
        <w:pStyle w:val="630"/>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rPr>
      </w:pPr>
      <w:r>
        <w:rPr>
          <w:rFonts w:hint="eastAsia" w:ascii="宋体" w:hAnsi="宋体" w:eastAsia="宋体" w:cs="宋体"/>
          <w:color w:val="auto"/>
          <w:kern w:val="2"/>
          <w:sz w:val="32"/>
          <w:szCs w:val="32"/>
          <w:highlight w:val="none"/>
        </w:rPr>
        <w:t>一、报价单</w:t>
      </w:r>
    </w:p>
    <w:p w14:paraId="1DBC6B25">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（采购人）、（采购代理机构）</w:t>
      </w:r>
      <w:r>
        <w:rPr>
          <w:rFonts w:hint="eastAsia" w:ascii="宋体" w:hAnsi="宋体" w:eastAsia="宋体" w:cs="宋体"/>
          <w:color w:val="auto"/>
          <w:kern w:val="0"/>
          <w:sz w:val="24"/>
          <w:highlight w:val="none"/>
          <w:lang w:val="zh-CN"/>
        </w:rPr>
        <w:t>：</w:t>
      </w:r>
    </w:p>
    <w:p w14:paraId="5E9EBE4F">
      <w:pPr>
        <w:snapToGrid w:val="0"/>
        <w:spacing w:line="360" w:lineRule="auto"/>
        <w:ind w:firstLine="482"/>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按你方采购文件要求，我们，本响应文件签字方，谨此向你方发出要约如下：如你方接受本投标，我方承诺按照如下报价单的价格完成</w:t>
      </w:r>
      <w:r>
        <w:rPr>
          <w:rFonts w:hint="eastAsia" w:ascii="宋体" w:hAnsi="宋体" w:eastAsia="宋体" w:cs="宋体"/>
          <w:color w:val="auto"/>
          <w:sz w:val="24"/>
          <w:highlight w:val="none"/>
        </w:rPr>
        <w:t>（项目名称）</w:t>
      </w:r>
      <w:r>
        <w:rPr>
          <w:rFonts w:hint="eastAsia" w:ascii="宋体" w:hAnsi="宋体" w:eastAsia="宋体" w:cs="宋体"/>
          <w:color w:val="auto"/>
          <w:kern w:val="0"/>
          <w:sz w:val="24"/>
          <w:highlight w:val="none"/>
          <w:lang w:val="zh-CN"/>
        </w:rPr>
        <w:t>【项目编号：</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】的实施</w:t>
      </w:r>
      <w:r>
        <w:rPr>
          <w:rFonts w:hint="eastAsia" w:ascii="宋体" w:hAnsi="宋体" w:eastAsia="宋体" w:cs="宋体"/>
          <w:color w:val="auto"/>
          <w:kern w:val="0"/>
          <w:sz w:val="24"/>
          <w:highlight w:val="none"/>
          <w:lang w:val="zh-CN"/>
        </w:rPr>
        <w:t>。</w:t>
      </w:r>
    </w:p>
    <w:p w14:paraId="52E581BD">
      <w:pPr>
        <w:spacing w:line="360" w:lineRule="auto"/>
        <w:jc w:val="center"/>
        <w:rPr>
          <w:rFonts w:hint="eastAsia" w:ascii="宋体" w:hAnsi="宋体" w:eastAsia="宋体" w:cs="宋体"/>
          <w:b/>
          <w:color w:val="auto"/>
          <w:kern w:val="0"/>
          <w:sz w:val="24"/>
          <w:highlight w:val="none"/>
          <w:lang w:val="zh-CN"/>
        </w:rPr>
      </w:pPr>
      <w:r>
        <w:rPr>
          <w:rFonts w:hint="eastAsia" w:ascii="宋体" w:hAnsi="宋体" w:eastAsia="宋体" w:cs="宋体"/>
          <w:b/>
          <w:color w:val="auto"/>
          <w:kern w:val="0"/>
          <w:sz w:val="24"/>
          <w:highlight w:val="none"/>
          <w:lang w:val="zh-CN"/>
        </w:rPr>
        <w:t>报价单(单位均为人民币元)</w:t>
      </w:r>
    </w:p>
    <w:tbl>
      <w:tblPr>
        <w:tblStyle w:val="62"/>
        <w:tblW w:w="100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1843"/>
        <w:gridCol w:w="1740"/>
        <w:gridCol w:w="1491"/>
        <w:gridCol w:w="1663"/>
        <w:gridCol w:w="1766"/>
      </w:tblGrid>
      <w:tr w14:paraId="30FFD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jc w:val="center"/>
        </w:trPr>
        <w:tc>
          <w:tcPr>
            <w:tcW w:w="1515" w:type="dxa"/>
            <w:vAlign w:val="center"/>
          </w:tcPr>
          <w:p w14:paraId="0B35C5F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项目名称</w:t>
            </w:r>
          </w:p>
        </w:tc>
        <w:tc>
          <w:tcPr>
            <w:tcW w:w="1843" w:type="dxa"/>
          </w:tcPr>
          <w:p w14:paraId="67F5F25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highlight w:val="none"/>
              </w:rPr>
            </w:pPr>
          </w:p>
          <w:p w14:paraId="4DA9F9A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施工范围</w:t>
            </w:r>
          </w:p>
        </w:tc>
        <w:tc>
          <w:tcPr>
            <w:tcW w:w="1740" w:type="dxa"/>
            <w:vAlign w:val="center"/>
          </w:tcPr>
          <w:p w14:paraId="3F879938">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施工工期</w:t>
            </w:r>
          </w:p>
        </w:tc>
        <w:tc>
          <w:tcPr>
            <w:tcW w:w="1491" w:type="dxa"/>
            <w:vAlign w:val="center"/>
          </w:tcPr>
          <w:p w14:paraId="7B71F4B9">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项目经理</w:t>
            </w:r>
          </w:p>
        </w:tc>
        <w:tc>
          <w:tcPr>
            <w:tcW w:w="1663" w:type="dxa"/>
            <w:vAlign w:val="center"/>
          </w:tcPr>
          <w:p w14:paraId="1B22BF2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执业证书信息</w:t>
            </w:r>
          </w:p>
        </w:tc>
        <w:tc>
          <w:tcPr>
            <w:tcW w:w="1766" w:type="dxa"/>
            <w:vAlign w:val="center"/>
          </w:tcPr>
          <w:p w14:paraId="4E24E76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highlight w:val="none"/>
              </w:rPr>
            </w:pPr>
          </w:p>
          <w:p w14:paraId="5979488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备注（如果有）</w:t>
            </w:r>
          </w:p>
          <w:p w14:paraId="16A7BB52">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highlight w:val="none"/>
              </w:rPr>
            </w:pPr>
          </w:p>
        </w:tc>
      </w:tr>
      <w:tr w14:paraId="232A8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515" w:type="dxa"/>
            <w:vAlign w:val="center"/>
          </w:tcPr>
          <w:p w14:paraId="4ABF0343">
            <w:pPr>
              <w:keepNext w:val="0"/>
              <w:keepLines w:val="0"/>
              <w:suppressLineNumbers w:val="0"/>
              <w:snapToGrid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1843" w:type="dxa"/>
            <w:vAlign w:val="center"/>
          </w:tcPr>
          <w:p w14:paraId="3C135C13">
            <w:pPr>
              <w:keepNext w:val="0"/>
              <w:keepLines w:val="0"/>
              <w:suppressLineNumbers w:val="0"/>
              <w:snapToGrid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1740" w:type="dxa"/>
            <w:vAlign w:val="center"/>
          </w:tcPr>
          <w:p w14:paraId="47919FD7">
            <w:pPr>
              <w:keepNext w:val="0"/>
              <w:keepLines w:val="0"/>
              <w:suppressLineNumbers w:val="0"/>
              <w:snapToGrid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1491" w:type="dxa"/>
            <w:vAlign w:val="center"/>
          </w:tcPr>
          <w:p w14:paraId="454DAE9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1663" w:type="dxa"/>
            <w:vAlign w:val="center"/>
          </w:tcPr>
          <w:p w14:paraId="352AF78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c>
          <w:tcPr>
            <w:tcW w:w="1766" w:type="dxa"/>
            <w:vAlign w:val="center"/>
          </w:tcPr>
          <w:p w14:paraId="3DF9C17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r>
      <w:tr w14:paraId="6CE1C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5098" w:type="dxa"/>
            <w:gridSpan w:val="3"/>
            <w:vAlign w:val="center"/>
          </w:tcPr>
          <w:p w14:paraId="3711FAD8">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磋商报价（小写）</w:t>
            </w:r>
          </w:p>
        </w:tc>
        <w:tc>
          <w:tcPr>
            <w:tcW w:w="4920" w:type="dxa"/>
            <w:gridSpan w:val="3"/>
            <w:vAlign w:val="center"/>
          </w:tcPr>
          <w:p w14:paraId="3702E73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r>
      <w:tr w14:paraId="0EDF8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5098" w:type="dxa"/>
            <w:gridSpan w:val="3"/>
            <w:vAlign w:val="center"/>
          </w:tcPr>
          <w:p w14:paraId="7DBC3893">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磋商报价（大写）</w:t>
            </w:r>
          </w:p>
        </w:tc>
        <w:tc>
          <w:tcPr>
            <w:tcW w:w="4920" w:type="dxa"/>
            <w:gridSpan w:val="3"/>
            <w:vAlign w:val="center"/>
          </w:tcPr>
          <w:p w14:paraId="79CE059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highlight w:val="none"/>
              </w:rPr>
            </w:pPr>
          </w:p>
        </w:tc>
      </w:tr>
    </w:tbl>
    <w:p w14:paraId="575B522F">
      <w:pPr>
        <w:spacing w:line="360" w:lineRule="auto"/>
        <w:ind w:left="-2" w:leftChars="-1" w:firstLine="482" w:firstLineChars="200"/>
        <w:rPr>
          <w:rFonts w:hint="eastAsia" w:ascii="宋体" w:hAnsi="宋体" w:eastAsia="宋体" w:cs="宋体"/>
          <w:color w:val="auto"/>
          <w:kern w:val="0"/>
          <w:sz w:val="24"/>
          <w:highlight w:val="none"/>
          <w:lang w:val="zh-CN"/>
        </w:rPr>
      </w:pPr>
      <w:r>
        <w:rPr>
          <w:rFonts w:hint="eastAsia" w:ascii="宋体" w:hAnsi="宋体" w:eastAsia="宋体" w:cs="宋体"/>
          <w:b/>
          <w:color w:val="auto"/>
          <w:kern w:val="0"/>
          <w:sz w:val="24"/>
          <w:highlight w:val="none"/>
          <w:lang w:val="zh-CN"/>
        </w:rPr>
        <w:t>注：</w:t>
      </w:r>
    </w:p>
    <w:p w14:paraId="632AE95A">
      <w:pPr>
        <w:spacing w:line="360" w:lineRule="auto"/>
        <w:ind w:left="-2" w:leftChars="-1"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1、供应商需按本表格式填写，否则视为响应文件含有采购人不能接受的附加条件，响应文件无效；。</w:t>
      </w:r>
    </w:p>
    <w:p w14:paraId="1E6483E5">
      <w:pPr>
        <w:spacing w:line="360" w:lineRule="auto"/>
        <w:ind w:left="-2" w:leftChars="-1"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2、有关本项目实施所涉及的一切费用均计入报价。采购人将以合同形式有偿取得货物或服务，不接受供应商给予的赠品、回扣或者与采购无关的其他商品、服务，不得出现“0元”“免费赠送”等形式的无偿报价，否则视为响应文件含有采购人不能接受的附加条件，响应文件无效；采购内容未包含在《报价单》名称栏中，供应商不能作出合理解释的，视为响应文件含有采购人不能接受的附加条件的，响应文件无效。</w:t>
      </w:r>
    </w:p>
    <w:p w14:paraId="4A54501C">
      <w:pPr>
        <w:spacing w:line="360" w:lineRule="auto"/>
        <w:ind w:left="-2" w:leftChars="-1"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3、特别提示：采购代理机构将对项目名称和项目编号，成交供应商名称、地址和成交金额、施工范围、施工工期、项目经理、执业证书信息、品牌（如果有）、规格型号、数量、单价等予以公示。</w:t>
      </w:r>
    </w:p>
    <w:p w14:paraId="3B5DE811">
      <w:pPr>
        <w:spacing w:line="360" w:lineRule="auto"/>
        <w:ind w:firstLine="482" w:firstLineChars="200"/>
        <w:rPr>
          <w:rFonts w:hint="eastAsia" w:ascii="宋体" w:hAnsi="宋体" w:eastAsia="宋体" w:cs="宋体"/>
          <w:b/>
          <w:color w:val="auto"/>
          <w:kern w:val="0"/>
          <w:sz w:val="24"/>
          <w:highlight w:val="none"/>
        </w:rPr>
      </w:pPr>
    </w:p>
    <w:p w14:paraId="49547A7B">
      <w:pPr>
        <w:tabs>
          <w:tab w:val="right" w:pos="0"/>
          <w:tab w:val="center" w:pos="4755"/>
        </w:tabs>
        <w:autoSpaceDN w:val="0"/>
        <w:spacing w:before="100" w:beforeAutospacing="1" w:after="100" w:afterAutospacing="1" w:line="440" w:lineRule="exact"/>
        <w:ind w:firstLine="220" w:firstLineChars="100"/>
        <w:rPr>
          <w:rFonts w:hint="eastAsia" w:ascii="宋体" w:hAnsi="宋体" w:eastAsia="宋体" w:cs="宋体"/>
          <w:color w:val="auto"/>
          <w:kern w:val="0"/>
          <w:sz w:val="22"/>
          <w:highlight w:val="none"/>
        </w:rPr>
      </w:pPr>
    </w:p>
    <w:p w14:paraId="7D61B29C">
      <w:pPr>
        <w:keepNext/>
        <w:keepLines/>
        <w:autoSpaceDN w:val="0"/>
        <w:spacing w:before="280" w:after="290" w:line="374" w:lineRule="auto"/>
        <w:jc w:val="center"/>
        <w:outlineLvl w:val="3"/>
        <w:rPr>
          <w:rFonts w:hint="eastAsia" w:ascii="宋体" w:hAnsi="宋体" w:eastAsia="宋体" w:cs="宋体"/>
          <w:b/>
          <w:bCs/>
          <w:color w:val="auto"/>
          <w:kern w:val="0"/>
          <w:sz w:val="32"/>
          <w:szCs w:val="32"/>
          <w:highlight w:val="none"/>
        </w:rPr>
      </w:pPr>
      <w:r>
        <w:rPr>
          <w:rFonts w:hint="eastAsia" w:ascii="宋体" w:hAnsi="宋体" w:eastAsia="宋体" w:cs="宋体"/>
          <w:b/>
          <w:bCs/>
          <w:color w:val="auto"/>
          <w:kern w:val="0"/>
          <w:sz w:val="32"/>
          <w:szCs w:val="32"/>
          <w:highlight w:val="none"/>
        </w:rPr>
        <w:t>磋商总价</w:t>
      </w:r>
    </w:p>
    <w:p w14:paraId="12F54971">
      <w:pPr>
        <w:widowControl/>
        <w:tabs>
          <w:tab w:val="center" w:pos="4755"/>
          <w:tab w:val="right" w:pos="9070"/>
        </w:tabs>
        <w:autoSpaceDN w:val="0"/>
        <w:spacing w:before="100" w:beforeAutospacing="1" w:after="100" w:afterAutospacing="1"/>
        <w:ind w:firstLine="220" w:firstLineChars="100"/>
        <w:jc w:val="center"/>
        <w:rPr>
          <w:rFonts w:hint="eastAsia" w:ascii="宋体" w:hAnsi="宋体" w:eastAsia="宋体" w:cs="宋体"/>
          <w:color w:val="auto"/>
          <w:kern w:val="0"/>
          <w:sz w:val="22"/>
          <w:highlight w:val="none"/>
        </w:rPr>
      </w:pPr>
    </w:p>
    <w:p w14:paraId="1568A150">
      <w:pPr>
        <w:widowControl/>
        <w:tabs>
          <w:tab w:val="center" w:pos="4755"/>
          <w:tab w:val="right" w:pos="9070"/>
        </w:tabs>
        <w:autoSpaceDN w:val="0"/>
        <w:spacing w:after="100" w:afterAutospacing="1"/>
        <w:ind w:left="1260" w:leftChars="600"/>
        <w:jc w:val="left"/>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采 购 人：</w:t>
      </w:r>
      <w:r>
        <w:rPr>
          <w:rFonts w:hint="eastAsia" w:ascii="宋体" w:hAnsi="宋体" w:eastAsia="宋体" w:cs="宋体"/>
          <w:color w:val="auto"/>
          <w:kern w:val="0"/>
          <w:sz w:val="28"/>
          <w:szCs w:val="28"/>
          <w:highlight w:val="none"/>
          <w:u w:val="single"/>
        </w:rPr>
        <w:t xml:space="preserve">                                </w:t>
      </w:r>
    </w:p>
    <w:p w14:paraId="4EDF140A">
      <w:pPr>
        <w:widowControl/>
        <w:tabs>
          <w:tab w:val="center" w:pos="4755"/>
          <w:tab w:val="right" w:pos="9070"/>
        </w:tabs>
        <w:autoSpaceDN w:val="0"/>
        <w:spacing w:after="100" w:afterAutospacing="1"/>
        <w:ind w:left="1260" w:leftChars="6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项目名称：</w:t>
      </w:r>
      <w:r>
        <w:rPr>
          <w:rFonts w:hint="eastAsia" w:ascii="宋体" w:hAnsi="宋体" w:eastAsia="宋体" w:cs="宋体"/>
          <w:color w:val="auto"/>
          <w:kern w:val="0"/>
          <w:sz w:val="28"/>
          <w:szCs w:val="28"/>
          <w:highlight w:val="none"/>
          <w:u w:val="single"/>
        </w:rPr>
        <w:t xml:space="preserve">                                </w:t>
      </w:r>
    </w:p>
    <w:p w14:paraId="58657A14">
      <w:pPr>
        <w:widowControl/>
        <w:tabs>
          <w:tab w:val="center" w:pos="4755"/>
          <w:tab w:val="right" w:pos="9070"/>
        </w:tabs>
        <w:autoSpaceDN w:val="0"/>
        <w:spacing w:after="100" w:afterAutospacing="1"/>
        <w:ind w:left="1260" w:leftChars="600"/>
        <w:jc w:val="left"/>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磋商总价（小写）：</w:t>
      </w:r>
      <w:r>
        <w:rPr>
          <w:rFonts w:hint="eastAsia" w:ascii="宋体" w:hAnsi="宋体" w:eastAsia="宋体" w:cs="宋体"/>
          <w:color w:val="auto"/>
          <w:kern w:val="0"/>
          <w:sz w:val="28"/>
          <w:szCs w:val="28"/>
          <w:highlight w:val="none"/>
          <w:u w:val="single"/>
        </w:rPr>
        <w:t xml:space="preserve">                        </w:t>
      </w:r>
    </w:p>
    <w:p w14:paraId="2D4CA522">
      <w:pPr>
        <w:widowControl/>
        <w:tabs>
          <w:tab w:val="center" w:pos="4755"/>
          <w:tab w:val="right" w:pos="9070"/>
        </w:tabs>
        <w:autoSpaceDN w:val="0"/>
        <w:spacing w:after="100" w:afterAutospacing="1"/>
        <w:ind w:left="2415" w:leftChars="115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（大写）：</w:t>
      </w:r>
      <w:r>
        <w:rPr>
          <w:rFonts w:hint="eastAsia" w:ascii="宋体" w:hAnsi="宋体" w:eastAsia="宋体" w:cs="宋体"/>
          <w:color w:val="auto"/>
          <w:kern w:val="0"/>
          <w:sz w:val="28"/>
          <w:szCs w:val="28"/>
          <w:highlight w:val="none"/>
          <w:u w:val="single"/>
        </w:rPr>
        <w:t xml:space="preserve">                        </w:t>
      </w:r>
    </w:p>
    <w:p w14:paraId="6FA2F1AB">
      <w:pPr>
        <w:widowControl/>
        <w:tabs>
          <w:tab w:val="center" w:pos="4755"/>
          <w:tab w:val="right" w:pos="9070"/>
        </w:tabs>
        <w:autoSpaceDN w:val="0"/>
        <w:spacing w:after="100" w:afterAutospacing="1"/>
        <w:ind w:left="1260" w:leftChars="6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供应商：</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w:t>
      </w:r>
      <w:r>
        <w:rPr>
          <w:rFonts w:hint="eastAsia" w:ascii="宋体" w:hAnsi="宋体" w:eastAsia="宋体" w:cs="宋体"/>
          <w:color w:val="auto"/>
          <w:kern w:val="0"/>
          <w:sz w:val="28"/>
          <w:szCs w:val="28"/>
          <w:highlight w:val="none"/>
          <w:lang w:eastAsia="zh-CN"/>
        </w:rPr>
        <w:t>电子签名</w:t>
      </w:r>
      <w:r>
        <w:rPr>
          <w:rFonts w:hint="eastAsia" w:ascii="宋体" w:hAnsi="宋体" w:eastAsia="宋体" w:cs="宋体"/>
          <w:color w:val="auto"/>
          <w:kern w:val="0"/>
          <w:sz w:val="28"/>
          <w:szCs w:val="28"/>
          <w:highlight w:val="none"/>
        </w:rPr>
        <w:t>）</w:t>
      </w:r>
    </w:p>
    <w:p w14:paraId="172F9A29">
      <w:pPr>
        <w:widowControl/>
        <w:autoSpaceDN w:val="0"/>
        <w:spacing w:after="100" w:line="720" w:lineRule="auto"/>
        <w:ind w:left="1260" w:leftChars="6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法定代表人：</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（签字或盖章）</w:t>
      </w:r>
    </w:p>
    <w:p w14:paraId="089187B7">
      <w:pPr>
        <w:widowControl/>
        <w:tabs>
          <w:tab w:val="center" w:pos="4755"/>
          <w:tab w:val="right" w:pos="9070"/>
        </w:tabs>
        <w:autoSpaceDN w:val="0"/>
        <w:spacing w:after="100" w:afterAutospacing="1" w:line="720" w:lineRule="auto"/>
        <w:ind w:left="1260" w:leftChars="6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编制人员：</w:t>
      </w:r>
      <w:r>
        <w:rPr>
          <w:rFonts w:hint="eastAsia" w:ascii="宋体" w:hAnsi="宋体" w:eastAsia="宋体" w:cs="宋体"/>
          <w:color w:val="auto"/>
          <w:sz w:val="28"/>
          <w:szCs w:val="28"/>
          <w:highlight w:val="none"/>
          <w:u w:val="single"/>
        </w:rPr>
        <w:t>                           </w:t>
      </w:r>
      <w:r>
        <w:rPr>
          <w:rFonts w:hint="eastAsia" w:ascii="宋体" w:hAnsi="宋体" w:eastAsia="宋体" w:cs="宋体"/>
          <w:color w:val="auto"/>
          <w:kern w:val="0"/>
          <w:sz w:val="28"/>
          <w:szCs w:val="28"/>
          <w:highlight w:val="none"/>
        </w:rPr>
        <w:t>（签字或盖章）</w:t>
      </w:r>
    </w:p>
    <w:p w14:paraId="396BCA06">
      <w:pPr>
        <w:widowControl/>
        <w:tabs>
          <w:tab w:val="center" w:pos="4755"/>
          <w:tab w:val="right" w:pos="9070"/>
        </w:tabs>
        <w:autoSpaceDN w:val="0"/>
        <w:spacing w:line="400" w:lineRule="exact"/>
        <w:ind w:left="1260" w:leftChars="600"/>
        <w:rPr>
          <w:rFonts w:hint="eastAsia" w:ascii="宋体" w:hAnsi="宋体" w:eastAsia="宋体" w:cs="宋体"/>
          <w:b/>
          <w:color w:val="auto"/>
          <w:kern w:val="0"/>
          <w:sz w:val="28"/>
          <w:szCs w:val="28"/>
          <w:highlight w:val="none"/>
        </w:rPr>
      </w:pPr>
      <w:r>
        <w:rPr>
          <w:rFonts w:hint="eastAsia" w:ascii="宋体" w:hAnsi="宋体" w:eastAsia="宋体" w:cs="宋体"/>
          <w:color w:val="auto"/>
          <w:kern w:val="0"/>
          <w:sz w:val="28"/>
          <w:szCs w:val="28"/>
          <w:highlight w:val="none"/>
        </w:rPr>
        <w:t>编制时间：</w:t>
      </w:r>
      <w:r>
        <w:rPr>
          <w:rFonts w:hint="eastAsia" w:ascii="宋体" w:hAnsi="宋体" w:eastAsia="宋体" w:cs="宋体"/>
          <w:color w:val="auto"/>
          <w:sz w:val="28"/>
          <w:szCs w:val="28"/>
          <w:highlight w:val="none"/>
          <w:u w:val="single"/>
        </w:rPr>
        <w:t>      </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sz w:val="28"/>
          <w:szCs w:val="28"/>
          <w:highlight w:val="none"/>
          <w:u w:val="single"/>
        </w:rPr>
        <w:t>      </w:t>
      </w:r>
    </w:p>
    <w:p w14:paraId="5F861419">
      <w:pPr>
        <w:keepNext/>
        <w:keepLines/>
        <w:autoSpaceDN w:val="0"/>
        <w:spacing w:before="280" w:after="290" w:line="374" w:lineRule="auto"/>
        <w:jc w:val="center"/>
        <w:outlineLvl w:val="3"/>
        <w:rPr>
          <w:rFonts w:hint="eastAsia" w:ascii="宋体" w:hAnsi="宋体" w:eastAsia="宋体" w:cs="宋体"/>
          <w:bCs/>
          <w:color w:val="auto"/>
          <w:kern w:val="0"/>
          <w:sz w:val="22"/>
          <w:highlight w:val="none"/>
        </w:rPr>
      </w:pPr>
      <w:r>
        <w:rPr>
          <w:rFonts w:hint="eastAsia" w:ascii="宋体" w:hAnsi="宋体" w:eastAsia="宋体" w:cs="宋体"/>
          <w:color w:val="auto"/>
          <w:kern w:val="0"/>
          <w:sz w:val="22"/>
          <w:highlight w:val="none"/>
        </w:rPr>
        <w:br w:type="page"/>
      </w:r>
      <w:r>
        <w:rPr>
          <w:rFonts w:hint="eastAsia" w:ascii="宋体" w:hAnsi="宋体" w:eastAsia="宋体" w:cs="宋体"/>
          <w:b/>
          <w:bCs/>
          <w:color w:val="auto"/>
          <w:kern w:val="0"/>
          <w:sz w:val="28"/>
          <w:szCs w:val="28"/>
          <w:highlight w:val="none"/>
        </w:rPr>
        <w:t>工程量清单报价说明</w:t>
      </w:r>
    </w:p>
    <w:p w14:paraId="6C919E08">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                                           第 页共 页</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1469A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9" w:hRule="atLeast"/>
          <w:jc w:val="center"/>
        </w:trPr>
        <w:tc>
          <w:tcPr>
            <w:tcW w:w="9286" w:type="dxa"/>
            <w:tcBorders>
              <w:top w:val="single" w:color="auto" w:sz="4" w:space="0"/>
              <w:left w:val="single" w:color="auto" w:sz="4" w:space="0"/>
              <w:bottom w:val="single" w:color="auto" w:sz="4" w:space="0"/>
              <w:right w:val="single" w:color="auto" w:sz="4" w:space="0"/>
            </w:tcBorders>
            <w:noWrap/>
          </w:tcPr>
          <w:p w14:paraId="581EB7C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bl>
    <w:p w14:paraId="6243250C">
      <w:pPr>
        <w:autoSpaceDN w:val="0"/>
        <w:ind w:firstLine="240" w:firstLine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供应商名称（电子签名）：</w:t>
      </w:r>
    </w:p>
    <w:p w14:paraId="1AC65E3C">
      <w:pPr>
        <w:keepNext/>
        <w:keepLines/>
        <w:autoSpaceDN w:val="0"/>
        <w:spacing w:before="280" w:after="290" w:line="374" w:lineRule="auto"/>
        <w:jc w:val="center"/>
        <w:outlineLvl w:val="3"/>
        <w:rPr>
          <w:rFonts w:hint="eastAsia" w:ascii="宋体" w:hAnsi="宋体" w:eastAsia="宋体" w:cs="宋体"/>
          <w:bCs/>
          <w:color w:val="auto"/>
          <w:kern w:val="0"/>
          <w:sz w:val="22"/>
          <w:highlight w:val="none"/>
        </w:rPr>
      </w:pPr>
      <w:r>
        <w:rPr>
          <w:rFonts w:hint="eastAsia" w:ascii="宋体" w:hAnsi="宋体" w:eastAsia="宋体" w:cs="宋体"/>
          <w:color w:val="auto"/>
          <w:kern w:val="0"/>
          <w:sz w:val="22"/>
          <w:highlight w:val="none"/>
        </w:rPr>
        <w:br w:type="page"/>
      </w:r>
      <w:r>
        <w:rPr>
          <w:rFonts w:hint="eastAsia" w:ascii="宋体" w:hAnsi="宋体" w:eastAsia="宋体" w:cs="宋体"/>
          <w:b/>
          <w:bCs/>
          <w:color w:val="auto"/>
          <w:kern w:val="0"/>
          <w:sz w:val="28"/>
          <w:szCs w:val="28"/>
          <w:highlight w:val="none"/>
        </w:rPr>
        <w:t>表1-1-1  工程项目报价汇总表</w:t>
      </w:r>
    </w:p>
    <w:p w14:paraId="1DB99710">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3FF2C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02174278">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6300" w:type="dxa"/>
            <w:tcBorders>
              <w:top w:val="single" w:color="auto" w:sz="4" w:space="0"/>
              <w:left w:val="single" w:color="auto" w:sz="4" w:space="0"/>
              <w:bottom w:val="single" w:color="auto" w:sz="4" w:space="0"/>
              <w:right w:val="single" w:color="auto" w:sz="4" w:space="0"/>
            </w:tcBorders>
            <w:noWrap/>
            <w:vAlign w:val="center"/>
          </w:tcPr>
          <w:p w14:paraId="2240AAF0">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内容</w:t>
            </w:r>
          </w:p>
        </w:tc>
        <w:tc>
          <w:tcPr>
            <w:tcW w:w="1978" w:type="dxa"/>
            <w:tcBorders>
              <w:top w:val="single" w:color="auto" w:sz="4" w:space="0"/>
              <w:left w:val="single" w:color="auto" w:sz="4" w:space="0"/>
              <w:bottom w:val="single" w:color="auto" w:sz="4" w:space="0"/>
              <w:right w:val="single" w:color="auto" w:sz="4" w:space="0"/>
            </w:tcBorders>
            <w:noWrap/>
            <w:vAlign w:val="center"/>
          </w:tcPr>
          <w:p w14:paraId="3E511A83">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报价（元）</w:t>
            </w:r>
          </w:p>
        </w:tc>
      </w:tr>
      <w:tr w14:paraId="3F25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07C06CE5">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6300" w:type="dxa"/>
            <w:tcBorders>
              <w:top w:val="single" w:color="auto" w:sz="4" w:space="0"/>
              <w:left w:val="single" w:color="auto" w:sz="4" w:space="0"/>
              <w:bottom w:val="single" w:color="auto" w:sz="4" w:space="0"/>
              <w:right w:val="single" w:color="auto" w:sz="4" w:space="0"/>
            </w:tcBorders>
            <w:noWrap/>
            <w:vAlign w:val="center"/>
          </w:tcPr>
          <w:p w14:paraId="361B3405">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单位工程费合计</w:t>
            </w:r>
          </w:p>
        </w:tc>
        <w:tc>
          <w:tcPr>
            <w:tcW w:w="1978" w:type="dxa"/>
            <w:tcBorders>
              <w:top w:val="single" w:color="auto" w:sz="4" w:space="0"/>
              <w:left w:val="single" w:color="auto" w:sz="4" w:space="0"/>
              <w:bottom w:val="single" w:color="auto" w:sz="4" w:space="0"/>
              <w:right w:val="single" w:color="auto" w:sz="4" w:space="0"/>
            </w:tcBorders>
            <w:noWrap/>
            <w:vAlign w:val="center"/>
          </w:tcPr>
          <w:p w14:paraId="0A4CD44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55A3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1B2A6F81">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300" w:type="dxa"/>
            <w:tcBorders>
              <w:top w:val="single" w:color="auto" w:sz="4" w:space="0"/>
              <w:left w:val="single" w:color="auto" w:sz="4" w:space="0"/>
              <w:bottom w:val="single" w:color="auto" w:sz="4" w:space="0"/>
              <w:right w:val="single" w:color="auto" w:sz="4" w:space="0"/>
            </w:tcBorders>
            <w:noWrap/>
            <w:vAlign w:val="center"/>
          </w:tcPr>
          <w:p w14:paraId="68585F8F">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（单位工程1，如1号楼）</w:t>
            </w:r>
          </w:p>
        </w:tc>
        <w:tc>
          <w:tcPr>
            <w:tcW w:w="1978" w:type="dxa"/>
            <w:tcBorders>
              <w:top w:val="single" w:color="auto" w:sz="4" w:space="0"/>
              <w:left w:val="single" w:color="auto" w:sz="4" w:space="0"/>
              <w:bottom w:val="single" w:color="auto" w:sz="4" w:space="0"/>
              <w:right w:val="single" w:color="auto" w:sz="4" w:space="0"/>
            </w:tcBorders>
            <w:noWrap/>
            <w:vAlign w:val="center"/>
          </w:tcPr>
          <w:p w14:paraId="35E0FF0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5F181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6C285EC6">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300" w:type="dxa"/>
            <w:tcBorders>
              <w:top w:val="single" w:color="auto" w:sz="4" w:space="0"/>
              <w:left w:val="single" w:color="auto" w:sz="4" w:space="0"/>
              <w:bottom w:val="single" w:color="auto" w:sz="4" w:space="0"/>
              <w:right w:val="single" w:color="auto" w:sz="4" w:space="0"/>
            </w:tcBorders>
            <w:noWrap/>
            <w:vAlign w:val="center"/>
          </w:tcPr>
          <w:p w14:paraId="28DBCEC9">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（单位工程2）</w:t>
            </w:r>
          </w:p>
        </w:tc>
        <w:tc>
          <w:tcPr>
            <w:tcW w:w="1978" w:type="dxa"/>
            <w:tcBorders>
              <w:top w:val="single" w:color="auto" w:sz="4" w:space="0"/>
              <w:left w:val="single" w:color="auto" w:sz="4" w:space="0"/>
              <w:bottom w:val="single" w:color="auto" w:sz="4" w:space="0"/>
              <w:right w:val="single" w:color="auto" w:sz="4" w:space="0"/>
            </w:tcBorders>
            <w:noWrap/>
            <w:vAlign w:val="center"/>
          </w:tcPr>
          <w:p w14:paraId="1FB40BB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57DCE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6344B7B0">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00" w:type="dxa"/>
            <w:tcBorders>
              <w:top w:val="single" w:color="auto" w:sz="4" w:space="0"/>
              <w:left w:val="single" w:color="auto" w:sz="4" w:space="0"/>
              <w:bottom w:val="single" w:color="auto" w:sz="4" w:space="0"/>
              <w:right w:val="single" w:color="auto" w:sz="4" w:space="0"/>
            </w:tcBorders>
            <w:noWrap/>
            <w:vAlign w:val="center"/>
          </w:tcPr>
          <w:p w14:paraId="30774051">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978" w:type="dxa"/>
            <w:tcBorders>
              <w:top w:val="single" w:color="auto" w:sz="4" w:space="0"/>
              <w:left w:val="single" w:color="auto" w:sz="4" w:space="0"/>
              <w:bottom w:val="single" w:color="auto" w:sz="4" w:space="0"/>
              <w:right w:val="single" w:color="auto" w:sz="4" w:space="0"/>
            </w:tcBorders>
            <w:noWrap/>
            <w:vAlign w:val="center"/>
          </w:tcPr>
          <w:p w14:paraId="7ACA290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747A0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34D80CF2">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00" w:type="dxa"/>
            <w:tcBorders>
              <w:top w:val="single" w:color="auto" w:sz="4" w:space="0"/>
              <w:left w:val="single" w:color="auto" w:sz="4" w:space="0"/>
              <w:bottom w:val="single" w:color="auto" w:sz="4" w:space="0"/>
              <w:right w:val="single" w:color="auto" w:sz="4" w:space="0"/>
            </w:tcBorders>
            <w:noWrap/>
            <w:vAlign w:val="center"/>
          </w:tcPr>
          <w:p w14:paraId="4C3FAA14">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978" w:type="dxa"/>
            <w:tcBorders>
              <w:top w:val="single" w:color="auto" w:sz="4" w:space="0"/>
              <w:left w:val="single" w:color="auto" w:sz="4" w:space="0"/>
              <w:bottom w:val="single" w:color="auto" w:sz="4" w:space="0"/>
              <w:right w:val="single" w:color="auto" w:sz="4" w:space="0"/>
            </w:tcBorders>
            <w:noWrap/>
            <w:vAlign w:val="center"/>
          </w:tcPr>
          <w:p w14:paraId="324E22E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486E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7273F94F">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6300" w:type="dxa"/>
            <w:tcBorders>
              <w:top w:val="single" w:color="auto" w:sz="4" w:space="0"/>
              <w:left w:val="single" w:color="auto" w:sz="4" w:space="0"/>
              <w:bottom w:val="single" w:color="auto" w:sz="4" w:space="0"/>
              <w:right w:val="single" w:color="auto" w:sz="4" w:space="0"/>
            </w:tcBorders>
            <w:noWrap/>
            <w:vAlign w:val="center"/>
          </w:tcPr>
          <w:p w14:paraId="031BF7BD">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未纳入单位工程费的其他费用[（一）+（二）+（三）+（四）]</w:t>
            </w:r>
          </w:p>
        </w:tc>
        <w:tc>
          <w:tcPr>
            <w:tcW w:w="1978" w:type="dxa"/>
            <w:tcBorders>
              <w:top w:val="single" w:color="auto" w:sz="4" w:space="0"/>
              <w:left w:val="single" w:color="auto" w:sz="4" w:space="0"/>
              <w:bottom w:val="single" w:color="auto" w:sz="4" w:space="0"/>
              <w:right w:val="single" w:color="auto" w:sz="4" w:space="0"/>
            </w:tcBorders>
            <w:noWrap/>
            <w:vAlign w:val="center"/>
          </w:tcPr>
          <w:p w14:paraId="5789580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269F5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0DE44939">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6300" w:type="dxa"/>
            <w:tcBorders>
              <w:top w:val="single" w:color="auto" w:sz="4" w:space="0"/>
              <w:left w:val="single" w:color="auto" w:sz="4" w:space="0"/>
              <w:bottom w:val="single" w:color="auto" w:sz="4" w:space="0"/>
              <w:right w:val="single" w:color="auto" w:sz="4" w:space="0"/>
            </w:tcBorders>
            <w:noWrap/>
            <w:vAlign w:val="center"/>
          </w:tcPr>
          <w:p w14:paraId="6B477A75">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整体措施项目清单（1+2）</w:t>
            </w:r>
          </w:p>
        </w:tc>
        <w:tc>
          <w:tcPr>
            <w:tcW w:w="1978" w:type="dxa"/>
            <w:tcBorders>
              <w:top w:val="single" w:color="auto" w:sz="4" w:space="0"/>
              <w:left w:val="single" w:color="auto" w:sz="4" w:space="0"/>
              <w:bottom w:val="single" w:color="auto" w:sz="4" w:space="0"/>
              <w:right w:val="single" w:color="auto" w:sz="4" w:space="0"/>
            </w:tcBorders>
            <w:noWrap/>
            <w:vAlign w:val="center"/>
          </w:tcPr>
          <w:p w14:paraId="2A6A194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27F49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6D912B17">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300" w:type="dxa"/>
            <w:tcBorders>
              <w:top w:val="single" w:color="auto" w:sz="4" w:space="0"/>
              <w:left w:val="single" w:color="auto" w:sz="4" w:space="0"/>
              <w:bottom w:val="single" w:color="auto" w:sz="4" w:space="0"/>
              <w:right w:val="single" w:color="auto" w:sz="4" w:space="0"/>
            </w:tcBorders>
            <w:noWrap/>
            <w:vAlign w:val="center"/>
          </w:tcPr>
          <w:p w14:paraId="38133D5E">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组织措施项目清单</w:t>
            </w:r>
          </w:p>
        </w:tc>
        <w:tc>
          <w:tcPr>
            <w:tcW w:w="1978" w:type="dxa"/>
            <w:tcBorders>
              <w:top w:val="single" w:color="auto" w:sz="4" w:space="0"/>
              <w:left w:val="single" w:color="auto" w:sz="4" w:space="0"/>
              <w:bottom w:val="single" w:color="auto" w:sz="4" w:space="0"/>
              <w:right w:val="single" w:color="auto" w:sz="4" w:space="0"/>
            </w:tcBorders>
            <w:noWrap/>
            <w:vAlign w:val="center"/>
          </w:tcPr>
          <w:p w14:paraId="098E966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6BCA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0EAA0A6F">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300" w:type="dxa"/>
            <w:tcBorders>
              <w:top w:val="single" w:color="auto" w:sz="4" w:space="0"/>
              <w:left w:val="single" w:color="auto" w:sz="4" w:space="0"/>
              <w:bottom w:val="single" w:color="auto" w:sz="4" w:space="0"/>
              <w:right w:val="single" w:color="auto" w:sz="4" w:space="0"/>
            </w:tcBorders>
            <w:noWrap/>
            <w:vAlign w:val="center"/>
          </w:tcPr>
          <w:p w14:paraId="3A2897AA">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技术措施项目清单</w:t>
            </w:r>
          </w:p>
        </w:tc>
        <w:tc>
          <w:tcPr>
            <w:tcW w:w="1978" w:type="dxa"/>
            <w:tcBorders>
              <w:top w:val="single" w:color="auto" w:sz="4" w:space="0"/>
              <w:left w:val="single" w:color="auto" w:sz="4" w:space="0"/>
              <w:bottom w:val="single" w:color="auto" w:sz="4" w:space="0"/>
              <w:right w:val="single" w:color="auto" w:sz="4" w:space="0"/>
            </w:tcBorders>
            <w:noWrap/>
            <w:vAlign w:val="center"/>
          </w:tcPr>
          <w:p w14:paraId="19121CF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07DFD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7FB99854">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6300" w:type="dxa"/>
            <w:tcBorders>
              <w:top w:val="single" w:color="auto" w:sz="4" w:space="0"/>
              <w:left w:val="single" w:color="auto" w:sz="4" w:space="0"/>
              <w:bottom w:val="single" w:color="auto" w:sz="4" w:space="0"/>
              <w:right w:val="single" w:color="auto" w:sz="4" w:space="0"/>
            </w:tcBorders>
            <w:noWrap/>
            <w:vAlign w:val="center"/>
          </w:tcPr>
          <w:p w14:paraId="3551EC02">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整体其他项目清单</w:t>
            </w:r>
          </w:p>
        </w:tc>
        <w:tc>
          <w:tcPr>
            <w:tcW w:w="1978" w:type="dxa"/>
            <w:tcBorders>
              <w:top w:val="single" w:color="auto" w:sz="4" w:space="0"/>
              <w:left w:val="single" w:color="auto" w:sz="4" w:space="0"/>
              <w:bottom w:val="single" w:color="auto" w:sz="4" w:space="0"/>
              <w:right w:val="single" w:color="auto" w:sz="4" w:space="0"/>
            </w:tcBorders>
            <w:noWrap/>
            <w:vAlign w:val="center"/>
          </w:tcPr>
          <w:p w14:paraId="34993B9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4672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25DB5240">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w:t>
            </w:r>
          </w:p>
        </w:tc>
        <w:tc>
          <w:tcPr>
            <w:tcW w:w="6300" w:type="dxa"/>
            <w:tcBorders>
              <w:top w:val="single" w:color="auto" w:sz="4" w:space="0"/>
              <w:left w:val="single" w:color="auto" w:sz="4" w:space="0"/>
              <w:bottom w:val="single" w:color="auto" w:sz="4" w:space="0"/>
              <w:right w:val="single" w:color="auto" w:sz="4" w:space="0"/>
            </w:tcBorders>
            <w:noWrap/>
            <w:vAlign w:val="center"/>
          </w:tcPr>
          <w:p w14:paraId="17253A59">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整体措施项目规费</w:t>
            </w:r>
          </w:p>
        </w:tc>
        <w:tc>
          <w:tcPr>
            <w:tcW w:w="1978" w:type="dxa"/>
            <w:tcBorders>
              <w:top w:val="single" w:color="auto" w:sz="4" w:space="0"/>
              <w:left w:val="single" w:color="auto" w:sz="4" w:space="0"/>
              <w:bottom w:val="single" w:color="auto" w:sz="4" w:space="0"/>
              <w:right w:val="single" w:color="auto" w:sz="4" w:space="0"/>
            </w:tcBorders>
            <w:noWrap/>
            <w:vAlign w:val="center"/>
          </w:tcPr>
          <w:p w14:paraId="3307E13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048CE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tcBorders>
              <w:top w:val="single" w:color="auto" w:sz="4" w:space="0"/>
              <w:left w:val="single" w:color="auto" w:sz="4" w:space="0"/>
              <w:bottom w:val="single" w:color="auto" w:sz="4" w:space="0"/>
              <w:right w:val="single" w:color="auto" w:sz="4" w:space="0"/>
            </w:tcBorders>
            <w:noWrap/>
            <w:vAlign w:val="center"/>
          </w:tcPr>
          <w:p w14:paraId="142270CC">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w:t>
            </w:r>
          </w:p>
        </w:tc>
        <w:tc>
          <w:tcPr>
            <w:tcW w:w="6300" w:type="dxa"/>
            <w:tcBorders>
              <w:top w:val="single" w:color="auto" w:sz="4" w:space="0"/>
              <w:left w:val="single" w:color="auto" w:sz="4" w:space="0"/>
              <w:bottom w:val="single" w:color="auto" w:sz="4" w:space="0"/>
              <w:right w:val="single" w:color="auto" w:sz="4" w:space="0"/>
            </w:tcBorders>
            <w:noWrap/>
            <w:vAlign w:val="center"/>
          </w:tcPr>
          <w:p w14:paraId="13C597C8">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税金 {[（一）+（二）+（三）]*费率}</w:t>
            </w:r>
          </w:p>
        </w:tc>
        <w:tc>
          <w:tcPr>
            <w:tcW w:w="1978" w:type="dxa"/>
            <w:tcBorders>
              <w:top w:val="single" w:color="auto" w:sz="4" w:space="0"/>
              <w:left w:val="single" w:color="auto" w:sz="4" w:space="0"/>
              <w:bottom w:val="single" w:color="auto" w:sz="4" w:space="0"/>
              <w:right w:val="single" w:color="auto" w:sz="4" w:space="0"/>
            </w:tcBorders>
            <w:noWrap/>
            <w:vAlign w:val="center"/>
          </w:tcPr>
          <w:p w14:paraId="384BADE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3F7EC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tcBorders>
              <w:top w:val="single" w:color="auto" w:sz="4" w:space="0"/>
              <w:left w:val="single" w:color="auto" w:sz="4" w:space="0"/>
              <w:bottom w:val="single" w:color="auto" w:sz="4" w:space="0"/>
              <w:right w:val="single" w:color="auto" w:sz="4" w:space="0"/>
            </w:tcBorders>
            <w:noWrap/>
          </w:tcPr>
          <w:p w14:paraId="7BFEBED6">
            <w:pPr>
              <w:keepNext w:val="0"/>
              <w:keepLines w:val="0"/>
              <w:widowControl/>
              <w:suppressLineNumbers w:val="0"/>
              <w:tabs>
                <w:tab w:val="center" w:pos="4755"/>
                <w:tab w:val="right" w:pos="9070"/>
              </w:tabs>
              <w:autoSpaceDN w:val="0"/>
              <w:spacing w:before="100" w:beforeAutospacing="1" w:after="100" w:afterAutospacing="1"/>
              <w:ind w:left="0" w:right="0"/>
              <w:jc w:val="left"/>
              <w:rPr>
                <w:rFonts w:hint="eastAsia" w:ascii="宋体" w:hAnsi="宋体" w:eastAsia="宋体" w:cs="宋体"/>
                <w:color w:val="auto"/>
                <w:sz w:val="24"/>
                <w:szCs w:val="24"/>
                <w:highlight w:val="none"/>
              </w:rPr>
            </w:pPr>
          </w:p>
        </w:tc>
        <w:tc>
          <w:tcPr>
            <w:tcW w:w="6300" w:type="dxa"/>
            <w:tcBorders>
              <w:top w:val="single" w:color="auto" w:sz="4" w:space="0"/>
              <w:left w:val="single" w:color="auto" w:sz="4" w:space="0"/>
              <w:bottom w:val="single" w:color="auto" w:sz="4" w:space="0"/>
              <w:right w:val="single" w:color="auto" w:sz="4" w:space="0"/>
            </w:tcBorders>
            <w:noWrap/>
            <w:vAlign w:val="center"/>
          </w:tcPr>
          <w:p w14:paraId="722711BB">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总报价 [一 + 二 ]</w:t>
            </w:r>
          </w:p>
        </w:tc>
        <w:tc>
          <w:tcPr>
            <w:tcW w:w="1978" w:type="dxa"/>
            <w:tcBorders>
              <w:top w:val="single" w:color="auto" w:sz="4" w:space="0"/>
              <w:left w:val="single" w:color="auto" w:sz="4" w:space="0"/>
              <w:bottom w:val="single" w:color="auto" w:sz="4" w:space="0"/>
              <w:right w:val="single" w:color="auto" w:sz="4" w:space="0"/>
            </w:tcBorders>
            <w:noWrap/>
            <w:vAlign w:val="center"/>
          </w:tcPr>
          <w:p w14:paraId="4B00499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234BA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tcBorders>
              <w:top w:val="single" w:color="auto" w:sz="4" w:space="0"/>
              <w:left w:val="single" w:color="auto" w:sz="4" w:space="0"/>
              <w:bottom w:val="single" w:color="auto" w:sz="4" w:space="0"/>
              <w:right w:val="single" w:color="auto" w:sz="4" w:space="0"/>
            </w:tcBorders>
            <w:noWrap/>
            <w:vAlign w:val="center"/>
          </w:tcPr>
          <w:p w14:paraId="297B680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总报价（大写）：</w:t>
            </w:r>
          </w:p>
        </w:tc>
      </w:tr>
    </w:tbl>
    <w:p w14:paraId="1F13DA88">
      <w:pPr>
        <w:widowControl/>
        <w:tabs>
          <w:tab w:val="center" w:pos="4755"/>
          <w:tab w:val="right" w:pos="9070"/>
        </w:tabs>
        <w:autoSpaceDN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注：1.本表适用于：（1）有2个及以上单位工程的群体项目的总报价汇总；（2）单位工程发包且有2个及以上专业工程分部分项工程量清单的采购项目总报价汇总。本表应在表1-1-2基础上汇总。</w:t>
      </w:r>
    </w:p>
    <w:p w14:paraId="56EB6BE8">
      <w:pPr>
        <w:widowControl/>
        <w:tabs>
          <w:tab w:val="center" w:pos="4755"/>
          <w:tab w:val="right" w:pos="9070"/>
        </w:tabs>
        <w:autoSpaceDN w:val="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2．本表中的整体项目措施清单报价指根据采购人要求和项目特点应从采购项目整体上考虑的措施项目报价。</w:t>
      </w:r>
    </w:p>
    <w:p w14:paraId="3CFAC3EA">
      <w:pPr>
        <w:widowControl/>
        <w:tabs>
          <w:tab w:val="center" w:pos="4755"/>
          <w:tab w:val="right" w:pos="9070"/>
        </w:tabs>
        <w:autoSpaceDN w:val="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3．本表中的整体其他项目清单报价指根据采购人要求需按采购项目整体考虑的其他项目清单报价。</w:t>
      </w:r>
    </w:p>
    <w:p w14:paraId="5D2BA5B3">
      <w:pPr>
        <w:widowControl/>
        <w:tabs>
          <w:tab w:val="center" w:pos="4755"/>
          <w:tab w:val="right" w:pos="9070"/>
        </w:tabs>
        <w:autoSpaceDN w:val="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4．本表中的规费指整体措施清单项目应计取的规费。</w:t>
      </w:r>
    </w:p>
    <w:p w14:paraId="26EC69B7">
      <w:pPr>
        <w:widowControl/>
        <w:tabs>
          <w:tab w:val="center" w:pos="4755"/>
          <w:tab w:val="right" w:pos="9070"/>
        </w:tabs>
        <w:autoSpaceDN w:val="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5．本表中的税金指未纳入单位工程费的整体措施项目清单、其他项目清单以及相应规费等费用应计取的税金。</w:t>
      </w:r>
    </w:p>
    <w:p w14:paraId="4F2890B6">
      <w:pPr>
        <w:autoSpaceDN w:val="0"/>
        <w:rPr>
          <w:rFonts w:hint="eastAsia" w:ascii="宋体" w:hAnsi="宋体" w:eastAsia="宋体" w:cs="宋体"/>
          <w:color w:val="auto"/>
          <w:sz w:val="24"/>
          <w:szCs w:val="24"/>
          <w:highlight w:val="none"/>
        </w:rPr>
      </w:pPr>
    </w:p>
    <w:p w14:paraId="656236AE">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供应商名称（电子签名）：</w:t>
      </w:r>
      <w:r>
        <w:rPr>
          <w:rFonts w:hint="eastAsia" w:ascii="宋体" w:hAnsi="宋体" w:eastAsia="宋体" w:cs="宋体"/>
          <w:color w:val="auto"/>
          <w:sz w:val="24"/>
          <w:szCs w:val="24"/>
          <w:highlight w:val="none"/>
        </w:rPr>
        <w:t>：</w:t>
      </w:r>
    </w:p>
    <w:p w14:paraId="0197C0D1">
      <w:pPr>
        <w:widowControl/>
        <w:spacing w:beforeAutospacing="1" w:afterAutospacing="1"/>
        <w:jc w:val="left"/>
        <w:rPr>
          <w:rFonts w:hint="eastAsia" w:ascii="宋体" w:hAnsi="宋体" w:eastAsia="宋体" w:cs="宋体"/>
          <w:color w:val="auto"/>
          <w:sz w:val="22"/>
          <w:highlight w:val="none"/>
        </w:rPr>
        <w:sectPr>
          <w:headerReference r:id="rId10" w:type="default"/>
          <w:footerReference r:id="rId11" w:type="default"/>
          <w:pgSz w:w="11905" w:h="16838"/>
          <w:pgMar w:top="1417" w:right="1417" w:bottom="1417" w:left="1417" w:header="851" w:footer="992" w:gutter="0"/>
          <w:pgNumType w:fmt="decimal"/>
          <w:cols w:space="0" w:num="1"/>
          <w:titlePg/>
          <w:rtlGutter w:val="0"/>
          <w:docGrid w:linePitch="312" w:charSpace="0"/>
        </w:sectPr>
      </w:pPr>
    </w:p>
    <w:p w14:paraId="149F91DA">
      <w:pPr>
        <w:keepNext/>
        <w:keepLines/>
        <w:autoSpaceDN w:val="0"/>
        <w:spacing w:before="280" w:after="290" w:line="374" w:lineRule="auto"/>
        <w:jc w:val="center"/>
        <w:outlineLvl w:val="3"/>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表1-1-2 单位工程报价汇总表</w:t>
      </w:r>
    </w:p>
    <w:p w14:paraId="6D1AD80D">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p w14:paraId="262019CE">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单位项目名称：</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768CA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tcBorders>
              <w:top w:val="single" w:color="auto" w:sz="4" w:space="0"/>
              <w:left w:val="single" w:color="auto" w:sz="4" w:space="0"/>
              <w:bottom w:val="single" w:color="auto" w:sz="4" w:space="0"/>
              <w:right w:val="single" w:color="auto" w:sz="4" w:space="0"/>
            </w:tcBorders>
            <w:vAlign w:val="center"/>
          </w:tcPr>
          <w:p w14:paraId="7963705B">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601" w:type="dxa"/>
            <w:vMerge w:val="restart"/>
            <w:tcBorders>
              <w:top w:val="single" w:color="auto" w:sz="4" w:space="0"/>
              <w:left w:val="single" w:color="auto" w:sz="4" w:space="0"/>
              <w:bottom w:val="single" w:color="auto" w:sz="4" w:space="0"/>
              <w:right w:val="single" w:color="auto" w:sz="4" w:space="0"/>
            </w:tcBorders>
            <w:vAlign w:val="center"/>
          </w:tcPr>
          <w:p w14:paraId="5C77C029">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     容</w:t>
            </w:r>
          </w:p>
        </w:tc>
        <w:tc>
          <w:tcPr>
            <w:tcW w:w="1441" w:type="dxa"/>
            <w:vMerge w:val="restart"/>
            <w:tcBorders>
              <w:top w:val="single" w:color="auto" w:sz="4" w:space="0"/>
              <w:left w:val="single" w:color="auto" w:sz="4" w:space="0"/>
              <w:bottom w:val="single" w:color="auto" w:sz="4" w:space="0"/>
              <w:right w:val="single" w:color="auto" w:sz="4" w:space="0"/>
            </w:tcBorders>
            <w:vAlign w:val="center"/>
          </w:tcPr>
          <w:p w14:paraId="60A49AEA">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报价合计</w:t>
            </w:r>
          </w:p>
          <w:p w14:paraId="4ECB4ABB">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（元）</w:t>
            </w:r>
          </w:p>
        </w:tc>
        <w:tc>
          <w:tcPr>
            <w:tcW w:w="1950" w:type="dxa"/>
            <w:gridSpan w:val="2"/>
            <w:tcBorders>
              <w:top w:val="single" w:color="auto" w:sz="4" w:space="0"/>
              <w:left w:val="single" w:color="auto" w:sz="4" w:space="0"/>
              <w:bottom w:val="single" w:color="auto" w:sz="4" w:space="0"/>
              <w:right w:val="single" w:color="auto" w:sz="4" w:space="0"/>
            </w:tcBorders>
            <w:vAlign w:val="center"/>
          </w:tcPr>
          <w:p w14:paraId="4DCD9BAB">
            <w:pPr>
              <w:keepNext w:val="0"/>
              <w:keepLines w:val="0"/>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（清单号）</w:t>
            </w:r>
          </w:p>
        </w:tc>
        <w:tc>
          <w:tcPr>
            <w:tcW w:w="1749" w:type="dxa"/>
            <w:tcBorders>
              <w:top w:val="single" w:color="auto" w:sz="4" w:space="0"/>
              <w:left w:val="single" w:color="auto" w:sz="4" w:space="0"/>
              <w:bottom w:val="single" w:color="auto" w:sz="4" w:space="0"/>
              <w:right w:val="single" w:color="auto" w:sz="4" w:space="0"/>
            </w:tcBorders>
            <w:vAlign w:val="center"/>
          </w:tcPr>
          <w:p w14:paraId="013466D6">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（清单号）</w:t>
            </w:r>
          </w:p>
        </w:tc>
      </w:tr>
      <w:tr w14:paraId="79A8F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vMerge w:val="continue"/>
            <w:tcBorders>
              <w:top w:val="single" w:color="auto" w:sz="4" w:space="0"/>
              <w:left w:val="single" w:color="auto" w:sz="4" w:space="0"/>
              <w:bottom w:val="single" w:color="auto" w:sz="4" w:space="0"/>
              <w:right w:val="single" w:color="auto" w:sz="4" w:space="0"/>
            </w:tcBorders>
            <w:vAlign w:val="center"/>
          </w:tcPr>
          <w:p w14:paraId="32234077">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3601" w:type="dxa"/>
            <w:vMerge w:val="continue"/>
            <w:tcBorders>
              <w:top w:val="single" w:color="auto" w:sz="4" w:space="0"/>
              <w:left w:val="single" w:color="auto" w:sz="4" w:space="0"/>
              <w:bottom w:val="single" w:color="auto" w:sz="4" w:space="0"/>
              <w:right w:val="single" w:color="auto" w:sz="4" w:space="0"/>
            </w:tcBorders>
            <w:vAlign w:val="center"/>
          </w:tcPr>
          <w:p w14:paraId="5A726C71">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441" w:type="dxa"/>
            <w:vMerge w:val="continue"/>
            <w:tcBorders>
              <w:top w:val="single" w:color="auto" w:sz="4" w:space="0"/>
              <w:left w:val="single" w:color="auto" w:sz="4" w:space="0"/>
              <w:bottom w:val="single" w:color="auto" w:sz="4" w:space="0"/>
              <w:right w:val="single" w:color="auto" w:sz="4" w:space="0"/>
            </w:tcBorders>
            <w:vAlign w:val="center"/>
          </w:tcPr>
          <w:p w14:paraId="5F0215C1">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950" w:type="dxa"/>
            <w:gridSpan w:val="2"/>
            <w:tcBorders>
              <w:top w:val="single" w:color="auto" w:sz="4" w:space="0"/>
              <w:left w:val="single" w:color="auto" w:sz="4" w:space="0"/>
              <w:bottom w:val="single" w:color="auto" w:sz="4" w:space="0"/>
              <w:right w:val="single" w:color="auto" w:sz="4" w:space="0"/>
            </w:tcBorders>
            <w:vAlign w:val="center"/>
          </w:tcPr>
          <w:p w14:paraId="5C83C564">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(专业工程1)</w:t>
            </w:r>
          </w:p>
        </w:tc>
        <w:tc>
          <w:tcPr>
            <w:tcW w:w="1749" w:type="dxa"/>
            <w:tcBorders>
              <w:top w:val="single" w:color="auto" w:sz="4" w:space="0"/>
              <w:left w:val="single" w:color="auto" w:sz="4" w:space="0"/>
              <w:bottom w:val="single" w:color="auto" w:sz="4" w:space="0"/>
              <w:right w:val="single" w:color="auto" w:sz="4" w:space="0"/>
            </w:tcBorders>
            <w:vAlign w:val="center"/>
          </w:tcPr>
          <w:p w14:paraId="39538E06">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(专业工程2)</w:t>
            </w:r>
          </w:p>
        </w:tc>
      </w:tr>
      <w:tr w14:paraId="2D7D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4D705689">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3601" w:type="dxa"/>
            <w:tcBorders>
              <w:top w:val="single" w:color="auto" w:sz="4" w:space="0"/>
              <w:left w:val="single" w:color="auto" w:sz="4" w:space="0"/>
              <w:bottom w:val="single" w:color="auto" w:sz="4" w:space="0"/>
              <w:right w:val="single" w:color="auto" w:sz="4" w:space="0"/>
            </w:tcBorders>
            <w:vAlign w:val="center"/>
          </w:tcPr>
          <w:p w14:paraId="06A5E1E7">
            <w:pPr>
              <w:keepNext w:val="0"/>
              <w:keepLines w:val="0"/>
              <w:widowControl/>
              <w:suppressLineNumbers w:val="0"/>
              <w:tabs>
                <w:tab w:val="center" w:pos="4755"/>
                <w:tab w:val="right" w:pos="9070"/>
              </w:tabs>
              <w:autoSpaceDN w:val="0"/>
              <w:spacing w:before="100" w:beforeAutospacing="1" w:after="100" w:afterAutospacing="1"/>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分部分项工程量清单</w:t>
            </w:r>
          </w:p>
        </w:tc>
        <w:tc>
          <w:tcPr>
            <w:tcW w:w="1441" w:type="dxa"/>
            <w:tcBorders>
              <w:top w:val="single" w:color="auto" w:sz="4" w:space="0"/>
              <w:left w:val="single" w:color="auto" w:sz="4" w:space="0"/>
              <w:bottom w:val="single" w:color="auto" w:sz="4" w:space="0"/>
              <w:right w:val="single" w:color="auto" w:sz="4" w:space="0"/>
            </w:tcBorders>
            <w:vAlign w:val="center"/>
          </w:tcPr>
          <w:p w14:paraId="4C13CB40">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950" w:type="dxa"/>
            <w:gridSpan w:val="2"/>
            <w:tcBorders>
              <w:top w:val="single" w:color="auto" w:sz="4" w:space="0"/>
              <w:left w:val="single" w:color="auto" w:sz="4" w:space="0"/>
              <w:bottom w:val="single" w:color="auto" w:sz="4" w:space="0"/>
              <w:right w:val="single" w:color="auto" w:sz="4" w:space="0"/>
            </w:tcBorders>
            <w:vAlign w:val="center"/>
          </w:tcPr>
          <w:p w14:paraId="40BD47EA">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749" w:type="dxa"/>
            <w:tcBorders>
              <w:top w:val="single" w:color="auto" w:sz="4" w:space="0"/>
              <w:left w:val="single" w:color="auto" w:sz="4" w:space="0"/>
              <w:bottom w:val="single" w:color="auto" w:sz="4" w:space="0"/>
              <w:right w:val="single" w:color="auto" w:sz="4" w:space="0"/>
            </w:tcBorders>
            <w:vAlign w:val="center"/>
          </w:tcPr>
          <w:p w14:paraId="667E8458">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ECB9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1EA5C0F7">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3601" w:type="dxa"/>
            <w:tcBorders>
              <w:top w:val="single" w:color="auto" w:sz="4" w:space="0"/>
              <w:left w:val="single" w:color="auto" w:sz="4" w:space="0"/>
              <w:bottom w:val="single" w:color="auto" w:sz="4" w:space="0"/>
              <w:right w:val="single" w:color="auto" w:sz="4" w:space="0"/>
            </w:tcBorders>
            <w:vAlign w:val="center"/>
          </w:tcPr>
          <w:p w14:paraId="5D4C3EA0">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措施项目清单（1+2）</w:t>
            </w:r>
          </w:p>
        </w:tc>
        <w:tc>
          <w:tcPr>
            <w:tcW w:w="1441" w:type="dxa"/>
            <w:tcBorders>
              <w:top w:val="single" w:color="auto" w:sz="4" w:space="0"/>
              <w:left w:val="single" w:color="auto" w:sz="4" w:space="0"/>
              <w:bottom w:val="single" w:color="auto" w:sz="4" w:space="0"/>
              <w:right w:val="single" w:color="auto" w:sz="4" w:space="0"/>
            </w:tcBorders>
            <w:vAlign w:val="center"/>
          </w:tcPr>
          <w:p w14:paraId="2D48902D">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950" w:type="dxa"/>
            <w:gridSpan w:val="2"/>
            <w:tcBorders>
              <w:top w:val="single" w:color="auto" w:sz="4" w:space="0"/>
              <w:left w:val="single" w:color="auto" w:sz="4" w:space="0"/>
              <w:bottom w:val="single" w:color="auto" w:sz="4" w:space="0"/>
              <w:right w:val="single" w:color="auto" w:sz="4" w:space="0"/>
            </w:tcBorders>
            <w:vAlign w:val="center"/>
          </w:tcPr>
          <w:p w14:paraId="62AFA0C4">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749" w:type="dxa"/>
            <w:tcBorders>
              <w:top w:val="single" w:color="auto" w:sz="4" w:space="0"/>
              <w:left w:val="single" w:color="auto" w:sz="4" w:space="0"/>
              <w:bottom w:val="single" w:color="auto" w:sz="4" w:space="0"/>
              <w:right w:val="single" w:color="auto" w:sz="4" w:space="0"/>
            </w:tcBorders>
            <w:vAlign w:val="center"/>
          </w:tcPr>
          <w:p w14:paraId="1B7A56E6">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17D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5E580FFD">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601" w:type="dxa"/>
            <w:tcBorders>
              <w:top w:val="single" w:color="auto" w:sz="4" w:space="0"/>
              <w:left w:val="single" w:color="auto" w:sz="4" w:space="0"/>
              <w:bottom w:val="single" w:color="auto" w:sz="4" w:space="0"/>
              <w:right w:val="single" w:color="auto" w:sz="4" w:space="0"/>
            </w:tcBorders>
            <w:vAlign w:val="center"/>
          </w:tcPr>
          <w:p w14:paraId="37047238">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组织措施项目清单</w:t>
            </w:r>
          </w:p>
        </w:tc>
        <w:tc>
          <w:tcPr>
            <w:tcW w:w="1441" w:type="dxa"/>
            <w:tcBorders>
              <w:top w:val="single" w:color="auto" w:sz="4" w:space="0"/>
              <w:left w:val="single" w:color="auto" w:sz="4" w:space="0"/>
              <w:bottom w:val="single" w:color="auto" w:sz="4" w:space="0"/>
              <w:right w:val="single" w:color="auto" w:sz="4" w:space="0"/>
            </w:tcBorders>
            <w:vAlign w:val="center"/>
          </w:tcPr>
          <w:p w14:paraId="5A0BDF1E">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950" w:type="dxa"/>
            <w:gridSpan w:val="2"/>
            <w:tcBorders>
              <w:top w:val="single" w:color="auto" w:sz="4" w:space="0"/>
              <w:left w:val="single" w:color="auto" w:sz="4" w:space="0"/>
              <w:bottom w:val="single" w:color="auto" w:sz="4" w:space="0"/>
              <w:right w:val="single" w:color="auto" w:sz="4" w:space="0"/>
            </w:tcBorders>
            <w:vAlign w:val="center"/>
          </w:tcPr>
          <w:p w14:paraId="7917F2D2">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749" w:type="dxa"/>
            <w:tcBorders>
              <w:top w:val="single" w:color="auto" w:sz="4" w:space="0"/>
              <w:left w:val="single" w:color="auto" w:sz="4" w:space="0"/>
              <w:bottom w:val="single" w:color="auto" w:sz="4" w:space="0"/>
              <w:right w:val="single" w:color="auto" w:sz="4" w:space="0"/>
            </w:tcBorders>
            <w:vAlign w:val="center"/>
          </w:tcPr>
          <w:p w14:paraId="1F258DF3">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C06F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0092837D">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3601" w:type="dxa"/>
            <w:tcBorders>
              <w:top w:val="single" w:color="auto" w:sz="4" w:space="0"/>
              <w:left w:val="single" w:color="auto" w:sz="4" w:space="0"/>
              <w:bottom w:val="single" w:color="auto" w:sz="4" w:space="0"/>
              <w:right w:val="single" w:color="auto" w:sz="4" w:space="0"/>
            </w:tcBorders>
            <w:vAlign w:val="center"/>
          </w:tcPr>
          <w:p w14:paraId="20A840BD">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技术措施项目清单</w:t>
            </w:r>
          </w:p>
        </w:tc>
        <w:tc>
          <w:tcPr>
            <w:tcW w:w="1441" w:type="dxa"/>
            <w:tcBorders>
              <w:top w:val="single" w:color="auto" w:sz="4" w:space="0"/>
              <w:left w:val="single" w:color="auto" w:sz="4" w:space="0"/>
              <w:bottom w:val="single" w:color="auto" w:sz="4" w:space="0"/>
              <w:right w:val="single" w:color="auto" w:sz="4" w:space="0"/>
            </w:tcBorders>
            <w:vAlign w:val="center"/>
          </w:tcPr>
          <w:p w14:paraId="426C3195">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950" w:type="dxa"/>
            <w:gridSpan w:val="2"/>
            <w:tcBorders>
              <w:top w:val="single" w:color="auto" w:sz="4" w:space="0"/>
              <w:left w:val="single" w:color="auto" w:sz="4" w:space="0"/>
              <w:bottom w:val="single" w:color="auto" w:sz="4" w:space="0"/>
              <w:right w:val="single" w:color="auto" w:sz="4" w:space="0"/>
            </w:tcBorders>
            <w:vAlign w:val="center"/>
          </w:tcPr>
          <w:p w14:paraId="1EF4C156">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749" w:type="dxa"/>
            <w:tcBorders>
              <w:top w:val="single" w:color="auto" w:sz="4" w:space="0"/>
              <w:left w:val="single" w:color="auto" w:sz="4" w:space="0"/>
              <w:bottom w:val="single" w:color="auto" w:sz="4" w:space="0"/>
              <w:right w:val="single" w:color="auto" w:sz="4" w:space="0"/>
            </w:tcBorders>
            <w:vAlign w:val="center"/>
          </w:tcPr>
          <w:p w14:paraId="619A21D6">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4F04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766FFE5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w:t>
            </w:r>
          </w:p>
        </w:tc>
        <w:tc>
          <w:tcPr>
            <w:tcW w:w="3601" w:type="dxa"/>
            <w:tcBorders>
              <w:top w:val="single" w:color="auto" w:sz="4" w:space="0"/>
              <w:left w:val="single" w:color="auto" w:sz="4" w:space="0"/>
              <w:bottom w:val="single" w:color="auto" w:sz="4" w:space="0"/>
              <w:right w:val="single" w:color="auto" w:sz="4" w:space="0"/>
            </w:tcBorders>
            <w:vAlign w:val="center"/>
          </w:tcPr>
          <w:p w14:paraId="5317CD6B">
            <w:pPr>
              <w:keepNext w:val="0"/>
              <w:keepLines w:val="0"/>
              <w:widowControl/>
              <w:suppressLineNumbers w:val="0"/>
              <w:tabs>
                <w:tab w:val="center" w:pos="4755"/>
                <w:tab w:val="right" w:pos="9070"/>
              </w:tabs>
              <w:autoSpaceDN w:val="0"/>
              <w:spacing w:before="100" w:beforeAutospacing="1" w:after="100" w:afterAutospacing="1"/>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其他项目清单</w:t>
            </w:r>
          </w:p>
        </w:tc>
        <w:tc>
          <w:tcPr>
            <w:tcW w:w="1441" w:type="dxa"/>
            <w:tcBorders>
              <w:top w:val="single" w:color="auto" w:sz="4" w:space="0"/>
              <w:left w:val="single" w:color="auto" w:sz="4" w:space="0"/>
              <w:bottom w:val="single" w:color="auto" w:sz="4" w:space="0"/>
              <w:right w:val="single" w:color="auto" w:sz="4" w:space="0"/>
            </w:tcBorders>
            <w:vAlign w:val="center"/>
          </w:tcPr>
          <w:p w14:paraId="78DCEFEC">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Cs w:val="24"/>
                <w:highlight w:val="none"/>
              </w:rPr>
              <mc:AlternateContent>
                <mc:Choice Requires="wps">
                  <w:drawing>
                    <wp:anchor distT="0" distB="0" distL="114300" distR="114300" simplePos="0" relativeHeight="251659264" behindDoc="0" locked="0" layoutInCell="1" allowOverlap="1">
                      <wp:simplePos x="0" y="0"/>
                      <wp:positionH relativeFrom="column">
                        <wp:posOffset>822960</wp:posOffset>
                      </wp:positionH>
                      <wp:positionV relativeFrom="paragraph">
                        <wp:posOffset>6985</wp:posOffset>
                      </wp:positionV>
                      <wp:extent cx="2355850" cy="284480"/>
                      <wp:effectExtent l="0" t="0" r="25400" b="2032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flipH="1">
                                <a:off x="0" y="0"/>
                                <a:ext cx="2355850" cy="284480"/>
                              </a:xfrm>
                              <a:prstGeom prst="line">
                                <a:avLst/>
                              </a:prstGeom>
                              <a:noFill/>
                              <a:ln w="6350">
                                <a:solidFill>
                                  <a:srgbClr val="000000"/>
                                </a:solidFill>
                                <a:round/>
                              </a:ln>
                            </wps:spPr>
                            <wps:bodyPr/>
                          </wps:wsp>
                        </a:graphicData>
                      </a:graphic>
                    </wp:anchor>
                  </w:drawing>
                </mc:Choice>
                <mc:Fallback>
                  <w:pict>
                    <v:line id="_x0000_s1026" o:spid="_x0000_s1026" o:spt="20" style="position:absolute;left:0pt;flip:x;margin-left:64.8pt;margin-top:0.55pt;height:22.4pt;width:185.5pt;z-index:251659264;mso-width-relative:page;mso-height-relative:page;" filled="f" stroked="t" coordsize="21600,21600" o:gfxdata="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DyAznYAAAACAEAAA8AAAAAAAAAAQAgAAAAIgAAAGRycy9kb3ducmV2LnhtbFBLAQIUABQA&#10;AAAIAIdO4kBtruHv8AEAALkDAAAOAAAAAAAAAAEAIAAAACcBAABkcnMvZTJvRG9jLnhtbFBLBQYA&#10;AAAABgAGAFkBAACJBQAAAAA=&#10;">
                      <v:fill on="f" focussize="0,0"/>
                      <v:stroke weight="0.5pt" color="#000000" joinstyle="round"/>
                      <v:imagedata o:title=""/>
                      <o:lock v:ext="edit" aspectratio="f"/>
                    </v:line>
                  </w:pict>
                </mc:Fallback>
              </mc:AlternateContent>
            </w:r>
          </w:p>
        </w:tc>
        <w:tc>
          <w:tcPr>
            <w:tcW w:w="3699" w:type="dxa"/>
            <w:gridSpan w:val="3"/>
            <w:tcBorders>
              <w:top w:val="single" w:color="auto" w:sz="4" w:space="0"/>
              <w:left w:val="single" w:color="auto" w:sz="4" w:space="0"/>
              <w:bottom w:val="single" w:color="auto" w:sz="4" w:space="0"/>
              <w:right w:val="single" w:color="auto" w:sz="4" w:space="0"/>
            </w:tcBorders>
            <w:vAlign w:val="center"/>
          </w:tcPr>
          <w:p w14:paraId="3BDE01AD">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C748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39A165B8">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w:t>
            </w:r>
          </w:p>
        </w:tc>
        <w:tc>
          <w:tcPr>
            <w:tcW w:w="3601" w:type="dxa"/>
            <w:tcBorders>
              <w:top w:val="single" w:color="auto" w:sz="4" w:space="0"/>
              <w:left w:val="single" w:color="auto" w:sz="4" w:space="0"/>
              <w:bottom w:val="single" w:color="auto" w:sz="4" w:space="0"/>
              <w:right w:val="single" w:color="auto" w:sz="4" w:space="0"/>
            </w:tcBorders>
            <w:vAlign w:val="center"/>
          </w:tcPr>
          <w:p w14:paraId="4F602E7A">
            <w:pPr>
              <w:keepNext w:val="0"/>
              <w:keepLines w:val="0"/>
              <w:widowControl/>
              <w:suppressLineNumbers w:val="0"/>
              <w:tabs>
                <w:tab w:val="center" w:pos="4755"/>
                <w:tab w:val="right" w:pos="9070"/>
              </w:tabs>
              <w:autoSpaceDN w:val="0"/>
              <w:spacing w:before="100" w:beforeAutospacing="1" w:after="100" w:afterAutospacing="1"/>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规费</w:t>
            </w:r>
          </w:p>
        </w:tc>
        <w:tc>
          <w:tcPr>
            <w:tcW w:w="1441" w:type="dxa"/>
            <w:tcBorders>
              <w:top w:val="single" w:color="auto" w:sz="4" w:space="0"/>
              <w:left w:val="single" w:color="auto" w:sz="4" w:space="0"/>
              <w:bottom w:val="single" w:color="auto" w:sz="4" w:space="0"/>
              <w:right w:val="single" w:color="auto" w:sz="4" w:space="0"/>
            </w:tcBorders>
            <w:vAlign w:val="center"/>
          </w:tcPr>
          <w:p w14:paraId="7CA2626B">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912" w:type="dxa"/>
            <w:tcBorders>
              <w:top w:val="single" w:color="auto" w:sz="4" w:space="0"/>
              <w:left w:val="single" w:color="auto" w:sz="4" w:space="0"/>
              <w:bottom w:val="single" w:color="auto" w:sz="4" w:space="0"/>
              <w:right w:val="single" w:color="auto" w:sz="4" w:space="0"/>
            </w:tcBorders>
            <w:vAlign w:val="center"/>
          </w:tcPr>
          <w:p w14:paraId="15B850CE">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787" w:type="dxa"/>
            <w:gridSpan w:val="2"/>
            <w:tcBorders>
              <w:top w:val="single" w:color="auto" w:sz="4" w:space="0"/>
              <w:left w:val="single" w:color="auto" w:sz="4" w:space="0"/>
              <w:bottom w:val="single" w:color="auto" w:sz="4" w:space="0"/>
              <w:right w:val="single" w:color="auto" w:sz="4" w:space="0"/>
            </w:tcBorders>
            <w:vAlign w:val="center"/>
          </w:tcPr>
          <w:p w14:paraId="742859C6">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52C1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7C4BE0B2">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w:t>
            </w:r>
          </w:p>
        </w:tc>
        <w:tc>
          <w:tcPr>
            <w:tcW w:w="3601" w:type="dxa"/>
            <w:tcBorders>
              <w:top w:val="single" w:color="auto" w:sz="4" w:space="0"/>
              <w:left w:val="single" w:color="auto" w:sz="4" w:space="0"/>
              <w:bottom w:val="single" w:color="auto" w:sz="4" w:space="0"/>
              <w:right w:val="single" w:color="auto" w:sz="4" w:space="0"/>
            </w:tcBorders>
            <w:vAlign w:val="center"/>
          </w:tcPr>
          <w:p w14:paraId="4781F402">
            <w:pPr>
              <w:keepNext w:val="0"/>
              <w:keepLines w:val="0"/>
              <w:widowControl/>
              <w:suppressLineNumbers w:val="0"/>
              <w:tabs>
                <w:tab w:val="center" w:pos="4755"/>
                <w:tab w:val="right" w:pos="9070"/>
              </w:tabs>
              <w:autoSpaceDN w:val="0"/>
              <w:spacing w:before="100" w:beforeAutospacing="1" w:after="100" w:afterAutospacing="1"/>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税金[（一+二+三+四）*费率]</w:t>
            </w:r>
          </w:p>
        </w:tc>
        <w:tc>
          <w:tcPr>
            <w:tcW w:w="1441" w:type="dxa"/>
            <w:tcBorders>
              <w:top w:val="single" w:color="auto" w:sz="4" w:space="0"/>
              <w:left w:val="single" w:color="auto" w:sz="4" w:space="0"/>
              <w:bottom w:val="single" w:color="auto" w:sz="4" w:space="0"/>
              <w:right w:val="single" w:color="auto" w:sz="4" w:space="0"/>
            </w:tcBorders>
            <w:vAlign w:val="center"/>
          </w:tcPr>
          <w:p w14:paraId="78C70375">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699" w:type="dxa"/>
            <w:gridSpan w:val="3"/>
            <w:vMerge w:val="restart"/>
            <w:tcBorders>
              <w:top w:val="single" w:color="auto" w:sz="4" w:space="0"/>
              <w:left w:val="single" w:color="auto" w:sz="4" w:space="0"/>
              <w:bottom w:val="single" w:color="auto" w:sz="4" w:space="0"/>
              <w:right w:val="single" w:color="auto" w:sz="4" w:space="0"/>
            </w:tcBorders>
            <w:vAlign w:val="center"/>
          </w:tcPr>
          <w:p w14:paraId="6C5801BD">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AD55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tcBorders>
              <w:top w:val="single" w:color="auto" w:sz="4" w:space="0"/>
              <w:left w:val="single" w:color="auto" w:sz="4" w:space="0"/>
              <w:bottom w:val="single" w:color="auto" w:sz="4" w:space="0"/>
              <w:right w:val="single" w:color="auto" w:sz="4" w:space="0"/>
            </w:tcBorders>
            <w:vAlign w:val="center"/>
          </w:tcPr>
          <w:p w14:paraId="16DE9819">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w:t>
            </w:r>
          </w:p>
        </w:tc>
        <w:tc>
          <w:tcPr>
            <w:tcW w:w="3601" w:type="dxa"/>
            <w:tcBorders>
              <w:top w:val="single" w:color="auto" w:sz="4" w:space="0"/>
              <w:left w:val="single" w:color="auto" w:sz="4" w:space="0"/>
              <w:bottom w:val="single" w:color="auto" w:sz="4" w:space="0"/>
              <w:right w:val="single" w:color="auto" w:sz="4" w:space="0"/>
            </w:tcBorders>
            <w:vAlign w:val="center"/>
          </w:tcPr>
          <w:p w14:paraId="49AB8DCE">
            <w:pPr>
              <w:keepNext w:val="0"/>
              <w:keepLines w:val="0"/>
              <w:widowControl/>
              <w:suppressLineNumbers w:val="0"/>
              <w:tabs>
                <w:tab w:val="center" w:pos="4755"/>
                <w:tab w:val="right" w:pos="9070"/>
              </w:tabs>
              <w:autoSpaceDN w:val="0"/>
              <w:spacing w:before="100" w:beforeAutospacing="1" w:after="100" w:afterAutospacing="1"/>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总报价（一+二+三+四+五）</w:t>
            </w:r>
          </w:p>
        </w:tc>
        <w:tc>
          <w:tcPr>
            <w:tcW w:w="1441" w:type="dxa"/>
            <w:tcBorders>
              <w:top w:val="single" w:color="auto" w:sz="4" w:space="0"/>
              <w:left w:val="single" w:color="auto" w:sz="4" w:space="0"/>
              <w:bottom w:val="single" w:color="auto" w:sz="4" w:space="0"/>
              <w:right w:val="single" w:color="auto" w:sz="4" w:space="0"/>
            </w:tcBorders>
            <w:vAlign w:val="center"/>
          </w:tcPr>
          <w:p w14:paraId="2C9C4FFB">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235" w:type="dxa"/>
            <w:gridSpan w:val="3"/>
            <w:vMerge w:val="continue"/>
            <w:tcBorders>
              <w:top w:val="single" w:color="auto" w:sz="4" w:space="0"/>
              <w:left w:val="single" w:color="auto" w:sz="4" w:space="0"/>
              <w:bottom w:val="single" w:color="auto" w:sz="4" w:space="0"/>
              <w:right w:val="single" w:color="auto" w:sz="4" w:space="0"/>
            </w:tcBorders>
            <w:vAlign w:val="center"/>
          </w:tcPr>
          <w:p w14:paraId="1876BA32">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r>
      <w:tr w14:paraId="5831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tcBorders>
              <w:top w:val="single" w:color="auto" w:sz="4" w:space="0"/>
              <w:left w:val="single" w:color="auto" w:sz="4" w:space="0"/>
              <w:bottom w:val="single" w:color="auto" w:sz="4" w:space="0"/>
              <w:right w:val="single" w:color="auto" w:sz="4" w:space="0"/>
            </w:tcBorders>
            <w:vAlign w:val="center"/>
          </w:tcPr>
          <w:p w14:paraId="24982A1B">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总报价(大写):</w:t>
            </w:r>
          </w:p>
        </w:tc>
      </w:tr>
    </w:tbl>
    <w:p w14:paraId="4ABCBFAD">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注:本表适用于：</w:t>
      </w:r>
    </w:p>
    <w:p w14:paraId="189FBBAD">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（1）只有1个专业工程分部分项工程量清单的单位工程发包项目的报价汇总；</w:t>
      </w:r>
    </w:p>
    <w:p w14:paraId="08E008ED">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（2）其余采购项目的单位工程报价汇总。</w:t>
      </w:r>
    </w:p>
    <w:p w14:paraId="243ED8D9">
      <w:pPr>
        <w:autoSpaceDN w:val="0"/>
        <w:rPr>
          <w:rFonts w:hint="eastAsia" w:ascii="宋体" w:hAnsi="宋体" w:eastAsia="宋体" w:cs="宋体"/>
          <w:color w:val="auto"/>
          <w:sz w:val="24"/>
          <w:szCs w:val="24"/>
          <w:highlight w:val="none"/>
        </w:rPr>
      </w:pPr>
    </w:p>
    <w:p w14:paraId="4DFA63DA">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供应商名称（电子签名）：</w:t>
      </w:r>
      <w:r>
        <w:rPr>
          <w:rFonts w:hint="eastAsia" w:ascii="宋体" w:hAnsi="宋体" w:eastAsia="宋体" w:cs="宋体"/>
          <w:color w:val="auto"/>
          <w:sz w:val="24"/>
          <w:szCs w:val="24"/>
          <w:highlight w:val="none"/>
        </w:rPr>
        <w:t>：</w:t>
      </w:r>
    </w:p>
    <w:p w14:paraId="689143DF">
      <w:pPr>
        <w:widowControl/>
        <w:spacing w:beforeAutospacing="1" w:afterAutospacing="1"/>
        <w:jc w:val="left"/>
        <w:rPr>
          <w:rFonts w:hint="eastAsia" w:ascii="宋体" w:hAnsi="宋体" w:eastAsia="宋体" w:cs="宋体"/>
          <w:color w:val="auto"/>
          <w:sz w:val="24"/>
          <w:szCs w:val="24"/>
          <w:highlight w:val="none"/>
        </w:rPr>
        <w:sectPr>
          <w:pgSz w:w="11905" w:h="16838"/>
          <w:pgMar w:top="1417" w:right="1417" w:bottom="1417" w:left="1417" w:header="851" w:footer="992" w:gutter="0"/>
          <w:pgNumType w:fmt="decimal"/>
          <w:cols w:space="0" w:num="1"/>
          <w:titlePg/>
          <w:rtlGutter w:val="0"/>
          <w:docGrid w:linePitch="312" w:charSpace="0"/>
        </w:sectPr>
      </w:pPr>
    </w:p>
    <w:p w14:paraId="5EB254AF">
      <w:pPr>
        <w:keepNext/>
        <w:keepLines/>
        <w:autoSpaceDN w:val="0"/>
        <w:spacing w:before="280" w:after="290" w:line="374" w:lineRule="auto"/>
        <w:jc w:val="center"/>
        <w:outlineLvl w:val="3"/>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表1-2  分部分项工程量清单及计价表(  号清单)</w:t>
      </w:r>
    </w:p>
    <w:p w14:paraId="4E95280A">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单位工程及专业项目名称:                                                                                 第 页共 页</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6BA9F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tcBorders>
              <w:top w:val="single" w:color="auto" w:sz="4" w:space="0"/>
              <w:left w:val="single" w:color="auto" w:sz="4" w:space="0"/>
              <w:bottom w:val="single" w:color="auto" w:sz="4" w:space="0"/>
              <w:right w:val="single" w:color="auto" w:sz="4" w:space="0"/>
            </w:tcBorders>
            <w:vAlign w:val="center"/>
          </w:tcPr>
          <w:p w14:paraId="0C3807E5">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355" w:type="dxa"/>
            <w:gridSpan w:val="2"/>
            <w:vMerge w:val="restart"/>
            <w:tcBorders>
              <w:top w:val="single" w:color="auto" w:sz="4" w:space="0"/>
              <w:left w:val="single" w:color="auto" w:sz="4" w:space="0"/>
              <w:bottom w:val="single" w:color="auto" w:sz="4" w:space="0"/>
              <w:right w:val="single" w:color="auto" w:sz="4" w:space="0"/>
            </w:tcBorders>
            <w:vAlign w:val="center"/>
          </w:tcPr>
          <w:p w14:paraId="7C89EC5A">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项目编码</w:t>
            </w:r>
          </w:p>
        </w:tc>
        <w:tc>
          <w:tcPr>
            <w:tcW w:w="1450" w:type="dxa"/>
            <w:vMerge w:val="restart"/>
            <w:tcBorders>
              <w:top w:val="single" w:color="auto" w:sz="4" w:space="0"/>
              <w:left w:val="single" w:color="auto" w:sz="4" w:space="0"/>
              <w:bottom w:val="single" w:color="auto" w:sz="4" w:space="0"/>
              <w:right w:val="single" w:color="auto" w:sz="4" w:space="0"/>
            </w:tcBorders>
            <w:vAlign w:val="center"/>
          </w:tcPr>
          <w:p w14:paraId="485B0178">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1450" w:type="dxa"/>
            <w:vMerge w:val="restart"/>
            <w:tcBorders>
              <w:top w:val="single" w:color="auto" w:sz="4" w:space="0"/>
              <w:left w:val="single" w:color="auto" w:sz="4" w:space="0"/>
              <w:bottom w:val="single" w:color="auto" w:sz="4" w:space="0"/>
              <w:right w:val="single" w:color="auto" w:sz="4" w:space="0"/>
            </w:tcBorders>
            <w:vAlign w:val="center"/>
          </w:tcPr>
          <w:p w14:paraId="0E4F5A55">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项目特征</w:t>
            </w:r>
          </w:p>
          <w:p w14:paraId="1AE32659">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描述</w:t>
            </w:r>
          </w:p>
        </w:tc>
        <w:tc>
          <w:tcPr>
            <w:tcW w:w="1450" w:type="dxa"/>
            <w:vMerge w:val="restart"/>
            <w:tcBorders>
              <w:top w:val="single" w:color="auto" w:sz="4" w:space="0"/>
              <w:left w:val="single" w:color="auto" w:sz="4" w:space="0"/>
              <w:bottom w:val="single" w:color="auto" w:sz="4" w:space="0"/>
              <w:right w:val="single" w:color="auto" w:sz="4" w:space="0"/>
            </w:tcBorders>
            <w:vAlign w:val="center"/>
          </w:tcPr>
          <w:p w14:paraId="607661BD">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计量单位</w:t>
            </w:r>
          </w:p>
        </w:tc>
        <w:tc>
          <w:tcPr>
            <w:tcW w:w="1270" w:type="dxa"/>
            <w:vMerge w:val="restart"/>
            <w:tcBorders>
              <w:top w:val="single" w:color="auto" w:sz="4" w:space="0"/>
              <w:left w:val="single" w:color="auto" w:sz="4" w:space="0"/>
              <w:bottom w:val="single" w:color="auto" w:sz="4" w:space="0"/>
              <w:right w:val="single" w:color="auto" w:sz="4" w:space="0"/>
            </w:tcBorders>
            <w:vAlign w:val="center"/>
          </w:tcPr>
          <w:p w14:paraId="49723ED0">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w:t>
            </w:r>
          </w:p>
        </w:tc>
        <w:tc>
          <w:tcPr>
            <w:tcW w:w="983" w:type="dxa"/>
            <w:vMerge w:val="restart"/>
            <w:tcBorders>
              <w:top w:val="single" w:color="auto" w:sz="4" w:space="0"/>
              <w:left w:val="single" w:color="auto" w:sz="4" w:space="0"/>
              <w:bottom w:val="single" w:color="auto" w:sz="4" w:space="0"/>
              <w:right w:val="single" w:color="auto" w:sz="4" w:space="0"/>
            </w:tcBorders>
            <w:vAlign w:val="center"/>
          </w:tcPr>
          <w:p w14:paraId="3DC65651">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w:t>
            </w:r>
          </w:p>
          <w:p w14:paraId="6469EEBF">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(元)</w:t>
            </w:r>
          </w:p>
        </w:tc>
        <w:tc>
          <w:tcPr>
            <w:tcW w:w="834" w:type="dxa"/>
            <w:vMerge w:val="restart"/>
            <w:tcBorders>
              <w:top w:val="single" w:color="auto" w:sz="4" w:space="0"/>
              <w:left w:val="single" w:color="auto" w:sz="4" w:space="0"/>
              <w:bottom w:val="single" w:color="auto" w:sz="4" w:space="0"/>
              <w:right w:val="single" w:color="auto" w:sz="4" w:space="0"/>
            </w:tcBorders>
            <w:vAlign w:val="center"/>
          </w:tcPr>
          <w:p w14:paraId="64651556">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合价</w:t>
            </w:r>
          </w:p>
          <w:p w14:paraId="18615A9B">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(元)</w:t>
            </w:r>
          </w:p>
        </w:tc>
        <w:tc>
          <w:tcPr>
            <w:tcW w:w="3684" w:type="dxa"/>
            <w:gridSpan w:val="3"/>
            <w:tcBorders>
              <w:top w:val="single" w:color="auto" w:sz="4" w:space="0"/>
              <w:left w:val="single" w:color="auto" w:sz="4" w:space="0"/>
              <w:bottom w:val="single" w:color="auto" w:sz="4" w:space="0"/>
              <w:right w:val="single" w:color="auto" w:sz="4" w:space="0"/>
            </w:tcBorders>
            <w:vAlign w:val="center"/>
          </w:tcPr>
          <w:p w14:paraId="2451253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tc>
        <w:tc>
          <w:tcPr>
            <w:tcW w:w="1035" w:type="dxa"/>
            <w:vMerge w:val="restart"/>
            <w:tcBorders>
              <w:top w:val="single" w:color="auto" w:sz="4" w:space="0"/>
              <w:left w:val="single" w:color="auto" w:sz="4" w:space="0"/>
              <w:bottom w:val="single" w:color="auto" w:sz="4" w:space="0"/>
              <w:right w:val="single" w:color="auto" w:sz="4" w:space="0"/>
            </w:tcBorders>
            <w:vAlign w:val="center"/>
          </w:tcPr>
          <w:p w14:paraId="0C30E86B">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71EBF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779" w:type="dxa"/>
            <w:vMerge w:val="continue"/>
            <w:tcBorders>
              <w:top w:val="single" w:color="auto" w:sz="4" w:space="0"/>
              <w:left w:val="single" w:color="auto" w:sz="4" w:space="0"/>
              <w:bottom w:val="single" w:color="auto" w:sz="4" w:space="0"/>
              <w:right w:val="single" w:color="auto" w:sz="4" w:space="0"/>
            </w:tcBorders>
            <w:vAlign w:val="center"/>
          </w:tcPr>
          <w:p w14:paraId="1F788305">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2696" w:type="dxa"/>
            <w:gridSpan w:val="2"/>
            <w:vMerge w:val="continue"/>
            <w:tcBorders>
              <w:top w:val="single" w:color="auto" w:sz="4" w:space="0"/>
              <w:left w:val="single" w:color="auto" w:sz="4" w:space="0"/>
              <w:bottom w:val="single" w:color="auto" w:sz="4" w:space="0"/>
              <w:right w:val="single" w:color="auto" w:sz="4" w:space="0"/>
            </w:tcBorders>
            <w:vAlign w:val="center"/>
          </w:tcPr>
          <w:p w14:paraId="75FBD54C">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450" w:type="dxa"/>
            <w:vMerge w:val="continue"/>
            <w:tcBorders>
              <w:top w:val="single" w:color="auto" w:sz="4" w:space="0"/>
              <w:left w:val="single" w:color="auto" w:sz="4" w:space="0"/>
              <w:bottom w:val="single" w:color="auto" w:sz="4" w:space="0"/>
              <w:right w:val="single" w:color="auto" w:sz="4" w:space="0"/>
            </w:tcBorders>
            <w:vAlign w:val="center"/>
          </w:tcPr>
          <w:p w14:paraId="2EFD4146">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450" w:type="dxa"/>
            <w:vMerge w:val="continue"/>
            <w:tcBorders>
              <w:top w:val="single" w:color="auto" w:sz="4" w:space="0"/>
              <w:left w:val="single" w:color="auto" w:sz="4" w:space="0"/>
              <w:bottom w:val="single" w:color="auto" w:sz="4" w:space="0"/>
              <w:right w:val="single" w:color="auto" w:sz="4" w:space="0"/>
            </w:tcBorders>
            <w:vAlign w:val="center"/>
          </w:tcPr>
          <w:p w14:paraId="73CEB90A">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450" w:type="dxa"/>
            <w:vMerge w:val="continue"/>
            <w:tcBorders>
              <w:top w:val="single" w:color="auto" w:sz="4" w:space="0"/>
              <w:left w:val="single" w:color="auto" w:sz="4" w:space="0"/>
              <w:bottom w:val="single" w:color="auto" w:sz="4" w:space="0"/>
              <w:right w:val="single" w:color="auto" w:sz="4" w:space="0"/>
            </w:tcBorders>
            <w:vAlign w:val="center"/>
          </w:tcPr>
          <w:p w14:paraId="2215E2C3">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70" w:type="dxa"/>
            <w:vMerge w:val="continue"/>
            <w:tcBorders>
              <w:top w:val="single" w:color="auto" w:sz="4" w:space="0"/>
              <w:left w:val="single" w:color="auto" w:sz="4" w:space="0"/>
              <w:bottom w:val="single" w:color="auto" w:sz="4" w:space="0"/>
              <w:right w:val="single" w:color="auto" w:sz="4" w:space="0"/>
            </w:tcBorders>
            <w:vAlign w:val="center"/>
          </w:tcPr>
          <w:p w14:paraId="4294895D">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14:paraId="21FED780">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834" w:type="dxa"/>
            <w:vMerge w:val="continue"/>
            <w:tcBorders>
              <w:top w:val="single" w:color="auto" w:sz="4" w:space="0"/>
              <w:left w:val="single" w:color="auto" w:sz="4" w:space="0"/>
              <w:bottom w:val="single" w:color="auto" w:sz="4" w:space="0"/>
              <w:right w:val="single" w:color="auto" w:sz="4" w:space="0"/>
            </w:tcBorders>
            <w:vAlign w:val="center"/>
          </w:tcPr>
          <w:p w14:paraId="1E5A2E60">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6913D950">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人工费</w:t>
            </w:r>
          </w:p>
        </w:tc>
        <w:tc>
          <w:tcPr>
            <w:tcW w:w="1227" w:type="dxa"/>
            <w:tcBorders>
              <w:top w:val="single" w:color="auto" w:sz="4" w:space="0"/>
              <w:left w:val="single" w:color="auto" w:sz="4" w:space="0"/>
              <w:bottom w:val="single" w:color="auto" w:sz="4" w:space="0"/>
              <w:right w:val="single" w:color="auto" w:sz="4" w:space="0"/>
            </w:tcBorders>
            <w:vAlign w:val="center"/>
          </w:tcPr>
          <w:p w14:paraId="08A32E52">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机械费</w:t>
            </w:r>
          </w:p>
        </w:tc>
        <w:tc>
          <w:tcPr>
            <w:tcW w:w="1230" w:type="dxa"/>
            <w:tcBorders>
              <w:top w:val="single" w:color="auto" w:sz="4" w:space="0"/>
              <w:left w:val="single" w:color="auto" w:sz="4" w:space="0"/>
              <w:bottom w:val="single" w:color="auto" w:sz="4" w:space="0"/>
              <w:right w:val="single" w:color="auto" w:sz="4" w:space="0"/>
            </w:tcBorders>
            <w:vAlign w:val="center"/>
          </w:tcPr>
          <w:p w14:paraId="2F491396">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管理费</w:t>
            </w:r>
          </w:p>
        </w:tc>
        <w:tc>
          <w:tcPr>
            <w:tcW w:w="1035" w:type="dxa"/>
            <w:vMerge w:val="continue"/>
            <w:tcBorders>
              <w:top w:val="single" w:color="auto" w:sz="4" w:space="0"/>
              <w:left w:val="single" w:color="auto" w:sz="4" w:space="0"/>
              <w:bottom w:val="single" w:color="auto" w:sz="4" w:space="0"/>
              <w:right w:val="single" w:color="auto" w:sz="4" w:space="0"/>
            </w:tcBorders>
            <w:vAlign w:val="center"/>
          </w:tcPr>
          <w:p w14:paraId="13B7EDBD">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r>
      <w:tr w14:paraId="22318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tcBorders>
              <w:top w:val="single" w:color="auto" w:sz="4" w:space="0"/>
              <w:left w:val="single" w:color="auto" w:sz="4" w:space="0"/>
              <w:bottom w:val="single" w:color="auto" w:sz="4" w:space="0"/>
              <w:right w:val="single" w:color="auto" w:sz="4" w:space="0"/>
            </w:tcBorders>
            <w:vAlign w:val="center"/>
          </w:tcPr>
          <w:p w14:paraId="0E0EFA94">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341" w:type="dxa"/>
            <w:tcBorders>
              <w:top w:val="single" w:color="auto" w:sz="4" w:space="0"/>
              <w:left w:val="single" w:color="auto" w:sz="4" w:space="0"/>
              <w:bottom w:val="single" w:color="auto" w:sz="4" w:space="0"/>
              <w:right w:val="single" w:color="auto" w:sz="4" w:space="0"/>
            </w:tcBorders>
            <w:vAlign w:val="center"/>
          </w:tcPr>
          <w:p w14:paraId="3A7F7A20">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450" w:type="dxa"/>
            <w:tcBorders>
              <w:top w:val="single" w:color="auto" w:sz="4" w:space="0"/>
              <w:left w:val="single" w:color="auto" w:sz="4" w:space="0"/>
              <w:bottom w:val="single" w:color="auto" w:sz="4" w:space="0"/>
              <w:right w:val="single" w:color="auto" w:sz="4" w:space="0"/>
            </w:tcBorders>
            <w:vAlign w:val="center"/>
          </w:tcPr>
          <w:p w14:paraId="4070E65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450" w:type="dxa"/>
            <w:tcBorders>
              <w:top w:val="single" w:color="auto" w:sz="4" w:space="0"/>
              <w:left w:val="single" w:color="auto" w:sz="4" w:space="0"/>
              <w:bottom w:val="single" w:color="auto" w:sz="4" w:space="0"/>
              <w:right w:val="single" w:color="auto" w:sz="4" w:space="0"/>
            </w:tcBorders>
            <w:vAlign w:val="center"/>
          </w:tcPr>
          <w:p w14:paraId="5F05BE3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450" w:type="dxa"/>
            <w:tcBorders>
              <w:top w:val="single" w:color="auto" w:sz="4" w:space="0"/>
              <w:left w:val="single" w:color="auto" w:sz="4" w:space="0"/>
              <w:bottom w:val="single" w:color="auto" w:sz="4" w:space="0"/>
              <w:right w:val="single" w:color="auto" w:sz="4" w:space="0"/>
            </w:tcBorders>
            <w:vAlign w:val="center"/>
          </w:tcPr>
          <w:p w14:paraId="5227D1E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270" w:type="dxa"/>
            <w:tcBorders>
              <w:top w:val="single" w:color="auto" w:sz="4" w:space="0"/>
              <w:left w:val="single" w:color="auto" w:sz="4" w:space="0"/>
              <w:bottom w:val="single" w:color="auto" w:sz="4" w:space="0"/>
              <w:right w:val="single" w:color="auto" w:sz="4" w:space="0"/>
            </w:tcBorders>
            <w:vAlign w:val="center"/>
          </w:tcPr>
          <w:p w14:paraId="7E70388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983" w:type="dxa"/>
            <w:tcBorders>
              <w:top w:val="single" w:color="auto" w:sz="4" w:space="0"/>
              <w:left w:val="single" w:color="auto" w:sz="4" w:space="0"/>
              <w:bottom w:val="single" w:color="auto" w:sz="4" w:space="0"/>
              <w:right w:val="single" w:color="auto" w:sz="4" w:space="0"/>
            </w:tcBorders>
            <w:vAlign w:val="center"/>
          </w:tcPr>
          <w:p w14:paraId="22E1A46B">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834" w:type="dxa"/>
            <w:tcBorders>
              <w:top w:val="single" w:color="auto" w:sz="4" w:space="0"/>
              <w:left w:val="single" w:color="auto" w:sz="4" w:space="0"/>
              <w:bottom w:val="single" w:color="auto" w:sz="4" w:space="0"/>
              <w:right w:val="single" w:color="auto" w:sz="4" w:space="0"/>
            </w:tcBorders>
            <w:vAlign w:val="center"/>
          </w:tcPr>
          <w:p w14:paraId="74419B6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164110D3">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42F0C78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30" w:type="dxa"/>
            <w:tcBorders>
              <w:top w:val="single" w:color="auto" w:sz="4" w:space="0"/>
              <w:left w:val="single" w:color="auto" w:sz="4" w:space="0"/>
              <w:bottom w:val="single" w:color="auto" w:sz="4" w:space="0"/>
              <w:right w:val="single" w:color="auto" w:sz="4" w:space="0"/>
            </w:tcBorders>
            <w:vAlign w:val="center"/>
          </w:tcPr>
          <w:p w14:paraId="12792351">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35" w:type="dxa"/>
            <w:tcBorders>
              <w:top w:val="single" w:color="auto" w:sz="4" w:space="0"/>
              <w:left w:val="single" w:color="auto" w:sz="4" w:space="0"/>
              <w:bottom w:val="single" w:color="auto" w:sz="4" w:space="0"/>
              <w:right w:val="single" w:color="auto" w:sz="4" w:space="0"/>
            </w:tcBorders>
            <w:vAlign w:val="center"/>
          </w:tcPr>
          <w:p w14:paraId="0635E8F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r>
      <w:tr w14:paraId="77CBB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tcBorders>
              <w:top w:val="single" w:color="auto" w:sz="4" w:space="0"/>
              <w:left w:val="single" w:color="auto" w:sz="4" w:space="0"/>
              <w:bottom w:val="single" w:color="auto" w:sz="4" w:space="0"/>
              <w:right w:val="single" w:color="auto" w:sz="4" w:space="0"/>
            </w:tcBorders>
            <w:vAlign w:val="center"/>
          </w:tcPr>
          <w:p w14:paraId="0A72CFB1">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14:paraId="3059389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492681E6">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4CB5677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7B385A5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70" w:type="dxa"/>
            <w:tcBorders>
              <w:top w:val="single" w:color="auto" w:sz="4" w:space="0"/>
              <w:left w:val="single" w:color="auto" w:sz="4" w:space="0"/>
              <w:bottom w:val="single" w:color="auto" w:sz="4" w:space="0"/>
              <w:right w:val="single" w:color="auto" w:sz="4" w:space="0"/>
            </w:tcBorders>
            <w:vAlign w:val="center"/>
          </w:tcPr>
          <w:p w14:paraId="31D0E7C3">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83" w:type="dxa"/>
            <w:tcBorders>
              <w:top w:val="single" w:color="auto" w:sz="4" w:space="0"/>
              <w:left w:val="single" w:color="auto" w:sz="4" w:space="0"/>
              <w:bottom w:val="single" w:color="auto" w:sz="4" w:space="0"/>
              <w:right w:val="single" w:color="auto" w:sz="4" w:space="0"/>
            </w:tcBorders>
            <w:vAlign w:val="center"/>
          </w:tcPr>
          <w:p w14:paraId="034E2633">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834" w:type="dxa"/>
            <w:tcBorders>
              <w:top w:val="single" w:color="auto" w:sz="4" w:space="0"/>
              <w:left w:val="single" w:color="auto" w:sz="4" w:space="0"/>
              <w:bottom w:val="single" w:color="auto" w:sz="4" w:space="0"/>
              <w:right w:val="single" w:color="auto" w:sz="4" w:space="0"/>
            </w:tcBorders>
            <w:vAlign w:val="center"/>
          </w:tcPr>
          <w:p w14:paraId="66F96C56">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3C652A9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0C94AE2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30" w:type="dxa"/>
            <w:tcBorders>
              <w:top w:val="single" w:color="auto" w:sz="4" w:space="0"/>
              <w:left w:val="single" w:color="auto" w:sz="4" w:space="0"/>
              <w:bottom w:val="single" w:color="auto" w:sz="4" w:space="0"/>
              <w:right w:val="single" w:color="auto" w:sz="4" w:space="0"/>
            </w:tcBorders>
          </w:tcPr>
          <w:p w14:paraId="1E1F73A1">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35" w:type="dxa"/>
            <w:tcBorders>
              <w:top w:val="single" w:color="auto" w:sz="4" w:space="0"/>
              <w:left w:val="single" w:color="auto" w:sz="4" w:space="0"/>
              <w:bottom w:val="single" w:color="auto" w:sz="4" w:space="0"/>
              <w:right w:val="single" w:color="auto" w:sz="4" w:space="0"/>
            </w:tcBorders>
            <w:vAlign w:val="center"/>
          </w:tcPr>
          <w:p w14:paraId="03A3C602">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r>
      <w:tr w14:paraId="1EC1F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tcBorders>
              <w:top w:val="single" w:color="auto" w:sz="4" w:space="0"/>
              <w:left w:val="single" w:color="auto" w:sz="4" w:space="0"/>
              <w:bottom w:val="single" w:color="auto" w:sz="4" w:space="0"/>
              <w:right w:val="single" w:color="auto" w:sz="4" w:space="0"/>
            </w:tcBorders>
            <w:vAlign w:val="center"/>
          </w:tcPr>
          <w:p w14:paraId="2F0ECBB3">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14:paraId="0C08F64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694FCE0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4911ACBF">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2A832A31">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70" w:type="dxa"/>
            <w:tcBorders>
              <w:top w:val="single" w:color="auto" w:sz="4" w:space="0"/>
              <w:left w:val="single" w:color="auto" w:sz="4" w:space="0"/>
              <w:bottom w:val="single" w:color="auto" w:sz="4" w:space="0"/>
              <w:right w:val="single" w:color="auto" w:sz="4" w:space="0"/>
            </w:tcBorders>
            <w:vAlign w:val="center"/>
          </w:tcPr>
          <w:p w14:paraId="4C6FA312">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83" w:type="dxa"/>
            <w:tcBorders>
              <w:top w:val="single" w:color="auto" w:sz="4" w:space="0"/>
              <w:left w:val="single" w:color="auto" w:sz="4" w:space="0"/>
              <w:bottom w:val="single" w:color="auto" w:sz="4" w:space="0"/>
              <w:right w:val="single" w:color="auto" w:sz="4" w:space="0"/>
            </w:tcBorders>
            <w:vAlign w:val="center"/>
          </w:tcPr>
          <w:p w14:paraId="77C28626">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834" w:type="dxa"/>
            <w:tcBorders>
              <w:top w:val="single" w:color="auto" w:sz="4" w:space="0"/>
              <w:left w:val="single" w:color="auto" w:sz="4" w:space="0"/>
              <w:bottom w:val="single" w:color="auto" w:sz="4" w:space="0"/>
              <w:right w:val="single" w:color="auto" w:sz="4" w:space="0"/>
            </w:tcBorders>
            <w:vAlign w:val="center"/>
          </w:tcPr>
          <w:p w14:paraId="198C5C9C">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4BD727F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151159B2">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30" w:type="dxa"/>
            <w:tcBorders>
              <w:top w:val="single" w:color="auto" w:sz="4" w:space="0"/>
              <w:left w:val="single" w:color="auto" w:sz="4" w:space="0"/>
              <w:bottom w:val="single" w:color="auto" w:sz="4" w:space="0"/>
              <w:right w:val="single" w:color="auto" w:sz="4" w:space="0"/>
            </w:tcBorders>
          </w:tcPr>
          <w:p w14:paraId="1948C3BC">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35" w:type="dxa"/>
            <w:tcBorders>
              <w:top w:val="single" w:color="auto" w:sz="4" w:space="0"/>
              <w:left w:val="single" w:color="auto" w:sz="4" w:space="0"/>
              <w:bottom w:val="single" w:color="auto" w:sz="4" w:space="0"/>
              <w:right w:val="single" w:color="auto" w:sz="4" w:space="0"/>
            </w:tcBorders>
            <w:vAlign w:val="center"/>
          </w:tcPr>
          <w:p w14:paraId="3E734FE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r>
      <w:tr w14:paraId="25579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tcBorders>
              <w:top w:val="single" w:color="auto" w:sz="4" w:space="0"/>
              <w:left w:val="single" w:color="auto" w:sz="4" w:space="0"/>
              <w:bottom w:val="single" w:color="auto" w:sz="4" w:space="0"/>
              <w:right w:val="single" w:color="auto" w:sz="4" w:space="0"/>
            </w:tcBorders>
            <w:vAlign w:val="center"/>
          </w:tcPr>
          <w:p w14:paraId="6240EFC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14:paraId="461A6202">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366CE499">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4CAB9EEF">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04B170A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70" w:type="dxa"/>
            <w:tcBorders>
              <w:top w:val="single" w:color="auto" w:sz="4" w:space="0"/>
              <w:left w:val="single" w:color="auto" w:sz="4" w:space="0"/>
              <w:bottom w:val="single" w:color="auto" w:sz="4" w:space="0"/>
              <w:right w:val="single" w:color="auto" w:sz="4" w:space="0"/>
            </w:tcBorders>
            <w:vAlign w:val="center"/>
          </w:tcPr>
          <w:p w14:paraId="0145FBC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83" w:type="dxa"/>
            <w:tcBorders>
              <w:top w:val="single" w:color="auto" w:sz="4" w:space="0"/>
              <w:left w:val="single" w:color="auto" w:sz="4" w:space="0"/>
              <w:bottom w:val="single" w:color="auto" w:sz="4" w:space="0"/>
              <w:right w:val="single" w:color="auto" w:sz="4" w:space="0"/>
            </w:tcBorders>
            <w:vAlign w:val="center"/>
          </w:tcPr>
          <w:p w14:paraId="5228A618">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834" w:type="dxa"/>
            <w:tcBorders>
              <w:top w:val="single" w:color="auto" w:sz="4" w:space="0"/>
              <w:left w:val="single" w:color="auto" w:sz="4" w:space="0"/>
              <w:bottom w:val="single" w:color="auto" w:sz="4" w:space="0"/>
              <w:right w:val="single" w:color="auto" w:sz="4" w:space="0"/>
            </w:tcBorders>
            <w:vAlign w:val="center"/>
          </w:tcPr>
          <w:p w14:paraId="3AD3EEA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6207D7E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75B849E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30" w:type="dxa"/>
            <w:tcBorders>
              <w:top w:val="single" w:color="auto" w:sz="4" w:space="0"/>
              <w:left w:val="single" w:color="auto" w:sz="4" w:space="0"/>
              <w:bottom w:val="single" w:color="auto" w:sz="4" w:space="0"/>
              <w:right w:val="single" w:color="auto" w:sz="4" w:space="0"/>
            </w:tcBorders>
          </w:tcPr>
          <w:p w14:paraId="78A6C55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35" w:type="dxa"/>
            <w:tcBorders>
              <w:top w:val="single" w:color="auto" w:sz="4" w:space="0"/>
              <w:left w:val="single" w:color="auto" w:sz="4" w:space="0"/>
              <w:bottom w:val="single" w:color="auto" w:sz="4" w:space="0"/>
              <w:right w:val="single" w:color="auto" w:sz="4" w:space="0"/>
            </w:tcBorders>
            <w:vAlign w:val="center"/>
          </w:tcPr>
          <w:p w14:paraId="2C2AC4C0">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r>
      <w:tr w14:paraId="7A46B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tcBorders>
              <w:top w:val="single" w:color="auto" w:sz="4" w:space="0"/>
              <w:left w:val="single" w:color="auto" w:sz="4" w:space="0"/>
              <w:bottom w:val="single" w:color="auto" w:sz="4" w:space="0"/>
              <w:right w:val="single" w:color="auto" w:sz="4" w:space="0"/>
            </w:tcBorders>
            <w:vAlign w:val="center"/>
          </w:tcPr>
          <w:p w14:paraId="0413146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14:paraId="56E8ABAF">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551FDFB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6432C3C1">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21EA13D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70" w:type="dxa"/>
            <w:tcBorders>
              <w:top w:val="single" w:color="auto" w:sz="4" w:space="0"/>
              <w:left w:val="single" w:color="auto" w:sz="4" w:space="0"/>
              <w:bottom w:val="single" w:color="auto" w:sz="4" w:space="0"/>
              <w:right w:val="single" w:color="auto" w:sz="4" w:space="0"/>
            </w:tcBorders>
            <w:vAlign w:val="center"/>
          </w:tcPr>
          <w:p w14:paraId="10DB02BC">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83" w:type="dxa"/>
            <w:tcBorders>
              <w:top w:val="single" w:color="auto" w:sz="4" w:space="0"/>
              <w:left w:val="single" w:color="auto" w:sz="4" w:space="0"/>
              <w:bottom w:val="single" w:color="auto" w:sz="4" w:space="0"/>
              <w:right w:val="single" w:color="auto" w:sz="4" w:space="0"/>
            </w:tcBorders>
            <w:vAlign w:val="center"/>
          </w:tcPr>
          <w:p w14:paraId="75FCFDD3">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834" w:type="dxa"/>
            <w:tcBorders>
              <w:top w:val="single" w:color="auto" w:sz="4" w:space="0"/>
              <w:left w:val="single" w:color="auto" w:sz="4" w:space="0"/>
              <w:bottom w:val="single" w:color="auto" w:sz="4" w:space="0"/>
              <w:right w:val="single" w:color="auto" w:sz="4" w:space="0"/>
            </w:tcBorders>
            <w:vAlign w:val="center"/>
          </w:tcPr>
          <w:p w14:paraId="7209ED3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48C809CF">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7E099BB5">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30" w:type="dxa"/>
            <w:tcBorders>
              <w:top w:val="single" w:color="auto" w:sz="4" w:space="0"/>
              <w:left w:val="single" w:color="auto" w:sz="4" w:space="0"/>
              <w:bottom w:val="single" w:color="auto" w:sz="4" w:space="0"/>
              <w:right w:val="single" w:color="auto" w:sz="4" w:space="0"/>
            </w:tcBorders>
          </w:tcPr>
          <w:p w14:paraId="71D89ED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35" w:type="dxa"/>
            <w:tcBorders>
              <w:top w:val="single" w:color="auto" w:sz="4" w:space="0"/>
              <w:left w:val="single" w:color="auto" w:sz="4" w:space="0"/>
              <w:bottom w:val="single" w:color="auto" w:sz="4" w:space="0"/>
              <w:right w:val="single" w:color="auto" w:sz="4" w:space="0"/>
            </w:tcBorders>
            <w:vAlign w:val="center"/>
          </w:tcPr>
          <w:p w14:paraId="7522405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r>
      <w:tr w14:paraId="5509D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tcBorders>
              <w:top w:val="single" w:color="auto" w:sz="4" w:space="0"/>
              <w:left w:val="single" w:color="auto" w:sz="4" w:space="0"/>
              <w:bottom w:val="single" w:color="auto" w:sz="4" w:space="0"/>
              <w:right w:val="single" w:color="auto" w:sz="4" w:space="0"/>
            </w:tcBorders>
            <w:vAlign w:val="center"/>
          </w:tcPr>
          <w:p w14:paraId="2E2B390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    计</w:t>
            </w:r>
          </w:p>
        </w:tc>
        <w:tc>
          <w:tcPr>
            <w:tcW w:w="834" w:type="dxa"/>
            <w:tcBorders>
              <w:top w:val="single" w:color="auto" w:sz="4" w:space="0"/>
              <w:left w:val="single" w:color="auto" w:sz="4" w:space="0"/>
              <w:bottom w:val="single" w:color="auto" w:sz="4" w:space="0"/>
              <w:right w:val="single" w:color="auto" w:sz="4" w:space="0"/>
            </w:tcBorders>
            <w:vAlign w:val="center"/>
          </w:tcPr>
          <w:p w14:paraId="6E0FE4EB">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636797A3">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65B6322B">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230" w:type="dxa"/>
            <w:tcBorders>
              <w:top w:val="single" w:color="auto" w:sz="4" w:space="0"/>
              <w:left w:val="single" w:color="auto" w:sz="4" w:space="0"/>
              <w:bottom w:val="single" w:color="auto" w:sz="4" w:space="0"/>
              <w:right w:val="single" w:color="auto" w:sz="4" w:space="0"/>
            </w:tcBorders>
            <w:vAlign w:val="center"/>
          </w:tcPr>
          <w:p w14:paraId="7330BF0C">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35" w:type="dxa"/>
            <w:tcBorders>
              <w:top w:val="single" w:color="auto" w:sz="4" w:space="0"/>
              <w:left w:val="single" w:color="auto" w:sz="4" w:space="0"/>
              <w:bottom w:val="single" w:color="auto" w:sz="4" w:space="0"/>
              <w:right w:val="single" w:color="auto" w:sz="4" w:space="0"/>
            </w:tcBorders>
          </w:tcPr>
          <w:p w14:paraId="5E7ACCF6">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r>
    </w:tbl>
    <w:p w14:paraId="32AB119E">
      <w:pPr>
        <w:autoSpaceDN w:val="0"/>
        <w:rPr>
          <w:rFonts w:hint="eastAsia" w:ascii="宋体" w:hAnsi="宋体" w:eastAsia="宋体" w:cs="宋体"/>
          <w:color w:val="auto"/>
          <w:sz w:val="24"/>
          <w:szCs w:val="24"/>
          <w:highlight w:val="none"/>
        </w:rPr>
      </w:pPr>
    </w:p>
    <w:p w14:paraId="58C16814">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注：表中（1）～〔6）栏由采购人提供内容，（7）栏由采购人按需提出要求，如采购人需要磋商响应供应商提供清单项目综合单价的计算分析和工料机分析，请在（7）备注中明确。</w:t>
      </w:r>
    </w:p>
    <w:p w14:paraId="5777A326">
      <w:pPr>
        <w:widowControl/>
        <w:spacing w:beforeAutospacing="1" w:afterAutospacing="1"/>
        <w:jc w:val="left"/>
        <w:rPr>
          <w:rFonts w:hint="eastAsia" w:ascii="宋体" w:hAnsi="宋体" w:eastAsia="宋体" w:cs="宋体"/>
          <w:color w:val="auto"/>
          <w:sz w:val="24"/>
          <w:szCs w:val="24"/>
          <w:highlight w:val="none"/>
        </w:rPr>
        <w:sectPr>
          <w:pgSz w:w="16838" w:h="11905" w:orient="landscape"/>
          <w:pgMar w:top="1417" w:right="1417" w:bottom="1417" w:left="1417" w:header="851" w:footer="992" w:gutter="0"/>
          <w:pgNumType w:fmt="decimal"/>
          <w:cols w:space="0" w:num="1"/>
          <w:titlePg/>
          <w:rtlGutter w:val="0"/>
          <w:docGrid w:linePitch="312" w:charSpace="0"/>
        </w:sectPr>
      </w:pPr>
    </w:p>
    <w:p w14:paraId="23844CDE">
      <w:pPr>
        <w:keepNext/>
        <w:keepLines/>
        <w:autoSpaceDN w:val="0"/>
        <w:spacing w:before="280" w:after="290" w:line="374" w:lineRule="auto"/>
        <w:jc w:val="center"/>
        <w:outlineLvl w:val="3"/>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表1-3-A  组织措施项目（整体）清单及计价表</w:t>
      </w:r>
    </w:p>
    <w:p w14:paraId="61B77A53">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                                                            第 页共 页</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6A01F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tcBorders>
              <w:top w:val="single" w:color="auto" w:sz="4" w:space="0"/>
              <w:left w:val="single" w:color="auto" w:sz="4" w:space="0"/>
              <w:bottom w:val="single" w:color="auto" w:sz="4" w:space="0"/>
              <w:right w:val="single" w:color="auto" w:sz="4" w:space="0"/>
            </w:tcBorders>
            <w:vAlign w:val="center"/>
          </w:tcPr>
          <w:p w14:paraId="6705BD67">
            <w:pPr>
              <w:keepNext w:val="0"/>
              <w:keepLines w:val="0"/>
              <w:widowControl/>
              <w:suppressLineNumbers w:val="0"/>
              <w:tabs>
                <w:tab w:val="center" w:pos="4755"/>
                <w:tab w:val="right" w:pos="9070"/>
              </w:tabs>
              <w:autoSpaceDN w:val="0"/>
              <w:spacing w:before="100" w:beforeAutospacing="1" w:after="100" w:afterAutospacing="1" w:line="300" w:lineRule="exact"/>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086" w:type="dxa"/>
            <w:tcBorders>
              <w:top w:val="single" w:color="auto" w:sz="4" w:space="0"/>
              <w:left w:val="single" w:color="auto" w:sz="4" w:space="0"/>
              <w:bottom w:val="single" w:color="auto" w:sz="4" w:space="0"/>
              <w:right w:val="single" w:color="auto" w:sz="4" w:space="0"/>
            </w:tcBorders>
            <w:vAlign w:val="center"/>
          </w:tcPr>
          <w:p w14:paraId="4F10FAB1">
            <w:pPr>
              <w:keepNext w:val="0"/>
              <w:keepLines w:val="0"/>
              <w:widowControl/>
              <w:suppressLineNumbers w:val="0"/>
              <w:tabs>
                <w:tab w:val="center" w:pos="4755"/>
                <w:tab w:val="right" w:pos="9070"/>
              </w:tabs>
              <w:autoSpaceDN w:val="0"/>
              <w:spacing w:before="100" w:beforeAutospacing="1" w:after="100" w:afterAutospacing="1" w:line="300" w:lineRule="exact"/>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  目  名  称</w:t>
            </w:r>
          </w:p>
        </w:tc>
        <w:tc>
          <w:tcPr>
            <w:tcW w:w="1103" w:type="dxa"/>
            <w:tcBorders>
              <w:top w:val="single" w:color="auto" w:sz="4" w:space="0"/>
              <w:left w:val="single" w:color="auto" w:sz="4" w:space="0"/>
              <w:bottom w:val="single" w:color="auto" w:sz="4" w:space="0"/>
              <w:right w:val="single" w:color="auto" w:sz="4" w:space="0"/>
            </w:tcBorders>
            <w:vAlign w:val="center"/>
          </w:tcPr>
          <w:p w14:paraId="4B7CA63E">
            <w:pPr>
              <w:keepNext w:val="0"/>
              <w:keepLines w:val="0"/>
              <w:widowControl/>
              <w:suppressLineNumbers w:val="0"/>
              <w:tabs>
                <w:tab w:val="center" w:pos="4755"/>
                <w:tab w:val="right" w:pos="9070"/>
              </w:tabs>
              <w:autoSpaceDN w:val="0"/>
              <w:spacing w:before="100" w:beforeAutospacing="1" w:after="100" w:afterAutospacing="1" w:line="300" w:lineRule="exact"/>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1103" w:type="dxa"/>
            <w:tcBorders>
              <w:top w:val="single" w:color="auto" w:sz="4" w:space="0"/>
              <w:left w:val="single" w:color="auto" w:sz="4" w:space="0"/>
              <w:bottom w:val="single" w:color="auto" w:sz="4" w:space="0"/>
              <w:right w:val="single" w:color="auto" w:sz="4" w:space="0"/>
            </w:tcBorders>
            <w:vAlign w:val="center"/>
          </w:tcPr>
          <w:p w14:paraId="20130284">
            <w:pPr>
              <w:keepNext w:val="0"/>
              <w:keepLines w:val="0"/>
              <w:widowControl/>
              <w:suppressLineNumbers w:val="0"/>
              <w:tabs>
                <w:tab w:val="center" w:pos="4755"/>
                <w:tab w:val="right" w:pos="9070"/>
              </w:tabs>
              <w:autoSpaceDN w:val="0"/>
              <w:spacing w:before="100" w:beforeAutospacing="1" w:after="100" w:afterAutospacing="1" w:line="300" w:lineRule="exact"/>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71" w:type="dxa"/>
            <w:tcBorders>
              <w:top w:val="single" w:color="auto" w:sz="4" w:space="0"/>
              <w:left w:val="single" w:color="auto" w:sz="4" w:space="0"/>
              <w:bottom w:val="single" w:color="auto" w:sz="4" w:space="0"/>
              <w:right w:val="single" w:color="auto" w:sz="4" w:space="0"/>
            </w:tcBorders>
            <w:vAlign w:val="center"/>
          </w:tcPr>
          <w:p w14:paraId="20E121CC">
            <w:pPr>
              <w:keepNext w:val="0"/>
              <w:keepLines w:val="0"/>
              <w:widowControl/>
              <w:suppressLineNumbers w:val="0"/>
              <w:tabs>
                <w:tab w:val="center" w:pos="4755"/>
                <w:tab w:val="right" w:pos="9070"/>
              </w:tabs>
              <w:autoSpaceDN w:val="0"/>
              <w:spacing w:before="100" w:beforeAutospacing="1" w:after="100" w:afterAutospacing="1" w:line="300" w:lineRule="exact"/>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金  额(元)</w:t>
            </w:r>
          </w:p>
        </w:tc>
        <w:tc>
          <w:tcPr>
            <w:tcW w:w="2020" w:type="dxa"/>
            <w:tcBorders>
              <w:top w:val="single" w:color="auto" w:sz="4" w:space="0"/>
              <w:left w:val="single" w:color="auto" w:sz="4" w:space="0"/>
              <w:bottom w:val="single" w:color="auto" w:sz="4" w:space="0"/>
              <w:right w:val="single" w:color="auto" w:sz="4" w:space="0"/>
            </w:tcBorders>
            <w:vAlign w:val="center"/>
          </w:tcPr>
          <w:p w14:paraId="341616BF">
            <w:pPr>
              <w:keepNext w:val="0"/>
              <w:keepLines w:val="0"/>
              <w:widowControl/>
              <w:suppressLineNumbers w:val="0"/>
              <w:tabs>
                <w:tab w:val="center" w:pos="4755"/>
                <w:tab w:val="right" w:pos="9070"/>
              </w:tabs>
              <w:autoSpaceDN w:val="0"/>
              <w:spacing w:before="100" w:beforeAutospacing="1" w:after="100" w:afterAutospacing="1" w:line="300" w:lineRule="exact"/>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73A97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61" w:hRule="atLeast"/>
        </w:trPr>
        <w:tc>
          <w:tcPr>
            <w:tcW w:w="957" w:type="dxa"/>
            <w:tcBorders>
              <w:top w:val="single" w:color="auto" w:sz="4" w:space="0"/>
              <w:left w:val="single" w:color="auto" w:sz="4" w:space="0"/>
              <w:bottom w:val="single" w:color="auto" w:sz="4" w:space="0"/>
              <w:right w:val="single" w:color="auto" w:sz="4" w:space="0"/>
            </w:tcBorders>
          </w:tcPr>
          <w:p w14:paraId="16A160B4">
            <w:pPr>
              <w:keepNext w:val="0"/>
              <w:keepLines w:val="0"/>
              <w:widowControl/>
              <w:suppressLineNumbers w:val="0"/>
              <w:tabs>
                <w:tab w:val="center" w:pos="4755"/>
                <w:tab w:val="right" w:pos="9070"/>
              </w:tabs>
              <w:autoSpaceDN w:val="0"/>
              <w:spacing w:before="100" w:beforeAutospacing="1" w:after="100" w:afterAutospacing="1"/>
              <w:ind w:left="0" w:right="0"/>
              <w:rPr>
                <w:rFonts w:hint="eastAsia" w:ascii="宋体" w:hAnsi="宋体" w:eastAsia="宋体" w:cs="宋体"/>
                <w:color w:val="auto"/>
                <w:sz w:val="24"/>
                <w:szCs w:val="24"/>
                <w:highlight w:val="none"/>
              </w:rPr>
            </w:pPr>
          </w:p>
          <w:p w14:paraId="30473E5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p w14:paraId="04EA6F0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position w:val="-6"/>
                <w:sz w:val="24"/>
                <w:szCs w:val="24"/>
                <w:highlight w:val="none"/>
              </w:rPr>
            </w:pPr>
            <w:r>
              <w:rPr>
                <w:rFonts w:hint="eastAsia" w:ascii="宋体" w:hAnsi="宋体" w:eastAsia="宋体" w:cs="宋体"/>
                <w:color w:val="auto"/>
                <w:position w:val="-6"/>
                <w:sz w:val="24"/>
                <w:szCs w:val="24"/>
                <w:highlight w:val="none"/>
              </w:rPr>
              <w:t>二</w:t>
            </w:r>
          </w:p>
          <w:p w14:paraId="5EA6AC72">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position w:val="-6"/>
                <w:sz w:val="24"/>
                <w:szCs w:val="24"/>
                <w:highlight w:val="none"/>
              </w:rPr>
            </w:pPr>
            <w:r>
              <w:rPr>
                <w:rFonts w:hint="eastAsia" w:ascii="宋体" w:hAnsi="宋体" w:eastAsia="宋体" w:cs="宋体"/>
                <w:color w:val="auto"/>
                <w:position w:val="-6"/>
                <w:sz w:val="24"/>
                <w:szCs w:val="24"/>
                <w:highlight w:val="none"/>
              </w:rPr>
              <w:t>1</w:t>
            </w:r>
          </w:p>
          <w:p w14:paraId="34DB6F8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position w:val="-6"/>
                <w:sz w:val="24"/>
                <w:szCs w:val="24"/>
                <w:highlight w:val="none"/>
              </w:rPr>
            </w:pPr>
            <w:r>
              <w:rPr>
                <w:rFonts w:hint="eastAsia" w:ascii="宋体" w:hAnsi="宋体" w:eastAsia="宋体" w:cs="宋体"/>
                <w:color w:val="auto"/>
                <w:position w:val="-6"/>
                <w:sz w:val="24"/>
                <w:szCs w:val="24"/>
                <w:highlight w:val="none"/>
              </w:rPr>
              <w:t>2</w:t>
            </w:r>
          </w:p>
          <w:p w14:paraId="29F59CCF">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position w:val="-6"/>
                <w:sz w:val="24"/>
                <w:szCs w:val="24"/>
                <w:highlight w:val="none"/>
              </w:rPr>
            </w:pPr>
            <w:r>
              <w:rPr>
                <w:rFonts w:hint="eastAsia" w:ascii="宋体" w:hAnsi="宋体" w:eastAsia="宋体" w:cs="宋体"/>
                <w:color w:val="auto"/>
                <w:position w:val="-6"/>
                <w:sz w:val="24"/>
                <w:szCs w:val="24"/>
                <w:highlight w:val="none"/>
              </w:rPr>
              <w:t>3</w:t>
            </w:r>
          </w:p>
          <w:p w14:paraId="7D8D9092">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position w:val="-6"/>
                <w:sz w:val="24"/>
                <w:szCs w:val="24"/>
                <w:highlight w:val="none"/>
              </w:rPr>
            </w:pPr>
            <w:r>
              <w:rPr>
                <w:rFonts w:hint="eastAsia" w:ascii="宋体" w:hAnsi="宋体" w:eastAsia="宋体" w:cs="宋体"/>
                <w:color w:val="auto"/>
                <w:position w:val="-6"/>
                <w:sz w:val="24"/>
                <w:szCs w:val="24"/>
                <w:highlight w:val="none"/>
              </w:rPr>
              <w:t>4</w:t>
            </w:r>
          </w:p>
        </w:tc>
        <w:tc>
          <w:tcPr>
            <w:tcW w:w="3086" w:type="dxa"/>
            <w:tcBorders>
              <w:top w:val="single" w:color="auto" w:sz="4" w:space="0"/>
              <w:left w:val="single" w:color="auto" w:sz="4" w:space="0"/>
              <w:bottom w:val="single" w:color="auto" w:sz="4" w:space="0"/>
              <w:right w:val="single" w:color="auto" w:sz="4" w:space="0"/>
            </w:tcBorders>
          </w:tcPr>
          <w:p w14:paraId="2A279A71">
            <w:pPr>
              <w:keepNext w:val="0"/>
              <w:keepLines w:val="0"/>
              <w:widowControl/>
              <w:suppressLineNumbers w:val="0"/>
              <w:tabs>
                <w:tab w:val="center" w:pos="4755"/>
                <w:tab w:val="right" w:pos="9070"/>
              </w:tabs>
              <w:autoSpaceDN w:val="0"/>
              <w:adjustRightInd w:val="0"/>
              <w:spacing w:before="100" w:beforeAutospacing="1" w:after="100" w:afterAutospacing="1"/>
              <w:ind w:left="0" w:right="0"/>
              <w:jc w:val="center"/>
              <w:rPr>
                <w:rFonts w:hint="eastAsia" w:ascii="宋体" w:hAnsi="宋体" w:eastAsia="宋体" w:cs="宋体"/>
                <w:color w:val="auto"/>
                <w:spacing w:val="-16"/>
                <w:sz w:val="24"/>
                <w:szCs w:val="24"/>
                <w:highlight w:val="none"/>
              </w:rPr>
            </w:pPr>
          </w:p>
          <w:p w14:paraId="542F5CFC">
            <w:pPr>
              <w:keepNext w:val="0"/>
              <w:keepLines w:val="0"/>
              <w:widowControl/>
              <w:suppressLineNumbers w:val="0"/>
              <w:tabs>
                <w:tab w:val="center" w:pos="4755"/>
                <w:tab w:val="right" w:pos="9070"/>
              </w:tabs>
              <w:autoSpaceDN w:val="0"/>
              <w:adjustRightInd w:val="0"/>
              <w:spacing w:before="100" w:beforeAutospacing="1" w:after="100" w:afterAutospacing="1"/>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安全文明施工措施项目</w:t>
            </w:r>
          </w:p>
          <w:p w14:paraId="41F64AA9">
            <w:pPr>
              <w:keepNext w:val="0"/>
              <w:keepLines w:val="0"/>
              <w:widowControl/>
              <w:suppressLineNumbers w:val="0"/>
              <w:tabs>
                <w:tab w:val="center" w:pos="4755"/>
                <w:tab w:val="right" w:pos="9070"/>
              </w:tabs>
              <w:autoSpaceDN w:val="0"/>
              <w:adjustRightInd w:val="0"/>
              <w:spacing w:before="100" w:beforeAutospacing="1" w:after="100" w:afterAutospacing="1"/>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其他组织措施项目</w:t>
            </w:r>
          </w:p>
          <w:p w14:paraId="76F1799F">
            <w:pPr>
              <w:keepNext w:val="0"/>
              <w:keepLines w:val="0"/>
              <w:widowControl/>
              <w:suppressLineNumbers w:val="0"/>
              <w:tabs>
                <w:tab w:val="center" w:pos="4755"/>
                <w:tab w:val="right" w:pos="9070"/>
              </w:tabs>
              <w:autoSpaceDN w:val="0"/>
              <w:adjustRightInd w:val="0"/>
              <w:spacing w:before="100" w:beforeAutospacing="1" w:after="100" w:afterAutospacing="1"/>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提前竣工增加费</w:t>
            </w:r>
          </w:p>
          <w:p w14:paraId="3D399363">
            <w:pPr>
              <w:keepNext w:val="0"/>
              <w:keepLines w:val="0"/>
              <w:widowControl/>
              <w:suppressLineNumbers w:val="0"/>
              <w:tabs>
                <w:tab w:val="center" w:pos="4755"/>
                <w:tab w:val="right" w:pos="9070"/>
              </w:tabs>
              <w:autoSpaceDN w:val="0"/>
              <w:adjustRightInd w:val="0"/>
              <w:spacing w:before="100" w:beforeAutospacing="1" w:after="100" w:afterAutospacing="1"/>
              <w:ind w:left="0" w:right="0"/>
              <w:rPr>
                <w:rFonts w:hint="eastAsia" w:ascii="宋体" w:hAnsi="宋体" w:eastAsia="宋体" w:cs="宋体"/>
                <w:color w:val="auto"/>
                <w:spacing w:val="-16"/>
                <w:sz w:val="24"/>
                <w:szCs w:val="24"/>
                <w:highlight w:val="none"/>
              </w:rPr>
            </w:pPr>
            <w:r>
              <w:rPr>
                <w:rFonts w:hint="eastAsia" w:ascii="宋体" w:hAnsi="宋体" w:eastAsia="宋体" w:cs="宋体"/>
                <w:color w:val="auto"/>
                <w:spacing w:val="-16"/>
                <w:sz w:val="24"/>
                <w:szCs w:val="24"/>
                <w:highlight w:val="none"/>
              </w:rPr>
              <w:t>二次搬运费</w:t>
            </w:r>
          </w:p>
          <w:p w14:paraId="2F53138B">
            <w:pPr>
              <w:keepNext w:val="0"/>
              <w:keepLines w:val="0"/>
              <w:widowControl/>
              <w:suppressLineNumbers w:val="0"/>
              <w:tabs>
                <w:tab w:val="center" w:pos="4755"/>
                <w:tab w:val="right" w:pos="9070"/>
              </w:tabs>
              <w:autoSpaceDN w:val="0"/>
              <w:adjustRightInd w:val="0"/>
              <w:spacing w:before="100" w:beforeAutospacing="1" w:after="100" w:afterAutospacing="1"/>
              <w:ind w:left="0" w:right="0"/>
              <w:rPr>
                <w:rFonts w:hint="eastAsia" w:ascii="宋体" w:hAnsi="宋体" w:eastAsia="宋体" w:cs="宋体"/>
                <w:color w:val="auto"/>
                <w:spacing w:val="-16"/>
                <w:sz w:val="24"/>
                <w:szCs w:val="24"/>
                <w:highlight w:val="none"/>
              </w:rPr>
            </w:pPr>
            <w:r>
              <w:rPr>
                <w:rFonts w:hint="eastAsia" w:ascii="宋体" w:hAnsi="宋体" w:eastAsia="宋体" w:cs="宋体"/>
                <w:color w:val="auto"/>
                <w:spacing w:val="-16"/>
                <w:sz w:val="24"/>
                <w:szCs w:val="24"/>
                <w:highlight w:val="none"/>
              </w:rPr>
              <w:t>冬雨季施工增加费</w:t>
            </w:r>
          </w:p>
          <w:p w14:paraId="6A934FB0">
            <w:pPr>
              <w:keepNext w:val="0"/>
              <w:keepLines w:val="0"/>
              <w:widowControl/>
              <w:suppressLineNumbers w:val="0"/>
              <w:tabs>
                <w:tab w:val="center" w:pos="4755"/>
                <w:tab w:val="right" w:pos="9070"/>
              </w:tabs>
              <w:autoSpaceDN w:val="0"/>
              <w:adjustRightInd w:val="0"/>
              <w:spacing w:before="100" w:beforeAutospacing="1" w:after="100" w:afterAutospacing="1"/>
              <w:ind w:left="0" w:right="0"/>
              <w:rPr>
                <w:rFonts w:hint="eastAsia" w:ascii="宋体" w:hAnsi="宋体" w:eastAsia="宋体" w:cs="宋体"/>
                <w:color w:val="auto"/>
                <w:spacing w:val="-16"/>
                <w:sz w:val="24"/>
                <w:szCs w:val="24"/>
                <w:highlight w:val="none"/>
              </w:rPr>
            </w:pPr>
            <w:r>
              <w:rPr>
                <w:rFonts w:hint="eastAsia" w:ascii="宋体" w:hAnsi="宋体" w:eastAsia="宋体" w:cs="宋体"/>
                <w:color w:val="auto"/>
                <w:spacing w:val="-16"/>
                <w:sz w:val="24"/>
                <w:szCs w:val="24"/>
                <w:highlight w:val="none"/>
              </w:rPr>
              <w:t>行车、行人干扰增加费</w:t>
            </w:r>
          </w:p>
        </w:tc>
        <w:tc>
          <w:tcPr>
            <w:tcW w:w="1103" w:type="dxa"/>
            <w:tcBorders>
              <w:top w:val="single" w:color="auto" w:sz="4" w:space="0"/>
              <w:left w:val="single" w:color="auto" w:sz="4" w:space="0"/>
              <w:bottom w:val="single" w:color="auto" w:sz="4" w:space="0"/>
              <w:right w:val="single" w:color="auto" w:sz="4" w:space="0"/>
            </w:tcBorders>
          </w:tcPr>
          <w:p w14:paraId="2093BD01">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tcPr>
          <w:p w14:paraId="4175EE84">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471" w:type="dxa"/>
            <w:tcBorders>
              <w:top w:val="single" w:color="auto" w:sz="4" w:space="0"/>
              <w:left w:val="single" w:color="auto" w:sz="4" w:space="0"/>
              <w:bottom w:val="single" w:color="auto" w:sz="4" w:space="0"/>
              <w:right w:val="single" w:color="auto" w:sz="4" w:space="0"/>
            </w:tcBorders>
            <w:vAlign w:val="center"/>
          </w:tcPr>
          <w:p w14:paraId="0A8C4D40">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2020" w:type="dxa"/>
            <w:tcBorders>
              <w:top w:val="single" w:color="auto" w:sz="4" w:space="0"/>
              <w:left w:val="single" w:color="auto" w:sz="4" w:space="0"/>
              <w:bottom w:val="single" w:color="auto" w:sz="4" w:space="0"/>
              <w:right w:val="single" w:color="auto" w:sz="4" w:space="0"/>
            </w:tcBorders>
          </w:tcPr>
          <w:p w14:paraId="3D607F02">
            <w:pPr>
              <w:keepNext w:val="0"/>
              <w:keepLines w:val="0"/>
              <w:widowControl/>
              <w:suppressLineNumbers w:val="0"/>
              <w:tabs>
                <w:tab w:val="center" w:pos="4755"/>
                <w:tab w:val="right" w:pos="9070"/>
              </w:tabs>
              <w:autoSpaceDN w:val="0"/>
              <w:spacing w:before="100" w:beforeAutospacing="1" w:after="100" w:afterAutospacing="1"/>
              <w:ind w:left="0" w:right="0"/>
              <w:rPr>
                <w:rFonts w:hint="eastAsia" w:ascii="宋体" w:hAnsi="宋体" w:eastAsia="宋体" w:cs="宋体"/>
                <w:color w:val="auto"/>
                <w:sz w:val="24"/>
                <w:szCs w:val="24"/>
                <w:highlight w:val="none"/>
              </w:rPr>
            </w:pPr>
          </w:p>
          <w:p w14:paraId="152E87F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提供分析清单（表1-3-A-1）</w:t>
            </w:r>
          </w:p>
          <w:p w14:paraId="4559AEFF">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r>
      <w:tr w14:paraId="714C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tcBorders>
              <w:top w:val="single" w:color="auto" w:sz="4" w:space="0"/>
              <w:left w:val="single" w:color="auto" w:sz="4" w:space="0"/>
              <w:bottom w:val="single" w:color="auto" w:sz="4" w:space="0"/>
              <w:right w:val="single" w:color="auto" w:sz="4" w:space="0"/>
            </w:tcBorders>
            <w:vAlign w:val="center"/>
          </w:tcPr>
          <w:p w14:paraId="59BE235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tc>
        <w:tc>
          <w:tcPr>
            <w:tcW w:w="1471" w:type="dxa"/>
            <w:tcBorders>
              <w:top w:val="single" w:color="auto" w:sz="4" w:space="0"/>
              <w:left w:val="single" w:color="auto" w:sz="4" w:space="0"/>
              <w:bottom w:val="single" w:color="auto" w:sz="4" w:space="0"/>
              <w:right w:val="single" w:color="auto" w:sz="4" w:space="0"/>
            </w:tcBorders>
          </w:tcPr>
          <w:p w14:paraId="679B88D5">
            <w:pPr>
              <w:keepNext w:val="0"/>
              <w:keepLines w:val="0"/>
              <w:widowControl/>
              <w:suppressLineNumbers w:val="0"/>
              <w:tabs>
                <w:tab w:val="center" w:pos="4755"/>
                <w:tab w:val="right" w:pos="9070"/>
              </w:tabs>
              <w:autoSpaceDN w:val="0"/>
              <w:spacing w:before="100" w:beforeAutospacing="1" w:after="100" w:afterAutospacing="1"/>
              <w:ind w:left="0" w:right="0"/>
              <w:rPr>
                <w:rFonts w:hint="eastAsia" w:ascii="宋体" w:hAnsi="宋体" w:eastAsia="宋体" w:cs="宋体"/>
                <w:color w:val="auto"/>
                <w:sz w:val="24"/>
                <w:szCs w:val="24"/>
                <w:highlight w:val="none"/>
              </w:rPr>
            </w:pPr>
          </w:p>
        </w:tc>
        <w:tc>
          <w:tcPr>
            <w:tcW w:w="2020" w:type="dxa"/>
            <w:tcBorders>
              <w:top w:val="single" w:color="auto" w:sz="4" w:space="0"/>
              <w:left w:val="single" w:color="auto" w:sz="4" w:space="0"/>
              <w:bottom w:val="single" w:color="auto" w:sz="4" w:space="0"/>
              <w:right w:val="single" w:color="auto" w:sz="4" w:space="0"/>
            </w:tcBorders>
          </w:tcPr>
          <w:p w14:paraId="375B187E">
            <w:pPr>
              <w:keepNext w:val="0"/>
              <w:keepLines w:val="0"/>
              <w:widowControl/>
              <w:suppressLineNumbers w:val="0"/>
              <w:tabs>
                <w:tab w:val="center" w:pos="4755"/>
                <w:tab w:val="right" w:pos="9070"/>
              </w:tabs>
              <w:autoSpaceDN w:val="0"/>
              <w:spacing w:before="100" w:beforeAutospacing="1" w:after="100" w:afterAutospacing="1"/>
              <w:ind w:left="0" w:right="0"/>
              <w:rPr>
                <w:rFonts w:hint="eastAsia" w:ascii="宋体" w:hAnsi="宋体" w:eastAsia="宋体" w:cs="宋体"/>
                <w:color w:val="auto"/>
                <w:sz w:val="24"/>
                <w:szCs w:val="24"/>
                <w:highlight w:val="none"/>
              </w:rPr>
            </w:pPr>
          </w:p>
        </w:tc>
      </w:tr>
    </w:tbl>
    <w:p w14:paraId="37E95CD2">
      <w:pPr>
        <w:autoSpaceDN w:val="0"/>
        <w:rPr>
          <w:rFonts w:hint="eastAsia" w:ascii="宋体" w:hAnsi="宋体" w:eastAsia="宋体" w:cs="宋体"/>
          <w:color w:val="auto"/>
          <w:sz w:val="22"/>
          <w:highlight w:val="none"/>
        </w:rPr>
      </w:pPr>
    </w:p>
    <w:p w14:paraId="3318FBA1">
      <w:pPr>
        <w:widowControl/>
        <w:tabs>
          <w:tab w:val="center" w:pos="4755"/>
          <w:tab w:val="right" w:pos="9070"/>
        </w:tabs>
        <w:autoSpaceDN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注：1.表中列项供参考，（1）、（2）栏由采购人提供，供应商可按工程实际作补充。</w:t>
      </w:r>
    </w:p>
    <w:p w14:paraId="3D771C27">
      <w:pPr>
        <w:widowControl/>
        <w:tabs>
          <w:tab w:val="center" w:pos="4755"/>
          <w:tab w:val="right" w:pos="9070"/>
        </w:tabs>
        <w:autoSpaceDN w:val="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0D091DE2">
      <w:pPr>
        <w:widowControl/>
        <w:tabs>
          <w:tab w:val="center" w:pos="4755"/>
          <w:tab w:val="right" w:pos="9070"/>
        </w:tabs>
        <w:autoSpaceDN w:val="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专业工程组织措施项目清单表1-3-B中已报价的组织措施费不得与整体组织措施项目清单表1-3-A中的其他组织措施项目重复报价。</w:t>
      </w:r>
    </w:p>
    <w:p w14:paraId="2A8C9734">
      <w:pPr>
        <w:keepNext/>
        <w:keepLines/>
        <w:autoSpaceDN w:val="0"/>
        <w:spacing w:before="280" w:after="290" w:line="374" w:lineRule="auto"/>
        <w:jc w:val="center"/>
        <w:outlineLvl w:val="3"/>
        <w:rPr>
          <w:rFonts w:hint="eastAsia" w:ascii="宋体" w:hAnsi="宋体" w:eastAsia="宋体" w:cs="宋体"/>
          <w:bCs/>
          <w:color w:val="auto"/>
          <w:kern w:val="0"/>
          <w:sz w:val="22"/>
          <w:highlight w:val="none"/>
        </w:rPr>
      </w:pPr>
      <w:r>
        <w:rPr>
          <w:rFonts w:hint="eastAsia" w:ascii="宋体" w:hAnsi="宋体" w:eastAsia="宋体" w:cs="宋体"/>
          <w:color w:val="auto"/>
          <w:kern w:val="0"/>
          <w:sz w:val="22"/>
          <w:highlight w:val="none"/>
        </w:rPr>
        <w:br w:type="page"/>
      </w:r>
      <w:r>
        <w:rPr>
          <w:rFonts w:hint="eastAsia" w:ascii="宋体" w:hAnsi="宋体" w:eastAsia="宋体" w:cs="宋体"/>
          <w:b/>
          <w:bCs/>
          <w:color w:val="auto"/>
          <w:kern w:val="0"/>
          <w:sz w:val="28"/>
          <w:szCs w:val="28"/>
          <w:highlight w:val="none"/>
        </w:rPr>
        <w:t>表1-3-B  组织措施项目（专业工程）清单及计价表</w:t>
      </w:r>
    </w:p>
    <w:p w14:paraId="1BC90B30">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p>
    <w:p w14:paraId="4C7AB85A">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单位工程及专业项目名称：                                              第 页共 页</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5AF33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tcBorders>
              <w:top w:val="single" w:color="auto" w:sz="4" w:space="0"/>
              <w:left w:val="single" w:color="auto" w:sz="4" w:space="0"/>
              <w:bottom w:val="single" w:color="auto" w:sz="4" w:space="0"/>
              <w:right w:val="single" w:color="auto" w:sz="4" w:space="0"/>
            </w:tcBorders>
            <w:vAlign w:val="center"/>
          </w:tcPr>
          <w:p w14:paraId="3C8633B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156" w:type="dxa"/>
            <w:tcBorders>
              <w:top w:val="single" w:color="auto" w:sz="4" w:space="0"/>
              <w:left w:val="single" w:color="auto" w:sz="4" w:space="0"/>
              <w:bottom w:val="single" w:color="auto" w:sz="4" w:space="0"/>
              <w:right w:val="single" w:color="auto" w:sz="4" w:space="0"/>
            </w:tcBorders>
            <w:vAlign w:val="center"/>
          </w:tcPr>
          <w:p w14:paraId="70DA1A9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  目  名  称</w:t>
            </w:r>
          </w:p>
        </w:tc>
        <w:tc>
          <w:tcPr>
            <w:tcW w:w="1068" w:type="dxa"/>
            <w:tcBorders>
              <w:top w:val="single" w:color="auto" w:sz="4" w:space="0"/>
              <w:left w:val="single" w:color="auto" w:sz="4" w:space="0"/>
              <w:bottom w:val="single" w:color="auto" w:sz="4" w:space="0"/>
              <w:right w:val="single" w:color="auto" w:sz="4" w:space="0"/>
            </w:tcBorders>
            <w:vAlign w:val="center"/>
          </w:tcPr>
          <w:p w14:paraId="6D02C152">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929" w:type="dxa"/>
            <w:tcBorders>
              <w:top w:val="single" w:color="auto" w:sz="4" w:space="0"/>
              <w:left w:val="single" w:color="auto" w:sz="4" w:space="0"/>
              <w:bottom w:val="single" w:color="auto" w:sz="4" w:space="0"/>
              <w:right w:val="single" w:color="auto" w:sz="4" w:space="0"/>
            </w:tcBorders>
            <w:vAlign w:val="center"/>
          </w:tcPr>
          <w:p w14:paraId="6FE52890">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806" w:type="dxa"/>
            <w:tcBorders>
              <w:top w:val="single" w:color="auto" w:sz="4" w:space="0"/>
              <w:left w:val="single" w:color="auto" w:sz="4" w:space="0"/>
              <w:bottom w:val="single" w:color="auto" w:sz="4" w:space="0"/>
              <w:right w:val="single" w:color="auto" w:sz="4" w:space="0"/>
            </w:tcBorders>
            <w:vAlign w:val="center"/>
          </w:tcPr>
          <w:p w14:paraId="2159EE7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金  额(元)</w:t>
            </w:r>
          </w:p>
        </w:tc>
        <w:tc>
          <w:tcPr>
            <w:tcW w:w="1831" w:type="dxa"/>
            <w:tcBorders>
              <w:top w:val="single" w:color="auto" w:sz="4" w:space="0"/>
              <w:left w:val="single" w:color="auto" w:sz="4" w:space="0"/>
              <w:bottom w:val="single" w:color="auto" w:sz="4" w:space="0"/>
              <w:right w:val="single" w:color="auto" w:sz="4" w:space="0"/>
            </w:tcBorders>
            <w:vAlign w:val="center"/>
          </w:tcPr>
          <w:p w14:paraId="3F166704">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7BEF7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Borders>
              <w:top w:val="single" w:color="auto" w:sz="4" w:space="0"/>
              <w:left w:val="single" w:color="auto" w:sz="4" w:space="0"/>
              <w:bottom w:val="single" w:color="auto" w:sz="4" w:space="0"/>
              <w:right w:val="single" w:color="auto" w:sz="4" w:space="0"/>
            </w:tcBorders>
          </w:tcPr>
          <w:p w14:paraId="490B1AFE">
            <w:pPr>
              <w:keepNext w:val="0"/>
              <w:keepLines w:val="0"/>
              <w:widowControl/>
              <w:suppressLineNumbers w:val="0"/>
              <w:tabs>
                <w:tab w:val="center" w:pos="4755"/>
                <w:tab w:val="right" w:pos="9070"/>
              </w:tabs>
              <w:autoSpaceDN w:val="0"/>
              <w:spacing w:before="100" w:beforeAutospacing="1" w:after="100" w:afterAutospacing="1"/>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p w14:paraId="13597E85">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position w:val="-6"/>
                <w:sz w:val="24"/>
                <w:szCs w:val="24"/>
                <w:highlight w:val="none"/>
              </w:rPr>
            </w:pPr>
            <w:r>
              <w:rPr>
                <w:rFonts w:hint="eastAsia" w:ascii="宋体" w:hAnsi="宋体" w:eastAsia="宋体" w:cs="宋体"/>
                <w:color w:val="auto"/>
                <w:position w:val="-6"/>
                <w:sz w:val="24"/>
                <w:szCs w:val="24"/>
                <w:highlight w:val="none"/>
              </w:rPr>
              <w:t>1</w:t>
            </w:r>
          </w:p>
          <w:p w14:paraId="302D31BF">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position w:val="-6"/>
                <w:sz w:val="24"/>
                <w:szCs w:val="24"/>
                <w:highlight w:val="none"/>
              </w:rPr>
            </w:pPr>
            <w:r>
              <w:rPr>
                <w:rFonts w:hint="eastAsia" w:ascii="宋体" w:hAnsi="宋体" w:eastAsia="宋体" w:cs="宋体"/>
                <w:color w:val="auto"/>
                <w:position w:val="-6"/>
                <w:sz w:val="24"/>
                <w:szCs w:val="24"/>
                <w:highlight w:val="none"/>
              </w:rPr>
              <w:t>2</w:t>
            </w:r>
          </w:p>
          <w:p w14:paraId="1A53E038">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position w:val="-6"/>
                <w:sz w:val="24"/>
                <w:szCs w:val="24"/>
                <w:highlight w:val="none"/>
              </w:rPr>
            </w:pPr>
            <w:r>
              <w:rPr>
                <w:rFonts w:hint="eastAsia" w:ascii="宋体" w:hAnsi="宋体" w:eastAsia="宋体" w:cs="宋体"/>
                <w:color w:val="auto"/>
                <w:position w:val="-6"/>
                <w:sz w:val="24"/>
                <w:szCs w:val="24"/>
                <w:highlight w:val="none"/>
              </w:rPr>
              <w:t>3</w:t>
            </w:r>
          </w:p>
          <w:p w14:paraId="18140A1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position w:val="-6"/>
                <w:sz w:val="24"/>
                <w:szCs w:val="24"/>
                <w:highlight w:val="none"/>
              </w:rPr>
            </w:pPr>
            <w:r>
              <w:rPr>
                <w:rFonts w:hint="eastAsia" w:ascii="宋体" w:hAnsi="宋体" w:eastAsia="宋体" w:cs="宋体"/>
                <w:color w:val="auto"/>
                <w:position w:val="-6"/>
                <w:sz w:val="24"/>
                <w:szCs w:val="24"/>
                <w:highlight w:val="none"/>
              </w:rPr>
              <w:t>4</w:t>
            </w:r>
          </w:p>
          <w:p w14:paraId="26E921B3">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position w:val="-6"/>
                <w:sz w:val="24"/>
                <w:szCs w:val="24"/>
                <w:highlight w:val="none"/>
              </w:rPr>
            </w:pPr>
          </w:p>
          <w:p w14:paraId="2E0071BC">
            <w:pPr>
              <w:keepNext w:val="0"/>
              <w:keepLines w:val="0"/>
              <w:widowControl/>
              <w:suppressLineNumbers w:val="0"/>
              <w:tabs>
                <w:tab w:val="center" w:pos="4755"/>
                <w:tab w:val="right" w:pos="9070"/>
              </w:tabs>
              <w:autoSpaceDN w:val="0"/>
              <w:spacing w:before="100" w:beforeAutospacing="1" w:after="100" w:afterAutospacing="1"/>
              <w:ind w:left="0" w:right="0"/>
              <w:rPr>
                <w:rFonts w:hint="eastAsia" w:ascii="宋体" w:hAnsi="宋体" w:eastAsia="宋体" w:cs="宋体"/>
                <w:color w:val="auto"/>
                <w:position w:val="-6"/>
                <w:sz w:val="24"/>
                <w:szCs w:val="24"/>
                <w:highlight w:val="none"/>
              </w:rPr>
            </w:pPr>
          </w:p>
          <w:p w14:paraId="72B8077D">
            <w:pPr>
              <w:keepNext w:val="0"/>
              <w:keepLines w:val="0"/>
              <w:widowControl/>
              <w:suppressLineNumbers w:val="0"/>
              <w:tabs>
                <w:tab w:val="center" w:pos="4755"/>
                <w:tab w:val="right" w:pos="9070"/>
              </w:tabs>
              <w:autoSpaceDN w:val="0"/>
              <w:spacing w:before="100" w:beforeAutospacing="1" w:after="100" w:afterAutospacing="1"/>
              <w:ind w:left="0" w:right="0"/>
              <w:rPr>
                <w:rFonts w:hint="eastAsia" w:ascii="宋体" w:hAnsi="宋体" w:eastAsia="宋体" w:cs="宋体"/>
                <w:color w:val="auto"/>
                <w:position w:val="-6"/>
                <w:sz w:val="24"/>
                <w:szCs w:val="24"/>
                <w:highlight w:val="none"/>
              </w:rPr>
            </w:pPr>
          </w:p>
          <w:p w14:paraId="671A4298">
            <w:pPr>
              <w:keepNext w:val="0"/>
              <w:keepLines w:val="0"/>
              <w:widowControl/>
              <w:suppressLineNumbers w:val="0"/>
              <w:tabs>
                <w:tab w:val="center" w:pos="4755"/>
                <w:tab w:val="right" w:pos="9070"/>
              </w:tabs>
              <w:autoSpaceDN w:val="0"/>
              <w:spacing w:before="100" w:beforeAutospacing="1" w:after="100" w:afterAutospacing="1"/>
              <w:ind w:left="0" w:right="0"/>
              <w:rPr>
                <w:rFonts w:hint="eastAsia" w:ascii="宋体" w:hAnsi="宋体" w:eastAsia="宋体" w:cs="宋体"/>
                <w:color w:val="auto"/>
                <w:position w:val="-6"/>
                <w:sz w:val="24"/>
                <w:szCs w:val="24"/>
                <w:highlight w:val="none"/>
              </w:rPr>
            </w:pPr>
          </w:p>
        </w:tc>
        <w:tc>
          <w:tcPr>
            <w:tcW w:w="3156" w:type="dxa"/>
            <w:tcBorders>
              <w:top w:val="single" w:color="auto" w:sz="4" w:space="0"/>
              <w:left w:val="single" w:color="auto" w:sz="4" w:space="0"/>
              <w:bottom w:val="single" w:color="auto" w:sz="4" w:space="0"/>
              <w:right w:val="single" w:color="auto" w:sz="4" w:space="0"/>
            </w:tcBorders>
          </w:tcPr>
          <w:p w14:paraId="1AA18D80">
            <w:pPr>
              <w:keepNext w:val="0"/>
              <w:keepLines w:val="0"/>
              <w:widowControl/>
              <w:suppressLineNumbers w:val="0"/>
              <w:tabs>
                <w:tab w:val="center" w:pos="4755"/>
                <w:tab w:val="right" w:pos="9070"/>
              </w:tabs>
              <w:autoSpaceDN w:val="0"/>
              <w:adjustRightInd w:val="0"/>
              <w:spacing w:before="100" w:beforeAutospacing="1" w:after="100" w:afterAutospacing="1"/>
              <w:ind w:left="0" w:right="0"/>
              <w:jc w:val="center"/>
              <w:rPr>
                <w:rFonts w:hint="eastAsia" w:ascii="宋体" w:hAnsi="宋体" w:eastAsia="宋体" w:cs="宋体"/>
                <w:color w:val="auto"/>
                <w:spacing w:val="-16"/>
                <w:sz w:val="24"/>
                <w:szCs w:val="24"/>
                <w:highlight w:val="none"/>
              </w:rPr>
            </w:pPr>
            <w:r>
              <w:rPr>
                <w:rFonts w:hint="eastAsia" w:ascii="宋体" w:hAnsi="宋体" w:eastAsia="宋体" w:cs="宋体"/>
                <w:color w:val="auto"/>
                <w:spacing w:val="-16"/>
                <w:sz w:val="24"/>
                <w:szCs w:val="24"/>
                <w:highlight w:val="none"/>
              </w:rPr>
              <w:t>（2）</w:t>
            </w:r>
          </w:p>
          <w:p w14:paraId="53DDB774">
            <w:pPr>
              <w:keepNext w:val="0"/>
              <w:keepLines w:val="0"/>
              <w:widowControl/>
              <w:suppressLineNumbers w:val="0"/>
              <w:tabs>
                <w:tab w:val="center" w:pos="4755"/>
                <w:tab w:val="right" w:pos="9070"/>
              </w:tabs>
              <w:autoSpaceDN w:val="0"/>
              <w:adjustRightInd w:val="0"/>
              <w:spacing w:before="100" w:beforeAutospacing="1" w:after="100" w:afterAutospacing="1"/>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提前竣工增加费</w:t>
            </w:r>
          </w:p>
          <w:p w14:paraId="02C1E7DD">
            <w:pPr>
              <w:keepNext w:val="0"/>
              <w:keepLines w:val="0"/>
              <w:widowControl/>
              <w:suppressLineNumbers w:val="0"/>
              <w:tabs>
                <w:tab w:val="center" w:pos="4755"/>
                <w:tab w:val="right" w:pos="9070"/>
              </w:tabs>
              <w:autoSpaceDN w:val="0"/>
              <w:adjustRightInd w:val="0"/>
              <w:spacing w:before="100" w:beforeAutospacing="1" w:after="100" w:afterAutospacing="1"/>
              <w:ind w:left="0" w:right="0"/>
              <w:rPr>
                <w:rFonts w:hint="eastAsia" w:ascii="宋体" w:hAnsi="宋体" w:eastAsia="宋体" w:cs="宋体"/>
                <w:color w:val="auto"/>
                <w:spacing w:val="-16"/>
                <w:sz w:val="24"/>
                <w:szCs w:val="24"/>
                <w:highlight w:val="none"/>
              </w:rPr>
            </w:pPr>
            <w:r>
              <w:rPr>
                <w:rFonts w:hint="eastAsia" w:ascii="宋体" w:hAnsi="宋体" w:eastAsia="宋体" w:cs="宋体"/>
                <w:color w:val="auto"/>
                <w:spacing w:val="-16"/>
                <w:sz w:val="24"/>
                <w:szCs w:val="24"/>
                <w:highlight w:val="none"/>
              </w:rPr>
              <w:t>二次搬运费</w:t>
            </w:r>
          </w:p>
          <w:p w14:paraId="0F9FAF30">
            <w:pPr>
              <w:keepNext w:val="0"/>
              <w:keepLines w:val="0"/>
              <w:widowControl/>
              <w:suppressLineNumbers w:val="0"/>
              <w:tabs>
                <w:tab w:val="center" w:pos="4755"/>
                <w:tab w:val="right" w:pos="9070"/>
              </w:tabs>
              <w:autoSpaceDN w:val="0"/>
              <w:adjustRightInd w:val="0"/>
              <w:spacing w:before="100" w:beforeAutospacing="1" w:after="100" w:afterAutospacing="1"/>
              <w:ind w:left="0" w:right="0"/>
              <w:rPr>
                <w:rFonts w:hint="eastAsia" w:ascii="宋体" w:hAnsi="宋体" w:eastAsia="宋体" w:cs="宋体"/>
                <w:color w:val="auto"/>
                <w:spacing w:val="-16"/>
                <w:sz w:val="24"/>
                <w:szCs w:val="24"/>
                <w:highlight w:val="none"/>
              </w:rPr>
            </w:pPr>
            <w:r>
              <w:rPr>
                <w:rFonts w:hint="eastAsia" w:ascii="宋体" w:hAnsi="宋体" w:eastAsia="宋体" w:cs="宋体"/>
                <w:color w:val="auto"/>
                <w:spacing w:val="-16"/>
                <w:sz w:val="24"/>
                <w:szCs w:val="24"/>
                <w:highlight w:val="none"/>
              </w:rPr>
              <w:t>冬雨季施工增加费</w:t>
            </w:r>
          </w:p>
          <w:p w14:paraId="4ED05180">
            <w:pPr>
              <w:keepNext w:val="0"/>
              <w:keepLines w:val="0"/>
              <w:widowControl/>
              <w:suppressLineNumbers w:val="0"/>
              <w:tabs>
                <w:tab w:val="center" w:pos="4755"/>
                <w:tab w:val="right" w:pos="9070"/>
              </w:tabs>
              <w:autoSpaceDN w:val="0"/>
              <w:adjustRightInd w:val="0"/>
              <w:spacing w:before="100" w:beforeAutospacing="1" w:after="100" w:afterAutospacing="1"/>
              <w:ind w:left="0" w:right="0"/>
              <w:rPr>
                <w:rFonts w:hint="eastAsia" w:ascii="宋体" w:hAnsi="宋体" w:eastAsia="宋体" w:cs="宋体"/>
                <w:color w:val="auto"/>
                <w:spacing w:val="-16"/>
                <w:sz w:val="24"/>
                <w:szCs w:val="24"/>
                <w:highlight w:val="none"/>
              </w:rPr>
            </w:pPr>
            <w:r>
              <w:rPr>
                <w:rFonts w:hint="eastAsia" w:ascii="宋体" w:hAnsi="宋体" w:eastAsia="宋体" w:cs="宋体"/>
                <w:color w:val="auto"/>
                <w:spacing w:val="-16"/>
                <w:sz w:val="24"/>
                <w:szCs w:val="24"/>
                <w:highlight w:val="none"/>
              </w:rPr>
              <w:t>行车、行人干扰增加费</w:t>
            </w:r>
          </w:p>
          <w:p w14:paraId="599E2861">
            <w:pPr>
              <w:keepNext w:val="0"/>
              <w:keepLines w:val="0"/>
              <w:widowControl/>
              <w:suppressLineNumbers w:val="0"/>
              <w:tabs>
                <w:tab w:val="center" w:pos="4755"/>
                <w:tab w:val="right" w:pos="9070"/>
              </w:tabs>
              <w:autoSpaceDN w:val="0"/>
              <w:adjustRightInd w:val="0"/>
              <w:spacing w:before="100" w:beforeAutospacing="1" w:after="100" w:afterAutospacing="1"/>
              <w:ind w:left="0" w:right="0"/>
              <w:rPr>
                <w:rFonts w:hint="eastAsia" w:ascii="宋体" w:hAnsi="宋体" w:eastAsia="宋体" w:cs="宋体"/>
                <w:color w:val="auto"/>
                <w:spacing w:val="-16"/>
                <w:sz w:val="24"/>
                <w:szCs w:val="24"/>
                <w:highlight w:val="none"/>
              </w:rPr>
            </w:pPr>
          </w:p>
          <w:p w14:paraId="6D5A2D61">
            <w:pPr>
              <w:keepNext w:val="0"/>
              <w:keepLines w:val="0"/>
              <w:widowControl/>
              <w:suppressLineNumbers w:val="0"/>
              <w:tabs>
                <w:tab w:val="center" w:pos="4755"/>
                <w:tab w:val="right" w:pos="9070"/>
              </w:tabs>
              <w:autoSpaceDN w:val="0"/>
              <w:adjustRightInd w:val="0"/>
              <w:spacing w:before="100" w:beforeAutospacing="1" w:after="100" w:afterAutospacing="1"/>
              <w:ind w:left="0" w:right="0"/>
              <w:rPr>
                <w:rFonts w:hint="eastAsia" w:ascii="宋体" w:hAnsi="宋体" w:eastAsia="宋体" w:cs="宋体"/>
                <w:color w:val="auto"/>
                <w:spacing w:val="-16"/>
                <w:sz w:val="24"/>
                <w:szCs w:val="24"/>
                <w:highlight w:val="none"/>
              </w:rPr>
            </w:pPr>
          </w:p>
        </w:tc>
        <w:tc>
          <w:tcPr>
            <w:tcW w:w="1068" w:type="dxa"/>
            <w:tcBorders>
              <w:top w:val="single" w:color="auto" w:sz="4" w:space="0"/>
              <w:left w:val="single" w:color="auto" w:sz="4" w:space="0"/>
              <w:bottom w:val="single" w:color="auto" w:sz="4" w:space="0"/>
              <w:right w:val="single" w:color="auto" w:sz="4" w:space="0"/>
            </w:tcBorders>
          </w:tcPr>
          <w:p w14:paraId="5185CB9B">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29" w:type="dxa"/>
            <w:tcBorders>
              <w:top w:val="single" w:color="auto" w:sz="4" w:space="0"/>
              <w:left w:val="single" w:color="auto" w:sz="4" w:space="0"/>
              <w:bottom w:val="single" w:color="auto" w:sz="4" w:space="0"/>
              <w:right w:val="single" w:color="auto" w:sz="4" w:space="0"/>
            </w:tcBorders>
          </w:tcPr>
          <w:p w14:paraId="40497B3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806" w:type="dxa"/>
            <w:tcBorders>
              <w:top w:val="single" w:color="auto" w:sz="4" w:space="0"/>
              <w:left w:val="single" w:color="auto" w:sz="4" w:space="0"/>
              <w:bottom w:val="single" w:color="auto" w:sz="4" w:space="0"/>
              <w:right w:val="single" w:color="auto" w:sz="4" w:space="0"/>
            </w:tcBorders>
            <w:vAlign w:val="center"/>
          </w:tcPr>
          <w:p w14:paraId="058243E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831" w:type="dxa"/>
            <w:tcBorders>
              <w:top w:val="single" w:color="auto" w:sz="4" w:space="0"/>
              <w:left w:val="single" w:color="auto" w:sz="4" w:space="0"/>
              <w:bottom w:val="single" w:color="auto" w:sz="4" w:space="0"/>
              <w:right w:val="single" w:color="auto" w:sz="4" w:space="0"/>
            </w:tcBorders>
          </w:tcPr>
          <w:p w14:paraId="05CB79B6">
            <w:pPr>
              <w:keepNext w:val="0"/>
              <w:keepLines w:val="0"/>
              <w:widowControl/>
              <w:suppressLineNumbers w:val="0"/>
              <w:tabs>
                <w:tab w:val="center" w:pos="4755"/>
                <w:tab w:val="right" w:pos="9070"/>
              </w:tabs>
              <w:autoSpaceDN w:val="0"/>
              <w:spacing w:before="100" w:beforeAutospacing="1" w:after="100" w:afterAutospacing="1"/>
              <w:ind w:left="0" w:right="0"/>
              <w:rPr>
                <w:rFonts w:hint="eastAsia" w:ascii="宋体" w:hAnsi="宋体" w:eastAsia="宋体" w:cs="宋体"/>
                <w:color w:val="auto"/>
                <w:sz w:val="24"/>
                <w:szCs w:val="24"/>
                <w:highlight w:val="none"/>
              </w:rPr>
            </w:pPr>
          </w:p>
          <w:p w14:paraId="522DC0AC">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p w14:paraId="0F20C60C">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r>
      <w:tr w14:paraId="75618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Borders>
              <w:top w:val="single" w:color="auto" w:sz="4" w:space="0"/>
              <w:left w:val="single" w:color="auto" w:sz="4" w:space="0"/>
              <w:bottom w:val="single" w:color="auto" w:sz="4" w:space="0"/>
              <w:right w:val="single" w:color="auto" w:sz="4" w:space="0"/>
            </w:tcBorders>
          </w:tcPr>
          <w:p w14:paraId="27FB9311">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tc>
        <w:tc>
          <w:tcPr>
            <w:tcW w:w="1806" w:type="dxa"/>
            <w:tcBorders>
              <w:top w:val="single" w:color="auto" w:sz="4" w:space="0"/>
              <w:left w:val="single" w:color="auto" w:sz="4" w:space="0"/>
              <w:bottom w:val="single" w:color="auto" w:sz="4" w:space="0"/>
              <w:right w:val="single" w:color="auto" w:sz="4" w:space="0"/>
            </w:tcBorders>
          </w:tcPr>
          <w:p w14:paraId="5F957DD7">
            <w:pPr>
              <w:keepNext w:val="0"/>
              <w:keepLines w:val="0"/>
              <w:widowControl/>
              <w:suppressLineNumbers w:val="0"/>
              <w:tabs>
                <w:tab w:val="center" w:pos="4755"/>
                <w:tab w:val="right" w:pos="9070"/>
              </w:tabs>
              <w:autoSpaceDN w:val="0"/>
              <w:spacing w:before="100" w:beforeAutospacing="1" w:after="100" w:afterAutospacing="1"/>
              <w:ind w:left="0" w:right="0"/>
              <w:rPr>
                <w:rFonts w:hint="eastAsia" w:ascii="宋体" w:hAnsi="宋体" w:eastAsia="宋体" w:cs="宋体"/>
                <w:color w:val="auto"/>
                <w:sz w:val="24"/>
                <w:szCs w:val="24"/>
                <w:highlight w:val="none"/>
              </w:rPr>
            </w:pPr>
          </w:p>
        </w:tc>
        <w:tc>
          <w:tcPr>
            <w:tcW w:w="1831" w:type="dxa"/>
            <w:tcBorders>
              <w:top w:val="single" w:color="auto" w:sz="4" w:space="0"/>
              <w:left w:val="single" w:color="auto" w:sz="4" w:space="0"/>
              <w:bottom w:val="single" w:color="auto" w:sz="4" w:space="0"/>
              <w:right w:val="single" w:color="auto" w:sz="4" w:space="0"/>
            </w:tcBorders>
          </w:tcPr>
          <w:p w14:paraId="59EE0792">
            <w:pPr>
              <w:keepNext w:val="0"/>
              <w:keepLines w:val="0"/>
              <w:widowControl/>
              <w:suppressLineNumbers w:val="0"/>
              <w:tabs>
                <w:tab w:val="center" w:pos="4755"/>
                <w:tab w:val="right" w:pos="9070"/>
              </w:tabs>
              <w:autoSpaceDN w:val="0"/>
              <w:spacing w:before="100" w:beforeAutospacing="1" w:after="100" w:afterAutospacing="1"/>
              <w:ind w:left="0" w:right="0"/>
              <w:rPr>
                <w:rFonts w:hint="eastAsia" w:ascii="宋体" w:hAnsi="宋体" w:eastAsia="宋体" w:cs="宋体"/>
                <w:color w:val="auto"/>
                <w:sz w:val="24"/>
                <w:szCs w:val="24"/>
                <w:highlight w:val="none"/>
              </w:rPr>
            </w:pPr>
          </w:p>
        </w:tc>
      </w:tr>
    </w:tbl>
    <w:p w14:paraId="63903568">
      <w:pPr>
        <w:widowControl/>
        <w:tabs>
          <w:tab w:val="center" w:pos="4755"/>
          <w:tab w:val="right" w:pos="9070"/>
        </w:tabs>
        <w:autoSpaceDN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注：1.表中列项供参考，（1）、（2）栏由采购人提供，供应商可按工程实际作补充。</w:t>
      </w:r>
    </w:p>
    <w:p w14:paraId="4EF37F64">
      <w:pPr>
        <w:widowControl/>
        <w:tabs>
          <w:tab w:val="center" w:pos="4755"/>
          <w:tab w:val="right" w:pos="9070"/>
        </w:tabs>
        <w:autoSpaceDN w:val="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2．当采购项目为单位工程发包且只有1个分部分项工程量清单时，组织措施项目清单应按表1-3-A报价。</w:t>
      </w:r>
    </w:p>
    <w:p w14:paraId="42B5083E">
      <w:pPr>
        <w:widowControl/>
        <w:tabs>
          <w:tab w:val="center" w:pos="4755"/>
          <w:tab w:val="right" w:pos="9070"/>
        </w:tabs>
        <w:autoSpaceDN w:val="0"/>
        <w:rPr>
          <w:rFonts w:hint="eastAsia" w:ascii="宋体" w:hAnsi="宋体" w:eastAsia="宋体" w:cs="宋体"/>
          <w:color w:val="auto"/>
          <w:sz w:val="24"/>
          <w:szCs w:val="24"/>
          <w:highlight w:val="none"/>
        </w:rPr>
      </w:pPr>
    </w:p>
    <w:p w14:paraId="17C5259E">
      <w:pPr>
        <w:widowControl/>
        <w:spacing w:beforeAutospacing="1" w:afterAutospacing="1"/>
        <w:jc w:val="left"/>
        <w:rPr>
          <w:rFonts w:hint="eastAsia" w:ascii="宋体" w:hAnsi="宋体" w:eastAsia="宋体" w:cs="宋体"/>
          <w:color w:val="auto"/>
          <w:sz w:val="22"/>
          <w:highlight w:val="none"/>
        </w:rPr>
        <w:sectPr>
          <w:pgSz w:w="11905" w:h="16838"/>
          <w:pgMar w:top="1417" w:right="1417" w:bottom="1417" w:left="1417" w:header="851" w:footer="992" w:gutter="0"/>
          <w:pgNumType w:fmt="decimal"/>
          <w:cols w:space="0" w:num="1"/>
          <w:titlePg/>
          <w:rtlGutter w:val="0"/>
          <w:docGrid w:linePitch="312" w:charSpace="0"/>
        </w:sectPr>
      </w:pPr>
    </w:p>
    <w:p w14:paraId="64A48CE1">
      <w:pPr>
        <w:keepNext/>
        <w:keepLines/>
        <w:autoSpaceDN w:val="0"/>
        <w:spacing w:before="280" w:after="290" w:line="374" w:lineRule="auto"/>
        <w:jc w:val="center"/>
        <w:outlineLvl w:val="3"/>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表1-3-C  技术措施项目清单及计价表</w:t>
      </w:r>
    </w:p>
    <w:p w14:paraId="74D53172">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                      单位工程及专业项目名称：                                                第 页共 页</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440"/>
        <w:gridCol w:w="1260"/>
        <w:gridCol w:w="1260"/>
        <w:gridCol w:w="1236"/>
        <w:gridCol w:w="1026"/>
        <w:gridCol w:w="1260"/>
        <w:gridCol w:w="1260"/>
        <w:gridCol w:w="6"/>
        <w:gridCol w:w="921"/>
        <w:gridCol w:w="921"/>
        <w:gridCol w:w="6"/>
      </w:tblGrid>
      <w:tr w14:paraId="2E522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tcBorders>
              <w:top w:val="single" w:color="auto" w:sz="4" w:space="0"/>
              <w:left w:val="single" w:color="auto" w:sz="4" w:space="0"/>
              <w:bottom w:val="single" w:color="auto" w:sz="4" w:space="0"/>
              <w:right w:val="single" w:color="auto" w:sz="4" w:space="0"/>
            </w:tcBorders>
            <w:noWrap/>
            <w:vAlign w:val="center"/>
          </w:tcPr>
          <w:p w14:paraId="7FAAE1D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72" w:type="dxa"/>
            <w:vMerge w:val="restart"/>
            <w:tcBorders>
              <w:top w:val="single" w:color="auto" w:sz="4" w:space="0"/>
              <w:left w:val="single" w:color="auto" w:sz="4" w:space="0"/>
              <w:bottom w:val="single" w:color="auto" w:sz="4" w:space="0"/>
              <w:right w:val="single" w:color="auto" w:sz="4" w:space="0"/>
            </w:tcBorders>
            <w:noWrap/>
            <w:vAlign w:val="center"/>
          </w:tcPr>
          <w:p w14:paraId="167D6F2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项目编码</w:t>
            </w:r>
          </w:p>
        </w:tc>
        <w:tc>
          <w:tcPr>
            <w:tcW w:w="1440" w:type="dxa"/>
            <w:vMerge w:val="restart"/>
            <w:tcBorders>
              <w:top w:val="single" w:color="auto" w:sz="4" w:space="0"/>
              <w:left w:val="single" w:color="auto" w:sz="4" w:space="0"/>
              <w:bottom w:val="single" w:color="auto" w:sz="4" w:space="0"/>
              <w:right w:val="single" w:color="auto" w:sz="4" w:space="0"/>
            </w:tcBorders>
            <w:noWrap/>
            <w:vAlign w:val="center"/>
          </w:tcPr>
          <w:p w14:paraId="5A188A1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1440" w:type="dxa"/>
            <w:vMerge w:val="restart"/>
            <w:tcBorders>
              <w:top w:val="single" w:color="auto" w:sz="4" w:space="0"/>
              <w:left w:val="single" w:color="auto" w:sz="4" w:space="0"/>
              <w:bottom w:val="single" w:color="auto" w:sz="4" w:space="0"/>
              <w:right w:val="single" w:color="auto" w:sz="4" w:space="0"/>
            </w:tcBorders>
            <w:noWrap/>
            <w:vAlign w:val="center"/>
          </w:tcPr>
          <w:p w14:paraId="2438E5B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项目特征</w:t>
            </w:r>
          </w:p>
          <w:p w14:paraId="310D5C1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描述</w:t>
            </w:r>
          </w:p>
        </w:tc>
        <w:tc>
          <w:tcPr>
            <w:tcW w:w="1260" w:type="dxa"/>
            <w:vMerge w:val="restart"/>
            <w:tcBorders>
              <w:top w:val="single" w:color="auto" w:sz="4" w:space="0"/>
              <w:left w:val="single" w:color="auto" w:sz="4" w:space="0"/>
              <w:bottom w:val="single" w:color="auto" w:sz="4" w:space="0"/>
              <w:right w:val="single" w:color="auto" w:sz="4" w:space="0"/>
            </w:tcBorders>
            <w:noWrap/>
            <w:vAlign w:val="center"/>
          </w:tcPr>
          <w:p w14:paraId="73A3E35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计量单位</w:t>
            </w:r>
          </w:p>
        </w:tc>
        <w:tc>
          <w:tcPr>
            <w:tcW w:w="1260" w:type="dxa"/>
            <w:vMerge w:val="restart"/>
            <w:tcBorders>
              <w:top w:val="single" w:color="auto" w:sz="4" w:space="0"/>
              <w:left w:val="single" w:color="auto" w:sz="4" w:space="0"/>
              <w:bottom w:val="single" w:color="auto" w:sz="4" w:space="0"/>
              <w:right w:val="single" w:color="auto" w:sz="4" w:space="0"/>
            </w:tcBorders>
            <w:noWrap/>
            <w:vAlign w:val="center"/>
          </w:tcPr>
          <w:p w14:paraId="7A468A6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w:t>
            </w:r>
          </w:p>
        </w:tc>
        <w:tc>
          <w:tcPr>
            <w:tcW w:w="1236" w:type="dxa"/>
            <w:vMerge w:val="restart"/>
            <w:tcBorders>
              <w:top w:val="single" w:color="auto" w:sz="4" w:space="0"/>
              <w:left w:val="single" w:color="auto" w:sz="4" w:space="0"/>
              <w:bottom w:val="single" w:color="auto" w:sz="4" w:space="0"/>
              <w:right w:val="single" w:color="auto" w:sz="4" w:space="0"/>
            </w:tcBorders>
            <w:noWrap/>
            <w:vAlign w:val="center"/>
          </w:tcPr>
          <w:p w14:paraId="6992C31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w:t>
            </w:r>
          </w:p>
          <w:p w14:paraId="26BBDE0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(元)</w:t>
            </w:r>
          </w:p>
        </w:tc>
        <w:tc>
          <w:tcPr>
            <w:tcW w:w="1026" w:type="dxa"/>
            <w:vMerge w:val="restart"/>
            <w:tcBorders>
              <w:top w:val="single" w:color="auto" w:sz="4" w:space="0"/>
              <w:left w:val="single" w:color="auto" w:sz="4" w:space="0"/>
              <w:bottom w:val="single" w:color="auto" w:sz="4" w:space="0"/>
              <w:right w:val="single" w:color="auto" w:sz="4" w:space="0"/>
            </w:tcBorders>
            <w:noWrap/>
            <w:vAlign w:val="center"/>
          </w:tcPr>
          <w:p w14:paraId="51F0396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合价</w:t>
            </w:r>
          </w:p>
          <w:p w14:paraId="4398FF5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(元)</w:t>
            </w:r>
          </w:p>
        </w:tc>
        <w:tc>
          <w:tcPr>
            <w:tcW w:w="3447" w:type="dxa"/>
            <w:gridSpan w:val="4"/>
            <w:tcBorders>
              <w:top w:val="single" w:color="auto" w:sz="4" w:space="0"/>
              <w:left w:val="single" w:color="auto" w:sz="4" w:space="0"/>
              <w:bottom w:val="single" w:color="auto" w:sz="4" w:space="0"/>
              <w:right w:val="single" w:color="auto" w:sz="4" w:space="0"/>
            </w:tcBorders>
            <w:noWrap/>
            <w:vAlign w:val="center"/>
          </w:tcPr>
          <w:p w14:paraId="112E341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tc>
        <w:tc>
          <w:tcPr>
            <w:tcW w:w="927" w:type="dxa"/>
            <w:gridSpan w:val="2"/>
            <w:vMerge w:val="restart"/>
            <w:tcBorders>
              <w:top w:val="single" w:color="auto" w:sz="4" w:space="0"/>
              <w:left w:val="single" w:color="auto" w:sz="4" w:space="0"/>
              <w:bottom w:val="single" w:color="auto" w:sz="4" w:space="0"/>
              <w:right w:val="single" w:color="auto" w:sz="4" w:space="0"/>
            </w:tcBorders>
            <w:noWrap/>
            <w:vAlign w:val="center"/>
          </w:tcPr>
          <w:p w14:paraId="2243798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67E4C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724" w:type="dxa"/>
            <w:vMerge w:val="continue"/>
            <w:tcBorders>
              <w:top w:val="single" w:color="auto" w:sz="4" w:space="0"/>
              <w:left w:val="single" w:color="auto" w:sz="4" w:space="0"/>
              <w:bottom w:val="single" w:color="auto" w:sz="4" w:space="0"/>
              <w:right w:val="single" w:color="auto" w:sz="4" w:space="0"/>
            </w:tcBorders>
            <w:vAlign w:val="center"/>
          </w:tcPr>
          <w:p w14:paraId="6B3B16DE">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72" w:type="dxa"/>
            <w:vMerge w:val="continue"/>
            <w:tcBorders>
              <w:top w:val="single" w:color="auto" w:sz="4" w:space="0"/>
              <w:left w:val="single" w:color="auto" w:sz="4" w:space="0"/>
              <w:bottom w:val="single" w:color="auto" w:sz="4" w:space="0"/>
              <w:right w:val="single" w:color="auto" w:sz="4" w:space="0"/>
            </w:tcBorders>
            <w:vAlign w:val="center"/>
          </w:tcPr>
          <w:p w14:paraId="3D5011D0">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14:paraId="3BB1A1B4">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14:paraId="1142EEB7">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14:paraId="34857121">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14:paraId="489008DC">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36" w:type="dxa"/>
            <w:vMerge w:val="continue"/>
            <w:tcBorders>
              <w:top w:val="single" w:color="auto" w:sz="4" w:space="0"/>
              <w:left w:val="single" w:color="auto" w:sz="4" w:space="0"/>
              <w:bottom w:val="single" w:color="auto" w:sz="4" w:space="0"/>
              <w:right w:val="single" w:color="auto" w:sz="4" w:space="0"/>
            </w:tcBorders>
            <w:vAlign w:val="center"/>
          </w:tcPr>
          <w:p w14:paraId="08FF8377">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026" w:type="dxa"/>
            <w:vMerge w:val="continue"/>
            <w:tcBorders>
              <w:top w:val="single" w:color="auto" w:sz="4" w:space="0"/>
              <w:left w:val="single" w:color="auto" w:sz="4" w:space="0"/>
              <w:bottom w:val="single" w:color="auto" w:sz="4" w:space="0"/>
              <w:right w:val="single" w:color="auto" w:sz="4" w:space="0"/>
            </w:tcBorders>
            <w:vAlign w:val="center"/>
          </w:tcPr>
          <w:p w14:paraId="70B015B5">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2B651B0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人工费</w:t>
            </w:r>
          </w:p>
        </w:tc>
        <w:tc>
          <w:tcPr>
            <w:tcW w:w="1260" w:type="dxa"/>
            <w:tcBorders>
              <w:top w:val="single" w:color="auto" w:sz="4" w:space="0"/>
              <w:left w:val="single" w:color="auto" w:sz="4" w:space="0"/>
              <w:bottom w:val="single" w:color="auto" w:sz="4" w:space="0"/>
              <w:right w:val="single" w:color="auto" w:sz="4" w:space="0"/>
            </w:tcBorders>
            <w:noWrap/>
            <w:vAlign w:val="center"/>
          </w:tcPr>
          <w:p w14:paraId="7AB4A5A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机械费</w:t>
            </w:r>
          </w:p>
        </w:tc>
        <w:tc>
          <w:tcPr>
            <w:tcW w:w="927" w:type="dxa"/>
            <w:gridSpan w:val="2"/>
            <w:tcBorders>
              <w:top w:val="single" w:color="auto" w:sz="4" w:space="0"/>
              <w:left w:val="single" w:color="auto" w:sz="4" w:space="0"/>
              <w:bottom w:val="single" w:color="auto" w:sz="4" w:space="0"/>
              <w:right w:val="single" w:color="auto" w:sz="4" w:space="0"/>
            </w:tcBorders>
            <w:noWrap/>
            <w:vAlign w:val="center"/>
          </w:tcPr>
          <w:p w14:paraId="4925529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管理费</w:t>
            </w:r>
          </w:p>
        </w:tc>
        <w:tc>
          <w:tcPr>
            <w:tcW w:w="1071" w:type="dxa"/>
            <w:gridSpan w:val="2"/>
            <w:vMerge w:val="continue"/>
            <w:tcBorders>
              <w:top w:val="single" w:color="auto" w:sz="4" w:space="0"/>
              <w:left w:val="single" w:color="auto" w:sz="4" w:space="0"/>
              <w:bottom w:val="single" w:color="auto" w:sz="4" w:space="0"/>
              <w:right w:val="single" w:color="auto" w:sz="4" w:space="0"/>
            </w:tcBorders>
            <w:vAlign w:val="center"/>
          </w:tcPr>
          <w:p w14:paraId="627629C0">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r>
      <w:tr w14:paraId="66B51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tcBorders>
              <w:top w:val="single" w:color="auto" w:sz="4" w:space="0"/>
              <w:left w:val="single" w:color="auto" w:sz="4" w:space="0"/>
              <w:bottom w:val="single" w:color="auto" w:sz="4" w:space="0"/>
              <w:right w:val="single" w:color="auto" w:sz="4" w:space="0"/>
            </w:tcBorders>
            <w:noWrap/>
          </w:tcPr>
          <w:p w14:paraId="7DD7E90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272" w:type="dxa"/>
            <w:tcBorders>
              <w:top w:val="single" w:color="auto" w:sz="4" w:space="0"/>
              <w:left w:val="single" w:color="auto" w:sz="4" w:space="0"/>
              <w:bottom w:val="single" w:color="auto" w:sz="4" w:space="0"/>
              <w:right w:val="single" w:color="auto" w:sz="4" w:space="0"/>
            </w:tcBorders>
            <w:noWrap/>
          </w:tcPr>
          <w:p w14:paraId="3B9BFBF5">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440" w:type="dxa"/>
            <w:tcBorders>
              <w:top w:val="single" w:color="auto" w:sz="4" w:space="0"/>
              <w:left w:val="single" w:color="auto" w:sz="4" w:space="0"/>
              <w:bottom w:val="single" w:color="auto" w:sz="4" w:space="0"/>
              <w:right w:val="single" w:color="auto" w:sz="4" w:space="0"/>
            </w:tcBorders>
            <w:noWrap/>
          </w:tcPr>
          <w:p w14:paraId="11248613">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440" w:type="dxa"/>
            <w:tcBorders>
              <w:top w:val="single" w:color="auto" w:sz="4" w:space="0"/>
              <w:left w:val="single" w:color="auto" w:sz="4" w:space="0"/>
              <w:bottom w:val="single" w:color="auto" w:sz="4" w:space="0"/>
              <w:right w:val="single" w:color="auto" w:sz="4" w:space="0"/>
            </w:tcBorders>
            <w:noWrap/>
          </w:tcPr>
          <w:p w14:paraId="25DB8569">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260" w:type="dxa"/>
            <w:tcBorders>
              <w:top w:val="single" w:color="auto" w:sz="4" w:space="0"/>
              <w:left w:val="single" w:color="auto" w:sz="4" w:space="0"/>
              <w:bottom w:val="single" w:color="auto" w:sz="4" w:space="0"/>
              <w:right w:val="single" w:color="auto" w:sz="4" w:space="0"/>
            </w:tcBorders>
            <w:noWrap/>
          </w:tcPr>
          <w:p w14:paraId="3A80D426">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260" w:type="dxa"/>
            <w:tcBorders>
              <w:top w:val="single" w:color="auto" w:sz="4" w:space="0"/>
              <w:left w:val="single" w:color="auto" w:sz="4" w:space="0"/>
              <w:bottom w:val="single" w:color="auto" w:sz="4" w:space="0"/>
              <w:right w:val="single" w:color="auto" w:sz="4" w:space="0"/>
            </w:tcBorders>
            <w:noWrap/>
          </w:tcPr>
          <w:p w14:paraId="658576F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36" w:type="dxa"/>
            <w:tcBorders>
              <w:top w:val="single" w:color="auto" w:sz="4" w:space="0"/>
              <w:left w:val="single" w:color="auto" w:sz="4" w:space="0"/>
              <w:bottom w:val="single" w:color="auto" w:sz="4" w:space="0"/>
              <w:right w:val="single" w:color="auto" w:sz="4" w:space="0"/>
            </w:tcBorders>
            <w:noWrap/>
          </w:tcPr>
          <w:p w14:paraId="64B7464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26" w:type="dxa"/>
            <w:tcBorders>
              <w:top w:val="single" w:color="auto" w:sz="4" w:space="0"/>
              <w:left w:val="single" w:color="auto" w:sz="4" w:space="0"/>
              <w:bottom w:val="single" w:color="auto" w:sz="4" w:space="0"/>
              <w:right w:val="single" w:color="auto" w:sz="4" w:space="0"/>
            </w:tcBorders>
            <w:noWrap/>
          </w:tcPr>
          <w:p w14:paraId="19DACD3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75B4401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6" w:type="dxa"/>
            <w:gridSpan w:val="2"/>
            <w:tcBorders>
              <w:top w:val="single" w:color="auto" w:sz="4" w:space="0"/>
              <w:left w:val="single" w:color="auto" w:sz="4" w:space="0"/>
              <w:bottom w:val="single" w:color="auto" w:sz="4" w:space="0"/>
              <w:right w:val="single" w:color="auto" w:sz="4" w:space="0"/>
            </w:tcBorders>
            <w:noWrap/>
          </w:tcPr>
          <w:p w14:paraId="43F1EAC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21" w:type="dxa"/>
            <w:tcBorders>
              <w:top w:val="single" w:color="auto" w:sz="4" w:space="0"/>
              <w:left w:val="single" w:color="auto" w:sz="4" w:space="0"/>
              <w:bottom w:val="single" w:color="auto" w:sz="4" w:space="0"/>
              <w:right w:val="single" w:color="auto" w:sz="4" w:space="0"/>
            </w:tcBorders>
            <w:noWrap/>
          </w:tcPr>
          <w:p w14:paraId="08126B4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21" w:type="dxa"/>
            <w:tcBorders>
              <w:top w:val="single" w:color="auto" w:sz="4" w:space="0"/>
              <w:left w:val="single" w:color="auto" w:sz="4" w:space="0"/>
              <w:bottom w:val="single" w:color="auto" w:sz="4" w:space="0"/>
              <w:right w:val="single" w:color="auto" w:sz="4" w:space="0"/>
            </w:tcBorders>
            <w:noWrap/>
          </w:tcPr>
          <w:p w14:paraId="192981E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r>
      <w:tr w14:paraId="1C2B8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tcBorders>
              <w:top w:val="single" w:color="auto" w:sz="4" w:space="0"/>
              <w:left w:val="single" w:color="auto" w:sz="4" w:space="0"/>
              <w:bottom w:val="single" w:color="auto" w:sz="4" w:space="0"/>
              <w:right w:val="single" w:color="auto" w:sz="4" w:space="0"/>
            </w:tcBorders>
            <w:noWrap/>
          </w:tcPr>
          <w:p w14:paraId="550C9F8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72" w:type="dxa"/>
            <w:tcBorders>
              <w:top w:val="single" w:color="auto" w:sz="4" w:space="0"/>
              <w:left w:val="single" w:color="auto" w:sz="4" w:space="0"/>
              <w:bottom w:val="single" w:color="auto" w:sz="4" w:space="0"/>
              <w:right w:val="single" w:color="auto" w:sz="4" w:space="0"/>
            </w:tcBorders>
            <w:noWrap/>
            <w:vAlign w:val="center"/>
          </w:tcPr>
          <w:p w14:paraId="077964F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260977E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大型机械设备进出场及安拆</w:t>
            </w:r>
          </w:p>
        </w:tc>
        <w:tc>
          <w:tcPr>
            <w:tcW w:w="1440" w:type="dxa"/>
            <w:tcBorders>
              <w:top w:val="single" w:color="auto" w:sz="4" w:space="0"/>
              <w:left w:val="single" w:color="auto" w:sz="4" w:space="0"/>
              <w:bottom w:val="single" w:color="auto" w:sz="4" w:space="0"/>
              <w:right w:val="single" w:color="auto" w:sz="4" w:space="0"/>
              <w:tr2bl w:val="single" w:color="auto" w:sz="4" w:space="0"/>
            </w:tcBorders>
            <w:noWrap/>
          </w:tcPr>
          <w:p w14:paraId="4BEB69D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6C0C1A7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126779C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36" w:type="dxa"/>
            <w:tcBorders>
              <w:top w:val="single" w:color="auto" w:sz="4" w:space="0"/>
              <w:left w:val="single" w:color="auto" w:sz="4" w:space="0"/>
              <w:bottom w:val="single" w:color="auto" w:sz="4" w:space="0"/>
              <w:right w:val="single" w:color="auto" w:sz="4" w:space="0"/>
            </w:tcBorders>
            <w:noWrap/>
          </w:tcPr>
          <w:p w14:paraId="7787624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26" w:type="dxa"/>
            <w:tcBorders>
              <w:top w:val="single" w:color="auto" w:sz="4" w:space="0"/>
              <w:left w:val="single" w:color="auto" w:sz="4" w:space="0"/>
              <w:bottom w:val="single" w:color="auto" w:sz="4" w:space="0"/>
              <w:right w:val="single" w:color="auto" w:sz="4" w:space="0"/>
            </w:tcBorders>
            <w:noWrap/>
          </w:tcPr>
          <w:p w14:paraId="346AE08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1B09C9C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6" w:type="dxa"/>
            <w:gridSpan w:val="2"/>
            <w:tcBorders>
              <w:top w:val="single" w:color="auto" w:sz="4" w:space="0"/>
              <w:left w:val="single" w:color="auto" w:sz="4" w:space="0"/>
              <w:bottom w:val="single" w:color="auto" w:sz="4" w:space="0"/>
              <w:right w:val="single" w:color="auto" w:sz="4" w:space="0"/>
            </w:tcBorders>
            <w:noWrap/>
          </w:tcPr>
          <w:p w14:paraId="4CF2579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21" w:type="dxa"/>
            <w:tcBorders>
              <w:top w:val="single" w:color="auto" w:sz="4" w:space="0"/>
              <w:left w:val="single" w:color="auto" w:sz="4" w:space="0"/>
              <w:bottom w:val="single" w:color="auto" w:sz="4" w:space="0"/>
              <w:right w:val="single" w:color="auto" w:sz="4" w:space="0"/>
            </w:tcBorders>
            <w:noWrap/>
          </w:tcPr>
          <w:p w14:paraId="44F7EC8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21" w:type="dxa"/>
            <w:tcBorders>
              <w:top w:val="single" w:color="auto" w:sz="4" w:space="0"/>
              <w:left w:val="single" w:color="auto" w:sz="4" w:space="0"/>
              <w:bottom w:val="single" w:color="auto" w:sz="4" w:space="0"/>
              <w:right w:val="single" w:color="auto" w:sz="4" w:space="0"/>
            </w:tcBorders>
            <w:noWrap/>
          </w:tcPr>
          <w:p w14:paraId="58E4E82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2E644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tcBorders>
              <w:top w:val="single" w:color="auto" w:sz="4" w:space="0"/>
              <w:left w:val="single" w:color="auto" w:sz="4" w:space="0"/>
              <w:bottom w:val="single" w:color="auto" w:sz="4" w:space="0"/>
              <w:right w:val="single" w:color="auto" w:sz="4" w:space="0"/>
            </w:tcBorders>
            <w:noWrap/>
          </w:tcPr>
          <w:p w14:paraId="3AA4846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72" w:type="dxa"/>
            <w:tcBorders>
              <w:top w:val="single" w:color="auto" w:sz="4" w:space="0"/>
              <w:left w:val="single" w:color="auto" w:sz="4" w:space="0"/>
              <w:bottom w:val="single" w:color="auto" w:sz="4" w:space="0"/>
              <w:right w:val="single" w:color="auto" w:sz="4" w:space="0"/>
            </w:tcBorders>
            <w:noWrap/>
            <w:vAlign w:val="center"/>
          </w:tcPr>
          <w:p w14:paraId="7F24E7A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0DAB211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施工降水</w:t>
            </w:r>
          </w:p>
        </w:tc>
        <w:tc>
          <w:tcPr>
            <w:tcW w:w="1440" w:type="dxa"/>
            <w:tcBorders>
              <w:top w:val="single" w:color="auto" w:sz="4" w:space="0"/>
              <w:left w:val="single" w:color="auto" w:sz="4" w:space="0"/>
              <w:bottom w:val="single" w:color="auto" w:sz="4" w:space="0"/>
              <w:right w:val="single" w:color="auto" w:sz="4" w:space="0"/>
              <w:tr2bl w:val="single" w:color="auto" w:sz="4" w:space="0"/>
            </w:tcBorders>
            <w:noWrap/>
          </w:tcPr>
          <w:p w14:paraId="0348A08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380DE6D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06ACA59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36" w:type="dxa"/>
            <w:tcBorders>
              <w:top w:val="single" w:color="auto" w:sz="4" w:space="0"/>
              <w:left w:val="single" w:color="auto" w:sz="4" w:space="0"/>
              <w:bottom w:val="single" w:color="auto" w:sz="4" w:space="0"/>
              <w:right w:val="single" w:color="auto" w:sz="4" w:space="0"/>
            </w:tcBorders>
            <w:noWrap/>
          </w:tcPr>
          <w:p w14:paraId="28A1B29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26" w:type="dxa"/>
            <w:tcBorders>
              <w:top w:val="single" w:color="auto" w:sz="4" w:space="0"/>
              <w:left w:val="single" w:color="auto" w:sz="4" w:space="0"/>
              <w:bottom w:val="single" w:color="auto" w:sz="4" w:space="0"/>
              <w:right w:val="single" w:color="auto" w:sz="4" w:space="0"/>
            </w:tcBorders>
            <w:noWrap/>
          </w:tcPr>
          <w:p w14:paraId="1BA6D34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3E4A79B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6" w:type="dxa"/>
            <w:gridSpan w:val="2"/>
            <w:tcBorders>
              <w:top w:val="single" w:color="auto" w:sz="4" w:space="0"/>
              <w:left w:val="single" w:color="auto" w:sz="4" w:space="0"/>
              <w:bottom w:val="single" w:color="auto" w:sz="4" w:space="0"/>
              <w:right w:val="single" w:color="auto" w:sz="4" w:space="0"/>
            </w:tcBorders>
            <w:noWrap/>
          </w:tcPr>
          <w:p w14:paraId="66B9E46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21" w:type="dxa"/>
            <w:tcBorders>
              <w:top w:val="single" w:color="auto" w:sz="4" w:space="0"/>
              <w:left w:val="single" w:color="auto" w:sz="4" w:space="0"/>
              <w:bottom w:val="single" w:color="auto" w:sz="4" w:space="0"/>
              <w:right w:val="single" w:color="auto" w:sz="4" w:space="0"/>
            </w:tcBorders>
            <w:noWrap/>
          </w:tcPr>
          <w:p w14:paraId="5F40ED5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21" w:type="dxa"/>
            <w:tcBorders>
              <w:top w:val="single" w:color="auto" w:sz="4" w:space="0"/>
              <w:left w:val="single" w:color="auto" w:sz="4" w:space="0"/>
              <w:bottom w:val="single" w:color="auto" w:sz="4" w:space="0"/>
              <w:right w:val="single" w:color="auto" w:sz="4" w:space="0"/>
            </w:tcBorders>
            <w:noWrap/>
          </w:tcPr>
          <w:p w14:paraId="682F34B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0CCA4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tcBorders>
              <w:top w:val="single" w:color="auto" w:sz="4" w:space="0"/>
              <w:left w:val="single" w:color="auto" w:sz="4" w:space="0"/>
              <w:bottom w:val="single" w:color="auto" w:sz="4" w:space="0"/>
              <w:right w:val="single" w:color="auto" w:sz="4" w:space="0"/>
            </w:tcBorders>
            <w:noWrap/>
          </w:tcPr>
          <w:p w14:paraId="5F85EE9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72" w:type="dxa"/>
            <w:tcBorders>
              <w:top w:val="single" w:color="auto" w:sz="4" w:space="0"/>
              <w:left w:val="single" w:color="auto" w:sz="4" w:space="0"/>
              <w:bottom w:val="single" w:color="auto" w:sz="4" w:space="0"/>
              <w:right w:val="single" w:color="auto" w:sz="4" w:space="0"/>
            </w:tcBorders>
            <w:noWrap/>
            <w:vAlign w:val="center"/>
          </w:tcPr>
          <w:p w14:paraId="108DFB8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11A8C96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施工排水</w:t>
            </w:r>
          </w:p>
        </w:tc>
        <w:tc>
          <w:tcPr>
            <w:tcW w:w="1440" w:type="dxa"/>
            <w:tcBorders>
              <w:top w:val="single" w:color="auto" w:sz="4" w:space="0"/>
              <w:left w:val="single" w:color="auto" w:sz="4" w:space="0"/>
              <w:bottom w:val="single" w:color="auto" w:sz="4" w:space="0"/>
              <w:right w:val="single" w:color="auto" w:sz="4" w:space="0"/>
              <w:tr2bl w:val="single" w:color="auto" w:sz="4" w:space="0"/>
            </w:tcBorders>
            <w:noWrap/>
          </w:tcPr>
          <w:p w14:paraId="230C937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4B1B640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6BAE53D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36" w:type="dxa"/>
            <w:tcBorders>
              <w:top w:val="single" w:color="auto" w:sz="4" w:space="0"/>
              <w:left w:val="single" w:color="auto" w:sz="4" w:space="0"/>
              <w:bottom w:val="single" w:color="auto" w:sz="4" w:space="0"/>
              <w:right w:val="single" w:color="auto" w:sz="4" w:space="0"/>
            </w:tcBorders>
            <w:noWrap/>
          </w:tcPr>
          <w:p w14:paraId="33D42FC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26" w:type="dxa"/>
            <w:tcBorders>
              <w:top w:val="single" w:color="auto" w:sz="4" w:space="0"/>
              <w:left w:val="single" w:color="auto" w:sz="4" w:space="0"/>
              <w:bottom w:val="single" w:color="auto" w:sz="4" w:space="0"/>
              <w:right w:val="single" w:color="auto" w:sz="4" w:space="0"/>
            </w:tcBorders>
            <w:noWrap/>
          </w:tcPr>
          <w:p w14:paraId="22226D9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69C6FF2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6" w:type="dxa"/>
            <w:gridSpan w:val="2"/>
            <w:tcBorders>
              <w:top w:val="single" w:color="auto" w:sz="4" w:space="0"/>
              <w:left w:val="single" w:color="auto" w:sz="4" w:space="0"/>
              <w:bottom w:val="single" w:color="auto" w:sz="4" w:space="0"/>
              <w:right w:val="single" w:color="auto" w:sz="4" w:space="0"/>
            </w:tcBorders>
            <w:noWrap/>
          </w:tcPr>
          <w:p w14:paraId="3617A34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21" w:type="dxa"/>
            <w:tcBorders>
              <w:top w:val="single" w:color="auto" w:sz="4" w:space="0"/>
              <w:left w:val="single" w:color="auto" w:sz="4" w:space="0"/>
              <w:bottom w:val="single" w:color="auto" w:sz="4" w:space="0"/>
              <w:right w:val="single" w:color="auto" w:sz="4" w:space="0"/>
            </w:tcBorders>
            <w:noWrap/>
          </w:tcPr>
          <w:p w14:paraId="1920FA9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21" w:type="dxa"/>
            <w:tcBorders>
              <w:top w:val="single" w:color="auto" w:sz="4" w:space="0"/>
              <w:left w:val="single" w:color="auto" w:sz="4" w:space="0"/>
              <w:bottom w:val="single" w:color="auto" w:sz="4" w:space="0"/>
              <w:right w:val="single" w:color="auto" w:sz="4" w:space="0"/>
            </w:tcBorders>
            <w:noWrap/>
          </w:tcPr>
          <w:p w14:paraId="376E25D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324E6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tcBorders>
              <w:top w:val="single" w:color="auto" w:sz="4" w:space="0"/>
              <w:left w:val="single" w:color="auto" w:sz="4" w:space="0"/>
              <w:bottom w:val="single" w:color="auto" w:sz="4" w:space="0"/>
              <w:right w:val="single" w:color="auto" w:sz="4" w:space="0"/>
            </w:tcBorders>
            <w:noWrap/>
          </w:tcPr>
          <w:p w14:paraId="23ACD0F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72" w:type="dxa"/>
            <w:tcBorders>
              <w:top w:val="single" w:color="auto" w:sz="4" w:space="0"/>
              <w:left w:val="single" w:color="auto" w:sz="4" w:space="0"/>
              <w:bottom w:val="single" w:color="auto" w:sz="4" w:space="0"/>
              <w:right w:val="single" w:color="auto" w:sz="4" w:space="0"/>
            </w:tcBorders>
            <w:noWrap/>
            <w:vAlign w:val="center"/>
          </w:tcPr>
          <w:p w14:paraId="23FEFF9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1E546F6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地下、地下设施或建筑物的临时保护措施</w:t>
            </w:r>
          </w:p>
        </w:tc>
        <w:tc>
          <w:tcPr>
            <w:tcW w:w="1440" w:type="dxa"/>
            <w:tcBorders>
              <w:top w:val="single" w:color="auto" w:sz="4" w:space="0"/>
              <w:left w:val="single" w:color="auto" w:sz="4" w:space="0"/>
              <w:bottom w:val="single" w:color="auto" w:sz="4" w:space="0"/>
              <w:right w:val="single" w:color="auto" w:sz="4" w:space="0"/>
              <w:tr2bl w:val="single" w:color="auto" w:sz="4" w:space="0"/>
            </w:tcBorders>
            <w:noWrap/>
          </w:tcPr>
          <w:p w14:paraId="0A7F2CD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448B886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55BEA1E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36" w:type="dxa"/>
            <w:tcBorders>
              <w:top w:val="single" w:color="auto" w:sz="4" w:space="0"/>
              <w:left w:val="single" w:color="auto" w:sz="4" w:space="0"/>
              <w:bottom w:val="single" w:color="auto" w:sz="4" w:space="0"/>
              <w:right w:val="single" w:color="auto" w:sz="4" w:space="0"/>
            </w:tcBorders>
            <w:noWrap/>
          </w:tcPr>
          <w:p w14:paraId="1331817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26" w:type="dxa"/>
            <w:tcBorders>
              <w:top w:val="single" w:color="auto" w:sz="4" w:space="0"/>
              <w:left w:val="single" w:color="auto" w:sz="4" w:space="0"/>
              <w:bottom w:val="single" w:color="auto" w:sz="4" w:space="0"/>
              <w:right w:val="single" w:color="auto" w:sz="4" w:space="0"/>
            </w:tcBorders>
            <w:noWrap/>
          </w:tcPr>
          <w:p w14:paraId="6AF9E5B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739905F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6" w:type="dxa"/>
            <w:gridSpan w:val="2"/>
            <w:tcBorders>
              <w:top w:val="single" w:color="auto" w:sz="4" w:space="0"/>
              <w:left w:val="single" w:color="auto" w:sz="4" w:space="0"/>
              <w:bottom w:val="single" w:color="auto" w:sz="4" w:space="0"/>
              <w:right w:val="single" w:color="auto" w:sz="4" w:space="0"/>
            </w:tcBorders>
            <w:noWrap/>
          </w:tcPr>
          <w:p w14:paraId="1426235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21" w:type="dxa"/>
            <w:tcBorders>
              <w:top w:val="single" w:color="auto" w:sz="4" w:space="0"/>
              <w:left w:val="single" w:color="auto" w:sz="4" w:space="0"/>
              <w:bottom w:val="single" w:color="auto" w:sz="4" w:space="0"/>
              <w:right w:val="single" w:color="auto" w:sz="4" w:space="0"/>
            </w:tcBorders>
            <w:noWrap/>
          </w:tcPr>
          <w:p w14:paraId="2FF7D6A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21" w:type="dxa"/>
            <w:tcBorders>
              <w:top w:val="single" w:color="auto" w:sz="4" w:space="0"/>
              <w:left w:val="single" w:color="auto" w:sz="4" w:space="0"/>
              <w:bottom w:val="single" w:color="auto" w:sz="4" w:space="0"/>
              <w:right w:val="single" w:color="auto" w:sz="4" w:space="0"/>
            </w:tcBorders>
            <w:noWrap/>
          </w:tcPr>
          <w:p w14:paraId="2F14322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5ABBE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tcBorders>
              <w:top w:val="single" w:color="auto" w:sz="4" w:space="0"/>
              <w:left w:val="single" w:color="auto" w:sz="4" w:space="0"/>
              <w:bottom w:val="single" w:color="auto" w:sz="4" w:space="0"/>
              <w:right w:val="single" w:color="auto" w:sz="4" w:space="0"/>
            </w:tcBorders>
            <w:noWrap/>
          </w:tcPr>
          <w:p w14:paraId="2204A8D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72" w:type="dxa"/>
            <w:tcBorders>
              <w:top w:val="single" w:color="auto" w:sz="4" w:space="0"/>
              <w:left w:val="single" w:color="auto" w:sz="4" w:space="0"/>
              <w:bottom w:val="single" w:color="auto" w:sz="4" w:space="0"/>
              <w:right w:val="single" w:color="auto" w:sz="4" w:space="0"/>
            </w:tcBorders>
            <w:noWrap/>
            <w:vAlign w:val="center"/>
          </w:tcPr>
          <w:p w14:paraId="67D477C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39597BC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1440" w:type="dxa"/>
            <w:tcBorders>
              <w:top w:val="single" w:color="auto" w:sz="4" w:space="0"/>
              <w:left w:val="single" w:color="auto" w:sz="4" w:space="0"/>
              <w:bottom w:val="single" w:color="auto" w:sz="4" w:space="0"/>
              <w:right w:val="single" w:color="auto" w:sz="4" w:space="0"/>
            </w:tcBorders>
            <w:noWrap/>
          </w:tcPr>
          <w:p w14:paraId="3B42FF7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4BDA2C1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13B7B33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36" w:type="dxa"/>
            <w:tcBorders>
              <w:top w:val="single" w:color="auto" w:sz="4" w:space="0"/>
              <w:left w:val="single" w:color="auto" w:sz="4" w:space="0"/>
              <w:bottom w:val="single" w:color="auto" w:sz="4" w:space="0"/>
              <w:right w:val="single" w:color="auto" w:sz="4" w:space="0"/>
            </w:tcBorders>
            <w:noWrap/>
          </w:tcPr>
          <w:p w14:paraId="5A12B77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26" w:type="dxa"/>
            <w:tcBorders>
              <w:top w:val="single" w:color="auto" w:sz="4" w:space="0"/>
              <w:left w:val="single" w:color="auto" w:sz="4" w:space="0"/>
              <w:bottom w:val="single" w:color="auto" w:sz="4" w:space="0"/>
              <w:right w:val="single" w:color="auto" w:sz="4" w:space="0"/>
            </w:tcBorders>
            <w:noWrap/>
          </w:tcPr>
          <w:p w14:paraId="44BBBE5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4C7F24E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6" w:type="dxa"/>
            <w:gridSpan w:val="2"/>
            <w:tcBorders>
              <w:top w:val="single" w:color="auto" w:sz="4" w:space="0"/>
              <w:left w:val="single" w:color="auto" w:sz="4" w:space="0"/>
              <w:bottom w:val="single" w:color="auto" w:sz="4" w:space="0"/>
              <w:right w:val="single" w:color="auto" w:sz="4" w:space="0"/>
            </w:tcBorders>
            <w:noWrap/>
          </w:tcPr>
          <w:p w14:paraId="77046EF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21" w:type="dxa"/>
            <w:tcBorders>
              <w:top w:val="single" w:color="auto" w:sz="4" w:space="0"/>
              <w:left w:val="single" w:color="auto" w:sz="4" w:space="0"/>
              <w:bottom w:val="single" w:color="auto" w:sz="4" w:space="0"/>
              <w:right w:val="single" w:color="auto" w:sz="4" w:space="0"/>
            </w:tcBorders>
            <w:noWrap/>
          </w:tcPr>
          <w:p w14:paraId="06C3915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21" w:type="dxa"/>
            <w:tcBorders>
              <w:top w:val="single" w:color="auto" w:sz="4" w:space="0"/>
              <w:left w:val="single" w:color="auto" w:sz="4" w:space="0"/>
              <w:bottom w:val="single" w:color="auto" w:sz="4" w:space="0"/>
              <w:right w:val="single" w:color="auto" w:sz="4" w:space="0"/>
            </w:tcBorders>
            <w:noWrap/>
          </w:tcPr>
          <w:p w14:paraId="3A0F838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17526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tcBorders>
              <w:top w:val="single" w:color="auto" w:sz="4" w:space="0"/>
              <w:left w:val="single" w:color="auto" w:sz="4" w:space="0"/>
              <w:bottom w:val="single" w:color="auto" w:sz="4" w:space="0"/>
              <w:right w:val="single" w:color="auto" w:sz="4" w:space="0"/>
            </w:tcBorders>
            <w:noWrap/>
          </w:tcPr>
          <w:p w14:paraId="3FC470E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72" w:type="dxa"/>
            <w:tcBorders>
              <w:top w:val="single" w:color="auto" w:sz="4" w:space="0"/>
              <w:left w:val="single" w:color="auto" w:sz="4" w:space="0"/>
              <w:bottom w:val="single" w:color="auto" w:sz="4" w:space="0"/>
              <w:right w:val="single" w:color="auto" w:sz="4" w:space="0"/>
            </w:tcBorders>
            <w:noWrap/>
          </w:tcPr>
          <w:p w14:paraId="137FD29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6BC1239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模板</w:t>
            </w:r>
          </w:p>
        </w:tc>
        <w:tc>
          <w:tcPr>
            <w:tcW w:w="1440" w:type="dxa"/>
            <w:tcBorders>
              <w:top w:val="single" w:color="auto" w:sz="4" w:space="0"/>
              <w:left w:val="single" w:color="auto" w:sz="4" w:space="0"/>
              <w:bottom w:val="single" w:color="auto" w:sz="4" w:space="0"/>
              <w:right w:val="single" w:color="auto" w:sz="4" w:space="0"/>
            </w:tcBorders>
            <w:noWrap/>
          </w:tcPr>
          <w:p w14:paraId="531B889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1DEEED1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3BBCB6B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36" w:type="dxa"/>
            <w:tcBorders>
              <w:top w:val="single" w:color="auto" w:sz="4" w:space="0"/>
              <w:left w:val="single" w:color="auto" w:sz="4" w:space="0"/>
              <w:bottom w:val="single" w:color="auto" w:sz="4" w:space="0"/>
              <w:right w:val="single" w:color="auto" w:sz="4" w:space="0"/>
            </w:tcBorders>
            <w:noWrap/>
          </w:tcPr>
          <w:p w14:paraId="67B391D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26" w:type="dxa"/>
            <w:tcBorders>
              <w:top w:val="single" w:color="auto" w:sz="4" w:space="0"/>
              <w:left w:val="single" w:color="auto" w:sz="4" w:space="0"/>
              <w:bottom w:val="single" w:color="auto" w:sz="4" w:space="0"/>
              <w:right w:val="single" w:color="auto" w:sz="4" w:space="0"/>
            </w:tcBorders>
            <w:noWrap/>
          </w:tcPr>
          <w:p w14:paraId="1A9F3C3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5DDF919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6" w:type="dxa"/>
            <w:gridSpan w:val="2"/>
            <w:tcBorders>
              <w:top w:val="single" w:color="auto" w:sz="4" w:space="0"/>
              <w:left w:val="single" w:color="auto" w:sz="4" w:space="0"/>
              <w:bottom w:val="single" w:color="auto" w:sz="4" w:space="0"/>
              <w:right w:val="single" w:color="auto" w:sz="4" w:space="0"/>
            </w:tcBorders>
            <w:noWrap/>
          </w:tcPr>
          <w:p w14:paraId="2AE7F55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21" w:type="dxa"/>
            <w:tcBorders>
              <w:top w:val="single" w:color="auto" w:sz="4" w:space="0"/>
              <w:left w:val="single" w:color="auto" w:sz="4" w:space="0"/>
              <w:bottom w:val="single" w:color="auto" w:sz="4" w:space="0"/>
              <w:right w:val="single" w:color="auto" w:sz="4" w:space="0"/>
            </w:tcBorders>
            <w:noWrap/>
          </w:tcPr>
          <w:p w14:paraId="5BD6341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21" w:type="dxa"/>
            <w:tcBorders>
              <w:top w:val="single" w:color="auto" w:sz="4" w:space="0"/>
              <w:left w:val="single" w:color="auto" w:sz="4" w:space="0"/>
              <w:bottom w:val="single" w:color="auto" w:sz="4" w:space="0"/>
              <w:right w:val="single" w:color="auto" w:sz="4" w:space="0"/>
            </w:tcBorders>
            <w:noWrap/>
          </w:tcPr>
          <w:p w14:paraId="6B25153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34191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724" w:type="dxa"/>
            <w:gridSpan w:val="7"/>
            <w:tcBorders>
              <w:top w:val="nil"/>
              <w:left w:val="single" w:color="auto" w:sz="4" w:space="0"/>
              <w:bottom w:val="single" w:color="auto" w:sz="4" w:space="0"/>
              <w:right w:val="single" w:color="auto" w:sz="4" w:space="0"/>
            </w:tcBorders>
            <w:noWrap/>
            <w:vAlign w:val="center"/>
          </w:tcPr>
          <w:p w14:paraId="6476FF83">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tc>
        <w:tc>
          <w:tcPr>
            <w:tcW w:w="1026" w:type="dxa"/>
            <w:tcBorders>
              <w:top w:val="single" w:color="auto" w:sz="4" w:space="0"/>
              <w:left w:val="single" w:color="auto" w:sz="4" w:space="0"/>
              <w:bottom w:val="single" w:color="auto" w:sz="4" w:space="0"/>
              <w:right w:val="single" w:color="auto" w:sz="4" w:space="0"/>
            </w:tcBorders>
            <w:noWrap/>
          </w:tcPr>
          <w:p w14:paraId="4D0B497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0C90EC9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50E30DA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27" w:type="dxa"/>
            <w:gridSpan w:val="2"/>
            <w:tcBorders>
              <w:top w:val="single" w:color="auto" w:sz="4" w:space="0"/>
              <w:left w:val="single" w:color="auto" w:sz="4" w:space="0"/>
              <w:bottom w:val="single" w:color="auto" w:sz="4" w:space="0"/>
              <w:right w:val="single" w:color="auto" w:sz="4" w:space="0"/>
            </w:tcBorders>
            <w:noWrap/>
          </w:tcPr>
          <w:p w14:paraId="07B9FB4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27" w:type="dxa"/>
            <w:gridSpan w:val="2"/>
            <w:tcBorders>
              <w:top w:val="single" w:color="auto" w:sz="4" w:space="0"/>
              <w:left w:val="single" w:color="auto" w:sz="4" w:space="0"/>
              <w:bottom w:val="single" w:color="auto" w:sz="4" w:space="0"/>
              <w:right w:val="single" w:color="auto" w:sz="4" w:space="0"/>
            </w:tcBorders>
            <w:noWrap/>
          </w:tcPr>
          <w:p w14:paraId="5BE467C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bl>
    <w:p w14:paraId="68CF2BBB">
      <w:pPr>
        <w:widowControl/>
        <w:tabs>
          <w:tab w:val="center" w:pos="4755"/>
          <w:tab w:val="right" w:pos="9070"/>
        </w:tabs>
        <w:autoSpaceDN w:val="0"/>
        <w:jc w:val="lef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注：1．本表适用于以“项”为单位计价和以“分部分项工程量清单项目综合单价”方式计价的技术措施项目。</w:t>
      </w:r>
    </w:p>
    <w:p w14:paraId="25F96C59">
      <w:pPr>
        <w:widowControl/>
        <w:tabs>
          <w:tab w:val="center" w:pos="4755"/>
          <w:tab w:val="right" w:pos="9070"/>
        </w:tabs>
        <w:autoSpaceDN w:val="0"/>
        <w:ind w:firstLine="300" w:firstLineChars="200"/>
        <w:jc w:val="lef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2．措施项目应分整体措施项目和专业工程措施项目。如应用于整体措施项目，表头中只须填报项目名称；如应用于专业工程措施项目，表头中应分别填写项目名称、单位工程及专业项目名称。</w:t>
      </w:r>
    </w:p>
    <w:p w14:paraId="30A1841E">
      <w:pPr>
        <w:widowControl/>
        <w:tabs>
          <w:tab w:val="center" w:pos="4755"/>
          <w:tab w:val="right" w:pos="9070"/>
        </w:tabs>
        <w:autoSpaceDN w:val="0"/>
        <w:ind w:firstLine="300" w:firstLineChars="200"/>
        <w:jc w:val="lef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58DBEB2A">
      <w:pPr>
        <w:widowControl/>
        <w:tabs>
          <w:tab w:val="center" w:pos="4755"/>
          <w:tab w:val="right" w:pos="9070"/>
        </w:tabs>
        <w:autoSpaceDN w:val="0"/>
        <w:jc w:val="left"/>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4．第（6）栏由采购人按需出要求，如采购人需要供应商提供清单项目综合单价的计算分析和工料机分析，请在备注中明确。</w:t>
      </w:r>
    </w:p>
    <w:p w14:paraId="08C06546">
      <w:pPr>
        <w:widowControl/>
        <w:spacing w:beforeAutospacing="1" w:afterAutospacing="1"/>
        <w:jc w:val="left"/>
        <w:rPr>
          <w:rFonts w:hint="eastAsia" w:ascii="宋体" w:hAnsi="宋体" w:eastAsia="宋体" w:cs="宋体"/>
          <w:color w:val="auto"/>
          <w:sz w:val="18"/>
          <w:szCs w:val="18"/>
          <w:highlight w:val="none"/>
        </w:rPr>
        <w:sectPr>
          <w:pgSz w:w="16838" w:h="11905" w:orient="landscape"/>
          <w:pgMar w:top="1417" w:right="1417" w:bottom="1417" w:left="1417" w:header="851" w:footer="992" w:gutter="0"/>
          <w:pgNumType w:fmt="decimal"/>
          <w:cols w:space="0" w:num="1"/>
          <w:titlePg/>
          <w:rtlGutter w:val="0"/>
          <w:docGrid w:linePitch="312" w:charSpace="0"/>
        </w:sectPr>
      </w:pPr>
    </w:p>
    <w:p w14:paraId="1069D78F">
      <w:pPr>
        <w:keepNext/>
        <w:keepLines/>
        <w:autoSpaceDN w:val="0"/>
        <w:spacing w:before="280" w:after="290" w:line="374" w:lineRule="auto"/>
        <w:jc w:val="center"/>
        <w:outlineLvl w:val="3"/>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表1-3-A-1  安全文明施工措施项目清单及计价表</w:t>
      </w:r>
    </w:p>
    <w:p w14:paraId="6579924F">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                                           第 页共 页</w:t>
      </w:r>
    </w:p>
    <w:tbl>
      <w:tblPr>
        <w:tblStyle w:val="62"/>
        <w:tblW w:w="8775" w:type="dxa"/>
        <w:jc w:val="center"/>
        <w:tblLayout w:type="fixed"/>
        <w:tblCellMar>
          <w:top w:w="0" w:type="dxa"/>
          <w:left w:w="108" w:type="dxa"/>
          <w:bottom w:w="0" w:type="dxa"/>
          <w:right w:w="108" w:type="dxa"/>
        </w:tblCellMar>
      </w:tblPr>
      <w:tblGrid>
        <w:gridCol w:w="900"/>
        <w:gridCol w:w="2160"/>
        <w:gridCol w:w="647"/>
        <w:gridCol w:w="877"/>
        <w:gridCol w:w="877"/>
        <w:gridCol w:w="877"/>
        <w:gridCol w:w="2437"/>
      </w:tblGrid>
      <w:tr w14:paraId="3ECA6718">
        <w:tblPrEx>
          <w:tblCellMar>
            <w:top w:w="0" w:type="dxa"/>
            <w:left w:w="108" w:type="dxa"/>
            <w:bottom w:w="0" w:type="dxa"/>
            <w:right w:w="108" w:type="dxa"/>
          </w:tblCellMar>
        </w:tblPrEx>
        <w:trPr>
          <w:cantSplit/>
          <w:trHeight w:val="340" w:hRule="atLeast"/>
          <w:tblHeader/>
          <w:jc w:val="center"/>
        </w:trPr>
        <w:tc>
          <w:tcPr>
            <w:tcW w:w="900" w:type="dxa"/>
            <w:tcBorders>
              <w:top w:val="single" w:color="auto" w:sz="4" w:space="0"/>
              <w:left w:val="single" w:color="auto" w:sz="4" w:space="0"/>
              <w:bottom w:val="single" w:color="auto" w:sz="4" w:space="0"/>
              <w:right w:val="single" w:color="auto" w:sz="4" w:space="0"/>
            </w:tcBorders>
            <w:vAlign w:val="center"/>
          </w:tcPr>
          <w:p w14:paraId="0B3A726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162" w:type="dxa"/>
            <w:tcBorders>
              <w:top w:val="single" w:color="auto" w:sz="4" w:space="0"/>
              <w:left w:val="nil"/>
              <w:bottom w:val="single" w:color="auto" w:sz="4" w:space="0"/>
              <w:right w:val="single" w:color="auto" w:sz="4" w:space="0"/>
            </w:tcBorders>
            <w:vAlign w:val="center"/>
          </w:tcPr>
          <w:p w14:paraId="0EDAD14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措施项目名称</w:t>
            </w:r>
          </w:p>
        </w:tc>
        <w:tc>
          <w:tcPr>
            <w:tcW w:w="647" w:type="dxa"/>
            <w:tcBorders>
              <w:top w:val="single" w:color="auto" w:sz="4" w:space="0"/>
              <w:left w:val="nil"/>
              <w:bottom w:val="single" w:color="auto" w:sz="4" w:space="0"/>
              <w:right w:val="single" w:color="auto" w:sz="4" w:space="0"/>
            </w:tcBorders>
            <w:vAlign w:val="center"/>
          </w:tcPr>
          <w:p w14:paraId="7F32286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878" w:type="dxa"/>
            <w:tcBorders>
              <w:top w:val="single" w:color="auto" w:sz="4" w:space="0"/>
              <w:left w:val="nil"/>
              <w:bottom w:val="single" w:color="auto" w:sz="4" w:space="0"/>
              <w:right w:val="single" w:color="auto" w:sz="4" w:space="0"/>
            </w:tcBorders>
            <w:vAlign w:val="center"/>
          </w:tcPr>
          <w:p w14:paraId="2F11C50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878" w:type="dxa"/>
            <w:tcBorders>
              <w:top w:val="single" w:color="auto" w:sz="4" w:space="0"/>
              <w:left w:val="nil"/>
              <w:bottom w:val="single" w:color="auto" w:sz="4" w:space="0"/>
              <w:right w:val="single" w:color="auto" w:sz="4" w:space="0"/>
            </w:tcBorders>
            <w:vAlign w:val="center"/>
          </w:tcPr>
          <w:p w14:paraId="7DBEDAF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单价（元）</w:t>
            </w:r>
          </w:p>
        </w:tc>
        <w:tc>
          <w:tcPr>
            <w:tcW w:w="878" w:type="dxa"/>
            <w:tcBorders>
              <w:top w:val="single" w:color="auto" w:sz="4" w:space="0"/>
              <w:left w:val="nil"/>
              <w:bottom w:val="single" w:color="auto" w:sz="4" w:space="0"/>
              <w:right w:val="single" w:color="auto" w:sz="4" w:space="0"/>
            </w:tcBorders>
            <w:vAlign w:val="center"/>
          </w:tcPr>
          <w:p w14:paraId="3C48DE1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合价（元）</w:t>
            </w:r>
          </w:p>
        </w:tc>
        <w:tc>
          <w:tcPr>
            <w:tcW w:w="2439" w:type="dxa"/>
            <w:tcBorders>
              <w:top w:val="single" w:color="auto" w:sz="4" w:space="0"/>
              <w:left w:val="nil"/>
              <w:bottom w:val="single" w:color="auto" w:sz="4" w:space="0"/>
              <w:right w:val="single" w:color="auto" w:sz="4" w:space="0"/>
            </w:tcBorders>
            <w:vAlign w:val="center"/>
          </w:tcPr>
          <w:p w14:paraId="389FD06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3F09122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1C3A3F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E969DD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（2）</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03614E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D54C84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62CFBA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6F8C7B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92FA32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535A7EA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FD457D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一</w:t>
            </w:r>
          </w:p>
        </w:tc>
        <w:tc>
          <w:tcPr>
            <w:tcW w:w="2162" w:type="dxa"/>
            <w:tcBorders>
              <w:top w:val="single" w:color="auto" w:sz="4" w:space="0"/>
              <w:left w:val="nil"/>
              <w:bottom w:val="single" w:color="auto" w:sz="4" w:space="0"/>
              <w:right w:val="single" w:color="auto" w:sz="4" w:space="0"/>
            </w:tcBorders>
            <w:vAlign w:val="center"/>
          </w:tcPr>
          <w:p w14:paraId="776F4AC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安全施工措施项目</w:t>
            </w:r>
          </w:p>
        </w:tc>
        <w:tc>
          <w:tcPr>
            <w:tcW w:w="647" w:type="dxa"/>
            <w:tcBorders>
              <w:top w:val="single" w:color="auto" w:sz="4" w:space="0"/>
              <w:left w:val="nil"/>
              <w:bottom w:val="single" w:color="auto" w:sz="4" w:space="0"/>
              <w:right w:val="single" w:color="auto" w:sz="4" w:space="0"/>
            </w:tcBorders>
            <w:vAlign w:val="center"/>
          </w:tcPr>
          <w:p w14:paraId="6212B0C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CA489B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0D26C9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2D1E34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91BCC6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r>
      <w:tr w14:paraId="1CC514A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544DAC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（一）</w:t>
            </w:r>
          </w:p>
        </w:tc>
        <w:tc>
          <w:tcPr>
            <w:tcW w:w="2162" w:type="dxa"/>
            <w:tcBorders>
              <w:top w:val="single" w:color="auto" w:sz="4" w:space="0"/>
              <w:left w:val="nil"/>
              <w:bottom w:val="single" w:color="auto" w:sz="4" w:space="0"/>
              <w:right w:val="single" w:color="auto" w:sz="4" w:space="0"/>
            </w:tcBorders>
            <w:vAlign w:val="center"/>
          </w:tcPr>
          <w:p w14:paraId="7B4E95E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基本安全防护</w:t>
            </w:r>
          </w:p>
        </w:tc>
        <w:tc>
          <w:tcPr>
            <w:tcW w:w="647" w:type="dxa"/>
            <w:tcBorders>
              <w:top w:val="single" w:color="auto" w:sz="4" w:space="0"/>
              <w:left w:val="nil"/>
              <w:bottom w:val="single" w:color="auto" w:sz="4" w:space="0"/>
              <w:right w:val="single" w:color="auto" w:sz="4" w:space="0"/>
            </w:tcBorders>
            <w:vAlign w:val="center"/>
          </w:tcPr>
          <w:p w14:paraId="32C1279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BC2EBC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9DAD91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3B4F4D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9856AB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r>
      <w:tr w14:paraId="32D27DA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2C359D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1156EFC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安全网</w:t>
            </w:r>
          </w:p>
        </w:tc>
        <w:tc>
          <w:tcPr>
            <w:tcW w:w="647" w:type="dxa"/>
            <w:tcBorders>
              <w:top w:val="single" w:color="auto" w:sz="4" w:space="0"/>
              <w:left w:val="nil"/>
              <w:bottom w:val="single" w:color="auto" w:sz="4" w:space="0"/>
              <w:right w:val="single" w:color="auto" w:sz="4" w:space="0"/>
            </w:tcBorders>
            <w:vAlign w:val="center"/>
          </w:tcPr>
          <w:p w14:paraId="6DB825E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445265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1DAE28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A9A334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320178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4D70265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F960E6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4488895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安全平网</w:t>
            </w:r>
          </w:p>
        </w:tc>
        <w:tc>
          <w:tcPr>
            <w:tcW w:w="647" w:type="dxa"/>
            <w:tcBorders>
              <w:top w:val="single" w:color="auto" w:sz="4" w:space="0"/>
              <w:left w:val="nil"/>
              <w:bottom w:val="single" w:color="auto" w:sz="4" w:space="0"/>
              <w:right w:val="single" w:color="auto" w:sz="4" w:space="0"/>
            </w:tcBorders>
            <w:vAlign w:val="center"/>
          </w:tcPr>
          <w:p w14:paraId="295BE7B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271918F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17030E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50E1C2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5BA8FD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平面面积</w:t>
            </w:r>
          </w:p>
        </w:tc>
      </w:tr>
      <w:tr w14:paraId="568653A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983778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59C9BB6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密目式立网</w:t>
            </w:r>
          </w:p>
        </w:tc>
        <w:tc>
          <w:tcPr>
            <w:tcW w:w="647" w:type="dxa"/>
            <w:tcBorders>
              <w:top w:val="single" w:color="auto" w:sz="4" w:space="0"/>
              <w:left w:val="nil"/>
              <w:bottom w:val="single" w:color="auto" w:sz="4" w:space="0"/>
              <w:right w:val="single" w:color="auto" w:sz="4" w:space="0"/>
            </w:tcBorders>
            <w:vAlign w:val="center"/>
          </w:tcPr>
          <w:p w14:paraId="20E85D1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7FF5F6E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BE20F0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3DDF22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F73F25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垂直立面</w:t>
            </w:r>
          </w:p>
        </w:tc>
      </w:tr>
      <w:tr w14:paraId="662512D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65CC74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256A1B1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防护栏杆</w:t>
            </w:r>
          </w:p>
        </w:tc>
        <w:tc>
          <w:tcPr>
            <w:tcW w:w="647" w:type="dxa"/>
            <w:tcBorders>
              <w:top w:val="single" w:color="auto" w:sz="4" w:space="0"/>
              <w:left w:val="nil"/>
              <w:bottom w:val="single" w:color="auto" w:sz="4" w:space="0"/>
              <w:right w:val="single" w:color="auto" w:sz="4" w:space="0"/>
            </w:tcBorders>
            <w:vAlign w:val="center"/>
          </w:tcPr>
          <w:p w14:paraId="11DD135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0E3E5D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33AFE5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1FE55C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08A893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按栏杆长度</w:t>
            </w:r>
          </w:p>
        </w:tc>
      </w:tr>
      <w:tr w14:paraId="3DE6EE5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203FB7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08DBEA3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高处作业临边防护栏杆</w:t>
            </w:r>
          </w:p>
        </w:tc>
        <w:tc>
          <w:tcPr>
            <w:tcW w:w="647" w:type="dxa"/>
            <w:tcBorders>
              <w:top w:val="single" w:color="auto" w:sz="4" w:space="0"/>
              <w:left w:val="nil"/>
              <w:bottom w:val="single" w:color="auto" w:sz="4" w:space="0"/>
              <w:right w:val="single" w:color="auto" w:sz="4" w:space="0"/>
            </w:tcBorders>
            <w:vAlign w:val="center"/>
          </w:tcPr>
          <w:p w14:paraId="03FE3C5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43DAFE1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D254D4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EEBF0D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0FDC1A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646B38F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16C9E2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024D5F3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深基坑（槽）临边护栏</w:t>
            </w:r>
          </w:p>
        </w:tc>
        <w:tc>
          <w:tcPr>
            <w:tcW w:w="647" w:type="dxa"/>
            <w:tcBorders>
              <w:top w:val="single" w:color="auto" w:sz="4" w:space="0"/>
              <w:left w:val="nil"/>
              <w:bottom w:val="single" w:color="auto" w:sz="4" w:space="0"/>
              <w:right w:val="single" w:color="auto" w:sz="4" w:space="0"/>
            </w:tcBorders>
            <w:vAlign w:val="center"/>
          </w:tcPr>
          <w:p w14:paraId="65FF43E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1015D81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FF8DB5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0691BF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1FDC21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1CCB8D2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3F2D2B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3E32901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其他防护栏杆</w:t>
            </w:r>
          </w:p>
        </w:tc>
        <w:tc>
          <w:tcPr>
            <w:tcW w:w="647" w:type="dxa"/>
            <w:tcBorders>
              <w:top w:val="single" w:color="auto" w:sz="4" w:space="0"/>
              <w:left w:val="nil"/>
              <w:bottom w:val="single" w:color="auto" w:sz="4" w:space="0"/>
              <w:right w:val="single" w:color="auto" w:sz="4" w:space="0"/>
            </w:tcBorders>
            <w:vAlign w:val="center"/>
          </w:tcPr>
          <w:p w14:paraId="295CBD5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177CEE2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67395D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E0D4DB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136802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28BCB33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F0512D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175F824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防护门</w:t>
            </w:r>
          </w:p>
        </w:tc>
        <w:tc>
          <w:tcPr>
            <w:tcW w:w="647" w:type="dxa"/>
            <w:tcBorders>
              <w:top w:val="single" w:color="auto" w:sz="4" w:space="0"/>
              <w:left w:val="nil"/>
              <w:bottom w:val="single" w:color="auto" w:sz="4" w:space="0"/>
              <w:right w:val="single" w:color="auto" w:sz="4" w:space="0"/>
            </w:tcBorders>
            <w:vAlign w:val="center"/>
          </w:tcPr>
          <w:p w14:paraId="278B00F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0AD0C0F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A008CF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E9B755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BAF288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036711C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8E42F4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4CED80B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防护棚</w:t>
            </w:r>
          </w:p>
        </w:tc>
        <w:tc>
          <w:tcPr>
            <w:tcW w:w="647" w:type="dxa"/>
            <w:tcBorders>
              <w:top w:val="single" w:color="auto" w:sz="4" w:space="0"/>
              <w:left w:val="nil"/>
              <w:bottom w:val="single" w:color="auto" w:sz="4" w:space="0"/>
              <w:right w:val="single" w:color="auto" w:sz="4" w:space="0"/>
            </w:tcBorders>
            <w:vAlign w:val="center"/>
          </w:tcPr>
          <w:p w14:paraId="2F7F566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6403DC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0BF951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2863B4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F69F5E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按防护面积</w:t>
            </w:r>
          </w:p>
        </w:tc>
      </w:tr>
      <w:tr w14:paraId="7607A31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8B9B80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3D1D901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通道防护棚</w:t>
            </w:r>
          </w:p>
        </w:tc>
        <w:tc>
          <w:tcPr>
            <w:tcW w:w="647" w:type="dxa"/>
            <w:tcBorders>
              <w:top w:val="single" w:color="auto" w:sz="4" w:space="0"/>
              <w:left w:val="nil"/>
              <w:bottom w:val="single" w:color="auto" w:sz="4" w:space="0"/>
              <w:right w:val="single" w:color="auto" w:sz="4" w:space="0"/>
            </w:tcBorders>
            <w:vAlign w:val="center"/>
          </w:tcPr>
          <w:p w14:paraId="2FFD910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76B26A9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EFFB57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0DF801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808895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24D2E6B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347370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6710BED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井架防护棚</w:t>
            </w:r>
          </w:p>
        </w:tc>
        <w:tc>
          <w:tcPr>
            <w:tcW w:w="647" w:type="dxa"/>
            <w:tcBorders>
              <w:top w:val="single" w:color="auto" w:sz="4" w:space="0"/>
              <w:left w:val="nil"/>
              <w:bottom w:val="single" w:color="auto" w:sz="4" w:space="0"/>
              <w:right w:val="single" w:color="auto" w:sz="4" w:space="0"/>
            </w:tcBorders>
            <w:vAlign w:val="center"/>
          </w:tcPr>
          <w:p w14:paraId="17A6038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660D095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B87329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E3C7A9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8B762E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16EB6E6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48CC1F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5D3B045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升降机防护棚</w:t>
            </w:r>
          </w:p>
        </w:tc>
        <w:tc>
          <w:tcPr>
            <w:tcW w:w="647" w:type="dxa"/>
            <w:tcBorders>
              <w:top w:val="single" w:color="auto" w:sz="4" w:space="0"/>
              <w:left w:val="nil"/>
              <w:bottom w:val="single" w:color="auto" w:sz="4" w:space="0"/>
              <w:right w:val="single" w:color="auto" w:sz="4" w:space="0"/>
            </w:tcBorders>
            <w:vAlign w:val="center"/>
          </w:tcPr>
          <w:p w14:paraId="6B818B3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73F1355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A22820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598056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C95AFA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含人货两用升降机、货用</w:t>
            </w:r>
          </w:p>
          <w:p w14:paraId="72ED4B9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升降机</w:t>
            </w:r>
          </w:p>
        </w:tc>
      </w:tr>
      <w:tr w14:paraId="2D5EFFF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DE0B87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6DDC29A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断头路阻挡墙</w:t>
            </w:r>
          </w:p>
        </w:tc>
        <w:tc>
          <w:tcPr>
            <w:tcW w:w="647" w:type="dxa"/>
            <w:tcBorders>
              <w:top w:val="single" w:color="auto" w:sz="4" w:space="0"/>
              <w:left w:val="nil"/>
              <w:bottom w:val="single" w:color="auto" w:sz="4" w:space="0"/>
              <w:right w:val="single" w:color="auto" w:sz="4" w:space="0"/>
            </w:tcBorders>
            <w:vAlign w:val="center"/>
          </w:tcPr>
          <w:p w14:paraId="0C1CC99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3</w:t>
            </w:r>
          </w:p>
        </w:tc>
        <w:tc>
          <w:tcPr>
            <w:tcW w:w="878" w:type="dxa"/>
            <w:tcBorders>
              <w:top w:val="single" w:color="auto" w:sz="4" w:space="0"/>
              <w:left w:val="nil"/>
              <w:bottom w:val="single" w:color="auto" w:sz="4" w:space="0"/>
              <w:right w:val="single" w:color="auto" w:sz="4" w:space="0"/>
            </w:tcBorders>
            <w:vAlign w:val="center"/>
          </w:tcPr>
          <w:p w14:paraId="190DDEA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7CB0B6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DC7226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25D721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0B37C01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EF24A4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2162" w:type="dxa"/>
            <w:tcBorders>
              <w:top w:val="single" w:color="auto" w:sz="4" w:space="0"/>
              <w:left w:val="nil"/>
              <w:bottom w:val="single" w:color="auto" w:sz="4" w:space="0"/>
              <w:right w:val="single" w:color="auto" w:sz="4" w:space="0"/>
            </w:tcBorders>
            <w:vAlign w:val="center"/>
          </w:tcPr>
          <w:p w14:paraId="5F1E93D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安全隔离网</w:t>
            </w:r>
          </w:p>
        </w:tc>
        <w:tc>
          <w:tcPr>
            <w:tcW w:w="647" w:type="dxa"/>
            <w:tcBorders>
              <w:top w:val="single" w:color="auto" w:sz="4" w:space="0"/>
              <w:left w:val="nil"/>
              <w:bottom w:val="single" w:color="auto" w:sz="4" w:space="0"/>
              <w:right w:val="single" w:color="auto" w:sz="4" w:space="0"/>
            </w:tcBorders>
            <w:vAlign w:val="center"/>
          </w:tcPr>
          <w:p w14:paraId="09A71C8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3BD4618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8D1C42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327673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AEEB6F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爆破工程</w:t>
            </w:r>
          </w:p>
        </w:tc>
      </w:tr>
      <w:tr w14:paraId="064F9F9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C1EA57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2162" w:type="dxa"/>
            <w:tcBorders>
              <w:top w:val="single" w:color="auto" w:sz="4" w:space="0"/>
              <w:left w:val="nil"/>
              <w:bottom w:val="single" w:color="auto" w:sz="4" w:space="0"/>
              <w:right w:val="single" w:color="auto" w:sz="4" w:space="0"/>
            </w:tcBorders>
            <w:vAlign w:val="center"/>
          </w:tcPr>
          <w:p w14:paraId="46F5810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对讲机</w:t>
            </w:r>
          </w:p>
        </w:tc>
        <w:tc>
          <w:tcPr>
            <w:tcW w:w="647" w:type="dxa"/>
            <w:tcBorders>
              <w:top w:val="single" w:color="auto" w:sz="4" w:space="0"/>
              <w:left w:val="nil"/>
              <w:bottom w:val="single" w:color="auto" w:sz="4" w:space="0"/>
              <w:right w:val="single" w:color="auto" w:sz="4" w:space="0"/>
            </w:tcBorders>
            <w:vAlign w:val="center"/>
          </w:tcPr>
          <w:p w14:paraId="50465A2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878" w:type="dxa"/>
            <w:tcBorders>
              <w:top w:val="single" w:color="auto" w:sz="4" w:space="0"/>
              <w:left w:val="nil"/>
              <w:bottom w:val="single" w:color="auto" w:sz="4" w:space="0"/>
              <w:right w:val="single" w:color="auto" w:sz="4" w:space="0"/>
            </w:tcBorders>
            <w:vAlign w:val="center"/>
          </w:tcPr>
          <w:p w14:paraId="79BAAFE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14086A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FB58C5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B3E015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5667DC8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6E56F9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（二）</w:t>
            </w:r>
          </w:p>
        </w:tc>
        <w:tc>
          <w:tcPr>
            <w:tcW w:w="2162" w:type="dxa"/>
            <w:tcBorders>
              <w:top w:val="single" w:color="auto" w:sz="4" w:space="0"/>
              <w:left w:val="nil"/>
              <w:bottom w:val="single" w:color="auto" w:sz="4" w:space="0"/>
              <w:right w:val="single" w:color="auto" w:sz="4" w:space="0"/>
            </w:tcBorders>
            <w:vAlign w:val="center"/>
          </w:tcPr>
          <w:p w14:paraId="7DF2A61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高处作业</w:t>
            </w:r>
          </w:p>
        </w:tc>
        <w:tc>
          <w:tcPr>
            <w:tcW w:w="647" w:type="dxa"/>
            <w:tcBorders>
              <w:top w:val="single" w:color="auto" w:sz="4" w:space="0"/>
              <w:left w:val="nil"/>
              <w:bottom w:val="single" w:color="auto" w:sz="4" w:space="0"/>
              <w:right w:val="single" w:color="auto" w:sz="4" w:space="0"/>
            </w:tcBorders>
            <w:vAlign w:val="center"/>
          </w:tcPr>
          <w:p w14:paraId="39E0734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D62D5B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45C7F4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2E9376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B5D31C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r>
      <w:tr w14:paraId="596E61B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ADC26B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7E72C58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洞口水平隔离防护</w:t>
            </w:r>
          </w:p>
        </w:tc>
        <w:tc>
          <w:tcPr>
            <w:tcW w:w="647" w:type="dxa"/>
            <w:tcBorders>
              <w:top w:val="single" w:color="auto" w:sz="4" w:space="0"/>
              <w:left w:val="nil"/>
              <w:bottom w:val="single" w:color="auto" w:sz="4" w:space="0"/>
              <w:right w:val="single" w:color="auto" w:sz="4" w:space="0"/>
            </w:tcBorders>
            <w:vAlign w:val="center"/>
          </w:tcPr>
          <w:p w14:paraId="7635EBD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052942E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3389AF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00A9D6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F8BCEB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按洞口水平面积</w:t>
            </w:r>
          </w:p>
        </w:tc>
      </w:tr>
      <w:tr w14:paraId="0195AFF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7DDCC8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06C8024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高压线安全措施</w:t>
            </w:r>
          </w:p>
        </w:tc>
        <w:tc>
          <w:tcPr>
            <w:tcW w:w="647" w:type="dxa"/>
            <w:tcBorders>
              <w:top w:val="single" w:color="auto" w:sz="4" w:space="0"/>
              <w:left w:val="nil"/>
              <w:bottom w:val="single" w:color="auto" w:sz="4" w:space="0"/>
              <w:right w:val="single" w:color="auto" w:sz="4" w:space="0"/>
            </w:tcBorders>
            <w:vAlign w:val="center"/>
          </w:tcPr>
          <w:p w14:paraId="1249314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79DACCF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F4D280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853786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01F5D9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38BA858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67E925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70E5666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起重设备防护措施</w:t>
            </w:r>
          </w:p>
        </w:tc>
        <w:tc>
          <w:tcPr>
            <w:tcW w:w="647" w:type="dxa"/>
            <w:tcBorders>
              <w:top w:val="single" w:color="auto" w:sz="4" w:space="0"/>
              <w:left w:val="nil"/>
              <w:bottom w:val="single" w:color="auto" w:sz="4" w:space="0"/>
              <w:right w:val="single" w:color="auto" w:sz="4" w:space="0"/>
            </w:tcBorders>
            <w:vAlign w:val="center"/>
          </w:tcPr>
          <w:p w14:paraId="67B98C7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19A9E34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74680D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9D3DA4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CBF04A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5966720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34FA43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3416A8F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楼层呼唤器</w:t>
            </w:r>
          </w:p>
        </w:tc>
        <w:tc>
          <w:tcPr>
            <w:tcW w:w="647" w:type="dxa"/>
            <w:tcBorders>
              <w:top w:val="single" w:color="auto" w:sz="4" w:space="0"/>
              <w:left w:val="nil"/>
              <w:bottom w:val="single" w:color="auto" w:sz="4" w:space="0"/>
              <w:right w:val="single" w:color="auto" w:sz="4" w:space="0"/>
            </w:tcBorders>
            <w:vAlign w:val="center"/>
          </w:tcPr>
          <w:p w14:paraId="312F3CC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878" w:type="dxa"/>
            <w:tcBorders>
              <w:top w:val="single" w:color="auto" w:sz="4" w:space="0"/>
              <w:left w:val="nil"/>
              <w:bottom w:val="single" w:color="auto" w:sz="4" w:space="0"/>
              <w:right w:val="single" w:color="auto" w:sz="4" w:space="0"/>
            </w:tcBorders>
            <w:vAlign w:val="center"/>
          </w:tcPr>
          <w:p w14:paraId="2EA9ACB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8D02A4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F20FE8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0CA541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0542DC6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7616A8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6818C36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其他高处作业安全防护</w:t>
            </w:r>
          </w:p>
        </w:tc>
        <w:tc>
          <w:tcPr>
            <w:tcW w:w="647" w:type="dxa"/>
            <w:tcBorders>
              <w:top w:val="single" w:color="auto" w:sz="4" w:space="0"/>
              <w:left w:val="nil"/>
              <w:bottom w:val="single" w:color="auto" w:sz="4" w:space="0"/>
              <w:right w:val="single" w:color="auto" w:sz="4" w:space="0"/>
            </w:tcBorders>
            <w:vAlign w:val="center"/>
          </w:tcPr>
          <w:p w14:paraId="3BF6AE3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31FCA5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53BF78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99503A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1C824F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1314EC0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7F089B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（三）</w:t>
            </w:r>
          </w:p>
        </w:tc>
        <w:tc>
          <w:tcPr>
            <w:tcW w:w="2162" w:type="dxa"/>
            <w:tcBorders>
              <w:top w:val="single" w:color="auto" w:sz="4" w:space="0"/>
              <w:left w:val="nil"/>
              <w:bottom w:val="single" w:color="auto" w:sz="4" w:space="0"/>
              <w:right w:val="single" w:color="auto" w:sz="4" w:space="0"/>
            </w:tcBorders>
            <w:vAlign w:val="center"/>
          </w:tcPr>
          <w:p w14:paraId="7FA00D7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深基坑（槽）</w:t>
            </w:r>
          </w:p>
        </w:tc>
        <w:tc>
          <w:tcPr>
            <w:tcW w:w="647" w:type="dxa"/>
            <w:tcBorders>
              <w:top w:val="single" w:color="auto" w:sz="4" w:space="0"/>
              <w:left w:val="nil"/>
              <w:bottom w:val="single" w:color="auto" w:sz="4" w:space="0"/>
              <w:right w:val="single" w:color="auto" w:sz="4" w:space="0"/>
            </w:tcBorders>
            <w:vAlign w:val="center"/>
          </w:tcPr>
          <w:p w14:paraId="0C1849E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F072DE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99CDB2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F7B0CC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3EB79B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r>
      <w:tr w14:paraId="7F18673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08DB31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717750D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上下专用通道</w:t>
            </w:r>
          </w:p>
        </w:tc>
        <w:tc>
          <w:tcPr>
            <w:tcW w:w="647" w:type="dxa"/>
            <w:tcBorders>
              <w:top w:val="single" w:color="auto" w:sz="4" w:space="0"/>
              <w:left w:val="nil"/>
              <w:bottom w:val="single" w:color="auto" w:sz="4" w:space="0"/>
              <w:right w:val="single" w:color="auto" w:sz="4" w:space="0"/>
            </w:tcBorders>
            <w:vAlign w:val="center"/>
          </w:tcPr>
          <w:p w14:paraId="22E6739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1765AD7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2C616E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9DF138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51FD39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含安全爬梯</w:t>
            </w:r>
          </w:p>
        </w:tc>
      </w:tr>
      <w:tr w14:paraId="71EA6F8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FC4F85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78DF8AD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基坑支护变形监测</w:t>
            </w:r>
          </w:p>
        </w:tc>
        <w:tc>
          <w:tcPr>
            <w:tcW w:w="647" w:type="dxa"/>
            <w:tcBorders>
              <w:top w:val="single" w:color="auto" w:sz="4" w:space="0"/>
              <w:left w:val="nil"/>
              <w:bottom w:val="single" w:color="auto" w:sz="4" w:space="0"/>
              <w:right w:val="single" w:color="auto" w:sz="4" w:space="0"/>
            </w:tcBorders>
            <w:vAlign w:val="center"/>
          </w:tcPr>
          <w:p w14:paraId="3CD5506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4B34EAF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FEB711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28F8C4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00CC2F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3DD19BF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7A4310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1E7577E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其他深基坑安全防护</w:t>
            </w:r>
          </w:p>
        </w:tc>
        <w:tc>
          <w:tcPr>
            <w:tcW w:w="647" w:type="dxa"/>
            <w:tcBorders>
              <w:top w:val="single" w:color="auto" w:sz="4" w:space="0"/>
              <w:left w:val="nil"/>
              <w:bottom w:val="single" w:color="auto" w:sz="4" w:space="0"/>
              <w:right w:val="single" w:color="auto" w:sz="4" w:space="0"/>
            </w:tcBorders>
            <w:vAlign w:val="center"/>
          </w:tcPr>
          <w:p w14:paraId="76EFAD9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C7FD14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66D1FE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0CCF9F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6558B6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78181FD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ED0A88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（四）</w:t>
            </w:r>
          </w:p>
        </w:tc>
        <w:tc>
          <w:tcPr>
            <w:tcW w:w="2162" w:type="dxa"/>
            <w:tcBorders>
              <w:top w:val="single" w:color="auto" w:sz="4" w:space="0"/>
              <w:left w:val="nil"/>
              <w:bottom w:val="single" w:color="auto" w:sz="4" w:space="0"/>
              <w:right w:val="single" w:color="auto" w:sz="4" w:space="0"/>
            </w:tcBorders>
            <w:vAlign w:val="center"/>
          </w:tcPr>
          <w:p w14:paraId="74233BE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脚手架</w:t>
            </w:r>
          </w:p>
        </w:tc>
        <w:tc>
          <w:tcPr>
            <w:tcW w:w="647" w:type="dxa"/>
            <w:tcBorders>
              <w:top w:val="single" w:color="auto" w:sz="4" w:space="0"/>
              <w:left w:val="nil"/>
              <w:bottom w:val="single" w:color="auto" w:sz="4" w:space="0"/>
              <w:right w:val="single" w:color="auto" w:sz="4" w:space="0"/>
            </w:tcBorders>
            <w:vAlign w:val="center"/>
          </w:tcPr>
          <w:p w14:paraId="26C9E1E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BD622C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AC65D9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14F309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A899E6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r>
      <w:tr w14:paraId="72F1885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B69ACC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39C959E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水平隔离封闭设施</w:t>
            </w:r>
          </w:p>
        </w:tc>
        <w:tc>
          <w:tcPr>
            <w:tcW w:w="647" w:type="dxa"/>
            <w:tcBorders>
              <w:top w:val="single" w:color="auto" w:sz="4" w:space="0"/>
              <w:left w:val="nil"/>
              <w:bottom w:val="single" w:color="auto" w:sz="4" w:space="0"/>
              <w:right w:val="single" w:color="auto" w:sz="4" w:space="0"/>
            </w:tcBorders>
            <w:vAlign w:val="center"/>
          </w:tcPr>
          <w:p w14:paraId="4B6473B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7CA80D8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2CDAA9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A79C3E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195988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1C52F6A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11689E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12B7E35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其他脚手架安全防护</w:t>
            </w:r>
          </w:p>
        </w:tc>
        <w:tc>
          <w:tcPr>
            <w:tcW w:w="647" w:type="dxa"/>
            <w:tcBorders>
              <w:top w:val="single" w:color="auto" w:sz="4" w:space="0"/>
              <w:left w:val="nil"/>
              <w:bottom w:val="single" w:color="auto" w:sz="4" w:space="0"/>
              <w:right w:val="single" w:color="auto" w:sz="4" w:space="0"/>
            </w:tcBorders>
            <w:vAlign w:val="center"/>
          </w:tcPr>
          <w:p w14:paraId="39A7227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DE3548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AF988A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F5FDF0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A3DEBD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7989FE7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92F96F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（五）</w:t>
            </w:r>
          </w:p>
        </w:tc>
        <w:tc>
          <w:tcPr>
            <w:tcW w:w="2162" w:type="dxa"/>
            <w:tcBorders>
              <w:top w:val="single" w:color="auto" w:sz="4" w:space="0"/>
              <w:left w:val="nil"/>
              <w:bottom w:val="single" w:color="auto" w:sz="4" w:space="0"/>
              <w:right w:val="single" w:color="auto" w:sz="4" w:space="0"/>
            </w:tcBorders>
            <w:vAlign w:val="center"/>
          </w:tcPr>
          <w:p w14:paraId="51877C2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井架</w:t>
            </w:r>
          </w:p>
        </w:tc>
        <w:tc>
          <w:tcPr>
            <w:tcW w:w="647" w:type="dxa"/>
            <w:tcBorders>
              <w:top w:val="single" w:color="auto" w:sz="4" w:space="0"/>
              <w:left w:val="nil"/>
              <w:bottom w:val="single" w:color="auto" w:sz="4" w:space="0"/>
              <w:right w:val="single" w:color="auto" w:sz="4" w:space="0"/>
            </w:tcBorders>
            <w:vAlign w:val="center"/>
          </w:tcPr>
          <w:p w14:paraId="4813A8C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03CDF1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919AF9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B92B9C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7E4D65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r>
      <w:tr w14:paraId="22F62F0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DBFA6E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3ADE854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架体围护</w:t>
            </w:r>
          </w:p>
        </w:tc>
        <w:tc>
          <w:tcPr>
            <w:tcW w:w="647" w:type="dxa"/>
            <w:tcBorders>
              <w:top w:val="single" w:color="auto" w:sz="4" w:space="0"/>
              <w:left w:val="nil"/>
              <w:bottom w:val="single" w:color="auto" w:sz="4" w:space="0"/>
              <w:right w:val="single" w:color="auto" w:sz="4" w:space="0"/>
            </w:tcBorders>
            <w:vAlign w:val="center"/>
          </w:tcPr>
          <w:p w14:paraId="7BF34CD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2DB3A37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4785D8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796A0C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C8040C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4352A16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674773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0C00AF9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货用升降机操作室</w:t>
            </w:r>
          </w:p>
        </w:tc>
        <w:tc>
          <w:tcPr>
            <w:tcW w:w="647" w:type="dxa"/>
            <w:tcBorders>
              <w:top w:val="single" w:color="auto" w:sz="4" w:space="0"/>
              <w:left w:val="nil"/>
              <w:bottom w:val="single" w:color="auto" w:sz="4" w:space="0"/>
              <w:right w:val="single" w:color="auto" w:sz="4" w:space="0"/>
            </w:tcBorders>
            <w:vAlign w:val="center"/>
          </w:tcPr>
          <w:p w14:paraId="747FFE9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71FA7FD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6A755B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BD3C6C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230EEB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2480382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6FAEC9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71BB4D8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其他井架防护</w:t>
            </w:r>
          </w:p>
        </w:tc>
        <w:tc>
          <w:tcPr>
            <w:tcW w:w="647" w:type="dxa"/>
            <w:tcBorders>
              <w:top w:val="single" w:color="auto" w:sz="4" w:space="0"/>
              <w:left w:val="nil"/>
              <w:bottom w:val="single" w:color="auto" w:sz="4" w:space="0"/>
              <w:right w:val="single" w:color="auto" w:sz="4" w:space="0"/>
            </w:tcBorders>
            <w:vAlign w:val="center"/>
          </w:tcPr>
          <w:p w14:paraId="45198FF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46678F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72CE17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87B1AC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E65BEC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51D03C4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FA44D1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（六）</w:t>
            </w:r>
          </w:p>
        </w:tc>
        <w:tc>
          <w:tcPr>
            <w:tcW w:w="2162" w:type="dxa"/>
            <w:tcBorders>
              <w:top w:val="single" w:color="auto" w:sz="4" w:space="0"/>
              <w:left w:val="nil"/>
              <w:bottom w:val="single" w:color="auto" w:sz="4" w:space="0"/>
              <w:right w:val="single" w:color="auto" w:sz="4" w:space="0"/>
            </w:tcBorders>
            <w:vAlign w:val="center"/>
          </w:tcPr>
          <w:p w14:paraId="1B5CA2F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消防器材、设施</w:t>
            </w:r>
          </w:p>
        </w:tc>
        <w:tc>
          <w:tcPr>
            <w:tcW w:w="647" w:type="dxa"/>
            <w:tcBorders>
              <w:top w:val="single" w:color="auto" w:sz="4" w:space="0"/>
              <w:left w:val="nil"/>
              <w:bottom w:val="single" w:color="auto" w:sz="4" w:space="0"/>
              <w:right w:val="single" w:color="auto" w:sz="4" w:space="0"/>
            </w:tcBorders>
            <w:vAlign w:val="center"/>
          </w:tcPr>
          <w:p w14:paraId="064FD1F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3D500E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CE61D3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7652D6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B10322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r>
      <w:tr w14:paraId="572D2D6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016286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56D0A06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灭火器</w:t>
            </w:r>
          </w:p>
        </w:tc>
        <w:tc>
          <w:tcPr>
            <w:tcW w:w="647" w:type="dxa"/>
            <w:tcBorders>
              <w:top w:val="single" w:color="auto" w:sz="4" w:space="0"/>
              <w:left w:val="nil"/>
              <w:bottom w:val="single" w:color="auto" w:sz="4" w:space="0"/>
              <w:right w:val="single" w:color="auto" w:sz="4" w:space="0"/>
            </w:tcBorders>
            <w:vAlign w:val="center"/>
          </w:tcPr>
          <w:p w14:paraId="15C8756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只</w:t>
            </w:r>
          </w:p>
        </w:tc>
        <w:tc>
          <w:tcPr>
            <w:tcW w:w="878" w:type="dxa"/>
            <w:tcBorders>
              <w:top w:val="single" w:color="auto" w:sz="4" w:space="0"/>
              <w:left w:val="nil"/>
              <w:bottom w:val="single" w:color="auto" w:sz="4" w:space="0"/>
              <w:right w:val="single" w:color="auto" w:sz="4" w:space="0"/>
            </w:tcBorders>
            <w:vAlign w:val="center"/>
          </w:tcPr>
          <w:p w14:paraId="3EACA12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4A76B5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EE5343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4FD674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1584C98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D485F4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3BD01F3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消防水泵</w:t>
            </w:r>
          </w:p>
        </w:tc>
        <w:tc>
          <w:tcPr>
            <w:tcW w:w="647" w:type="dxa"/>
            <w:tcBorders>
              <w:top w:val="single" w:color="auto" w:sz="4" w:space="0"/>
              <w:left w:val="nil"/>
              <w:bottom w:val="single" w:color="auto" w:sz="4" w:space="0"/>
              <w:right w:val="single" w:color="auto" w:sz="4" w:space="0"/>
            </w:tcBorders>
            <w:vAlign w:val="center"/>
          </w:tcPr>
          <w:p w14:paraId="63C60EF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台</w:t>
            </w:r>
          </w:p>
        </w:tc>
        <w:tc>
          <w:tcPr>
            <w:tcW w:w="878" w:type="dxa"/>
            <w:tcBorders>
              <w:top w:val="single" w:color="auto" w:sz="4" w:space="0"/>
              <w:left w:val="nil"/>
              <w:bottom w:val="single" w:color="auto" w:sz="4" w:space="0"/>
              <w:right w:val="single" w:color="auto" w:sz="4" w:space="0"/>
            </w:tcBorders>
            <w:vAlign w:val="center"/>
          </w:tcPr>
          <w:p w14:paraId="281176A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099211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6FE49E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C63460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7E52E43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989F48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52A346E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水枪、水带</w:t>
            </w:r>
          </w:p>
        </w:tc>
        <w:tc>
          <w:tcPr>
            <w:tcW w:w="647" w:type="dxa"/>
            <w:tcBorders>
              <w:top w:val="single" w:color="auto" w:sz="4" w:space="0"/>
              <w:left w:val="nil"/>
              <w:bottom w:val="single" w:color="auto" w:sz="4" w:space="0"/>
              <w:right w:val="single" w:color="auto" w:sz="4" w:space="0"/>
            </w:tcBorders>
            <w:vAlign w:val="center"/>
          </w:tcPr>
          <w:p w14:paraId="10A8FF9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878" w:type="dxa"/>
            <w:tcBorders>
              <w:top w:val="single" w:color="auto" w:sz="4" w:space="0"/>
              <w:left w:val="nil"/>
              <w:bottom w:val="single" w:color="auto" w:sz="4" w:space="0"/>
              <w:right w:val="single" w:color="auto" w:sz="4" w:space="0"/>
            </w:tcBorders>
            <w:vAlign w:val="center"/>
          </w:tcPr>
          <w:p w14:paraId="658E0E5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24767F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564252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74B84F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5E09611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DCB0B7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1CD0450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消防箱</w:t>
            </w:r>
          </w:p>
        </w:tc>
        <w:tc>
          <w:tcPr>
            <w:tcW w:w="647" w:type="dxa"/>
            <w:tcBorders>
              <w:top w:val="single" w:color="auto" w:sz="4" w:space="0"/>
              <w:left w:val="nil"/>
              <w:bottom w:val="single" w:color="auto" w:sz="4" w:space="0"/>
              <w:right w:val="single" w:color="auto" w:sz="4" w:space="0"/>
            </w:tcBorders>
            <w:vAlign w:val="center"/>
          </w:tcPr>
          <w:p w14:paraId="2357C65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只</w:t>
            </w:r>
          </w:p>
        </w:tc>
        <w:tc>
          <w:tcPr>
            <w:tcW w:w="878" w:type="dxa"/>
            <w:tcBorders>
              <w:top w:val="single" w:color="auto" w:sz="4" w:space="0"/>
              <w:left w:val="nil"/>
              <w:bottom w:val="single" w:color="auto" w:sz="4" w:space="0"/>
              <w:right w:val="single" w:color="auto" w:sz="4" w:space="0"/>
            </w:tcBorders>
            <w:vAlign w:val="center"/>
          </w:tcPr>
          <w:p w14:paraId="537BFEA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504E0E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DB2AF5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F0B45B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7BF5B4B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79640B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20420A5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消防立管</w:t>
            </w:r>
          </w:p>
        </w:tc>
        <w:tc>
          <w:tcPr>
            <w:tcW w:w="647" w:type="dxa"/>
            <w:tcBorders>
              <w:top w:val="single" w:color="auto" w:sz="4" w:space="0"/>
              <w:left w:val="nil"/>
              <w:bottom w:val="single" w:color="auto" w:sz="4" w:space="0"/>
              <w:right w:val="single" w:color="auto" w:sz="4" w:space="0"/>
            </w:tcBorders>
            <w:vAlign w:val="center"/>
          </w:tcPr>
          <w:p w14:paraId="62DFA0C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116561C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C7AE1D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2BA2B5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4E17F1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2673220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82E443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2162" w:type="dxa"/>
            <w:tcBorders>
              <w:top w:val="single" w:color="auto" w:sz="4" w:space="0"/>
              <w:left w:val="nil"/>
              <w:bottom w:val="single" w:color="auto" w:sz="4" w:space="0"/>
              <w:right w:val="single" w:color="auto" w:sz="4" w:space="0"/>
            </w:tcBorders>
            <w:vAlign w:val="center"/>
          </w:tcPr>
          <w:p w14:paraId="43DBAF1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危险品仓库搭建</w:t>
            </w:r>
          </w:p>
        </w:tc>
        <w:tc>
          <w:tcPr>
            <w:tcW w:w="647" w:type="dxa"/>
            <w:tcBorders>
              <w:top w:val="single" w:color="auto" w:sz="4" w:space="0"/>
              <w:left w:val="nil"/>
              <w:bottom w:val="single" w:color="auto" w:sz="4" w:space="0"/>
              <w:right w:val="single" w:color="auto" w:sz="4" w:space="0"/>
            </w:tcBorders>
            <w:vAlign w:val="center"/>
          </w:tcPr>
          <w:p w14:paraId="5A323E6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78BED38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A94E47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ECE9DC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488955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02E99AE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3C4EC2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2162" w:type="dxa"/>
            <w:tcBorders>
              <w:top w:val="single" w:color="auto" w:sz="4" w:space="0"/>
              <w:left w:val="nil"/>
              <w:bottom w:val="single" w:color="auto" w:sz="4" w:space="0"/>
              <w:right w:val="single" w:color="auto" w:sz="4" w:space="0"/>
            </w:tcBorders>
            <w:vAlign w:val="center"/>
          </w:tcPr>
          <w:p w14:paraId="75A5B63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防雷设施</w:t>
            </w:r>
          </w:p>
        </w:tc>
        <w:tc>
          <w:tcPr>
            <w:tcW w:w="647" w:type="dxa"/>
            <w:tcBorders>
              <w:top w:val="single" w:color="auto" w:sz="4" w:space="0"/>
              <w:left w:val="nil"/>
              <w:bottom w:val="single" w:color="auto" w:sz="4" w:space="0"/>
              <w:right w:val="single" w:color="auto" w:sz="4" w:space="0"/>
            </w:tcBorders>
            <w:vAlign w:val="center"/>
          </w:tcPr>
          <w:p w14:paraId="0766D33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1814946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CAABE0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382E1B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73D4C2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705B5B3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BDC000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2162" w:type="dxa"/>
            <w:tcBorders>
              <w:top w:val="single" w:color="auto" w:sz="4" w:space="0"/>
              <w:left w:val="nil"/>
              <w:bottom w:val="single" w:color="auto" w:sz="4" w:space="0"/>
              <w:right w:val="single" w:color="auto" w:sz="4" w:space="0"/>
            </w:tcBorders>
            <w:vAlign w:val="center"/>
          </w:tcPr>
          <w:p w14:paraId="5FA7546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w:t>
            </w:r>
          </w:p>
        </w:tc>
        <w:tc>
          <w:tcPr>
            <w:tcW w:w="647" w:type="dxa"/>
            <w:tcBorders>
              <w:top w:val="single" w:color="auto" w:sz="4" w:space="0"/>
              <w:left w:val="nil"/>
              <w:bottom w:val="single" w:color="auto" w:sz="4" w:space="0"/>
              <w:right w:val="single" w:color="auto" w:sz="4" w:space="0"/>
            </w:tcBorders>
            <w:vAlign w:val="center"/>
          </w:tcPr>
          <w:p w14:paraId="18B2EA5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B854E3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4064CE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DC53A7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B5ED6F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2C01495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5AFFAD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（七）</w:t>
            </w:r>
          </w:p>
        </w:tc>
        <w:tc>
          <w:tcPr>
            <w:tcW w:w="2162" w:type="dxa"/>
            <w:tcBorders>
              <w:top w:val="single" w:color="auto" w:sz="4" w:space="0"/>
              <w:left w:val="nil"/>
              <w:bottom w:val="single" w:color="auto" w:sz="4" w:space="0"/>
              <w:right w:val="single" w:color="auto" w:sz="4" w:space="0"/>
            </w:tcBorders>
            <w:vAlign w:val="center"/>
          </w:tcPr>
          <w:p w14:paraId="67752B5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特殊工程安全措施</w:t>
            </w:r>
          </w:p>
        </w:tc>
        <w:tc>
          <w:tcPr>
            <w:tcW w:w="647" w:type="dxa"/>
            <w:tcBorders>
              <w:top w:val="single" w:color="auto" w:sz="4" w:space="0"/>
              <w:left w:val="nil"/>
              <w:bottom w:val="single" w:color="auto" w:sz="4" w:space="0"/>
              <w:right w:val="single" w:color="auto" w:sz="4" w:space="0"/>
            </w:tcBorders>
            <w:vAlign w:val="center"/>
          </w:tcPr>
          <w:p w14:paraId="5F31397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5EA062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AE29F0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1426AB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99B259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r>
      <w:tr w14:paraId="5A615E2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A8AC11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380FF5B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特殊作业防护用品</w:t>
            </w:r>
          </w:p>
        </w:tc>
        <w:tc>
          <w:tcPr>
            <w:tcW w:w="647" w:type="dxa"/>
            <w:tcBorders>
              <w:top w:val="single" w:color="auto" w:sz="4" w:space="0"/>
              <w:left w:val="nil"/>
              <w:bottom w:val="single" w:color="auto" w:sz="4" w:space="0"/>
              <w:right w:val="single" w:color="auto" w:sz="4" w:space="0"/>
            </w:tcBorders>
            <w:vAlign w:val="center"/>
          </w:tcPr>
          <w:p w14:paraId="10CD97B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058D92E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EE3E75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6A7D0B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AB25BD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0C266DE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F48673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50E4F45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救生设施</w:t>
            </w:r>
          </w:p>
        </w:tc>
        <w:tc>
          <w:tcPr>
            <w:tcW w:w="647" w:type="dxa"/>
            <w:tcBorders>
              <w:top w:val="single" w:color="auto" w:sz="4" w:space="0"/>
              <w:left w:val="nil"/>
              <w:bottom w:val="single" w:color="auto" w:sz="4" w:space="0"/>
              <w:right w:val="single" w:color="auto" w:sz="4" w:space="0"/>
            </w:tcBorders>
            <w:vAlign w:val="center"/>
          </w:tcPr>
          <w:p w14:paraId="53038EF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4B9B8F7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ED3D12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71E05C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B702D8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含救生衣、救生圈等</w:t>
            </w:r>
          </w:p>
        </w:tc>
      </w:tr>
      <w:tr w14:paraId="4B24287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3A5D89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6192A8F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防毒面具</w:t>
            </w:r>
          </w:p>
        </w:tc>
        <w:tc>
          <w:tcPr>
            <w:tcW w:w="647" w:type="dxa"/>
            <w:tcBorders>
              <w:top w:val="single" w:color="auto" w:sz="4" w:space="0"/>
              <w:left w:val="nil"/>
              <w:bottom w:val="single" w:color="auto" w:sz="4" w:space="0"/>
              <w:right w:val="single" w:color="auto" w:sz="4" w:space="0"/>
            </w:tcBorders>
            <w:vAlign w:val="center"/>
          </w:tcPr>
          <w:p w14:paraId="7A804BA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付</w:t>
            </w:r>
          </w:p>
        </w:tc>
        <w:tc>
          <w:tcPr>
            <w:tcW w:w="878" w:type="dxa"/>
            <w:tcBorders>
              <w:top w:val="single" w:color="auto" w:sz="4" w:space="0"/>
              <w:left w:val="nil"/>
              <w:bottom w:val="single" w:color="auto" w:sz="4" w:space="0"/>
              <w:right w:val="single" w:color="auto" w:sz="4" w:space="0"/>
            </w:tcBorders>
            <w:vAlign w:val="center"/>
          </w:tcPr>
          <w:p w14:paraId="022E6B4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FBC5FA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8B0CF2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449B9E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35F6AFB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E650FA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3869017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有毒气体检测仪器</w:t>
            </w:r>
          </w:p>
        </w:tc>
        <w:tc>
          <w:tcPr>
            <w:tcW w:w="647" w:type="dxa"/>
            <w:tcBorders>
              <w:top w:val="single" w:color="auto" w:sz="4" w:space="0"/>
              <w:left w:val="nil"/>
              <w:bottom w:val="single" w:color="auto" w:sz="4" w:space="0"/>
              <w:right w:val="single" w:color="auto" w:sz="4" w:space="0"/>
            </w:tcBorders>
            <w:vAlign w:val="center"/>
          </w:tcPr>
          <w:p w14:paraId="652081D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878" w:type="dxa"/>
            <w:tcBorders>
              <w:top w:val="single" w:color="auto" w:sz="4" w:space="0"/>
              <w:left w:val="nil"/>
              <w:bottom w:val="single" w:color="auto" w:sz="4" w:space="0"/>
              <w:right w:val="single" w:color="auto" w:sz="4" w:space="0"/>
            </w:tcBorders>
            <w:vAlign w:val="center"/>
          </w:tcPr>
          <w:p w14:paraId="03AEFAA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50000F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F8524C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FBF181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0504325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E1E9C3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004E694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其他特殊安全防护</w:t>
            </w:r>
          </w:p>
        </w:tc>
        <w:tc>
          <w:tcPr>
            <w:tcW w:w="647" w:type="dxa"/>
            <w:tcBorders>
              <w:top w:val="single" w:color="auto" w:sz="4" w:space="0"/>
              <w:left w:val="nil"/>
              <w:bottom w:val="single" w:color="auto" w:sz="4" w:space="0"/>
              <w:right w:val="single" w:color="auto" w:sz="4" w:space="0"/>
            </w:tcBorders>
            <w:vAlign w:val="center"/>
          </w:tcPr>
          <w:p w14:paraId="48B6443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54A919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25579B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DB2C6A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EFFA8C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666B80B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9981BA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（八）</w:t>
            </w:r>
          </w:p>
        </w:tc>
        <w:tc>
          <w:tcPr>
            <w:tcW w:w="2162" w:type="dxa"/>
            <w:tcBorders>
              <w:top w:val="single" w:color="auto" w:sz="4" w:space="0"/>
              <w:left w:val="nil"/>
              <w:bottom w:val="single" w:color="auto" w:sz="4" w:space="0"/>
              <w:right w:val="single" w:color="auto" w:sz="4" w:space="0"/>
            </w:tcBorders>
            <w:vAlign w:val="center"/>
          </w:tcPr>
          <w:p w14:paraId="41B9A63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安全标志</w:t>
            </w:r>
          </w:p>
        </w:tc>
        <w:tc>
          <w:tcPr>
            <w:tcW w:w="647" w:type="dxa"/>
            <w:tcBorders>
              <w:top w:val="single" w:color="auto" w:sz="4" w:space="0"/>
              <w:left w:val="nil"/>
              <w:bottom w:val="single" w:color="auto" w:sz="4" w:space="0"/>
              <w:right w:val="single" w:color="auto" w:sz="4" w:space="0"/>
            </w:tcBorders>
            <w:vAlign w:val="center"/>
          </w:tcPr>
          <w:p w14:paraId="3813053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C4C78A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114EE8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598B47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0A5E80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r>
      <w:tr w14:paraId="0FFD895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A40C86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16C061C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安全警示标牌、标识</w:t>
            </w:r>
          </w:p>
        </w:tc>
        <w:tc>
          <w:tcPr>
            <w:tcW w:w="647" w:type="dxa"/>
            <w:tcBorders>
              <w:top w:val="single" w:color="auto" w:sz="4" w:space="0"/>
              <w:left w:val="nil"/>
              <w:bottom w:val="single" w:color="auto" w:sz="4" w:space="0"/>
              <w:right w:val="single" w:color="auto" w:sz="4" w:space="0"/>
            </w:tcBorders>
            <w:vAlign w:val="center"/>
          </w:tcPr>
          <w:p w14:paraId="795D7BF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1096216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C4A672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2AF92C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B4CE4E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421BA75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F512B1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3C4172D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警示灯</w:t>
            </w:r>
          </w:p>
        </w:tc>
        <w:tc>
          <w:tcPr>
            <w:tcW w:w="647" w:type="dxa"/>
            <w:tcBorders>
              <w:top w:val="single" w:color="auto" w:sz="4" w:space="0"/>
              <w:left w:val="nil"/>
              <w:bottom w:val="single" w:color="auto" w:sz="4" w:space="0"/>
              <w:right w:val="single" w:color="auto" w:sz="4" w:space="0"/>
            </w:tcBorders>
            <w:vAlign w:val="center"/>
          </w:tcPr>
          <w:p w14:paraId="42EA830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处</w:t>
            </w:r>
          </w:p>
        </w:tc>
        <w:tc>
          <w:tcPr>
            <w:tcW w:w="878" w:type="dxa"/>
            <w:tcBorders>
              <w:top w:val="single" w:color="auto" w:sz="4" w:space="0"/>
              <w:left w:val="nil"/>
              <w:bottom w:val="single" w:color="auto" w:sz="4" w:space="0"/>
              <w:right w:val="single" w:color="auto" w:sz="4" w:space="0"/>
            </w:tcBorders>
            <w:vAlign w:val="center"/>
          </w:tcPr>
          <w:p w14:paraId="0AFDC6D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C78A88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A541E4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2B68DF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2202726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1800A0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4CF1BBE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航标灯</w:t>
            </w:r>
          </w:p>
        </w:tc>
        <w:tc>
          <w:tcPr>
            <w:tcW w:w="647" w:type="dxa"/>
            <w:tcBorders>
              <w:top w:val="single" w:color="auto" w:sz="4" w:space="0"/>
              <w:left w:val="nil"/>
              <w:bottom w:val="single" w:color="auto" w:sz="4" w:space="0"/>
              <w:right w:val="single" w:color="auto" w:sz="4" w:space="0"/>
            </w:tcBorders>
            <w:vAlign w:val="center"/>
          </w:tcPr>
          <w:p w14:paraId="78DF384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处</w:t>
            </w:r>
          </w:p>
        </w:tc>
        <w:tc>
          <w:tcPr>
            <w:tcW w:w="878" w:type="dxa"/>
            <w:tcBorders>
              <w:top w:val="single" w:color="auto" w:sz="4" w:space="0"/>
              <w:left w:val="nil"/>
              <w:bottom w:val="single" w:color="auto" w:sz="4" w:space="0"/>
              <w:right w:val="single" w:color="auto" w:sz="4" w:space="0"/>
            </w:tcBorders>
            <w:vAlign w:val="center"/>
          </w:tcPr>
          <w:p w14:paraId="50EEA24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D07AFA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655BF4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F6B890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通航要求</w:t>
            </w:r>
          </w:p>
        </w:tc>
      </w:tr>
      <w:tr w14:paraId="5F1527E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C1D783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79896BF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其他安全标志</w:t>
            </w:r>
          </w:p>
        </w:tc>
        <w:tc>
          <w:tcPr>
            <w:tcW w:w="647" w:type="dxa"/>
            <w:tcBorders>
              <w:top w:val="single" w:color="auto" w:sz="4" w:space="0"/>
              <w:left w:val="nil"/>
              <w:bottom w:val="single" w:color="auto" w:sz="4" w:space="0"/>
              <w:right w:val="single" w:color="auto" w:sz="4" w:space="0"/>
            </w:tcBorders>
            <w:vAlign w:val="center"/>
          </w:tcPr>
          <w:p w14:paraId="3B664AE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67C2CB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892F47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565961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C71EEC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r>
      <w:tr w14:paraId="5BBF9F1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18B637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（九）</w:t>
            </w:r>
          </w:p>
        </w:tc>
        <w:tc>
          <w:tcPr>
            <w:tcW w:w="2162" w:type="dxa"/>
            <w:tcBorders>
              <w:top w:val="single" w:color="auto" w:sz="4" w:space="0"/>
              <w:left w:val="nil"/>
              <w:bottom w:val="single" w:color="auto" w:sz="4" w:space="0"/>
              <w:right w:val="single" w:color="auto" w:sz="4" w:space="0"/>
            </w:tcBorders>
            <w:vAlign w:val="center"/>
          </w:tcPr>
          <w:p w14:paraId="5B59864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安全专项检测</w:t>
            </w:r>
          </w:p>
        </w:tc>
        <w:tc>
          <w:tcPr>
            <w:tcW w:w="647" w:type="dxa"/>
            <w:tcBorders>
              <w:top w:val="single" w:color="auto" w:sz="4" w:space="0"/>
              <w:left w:val="nil"/>
              <w:bottom w:val="single" w:color="auto" w:sz="4" w:space="0"/>
              <w:right w:val="single" w:color="auto" w:sz="4" w:space="0"/>
            </w:tcBorders>
            <w:vAlign w:val="center"/>
          </w:tcPr>
          <w:p w14:paraId="08B424C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359342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1BD7A6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771356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11D914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r>
      <w:tr w14:paraId="087BA5D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DA88E9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14B2FE8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起重机械检测费</w:t>
            </w:r>
          </w:p>
        </w:tc>
        <w:tc>
          <w:tcPr>
            <w:tcW w:w="647" w:type="dxa"/>
            <w:tcBorders>
              <w:top w:val="single" w:color="auto" w:sz="4" w:space="0"/>
              <w:left w:val="nil"/>
              <w:bottom w:val="single" w:color="auto" w:sz="4" w:space="0"/>
              <w:right w:val="single" w:color="auto" w:sz="4" w:space="0"/>
            </w:tcBorders>
            <w:vAlign w:val="center"/>
          </w:tcPr>
          <w:p w14:paraId="7F43A38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442D183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CC98C2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13DF66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5DD61B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塔吊、升降机等</w:t>
            </w:r>
          </w:p>
        </w:tc>
      </w:tr>
      <w:tr w14:paraId="31DD750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04EA7D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0A9A46B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钢管、扣件检测费</w:t>
            </w:r>
          </w:p>
        </w:tc>
        <w:tc>
          <w:tcPr>
            <w:tcW w:w="647" w:type="dxa"/>
            <w:tcBorders>
              <w:top w:val="single" w:color="auto" w:sz="4" w:space="0"/>
              <w:left w:val="nil"/>
              <w:bottom w:val="single" w:color="auto" w:sz="4" w:space="0"/>
              <w:right w:val="single" w:color="auto" w:sz="4" w:space="0"/>
            </w:tcBorders>
            <w:vAlign w:val="center"/>
          </w:tcPr>
          <w:p w14:paraId="492B80D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685F114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10779C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DDC6DD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B628D4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6B734AD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25204A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31BD4C6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高处作业吊篮检测费</w:t>
            </w:r>
          </w:p>
        </w:tc>
        <w:tc>
          <w:tcPr>
            <w:tcW w:w="647" w:type="dxa"/>
            <w:tcBorders>
              <w:top w:val="single" w:color="auto" w:sz="4" w:space="0"/>
              <w:left w:val="nil"/>
              <w:bottom w:val="single" w:color="auto" w:sz="4" w:space="0"/>
              <w:right w:val="single" w:color="auto" w:sz="4" w:space="0"/>
            </w:tcBorders>
            <w:vAlign w:val="center"/>
          </w:tcPr>
          <w:p w14:paraId="3125DA6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0C51638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5FA44E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8287B8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7A8526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7B36ADC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537088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7A622F7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防坠器专项检测费</w:t>
            </w:r>
          </w:p>
        </w:tc>
        <w:tc>
          <w:tcPr>
            <w:tcW w:w="647" w:type="dxa"/>
            <w:tcBorders>
              <w:top w:val="single" w:color="auto" w:sz="4" w:space="0"/>
              <w:left w:val="nil"/>
              <w:bottom w:val="single" w:color="auto" w:sz="4" w:space="0"/>
              <w:right w:val="single" w:color="auto" w:sz="4" w:space="0"/>
            </w:tcBorders>
            <w:vAlign w:val="center"/>
          </w:tcPr>
          <w:p w14:paraId="1D4AEC9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2F6324B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8CE610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662704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A15EA5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1B1E341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53AB4A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52497A8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其他安全检测</w:t>
            </w:r>
          </w:p>
        </w:tc>
        <w:tc>
          <w:tcPr>
            <w:tcW w:w="647" w:type="dxa"/>
            <w:tcBorders>
              <w:top w:val="single" w:color="auto" w:sz="4" w:space="0"/>
              <w:left w:val="nil"/>
              <w:bottom w:val="single" w:color="auto" w:sz="4" w:space="0"/>
              <w:right w:val="single" w:color="auto" w:sz="4" w:space="0"/>
            </w:tcBorders>
            <w:vAlign w:val="center"/>
          </w:tcPr>
          <w:p w14:paraId="0C0BC93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28776C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D0DAC2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A70DA9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6E07E2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4B5B4F5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8C12C8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（十）</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2DE6D6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智慧工地</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DC1A46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C1A403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362323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FD3EDA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A40016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5992B47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D3AA03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43CEC2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实名制信息采集及考勤设备、软件及管理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4608DB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1D0DA9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B7506F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99E417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F804B4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2E321C2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4EE3BC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4BA339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扬尘在线视频监测设备、软件及管理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80C20E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175355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533519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5244A6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F5AEF6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4EF761D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CF2683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9E4E1E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远程高清视频监控设备、软件及管理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7ECBCE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F0ACAD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81B341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4AE50C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1CD7ED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50BE312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646F10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6C17B8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起重机械安全监控设备、软件及管理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822C69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00DF32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93C09D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E0AD69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DABC19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3B433C9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A9CAD9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B90D79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其他管理设施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91A653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AAE72C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E8A117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D618A4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05C31F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61B832C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6EC6D2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（十一）</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887EA5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安全教育培训</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2F0B48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CA3A9A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806D6A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6F1F58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28770F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4EFD585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C5EE1F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（十二）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E1252F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现场安全保卫</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7FAA56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85FD59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BEEF5C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8B1C9D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53A6AE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77B1947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E964D5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（十三）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308239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其他安全施工措施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131FB2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2E376B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E78FB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850EE3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3C38F9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3265066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5D7D57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F5767C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文明施工措施项目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B13549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61FD94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68519D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97D778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BB53FA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03665D1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D4D377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CE817D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围墙</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2C2BCD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7FEC77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8DA419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7F6713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4E0CDD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按标准设置</w:t>
            </w:r>
          </w:p>
        </w:tc>
      </w:tr>
      <w:tr w14:paraId="01BCF6D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561496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0DA850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大门、门楼</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107AB6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1F8F0E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352D1F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CE60DA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E7373E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256A19C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08D755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674A7E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标牌</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2448CB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DF0E1F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53E9F5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C076F5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AD0B31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3F64B9B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A19649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C27B94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效果图</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7E93F1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8949E2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70FE70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6954AD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E20DCA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0BB718A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CF82FB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0A91D3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彩钢板围档</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5395FC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B42FE6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3E4413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C4C1E0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26842E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按标准设置</w:t>
            </w:r>
          </w:p>
        </w:tc>
      </w:tr>
      <w:tr w14:paraId="4059974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3835BC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FF31EB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地坪硬化</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D643F1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E10805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18E35D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0EB8BB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C770C5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1B86491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0BA918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F0A6D3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其他文明施工措施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61DEE7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042243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C76DD5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D0FBEF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95E3E0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7CBB50D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AF2E06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1BE4DE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环境保护措施项目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3FF631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3FBF06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98CFBF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17FA3E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2EE0D8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含扬尘污染防治措施</w:t>
            </w:r>
          </w:p>
        </w:tc>
      </w:tr>
      <w:tr w14:paraId="6F6EF14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683D49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E2BAB8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现场绿化</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C510A6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023E5D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278C52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9536C0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1C0A46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6EED8D8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4992B7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8A4C58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防尘网布</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75181C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9A1840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493F7A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C2B5A7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179EA1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5931717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34F90D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E8E97A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车辆冲洗设施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4FCEFA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6AEE46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EC7AE6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8F18C7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ACCAE5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含洗车槽、自动冲洗或</w:t>
            </w:r>
          </w:p>
          <w:p w14:paraId="2A9FD79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其他冲洗设备等</w:t>
            </w:r>
          </w:p>
        </w:tc>
      </w:tr>
      <w:tr w14:paraId="3F1FE99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4E3F8D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CECD33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喷淋设施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E0620B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60D68E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7B786F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EC8B7C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E0E43B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096B61C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5EA5FB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4CD4D1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塔吊喷淋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C5DFD4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F08B44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9702B1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5FB8A9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A0604E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3C0BF30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DEBCA2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9757C8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外架喷淋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BC411A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AC286A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2238E9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F89C29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9D0FA1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6935A67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089474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B86FCE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场地喷淋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A804E9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D0CC56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43B7CF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2998DF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6AF3BB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23D263C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907079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066C2D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防尘雾炮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777791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9DE599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529C36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8B65C8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980A79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1B8674F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51A8F8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966A34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其他扬尘控制费用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C9A5D7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BD5C7B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31BB62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49ABF2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464DFC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2209BAC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B46FEE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3451F9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噪声控制费用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682DA6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67726A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D791DE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A5AE61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A7C3DA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444235E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55C157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2BE864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污水处理费用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74854D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FBCCB6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416D69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1E46BD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2AD9DF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特殊工程要求</w:t>
            </w:r>
          </w:p>
        </w:tc>
      </w:tr>
      <w:tr w14:paraId="1C35B7C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D3ED9A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1B9461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车辆密封费用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46CF90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5FEDA1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B89376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2A2528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E63B0F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0420399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A061EF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1D5741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工地食堂油烟净化设备</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8D0ECA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37D058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F992EA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01899D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2C9FDC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4EEF0B1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C5D0CF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F95BEE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其他环境保护措施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F4B4C8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FD1855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9F44A6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868C27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544B5F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08944C4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8CF420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8B0C1E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临时设施措施项目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1867A4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6387B2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7E5C9B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285AF3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E152A0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54AE116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F52971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（一）</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6CC0BC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办公用房</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381EB1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CA97C2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4F1937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855443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701663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2DEF65D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1DC833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A2C538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生活用房</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A53B12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6C1085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6D7428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168EFB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731A96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43D0265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B9B8D2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CF9647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宿舍</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04E214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894591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489093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CDCDDC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1B1ADD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796970B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B9A51B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4032F2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食堂</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B0A544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31BF35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D5E8DE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26A520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CC43BB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2E067EE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4AD5B3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F538EC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厕所</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520166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CFF63A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6A8F36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4FAFD6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DF287D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091A0C8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CD5125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E77B34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浴室</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8FDE67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B22AAE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DC3A4A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DD2B66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83A7ED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68C2B29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F915B9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C146B9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其他生活设施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D3162C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8237DC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E52594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BE540D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56ECD0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休息场所、文化娱乐设施等</w:t>
            </w:r>
          </w:p>
        </w:tc>
      </w:tr>
      <w:tr w14:paraId="38208B6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B265DC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6A4AF9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生产用房（仓库）</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C6F99B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9DA3B6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02DF92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253A12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A195F0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7DBCD6D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1EDA77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57B8DC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9A0895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132545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CBFC24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C0ED5C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5C8740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1B22C1D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6BE33F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CDFC54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总配电箱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924EE0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285E84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96B5C5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790367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35119C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0D485F4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B01130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772881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ACD015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3E72C5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C000FB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5B96D1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04E515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1867B70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1CCE2B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DEA959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开关箱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7C5BB6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BAECA4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DEA455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49E8B9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B35DE7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0B67DA3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AB5DEF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A1258B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临时用电线路</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F02772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537F88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3522EC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AD9CF8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2F2D61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26CD03E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D9D410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F79AB8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用电保护装置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22F64F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处</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C96F46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C77C6AA">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D4BED0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69DC82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0625ED1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643FB1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7EBAAC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发电机</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AE4493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CCEA8D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57C69A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55F1E4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F9A35F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471B1FC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50B588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4122C5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2849A2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3CF514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96DE5F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B9C00F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6C81DA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附近外电线路</w:t>
            </w:r>
          </w:p>
          <w:p w14:paraId="4F232F2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防护设施等</w:t>
            </w:r>
          </w:p>
        </w:tc>
      </w:tr>
      <w:tr w14:paraId="48EB38C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4156C6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（五）</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EF0A469">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临时供水</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ABE96F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13CC44B">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D6F600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A541FD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F808B12">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按管道长度</w:t>
            </w:r>
          </w:p>
        </w:tc>
      </w:tr>
      <w:tr w14:paraId="41C4802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B7A1FB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（六）</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AEC521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临时排水</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E1260B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F0B3A4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25401F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0655F87">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E2AC9C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按管道长度</w:t>
            </w:r>
          </w:p>
        </w:tc>
      </w:tr>
      <w:tr w14:paraId="12000CA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D91ECC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（七）</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DA023B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其他临时设施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7B3E50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920E00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2040A70">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B38902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7DD6FA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025332A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E14150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2162" w:type="dxa"/>
            <w:tcBorders>
              <w:top w:val="single" w:color="auto" w:sz="4" w:space="0"/>
              <w:left w:val="nil"/>
              <w:bottom w:val="single" w:color="auto" w:sz="4" w:space="0"/>
              <w:right w:val="single" w:color="auto" w:sz="4" w:space="0"/>
            </w:tcBorders>
            <w:shd w:val="clear" w:color="auto" w:fill="FFFFFF"/>
            <w:vAlign w:val="center"/>
          </w:tcPr>
          <w:p w14:paraId="61E4561C">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647" w:type="dxa"/>
            <w:tcBorders>
              <w:top w:val="single" w:color="auto" w:sz="4" w:space="0"/>
              <w:left w:val="nil"/>
              <w:bottom w:val="single" w:color="auto" w:sz="4" w:space="0"/>
              <w:right w:val="single" w:color="auto" w:sz="4" w:space="0"/>
            </w:tcBorders>
            <w:shd w:val="clear" w:color="auto" w:fill="FFFFFF"/>
            <w:vAlign w:val="center"/>
          </w:tcPr>
          <w:p w14:paraId="7B548696">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C98D70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C60AD1D">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0F7A8B5">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4BC345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20932C1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E33017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2162" w:type="dxa"/>
            <w:tcBorders>
              <w:top w:val="single" w:color="auto" w:sz="4" w:space="0"/>
              <w:left w:val="nil"/>
              <w:bottom w:val="single" w:color="auto" w:sz="4" w:space="0"/>
              <w:right w:val="single" w:color="auto" w:sz="4" w:space="0"/>
            </w:tcBorders>
            <w:shd w:val="clear" w:color="auto" w:fill="FFFFFF"/>
            <w:vAlign w:val="center"/>
          </w:tcPr>
          <w:p w14:paraId="4595BA34">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b/>
                <w:bCs/>
                <w:color w:val="auto"/>
                <w:szCs w:val="21"/>
                <w:highlight w:val="none"/>
              </w:rPr>
            </w:pPr>
          </w:p>
        </w:tc>
        <w:tc>
          <w:tcPr>
            <w:tcW w:w="647" w:type="dxa"/>
            <w:tcBorders>
              <w:top w:val="single" w:color="auto" w:sz="4" w:space="0"/>
              <w:left w:val="nil"/>
              <w:bottom w:val="single" w:color="auto" w:sz="4" w:space="0"/>
              <w:right w:val="single" w:color="auto" w:sz="4" w:space="0"/>
            </w:tcBorders>
            <w:shd w:val="clear" w:color="auto" w:fill="FFFFFF"/>
            <w:vAlign w:val="center"/>
          </w:tcPr>
          <w:p w14:paraId="4D812238">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F157FF3">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99FDBD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814BC0E">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606AED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r w14:paraId="60F098F5">
        <w:tblPrEx>
          <w:tblCellMar>
            <w:top w:w="0" w:type="dxa"/>
            <w:left w:w="108" w:type="dxa"/>
            <w:bottom w:w="0" w:type="dxa"/>
            <w:right w:w="108" w:type="dxa"/>
          </w:tblCellMar>
        </w:tblPrEx>
        <w:trPr>
          <w:cantSplit/>
          <w:trHeight w:val="340" w:hRule="atLeast"/>
          <w:jc w:val="center"/>
        </w:trPr>
        <w:tc>
          <w:tcPr>
            <w:tcW w:w="54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8FE58AF">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合计</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BC6223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CB53D31">
            <w:pPr>
              <w:keepNext w:val="0"/>
              <w:keepLines w:val="0"/>
              <w:suppressLineNumbers w:val="0"/>
              <w:autoSpaceDN w:val="0"/>
              <w:spacing w:before="0" w:beforeAutospacing="0" w:after="0" w:afterAutospacing="0" w:line="300" w:lineRule="exact"/>
              <w:ind w:left="-53" w:leftChars="-25" w:right="-53" w:rightChars="-25"/>
              <w:jc w:val="center"/>
              <w:rPr>
                <w:rFonts w:hint="eastAsia" w:ascii="宋体" w:hAnsi="宋体" w:eastAsia="宋体" w:cs="宋体"/>
                <w:color w:val="auto"/>
                <w:szCs w:val="21"/>
                <w:highlight w:val="none"/>
              </w:rPr>
            </w:pPr>
          </w:p>
        </w:tc>
      </w:tr>
    </w:tbl>
    <w:p w14:paraId="4F4042AA">
      <w:pPr>
        <w:autoSpaceDN w:val="0"/>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注：表中（1）～（3）栏由采购人根据具体工程特点提供，供应商可补充。安全文明施工措施项目及费用应按采购项目整体报价。</w:t>
      </w:r>
    </w:p>
    <w:p w14:paraId="029B4BC0">
      <w:pPr>
        <w:keepNext/>
        <w:keepLines/>
        <w:autoSpaceDN w:val="0"/>
        <w:spacing w:before="280" w:after="290" w:line="374" w:lineRule="auto"/>
        <w:jc w:val="center"/>
        <w:outlineLvl w:val="3"/>
        <w:rPr>
          <w:rFonts w:hint="eastAsia" w:ascii="宋体" w:hAnsi="宋体" w:eastAsia="宋体" w:cs="宋体"/>
          <w:bCs/>
          <w:color w:val="auto"/>
          <w:kern w:val="0"/>
          <w:sz w:val="22"/>
          <w:highlight w:val="none"/>
        </w:rPr>
      </w:pPr>
      <w:r>
        <w:rPr>
          <w:rFonts w:hint="eastAsia" w:ascii="宋体" w:hAnsi="宋体" w:eastAsia="宋体" w:cs="宋体"/>
          <w:color w:val="auto"/>
          <w:kern w:val="0"/>
          <w:sz w:val="22"/>
          <w:highlight w:val="none"/>
        </w:rPr>
        <w:br w:type="page"/>
      </w:r>
      <w:r>
        <w:rPr>
          <w:rFonts w:hint="eastAsia" w:ascii="宋体" w:hAnsi="宋体" w:eastAsia="宋体" w:cs="宋体"/>
          <w:b/>
          <w:bCs/>
          <w:color w:val="auto"/>
          <w:kern w:val="0"/>
          <w:sz w:val="28"/>
          <w:szCs w:val="28"/>
          <w:highlight w:val="none"/>
        </w:rPr>
        <w:t>1-4  其他项目清单及计价表</w:t>
      </w:r>
    </w:p>
    <w:p w14:paraId="182022EB">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p>
    <w:p w14:paraId="14A5C133">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单位项目名称：                                                 第 页共 页</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68E25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5609130A">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687" w:type="dxa"/>
            <w:tcBorders>
              <w:top w:val="single" w:color="auto" w:sz="4" w:space="0"/>
              <w:left w:val="single" w:color="auto" w:sz="4" w:space="0"/>
              <w:bottom w:val="single" w:color="auto" w:sz="4" w:space="0"/>
              <w:right w:val="single" w:color="auto" w:sz="4" w:space="0"/>
            </w:tcBorders>
            <w:noWrap/>
            <w:vAlign w:val="center"/>
          </w:tcPr>
          <w:p w14:paraId="168C3239">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3178" w:type="dxa"/>
            <w:tcBorders>
              <w:top w:val="single" w:color="auto" w:sz="4" w:space="0"/>
              <w:left w:val="single" w:color="auto" w:sz="4" w:space="0"/>
              <w:bottom w:val="single" w:color="auto" w:sz="4" w:space="0"/>
              <w:right w:val="single" w:color="auto" w:sz="4" w:space="0"/>
            </w:tcBorders>
            <w:noWrap/>
            <w:vAlign w:val="center"/>
          </w:tcPr>
          <w:p w14:paraId="2972CB79">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金额(元)</w:t>
            </w:r>
          </w:p>
        </w:tc>
        <w:tc>
          <w:tcPr>
            <w:tcW w:w="2546" w:type="dxa"/>
            <w:tcBorders>
              <w:top w:val="single" w:color="auto" w:sz="4" w:space="0"/>
              <w:left w:val="single" w:color="auto" w:sz="4" w:space="0"/>
              <w:bottom w:val="single" w:color="auto" w:sz="4" w:space="0"/>
              <w:right w:val="single" w:color="auto" w:sz="4" w:space="0"/>
            </w:tcBorders>
            <w:noWrap/>
            <w:vAlign w:val="center"/>
          </w:tcPr>
          <w:p w14:paraId="4483CCEA">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554B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7842DEF4">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687" w:type="dxa"/>
            <w:tcBorders>
              <w:top w:val="single" w:color="auto" w:sz="4" w:space="0"/>
              <w:left w:val="single" w:color="auto" w:sz="4" w:space="0"/>
              <w:bottom w:val="single" w:color="auto" w:sz="4" w:space="0"/>
              <w:right w:val="single" w:color="auto" w:sz="4" w:space="0"/>
            </w:tcBorders>
            <w:noWrap/>
            <w:vAlign w:val="center"/>
          </w:tcPr>
          <w:p w14:paraId="25C3A210">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暂列金额</w:t>
            </w:r>
          </w:p>
        </w:tc>
        <w:tc>
          <w:tcPr>
            <w:tcW w:w="3178" w:type="dxa"/>
            <w:tcBorders>
              <w:top w:val="single" w:color="auto" w:sz="4" w:space="0"/>
              <w:left w:val="single" w:color="auto" w:sz="4" w:space="0"/>
              <w:bottom w:val="single" w:color="auto" w:sz="4" w:space="0"/>
              <w:right w:val="single" w:color="auto" w:sz="4" w:space="0"/>
            </w:tcBorders>
            <w:noWrap/>
            <w:vAlign w:val="center"/>
          </w:tcPr>
          <w:p w14:paraId="161833C6">
            <w:pPr>
              <w:keepNext w:val="0"/>
              <w:keepLines w:val="0"/>
              <w:widowControl/>
              <w:suppressLineNumbers w:val="0"/>
              <w:tabs>
                <w:tab w:val="left" w:pos="100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5C2A8567">
            <w:pPr>
              <w:keepNext w:val="0"/>
              <w:keepLines w:val="0"/>
              <w:widowControl/>
              <w:suppressLineNumbers w:val="0"/>
              <w:tabs>
                <w:tab w:val="left" w:pos="100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r>
      <w:tr w14:paraId="6C4D7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7AD00CB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687" w:type="dxa"/>
            <w:tcBorders>
              <w:top w:val="single" w:color="auto" w:sz="4" w:space="0"/>
              <w:left w:val="single" w:color="auto" w:sz="4" w:space="0"/>
              <w:bottom w:val="single" w:color="auto" w:sz="4" w:space="0"/>
              <w:right w:val="single" w:color="auto" w:sz="4" w:space="0"/>
            </w:tcBorders>
            <w:noWrap/>
            <w:vAlign w:val="center"/>
          </w:tcPr>
          <w:p w14:paraId="392CE41F">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计日工</w:t>
            </w:r>
          </w:p>
        </w:tc>
        <w:tc>
          <w:tcPr>
            <w:tcW w:w="3178" w:type="dxa"/>
            <w:tcBorders>
              <w:top w:val="single" w:color="auto" w:sz="4" w:space="0"/>
              <w:left w:val="single" w:color="auto" w:sz="4" w:space="0"/>
              <w:bottom w:val="single" w:color="auto" w:sz="4" w:space="0"/>
              <w:right w:val="single" w:color="auto" w:sz="4" w:space="0"/>
            </w:tcBorders>
            <w:noWrap/>
            <w:vAlign w:val="center"/>
          </w:tcPr>
          <w:p w14:paraId="146913DB">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201B749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明细表详见1-4-1</w:t>
            </w:r>
          </w:p>
        </w:tc>
      </w:tr>
      <w:tr w14:paraId="56535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28123326">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687" w:type="dxa"/>
            <w:tcBorders>
              <w:top w:val="single" w:color="auto" w:sz="4" w:space="0"/>
              <w:left w:val="single" w:color="auto" w:sz="4" w:space="0"/>
              <w:bottom w:val="single" w:color="auto" w:sz="4" w:space="0"/>
              <w:right w:val="single" w:color="auto" w:sz="4" w:space="0"/>
            </w:tcBorders>
            <w:noWrap/>
            <w:vAlign w:val="center"/>
          </w:tcPr>
          <w:p w14:paraId="205FCA4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总承包服务费</w:t>
            </w:r>
          </w:p>
        </w:tc>
        <w:tc>
          <w:tcPr>
            <w:tcW w:w="3178" w:type="dxa"/>
            <w:tcBorders>
              <w:top w:val="single" w:color="auto" w:sz="4" w:space="0"/>
              <w:left w:val="single" w:color="auto" w:sz="4" w:space="0"/>
              <w:bottom w:val="single" w:color="auto" w:sz="4" w:space="0"/>
              <w:right w:val="single" w:color="auto" w:sz="4" w:space="0"/>
            </w:tcBorders>
            <w:noWrap/>
            <w:vAlign w:val="center"/>
          </w:tcPr>
          <w:p w14:paraId="764DD6AF">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45BDCEE1">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明细表详见1-4-2</w:t>
            </w:r>
          </w:p>
        </w:tc>
      </w:tr>
      <w:tr w14:paraId="5774D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4D00AE74">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687" w:type="dxa"/>
            <w:tcBorders>
              <w:top w:val="single" w:color="auto" w:sz="4" w:space="0"/>
              <w:left w:val="single" w:color="auto" w:sz="4" w:space="0"/>
              <w:bottom w:val="single" w:color="auto" w:sz="4" w:space="0"/>
              <w:right w:val="single" w:color="auto" w:sz="4" w:space="0"/>
            </w:tcBorders>
            <w:noWrap/>
            <w:vAlign w:val="center"/>
          </w:tcPr>
          <w:p w14:paraId="5C721574">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标化工地增加费</w:t>
            </w:r>
          </w:p>
        </w:tc>
        <w:tc>
          <w:tcPr>
            <w:tcW w:w="3178" w:type="dxa"/>
            <w:tcBorders>
              <w:top w:val="single" w:color="auto" w:sz="4" w:space="0"/>
              <w:left w:val="single" w:color="auto" w:sz="4" w:space="0"/>
              <w:bottom w:val="single" w:color="auto" w:sz="4" w:space="0"/>
              <w:right w:val="single" w:color="auto" w:sz="4" w:space="0"/>
            </w:tcBorders>
            <w:noWrap/>
            <w:vAlign w:val="center"/>
          </w:tcPr>
          <w:p w14:paraId="7D4C89EC">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57C1C57C">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暂列费用</w:t>
            </w:r>
          </w:p>
        </w:tc>
      </w:tr>
      <w:tr w14:paraId="674DA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6B7A1A6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687" w:type="dxa"/>
            <w:tcBorders>
              <w:top w:val="single" w:color="auto" w:sz="4" w:space="0"/>
              <w:left w:val="single" w:color="auto" w:sz="4" w:space="0"/>
              <w:bottom w:val="single" w:color="auto" w:sz="4" w:space="0"/>
              <w:right w:val="single" w:color="auto" w:sz="4" w:space="0"/>
            </w:tcBorders>
            <w:noWrap/>
            <w:vAlign w:val="center"/>
          </w:tcPr>
          <w:p w14:paraId="0150C5C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优质工程增加费</w:t>
            </w:r>
          </w:p>
        </w:tc>
        <w:tc>
          <w:tcPr>
            <w:tcW w:w="3178" w:type="dxa"/>
            <w:tcBorders>
              <w:top w:val="single" w:color="auto" w:sz="4" w:space="0"/>
              <w:left w:val="single" w:color="auto" w:sz="4" w:space="0"/>
              <w:bottom w:val="single" w:color="auto" w:sz="4" w:space="0"/>
              <w:right w:val="single" w:color="auto" w:sz="4" w:space="0"/>
            </w:tcBorders>
            <w:noWrap/>
            <w:vAlign w:val="center"/>
          </w:tcPr>
          <w:p w14:paraId="274579E8">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7D8251E6">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暂列费用</w:t>
            </w:r>
          </w:p>
        </w:tc>
      </w:tr>
      <w:tr w14:paraId="5E36B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3D33AE3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687" w:type="dxa"/>
            <w:tcBorders>
              <w:top w:val="single" w:color="auto" w:sz="4" w:space="0"/>
              <w:left w:val="single" w:color="auto" w:sz="4" w:space="0"/>
              <w:bottom w:val="single" w:color="auto" w:sz="4" w:space="0"/>
              <w:right w:val="single" w:color="auto" w:sz="4" w:space="0"/>
            </w:tcBorders>
            <w:noWrap/>
            <w:vAlign w:val="center"/>
          </w:tcPr>
          <w:p w14:paraId="3234131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178" w:type="dxa"/>
            <w:tcBorders>
              <w:top w:val="single" w:color="auto" w:sz="4" w:space="0"/>
              <w:left w:val="single" w:color="auto" w:sz="4" w:space="0"/>
              <w:bottom w:val="single" w:color="auto" w:sz="4" w:space="0"/>
              <w:right w:val="single" w:color="auto" w:sz="4" w:space="0"/>
            </w:tcBorders>
            <w:noWrap/>
            <w:vAlign w:val="center"/>
          </w:tcPr>
          <w:p w14:paraId="332C9E6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799074B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719CD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noWrap/>
            <w:vAlign w:val="center"/>
          </w:tcPr>
          <w:p w14:paraId="29B2627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687" w:type="dxa"/>
            <w:tcBorders>
              <w:top w:val="single" w:color="auto" w:sz="4" w:space="0"/>
              <w:left w:val="single" w:color="auto" w:sz="4" w:space="0"/>
              <w:bottom w:val="single" w:color="auto" w:sz="4" w:space="0"/>
              <w:right w:val="single" w:color="auto" w:sz="4" w:space="0"/>
            </w:tcBorders>
            <w:noWrap/>
            <w:vAlign w:val="center"/>
          </w:tcPr>
          <w:p w14:paraId="0EBA4C8C">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tc>
        <w:tc>
          <w:tcPr>
            <w:tcW w:w="3178" w:type="dxa"/>
            <w:tcBorders>
              <w:top w:val="single" w:color="auto" w:sz="4" w:space="0"/>
              <w:left w:val="single" w:color="auto" w:sz="4" w:space="0"/>
              <w:bottom w:val="single" w:color="auto" w:sz="4" w:space="0"/>
              <w:right w:val="single" w:color="auto" w:sz="4" w:space="0"/>
            </w:tcBorders>
            <w:noWrap/>
            <w:vAlign w:val="center"/>
          </w:tcPr>
          <w:p w14:paraId="63072B4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546" w:type="dxa"/>
            <w:tcBorders>
              <w:top w:val="single" w:color="auto" w:sz="4" w:space="0"/>
              <w:left w:val="single" w:color="auto" w:sz="4" w:space="0"/>
              <w:bottom w:val="single" w:color="auto" w:sz="4" w:space="0"/>
              <w:right w:val="single" w:color="auto" w:sz="4" w:space="0"/>
            </w:tcBorders>
            <w:noWrap/>
            <w:vAlign w:val="center"/>
          </w:tcPr>
          <w:p w14:paraId="3C3BCB2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bl>
    <w:p w14:paraId="4C356BCA">
      <w:pPr>
        <w:keepNext/>
        <w:keepLines/>
        <w:autoSpaceDN w:val="0"/>
        <w:spacing w:before="280" w:after="290" w:line="374" w:lineRule="auto"/>
        <w:jc w:val="center"/>
        <w:outlineLvl w:val="3"/>
        <w:rPr>
          <w:rFonts w:hint="eastAsia" w:ascii="宋体" w:hAnsi="宋体" w:eastAsia="宋体" w:cs="宋体"/>
          <w:bCs/>
          <w:color w:val="auto"/>
          <w:kern w:val="0"/>
          <w:sz w:val="22"/>
          <w:highlight w:val="none"/>
        </w:rPr>
      </w:pPr>
      <w:r>
        <w:rPr>
          <w:rFonts w:hint="eastAsia" w:ascii="宋体" w:hAnsi="宋体" w:eastAsia="宋体" w:cs="宋体"/>
          <w:color w:val="auto"/>
          <w:kern w:val="0"/>
          <w:sz w:val="22"/>
          <w:highlight w:val="none"/>
        </w:rPr>
        <w:br w:type="page"/>
      </w:r>
      <w:r>
        <w:rPr>
          <w:rFonts w:hint="eastAsia" w:ascii="宋体" w:hAnsi="宋体" w:eastAsia="宋体" w:cs="宋体"/>
          <w:b/>
          <w:bCs/>
          <w:color w:val="auto"/>
          <w:kern w:val="0"/>
          <w:sz w:val="28"/>
          <w:szCs w:val="28"/>
          <w:highlight w:val="none"/>
        </w:rPr>
        <w:t>表1-4-1  计日工表</w:t>
      </w:r>
    </w:p>
    <w:p w14:paraId="2891DC23">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p>
    <w:p w14:paraId="5BBA85CA">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单位项目名称：                                                        第 页共 页</w:t>
      </w:r>
    </w:p>
    <w:tbl>
      <w:tblPr>
        <w:tblStyle w:val="62"/>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01D4487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8" w:space="0"/>
              <w:left w:val="single" w:color="auto" w:sz="8" w:space="0"/>
              <w:bottom w:val="single" w:color="auto" w:sz="6" w:space="0"/>
              <w:right w:val="single" w:color="auto" w:sz="6" w:space="0"/>
            </w:tcBorders>
            <w:vAlign w:val="center"/>
          </w:tcPr>
          <w:p w14:paraId="614E6FBD">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编号</w:t>
            </w:r>
          </w:p>
        </w:tc>
        <w:tc>
          <w:tcPr>
            <w:tcW w:w="2957" w:type="dxa"/>
            <w:tcBorders>
              <w:top w:val="single" w:color="auto" w:sz="8" w:space="0"/>
              <w:left w:val="single" w:color="auto" w:sz="6" w:space="0"/>
              <w:bottom w:val="single" w:color="auto" w:sz="6" w:space="0"/>
              <w:right w:val="single" w:color="auto" w:sz="6" w:space="0"/>
            </w:tcBorders>
            <w:vAlign w:val="center"/>
          </w:tcPr>
          <w:p w14:paraId="37E9956B">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 目 名 称</w:t>
            </w:r>
          </w:p>
        </w:tc>
        <w:tc>
          <w:tcPr>
            <w:tcW w:w="1293" w:type="dxa"/>
            <w:tcBorders>
              <w:top w:val="single" w:color="auto" w:sz="8" w:space="0"/>
              <w:left w:val="single" w:color="auto" w:sz="6" w:space="0"/>
              <w:bottom w:val="single" w:color="auto" w:sz="6" w:space="0"/>
              <w:right w:val="single" w:color="auto" w:sz="6" w:space="0"/>
            </w:tcBorders>
            <w:vAlign w:val="center"/>
          </w:tcPr>
          <w:p w14:paraId="412670D3">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1547" w:type="dxa"/>
            <w:tcBorders>
              <w:top w:val="single" w:color="auto" w:sz="8" w:space="0"/>
              <w:left w:val="single" w:color="auto" w:sz="6" w:space="0"/>
              <w:bottom w:val="single" w:color="auto" w:sz="6" w:space="0"/>
              <w:right w:val="single" w:color="auto" w:sz="6" w:space="0"/>
            </w:tcBorders>
            <w:vAlign w:val="center"/>
          </w:tcPr>
          <w:p w14:paraId="7DADE7B0">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547" w:type="dxa"/>
            <w:tcBorders>
              <w:top w:val="single" w:color="auto" w:sz="8" w:space="0"/>
              <w:left w:val="single" w:color="auto" w:sz="6" w:space="0"/>
              <w:bottom w:val="single" w:color="auto" w:sz="6" w:space="0"/>
              <w:right w:val="single" w:color="auto" w:sz="6" w:space="0"/>
            </w:tcBorders>
            <w:vAlign w:val="center"/>
          </w:tcPr>
          <w:p w14:paraId="3FADCAE6">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综合单价（元）</w:t>
            </w:r>
          </w:p>
        </w:tc>
        <w:tc>
          <w:tcPr>
            <w:tcW w:w="1547" w:type="dxa"/>
            <w:tcBorders>
              <w:top w:val="single" w:color="auto" w:sz="8" w:space="0"/>
              <w:left w:val="single" w:color="auto" w:sz="6" w:space="0"/>
              <w:bottom w:val="single" w:color="auto" w:sz="6" w:space="0"/>
              <w:right w:val="single" w:color="auto" w:sz="8" w:space="0"/>
            </w:tcBorders>
            <w:vAlign w:val="center"/>
          </w:tcPr>
          <w:p w14:paraId="0450AAD7">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合价（元）</w:t>
            </w:r>
          </w:p>
        </w:tc>
      </w:tr>
      <w:tr w14:paraId="7C948AC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350DA598">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957" w:type="dxa"/>
            <w:tcBorders>
              <w:top w:val="single" w:color="auto" w:sz="6" w:space="0"/>
              <w:left w:val="single" w:color="auto" w:sz="6" w:space="0"/>
              <w:bottom w:val="single" w:color="auto" w:sz="6" w:space="0"/>
              <w:right w:val="single" w:color="auto" w:sz="6" w:space="0"/>
            </w:tcBorders>
            <w:vAlign w:val="center"/>
          </w:tcPr>
          <w:p w14:paraId="3C7C9090">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293" w:type="dxa"/>
            <w:tcBorders>
              <w:top w:val="single" w:color="auto" w:sz="6" w:space="0"/>
              <w:left w:val="single" w:color="auto" w:sz="6" w:space="0"/>
              <w:bottom w:val="single" w:color="auto" w:sz="6" w:space="0"/>
              <w:right w:val="single" w:color="auto" w:sz="6" w:space="0"/>
            </w:tcBorders>
            <w:vAlign w:val="center"/>
          </w:tcPr>
          <w:p w14:paraId="1E1422F8">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547" w:type="dxa"/>
            <w:tcBorders>
              <w:top w:val="single" w:color="auto" w:sz="6" w:space="0"/>
              <w:left w:val="single" w:color="auto" w:sz="6" w:space="0"/>
              <w:bottom w:val="single" w:color="auto" w:sz="6" w:space="0"/>
              <w:right w:val="single" w:color="auto" w:sz="6" w:space="0"/>
            </w:tcBorders>
            <w:vAlign w:val="center"/>
          </w:tcPr>
          <w:p w14:paraId="05B065C1">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547" w:type="dxa"/>
            <w:tcBorders>
              <w:top w:val="single" w:color="auto" w:sz="6" w:space="0"/>
              <w:left w:val="single" w:color="auto" w:sz="6" w:space="0"/>
              <w:bottom w:val="single" w:color="auto" w:sz="6" w:space="0"/>
              <w:right w:val="single" w:color="auto" w:sz="6" w:space="0"/>
            </w:tcBorders>
            <w:vAlign w:val="center"/>
          </w:tcPr>
          <w:p w14:paraId="156FADE6">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8" w:space="0"/>
            </w:tcBorders>
            <w:vAlign w:val="center"/>
          </w:tcPr>
          <w:p w14:paraId="100A6D21">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7F0C78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2024472D">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2957" w:type="dxa"/>
            <w:tcBorders>
              <w:top w:val="single" w:color="auto" w:sz="6" w:space="0"/>
              <w:left w:val="single" w:color="auto" w:sz="6" w:space="0"/>
              <w:bottom w:val="single" w:color="auto" w:sz="6" w:space="0"/>
              <w:right w:val="single" w:color="auto" w:sz="6" w:space="0"/>
            </w:tcBorders>
            <w:vAlign w:val="center"/>
          </w:tcPr>
          <w:p w14:paraId="371D5A5D">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    工</w:t>
            </w:r>
          </w:p>
        </w:tc>
        <w:tc>
          <w:tcPr>
            <w:tcW w:w="1293" w:type="dxa"/>
            <w:tcBorders>
              <w:top w:val="single" w:color="auto" w:sz="6" w:space="0"/>
              <w:left w:val="single" w:color="auto" w:sz="6" w:space="0"/>
              <w:bottom w:val="single" w:color="auto" w:sz="6" w:space="0"/>
              <w:right w:val="single" w:color="auto" w:sz="6" w:space="0"/>
            </w:tcBorders>
            <w:vAlign w:val="center"/>
          </w:tcPr>
          <w:p w14:paraId="1764A3AA">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6" w:space="0"/>
            </w:tcBorders>
            <w:vAlign w:val="center"/>
          </w:tcPr>
          <w:p w14:paraId="7870C72E">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6" w:space="0"/>
            </w:tcBorders>
            <w:vAlign w:val="center"/>
          </w:tcPr>
          <w:p w14:paraId="22BE9C8A">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8" w:space="0"/>
            </w:tcBorders>
            <w:vAlign w:val="center"/>
          </w:tcPr>
          <w:p w14:paraId="49ACBFDC">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635E35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1695B0C6">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957" w:type="dxa"/>
            <w:tcBorders>
              <w:top w:val="single" w:color="auto" w:sz="6" w:space="0"/>
              <w:left w:val="single" w:color="auto" w:sz="6" w:space="0"/>
              <w:bottom w:val="single" w:color="auto" w:sz="6" w:space="0"/>
              <w:right w:val="single" w:color="auto" w:sz="6" w:space="0"/>
            </w:tcBorders>
            <w:vAlign w:val="center"/>
          </w:tcPr>
          <w:p w14:paraId="7CE8FBEC">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93" w:type="dxa"/>
            <w:tcBorders>
              <w:top w:val="single" w:color="auto" w:sz="6" w:space="0"/>
              <w:left w:val="single" w:color="auto" w:sz="6" w:space="0"/>
              <w:bottom w:val="single" w:color="auto" w:sz="6" w:space="0"/>
              <w:right w:val="single" w:color="auto" w:sz="6" w:space="0"/>
            </w:tcBorders>
            <w:vAlign w:val="center"/>
          </w:tcPr>
          <w:p w14:paraId="5BEC75DF">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6" w:space="0"/>
            </w:tcBorders>
            <w:vAlign w:val="center"/>
          </w:tcPr>
          <w:p w14:paraId="50676A9C">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6" w:space="0"/>
            </w:tcBorders>
            <w:vAlign w:val="center"/>
          </w:tcPr>
          <w:p w14:paraId="694DF21E">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8" w:space="0"/>
            </w:tcBorders>
            <w:vAlign w:val="center"/>
          </w:tcPr>
          <w:p w14:paraId="222251F2">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35A21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47E8970D">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957" w:type="dxa"/>
            <w:tcBorders>
              <w:top w:val="single" w:color="auto" w:sz="6" w:space="0"/>
              <w:left w:val="single" w:color="auto" w:sz="6" w:space="0"/>
              <w:bottom w:val="single" w:color="auto" w:sz="6" w:space="0"/>
              <w:right w:val="single" w:color="auto" w:sz="6" w:space="0"/>
            </w:tcBorders>
            <w:vAlign w:val="center"/>
          </w:tcPr>
          <w:p w14:paraId="299381E4">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93" w:type="dxa"/>
            <w:tcBorders>
              <w:top w:val="single" w:color="auto" w:sz="6" w:space="0"/>
              <w:left w:val="single" w:color="auto" w:sz="6" w:space="0"/>
              <w:bottom w:val="single" w:color="auto" w:sz="6" w:space="0"/>
              <w:right w:val="single" w:color="auto" w:sz="6" w:space="0"/>
            </w:tcBorders>
            <w:vAlign w:val="center"/>
          </w:tcPr>
          <w:p w14:paraId="3097233C">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6" w:space="0"/>
            </w:tcBorders>
            <w:vAlign w:val="center"/>
          </w:tcPr>
          <w:p w14:paraId="0515A0F6">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6" w:space="0"/>
            </w:tcBorders>
            <w:vAlign w:val="center"/>
          </w:tcPr>
          <w:p w14:paraId="02C5FA1F">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8" w:space="0"/>
            </w:tcBorders>
            <w:vAlign w:val="center"/>
          </w:tcPr>
          <w:p w14:paraId="15A75D21">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D96A8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tcBorders>
              <w:top w:val="single" w:color="auto" w:sz="6" w:space="0"/>
              <w:left w:val="single" w:color="auto" w:sz="8" w:space="0"/>
              <w:bottom w:val="single" w:color="auto" w:sz="6" w:space="0"/>
              <w:right w:val="single" w:color="auto" w:sz="6" w:space="0"/>
            </w:tcBorders>
            <w:vAlign w:val="center"/>
          </w:tcPr>
          <w:p w14:paraId="3E9FFF40">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 工 小 计</w:t>
            </w:r>
          </w:p>
        </w:tc>
        <w:tc>
          <w:tcPr>
            <w:tcW w:w="1547" w:type="dxa"/>
            <w:tcBorders>
              <w:top w:val="single" w:color="auto" w:sz="6" w:space="0"/>
              <w:left w:val="single" w:color="auto" w:sz="6" w:space="0"/>
              <w:bottom w:val="single" w:color="auto" w:sz="6" w:space="0"/>
              <w:right w:val="single" w:color="auto" w:sz="8" w:space="0"/>
            </w:tcBorders>
            <w:vAlign w:val="center"/>
          </w:tcPr>
          <w:p w14:paraId="094A1D52">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2CC8C5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4DAA9932">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2957" w:type="dxa"/>
            <w:tcBorders>
              <w:top w:val="single" w:color="auto" w:sz="6" w:space="0"/>
              <w:left w:val="single" w:color="auto" w:sz="6" w:space="0"/>
              <w:bottom w:val="single" w:color="auto" w:sz="6" w:space="0"/>
              <w:right w:val="single" w:color="auto" w:sz="6" w:space="0"/>
            </w:tcBorders>
            <w:vAlign w:val="center"/>
          </w:tcPr>
          <w:p w14:paraId="6E24E5EB">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    料</w:t>
            </w:r>
          </w:p>
        </w:tc>
        <w:tc>
          <w:tcPr>
            <w:tcW w:w="1293" w:type="dxa"/>
            <w:tcBorders>
              <w:top w:val="single" w:color="auto" w:sz="6" w:space="0"/>
              <w:left w:val="single" w:color="auto" w:sz="6" w:space="0"/>
              <w:bottom w:val="single" w:color="auto" w:sz="6" w:space="0"/>
              <w:right w:val="single" w:color="auto" w:sz="6" w:space="0"/>
            </w:tcBorders>
            <w:vAlign w:val="center"/>
          </w:tcPr>
          <w:p w14:paraId="00CB48CB">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6" w:space="0"/>
            </w:tcBorders>
            <w:vAlign w:val="center"/>
          </w:tcPr>
          <w:p w14:paraId="689F48B8">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6" w:space="0"/>
            </w:tcBorders>
            <w:vAlign w:val="center"/>
          </w:tcPr>
          <w:p w14:paraId="75392D59">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8" w:space="0"/>
            </w:tcBorders>
            <w:vAlign w:val="center"/>
          </w:tcPr>
          <w:p w14:paraId="3F81198E">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DB63CF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3A55A4BC">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957" w:type="dxa"/>
            <w:tcBorders>
              <w:top w:val="single" w:color="auto" w:sz="6" w:space="0"/>
              <w:left w:val="single" w:color="auto" w:sz="6" w:space="0"/>
              <w:bottom w:val="single" w:color="auto" w:sz="6" w:space="0"/>
              <w:right w:val="single" w:color="auto" w:sz="6" w:space="0"/>
            </w:tcBorders>
            <w:vAlign w:val="center"/>
          </w:tcPr>
          <w:p w14:paraId="69C500D2">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93" w:type="dxa"/>
            <w:tcBorders>
              <w:top w:val="single" w:color="auto" w:sz="6" w:space="0"/>
              <w:left w:val="single" w:color="auto" w:sz="6" w:space="0"/>
              <w:bottom w:val="single" w:color="auto" w:sz="6" w:space="0"/>
              <w:right w:val="single" w:color="auto" w:sz="6" w:space="0"/>
            </w:tcBorders>
            <w:vAlign w:val="center"/>
          </w:tcPr>
          <w:p w14:paraId="416479CF">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6" w:space="0"/>
            </w:tcBorders>
            <w:vAlign w:val="center"/>
          </w:tcPr>
          <w:p w14:paraId="13162F02">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6" w:space="0"/>
            </w:tcBorders>
            <w:vAlign w:val="center"/>
          </w:tcPr>
          <w:p w14:paraId="2BD497D7">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8" w:space="0"/>
            </w:tcBorders>
            <w:vAlign w:val="center"/>
          </w:tcPr>
          <w:p w14:paraId="517B47EC">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228A8C4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3C26A753">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957" w:type="dxa"/>
            <w:tcBorders>
              <w:top w:val="single" w:color="auto" w:sz="6" w:space="0"/>
              <w:left w:val="single" w:color="auto" w:sz="6" w:space="0"/>
              <w:bottom w:val="single" w:color="auto" w:sz="6" w:space="0"/>
              <w:right w:val="single" w:color="auto" w:sz="6" w:space="0"/>
            </w:tcBorders>
            <w:vAlign w:val="center"/>
          </w:tcPr>
          <w:p w14:paraId="58DC6AEC">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93" w:type="dxa"/>
            <w:tcBorders>
              <w:top w:val="single" w:color="auto" w:sz="6" w:space="0"/>
              <w:left w:val="single" w:color="auto" w:sz="6" w:space="0"/>
              <w:bottom w:val="single" w:color="auto" w:sz="6" w:space="0"/>
              <w:right w:val="single" w:color="auto" w:sz="6" w:space="0"/>
            </w:tcBorders>
            <w:vAlign w:val="center"/>
          </w:tcPr>
          <w:p w14:paraId="12EF8381">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6" w:space="0"/>
            </w:tcBorders>
            <w:vAlign w:val="center"/>
          </w:tcPr>
          <w:p w14:paraId="0EB2F932">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6" w:space="0"/>
            </w:tcBorders>
            <w:vAlign w:val="center"/>
          </w:tcPr>
          <w:p w14:paraId="30F503F3">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8" w:space="0"/>
            </w:tcBorders>
            <w:vAlign w:val="center"/>
          </w:tcPr>
          <w:p w14:paraId="5F9DA1CD">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2F4A4D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tcBorders>
              <w:top w:val="single" w:color="auto" w:sz="6" w:space="0"/>
              <w:left w:val="single" w:color="auto" w:sz="8" w:space="0"/>
              <w:bottom w:val="single" w:color="auto" w:sz="6" w:space="0"/>
              <w:right w:val="single" w:color="auto" w:sz="6" w:space="0"/>
            </w:tcBorders>
            <w:vAlign w:val="center"/>
          </w:tcPr>
          <w:p w14:paraId="51EF5F4B">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 料 小 计</w:t>
            </w:r>
          </w:p>
        </w:tc>
        <w:tc>
          <w:tcPr>
            <w:tcW w:w="1547" w:type="dxa"/>
            <w:tcBorders>
              <w:top w:val="single" w:color="auto" w:sz="6" w:space="0"/>
              <w:left w:val="single" w:color="auto" w:sz="6" w:space="0"/>
              <w:bottom w:val="single" w:color="auto" w:sz="6" w:space="0"/>
              <w:right w:val="single" w:color="auto" w:sz="8" w:space="0"/>
            </w:tcBorders>
            <w:vAlign w:val="center"/>
          </w:tcPr>
          <w:p w14:paraId="120AA7C0">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BAABC3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25E405C4">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w:t>
            </w:r>
          </w:p>
        </w:tc>
        <w:tc>
          <w:tcPr>
            <w:tcW w:w="2957" w:type="dxa"/>
            <w:tcBorders>
              <w:top w:val="single" w:color="auto" w:sz="6" w:space="0"/>
              <w:left w:val="single" w:color="auto" w:sz="6" w:space="0"/>
              <w:bottom w:val="single" w:color="auto" w:sz="6" w:space="0"/>
              <w:right w:val="single" w:color="auto" w:sz="6" w:space="0"/>
            </w:tcBorders>
            <w:vAlign w:val="center"/>
          </w:tcPr>
          <w:p w14:paraId="57118C88">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施工机械</w:t>
            </w:r>
          </w:p>
        </w:tc>
        <w:tc>
          <w:tcPr>
            <w:tcW w:w="1293" w:type="dxa"/>
            <w:tcBorders>
              <w:top w:val="single" w:color="auto" w:sz="6" w:space="0"/>
              <w:left w:val="single" w:color="auto" w:sz="6" w:space="0"/>
              <w:bottom w:val="single" w:color="auto" w:sz="6" w:space="0"/>
              <w:right w:val="single" w:color="auto" w:sz="6" w:space="0"/>
            </w:tcBorders>
            <w:vAlign w:val="center"/>
          </w:tcPr>
          <w:p w14:paraId="6070F77D">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6" w:space="0"/>
            </w:tcBorders>
            <w:vAlign w:val="center"/>
          </w:tcPr>
          <w:p w14:paraId="5B9B41A7">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6" w:space="0"/>
            </w:tcBorders>
            <w:vAlign w:val="center"/>
          </w:tcPr>
          <w:p w14:paraId="3FC5D8E0">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8" w:space="0"/>
            </w:tcBorders>
            <w:vAlign w:val="center"/>
          </w:tcPr>
          <w:p w14:paraId="2572C191">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B26E9E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4EA33FAE">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957" w:type="dxa"/>
            <w:tcBorders>
              <w:top w:val="single" w:color="auto" w:sz="6" w:space="0"/>
              <w:left w:val="single" w:color="auto" w:sz="6" w:space="0"/>
              <w:bottom w:val="single" w:color="auto" w:sz="6" w:space="0"/>
              <w:right w:val="single" w:color="auto" w:sz="6" w:space="0"/>
            </w:tcBorders>
            <w:vAlign w:val="center"/>
          </w:tcPr>
          <w:p w14:paraId="68815023">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93" w:type="dxa"/>
            <w:tcBorders>
              <w:top w:val="single" w:color="auto" w:sz="6" w:space="0"/>
              <w:left w:val="single" w:color="auto" w:sz="6" w:space="0"/>
              <w:bottom w:val="single" w:color="auto" w:sz="6" w:space="0"/>
              <w:right w:val="single" w:color="auto" w:sz="6" w:space="0"/>
            </w:tcBorders>
            <w:vAlign w:val="center"/>
          </w:tcPr>
          <w:p w14:paraId="107C4BA8">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6" w:space="0"/>
            </w:tcBorders>
            <w:vAlign w:val="center"/>
          </w:tcPr>
          <w:p w14:paraId="34C08BFA">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6" w:space="0"/>
            </w:tcBorders>
            <w:vAlign w:val="center"/>
          </w:tcPr>
          <w:p w14:paraId="57D8B465">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8" w:space="0"/>
            </w:tcBorders>
            <w:vAlign w:val="center"/>
          </w:tcPr>
          <w:p w14:paraId="2A2CD5EC">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2602451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tcBorders>
              <w:top w:val="single" w:color="auto" w:sz="6" w:space="0"/>
              <w:left w:val="single" w:color="auto" w:sz="8" w:space="0"/>
              <w:bottom w:val="single" w:color="auto" w:sz="6" w:space="0"/>
              <w:right w:val="single" w:color="auto" w:sz="6" w:space="0"/>
            </w:tcBorders>
            <w:vAlign w:val="center"/>
          </w:tcPr>
          <w:p w14:paraId="77D03BB2">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957" w:type="dxa"/>
            <w:tcBorders>
              <w:top w:val="single" w:color="auto" w:sz="6" w:space="0"/>
              <w:left w:val="single" w:color="auto" w:sz="6" w:space="0"/>
              <w:bottom w:val="single" w:color="auto" w:sz="6" w:space="0"/>
              <w:right w:val="single" w:color="auto" w:sz="6" w:space="0"/>
            </w:tcBorders>
            <w:vAlign w:val="center"/>
          </w:tcPr>
          <w:p w14:paraId="5D73B32E">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93" w:type="dxa"/>
            <w:tcBorders>
              <w:top w:val="single" w:color="auto" w:sz="6" w:space="0"/>
              <w:left w:val="single" w:color="auto" w:sz="6" w:space="0"/>
              <w:bottom w:val="single" w:color="auto" w:sz="6" w:space="0"/>
              <w:right w:val="single" w:color="auto" w:sz="6" w:space="0"/>
            </w:tcBorders>
            <w:vAlign w:val="center"/>
          </w:tcPr>
          <w:p w14:paraId="4B60668B">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6" w:space="0"/>
            </w:tcBorders>
            <w:vAlign w:val="center"/>
          </w:tcPr>
          <w:p w14:paraId="2B8B4B0A">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6" w:space="0"/>
            </w:tcBorders>
            <w:vAlign w:val="center"/>
          </w:tcPr>
          <w:p w14:paraId="3328984D">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547" w:type="dxa"/>
            <w:tcBorders>
              <w:top w:val="single" w:color="auto" w:sz="6" w:space="0"/>
              <w:left w:val="single" w:color="auto" w:sz="6" w:space="0"/>
              <w:bottom w:val="single" w:color="auto" w:sz="6" w:space="0"/>
              <w:right w:val="single" w:color="auto" w:sz="8" w:space="0"/>
            </w:tcBorders>
            <w:vAlign w:val="center"/>
          </w:tcPr>
          <w:p w14:paraId="5F0080F1">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3A802B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tcBorders>
              <w:top w:val="single" w:color="auto" w:sz="6" w:space="0"/>
              <w:left w:val="single" w:color="auto" w:sz="8" w:space="0"/>
              <w:bottom w:val="single" w:color="auto" w:sz="6" w:space="0"/>
              <w:right w:val="single" w:color="auto" w:sz="6" w:space="0"/>
            </w:tcBorders>
            <w:vAlign w:val="center"/>
          </w:tcPr>
          <w:p w14:paraId="106D0270">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施工机械小计</w:t>
            </w:r>
          </w:p>
        </w:tc>
        <w:tc>
          <w:tcPr>
            <w:tcW w:w="1547" w:type="dxa"/>
            <w:tcBorders>
              <w:top w:val="single" w:color="auto" w:sz="6" w:space="0"/>
              <w:left w:val="single" w:color="auto" w:sz="6" w:space="0"/>
              <w:bottom w:val="single" w:color="auto" w:sz="6" w:space="0"/>
              <w:right w:val="single" w:color="auto" w:sz="8" w:space="0"/>
            </w:tcBorders>
            <w:vAlign w:val="center"/>
          </w:tcPr>
          <w:p w14:paraId="632C15CE">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5B22BB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tcBorders>
              <w:top w:val="single" w:color="auto" w:sz="6" w:space="0"/>
              <w:left w:val="single" w:color="auto" w:sz="8" w:space="0"/>
              <w:bottom w:val="single" w:color="auto" w:sz="8" w:space="0"/>
              <w:right w:val="single" w:color="auto" w:sz="6" w:space="0"/>
            </w:tcBorders>
            <w:vAlign w:val="center"/>
          </w:tcPr>
          <w:p w14:paraId="718599B2">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    计</w:t>
            </w:r>
          </w:p>
        </w:tc>
        <w:tc>
          <w:tcPr>
            <w:tcW w:w="1547" w:type="dxa"/>
            <w:tcBorders>
              <w:top w:val="single" w:color="auto" w:sz="6" w:space="0"/>
              <w:left w:val="single" w:color="auto" w:sz="6" w:space="0"/>
              <w:bottom w:val="single" w:color="auto" w:sz="8" w:space="0"/>
              <w:right w:val="single" w:color="auto" w:sz="8" w:space="0"/>
            </w:tcBorders>
            <w:vAlign w:val="center"/>
          </w:tcPr>
          <w:p w14:paraId="45259DB2">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35107E3B">
      <w:pPr>
        <w:widowControl/>
        <w:tabs>
          <w:tab w:val="center" w:pos="4755"/>
          <w:tab w:val="right" w:pos="9070"/>
        </w:tabs>
        <w:autoSpaceDN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注：表中（1）～（4）由采购人按需要提出，其中第（4）栏数量为暂定。</w:t>
      </w:r>
    </w:p>
    <w:p w14:paraId="460B39A1">
      <w:pPr>
        <w:keepNext/>
        <w:keepLines/>
        <w:autoSpaceDN w:val="0"/>
        <w:spacing w:before="280" w:after="290" w:line="374" w:lineRule="auto"/>
        <w:jc w:val="center"/>
        <w:outlineLvl w:val="3"/>
        <w:rPr>
          <w:rFonts w:hint="eastAsia" w:ascii="宋体" w:hAnsi="宋体" w:eastAsia="宋体" w:cs="宋体"/>
          <w:b/>
          <w:bCs/>
          <w:color w:val="auto"/>
          <w:kern w:val="0"/>
          <w:sz w:val="22"/>
          <w:highlight w:val="none"/>
        </w:rPr>
      </w:pPr>
      <w:r>
        <w:rPr>
          <w:rFonts w:hint="eastAsia" w:ascii="宋体" w:hAnsi="宋体" w:eastAsia="宋体" w:cs="宋体"/>
          <w:color w:val="auto"/>
          <w:kern w:val="0"/>
          <w:sz w:val="22"/>
          <w:highlight w:val="none"/>
        </w:rPr>
        <w:br w:type="page"/>
      </w:r>
      <w:r>
        <w:rPr>
          <w:rFonts w:hint="eastAsia" w:ascii="宋体" w:hAnsi="宋体" w:eastAsia="宋体" w:cs="宋体"/>
          <w:b/>
          <w:bCs/>
          <w:color w:val="auto"/>
          <w:kern w:val="0"/>
          <w:sz w:val="28"/>
          <w:szCs w:val="28"/>
          <w:highlight w:val="none"/>
        </w:rPr>
        <w:t>1-4-2   总承包服务费项目及计价表</w:t>
      </w:r>
    </w:p>
    <w:p w14:paraId="2F9EDAF4">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                                                          第 页共 页</w:t>
      </w:r>
    </w:p>
    <w:tbl>
      <w:tblPr>
        <w:tblStyle w:val="62"/>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72E0E8D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left w:val="single" w:color="auto" w:sz="8" w:space="0"/>
              <w:bottom w:val="single" w:color="auto" w:sz="6" w:space="0"/>
              <w:right w:val="single" w:color="auto" w:sz="6" w:space="0"/>
            </w:tcBorders>
            <w:noWrap/>
            <w:vAlign w:val="center"/>
          </w:tcPr>
          <w:p w14:paraId="374EFD5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709" w:type="dxa"/>
            <w:tcBorders>
              <w:top w:val="single" w:color="auto" w:sz="8" w:space="0"/>
              <w:left w:val="single" w:color="auto" w:sz="6" w:space="0"/>
              <w:bottom w:val="single" w:color="auto" w:sz="6" w:space="0"/>
              <w:right w:val="single" w:color="auto" w:sz="6" w:space="0"/>
            </w:tcBorders>
            <w:noWrap/>
            <w:vAlign w:val="center"/>
          </w:tcPr>
          <w:p w14:paraId="5547E6F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1620" w:type="dxa"/>
            <w:tcBorders>
              <w:top w:val="single" w:color="auto" w:sz="8" w:space="0"/>
              <w:left w:val="single" w:color="auto" w:sz="6" w:space="0"/>
              <w:bottom w:val="single" w:color="auto" w:sz="6" w:space="0"/>
              <w:right w:val="single" w:color="auto" w:sz="6" w:space="0"/>
            </w:tcBorders>
            <w:noWrap/>
            <w:vAlign w:val="center"/>
          </w:tcPr>
          <w:p w14:paraId="32EB914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项目价值（元）</w:t>
            </w:r>
          </w:p>
        </w:tc>
        <w:tc>
          <w:tcPr>
            <w:tcW w:w="1440" w:type="dxa"/>
            <w:tcBorders>
              <w:top w:val="single" w:color="auto" w:sz="8" w:space="0"/>
              <w:left w:val="single" w:color="auto" w:sz="6" w:space="0"/>
              <w:bottom w:val="single" w:color="auto" w:sz="6" w:space="0"/>
              <w:right w:val="single" w:color="auto" w:sz="6" w:space="0"/>
            </w:tcBorders>
            <w:noWrap/>
            <w:vAlign w:val="center"/>
          </w:tcPr>
          <w:p w14:paraId="4BDE39D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服务内容</w:t>
            </w:r>
          </w:p>
        </w:tc>
        <w:tc>
          <w:tcPr>
            <w:tcW w:w="1440" w:type="dxa"/>
            <w:tcBorders>
              <w:top w:val="single" w:color="auto" w:sz="8" w:space="0"/>
              <w:left w:val="single" w:color="auto" w:sz="6" w:space="0"/>
              <w:bottom w:val="single" w:color="auto" w:sz="6" w:space="0"/>
              <w:right w:val="single" w:color="auto" w:sz="6" w:space="0"/>
            </w:tcBorders>
            <w:noWrap/>
            <w:vAlign w:val="center"/>
          </w:tcPr>
          <w:p w14:paraId="042B6BD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费率（%）</w:t>
            </w:r>
          </w:p>
        </w:tc>
        <w:tc>
          <w:tcPr>
            <w:tcW w:w="1440" w:type="dxa"/>
            <w:tcBorders>
              <w:top w:val="single" w:color="auto" w:sz="8" w:space="0"/>
              <w:left w:val="single" w:color="auto" w:sz="6" w:space="0"/>
              <w:bottom w:val="single" w:color="auto" w:sz="6" w:space="0"/>
              <w:right w:val="single" w:color="auto" w:sz="8" w:space="0"/>
            </w:tcBorders>
            <w:noWrap/>
            <w:vAlign w:val="center"/>
          </w:tcPr>
          <w:p w14:paraId="16D10C9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金额（元）</w:t>
            </w:r>
          </w:p>
        </w:tc>
      </w:tr>
      <w:tr w14:paraId="17C04A3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4753947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709" w:type="dxa"/>
            <w:tcBorders>
              <w:top w:val="single" w:color="auto" w:sz="6" w:space="0"/>
              <w:left w:val="single" w:color="auto" w:sz="6" w:space="0"/>
              <w:bottom w:val="single" w:color="auto" w:sz="6" w:space="0"/>
              <w:right w:val="single" w:color="auto" w:sz="6" w:space="0"/>
            </w:tcBorders>
            <w:noWrap/>
            <w:vAlign w:val="center"/>
          </w:tcPr>
          <w:p w14:paraId="2F31323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620" w:type="dxa"/>
            <w:tcBorders>
              <w:top w:val="single" w:color="auto" w:sz="6" w:space="0"/>
              <w:left w:val="single" w:color="auto" w:sz="6" w:space="0"/>
              <w:bottom w:val="single" w:color="auto" w:sz="6" w:space="0"/>
              <w:right w:val="single" w:color="auto" w:sz="6" w:space="0"/>
            </w:tcBorders>
            <w:noWrap/>
            <w:vAlign w:val="center"/>
          </w:tcPr>
          <w:p w14:paraId="172001A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440" w:type="dxa"/>
            <w:tcBorders>
              <w:top w:val="single" w:color="auto" w:sz="6" w:space="0"/>
              <w:left w:val="single" w:color="auto" w:sz="6" w:space="0"/>
              <w:bottom w:val="single" w:color="auto" w:sz="6" w:space="0"/>
              <w:right w:val="single" w:color="auto" w:sz="6" w:space="0"/>
            </w:tcBorders>
            <w:noWrap/>
            <w:vAlign w:val="center"/>
          </w:tcPr>
          <w:p w14:paraId="6A150EB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440" w:type="dxa"/>
            <w:tcBorders>
              <w:top w:val="single" w:color="auto" w:sz="6" w:space="0"/>
              <w:left w:val="single" w:color="auto" w:sz="6" w:space="0"/>
              <w:bottom w:val="single" w:color="auto" w:sz="6" w:space="0"/>
              <w:right w:val="single" w:color="auto" w:sz="6" w:space="0"/>
            </w:tcBorders>
            <w:noWrap/>
            <w:vAlign w:val="center"/>
          </w:tcPr>
          <w:p w14:paraId="3BBF3BF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2A4498B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2C2083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3E67B4B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709" w:type="dxa"/>
            <w:tcBorders>
              <w:top w:val="single" w:color="auto" w:sz="6" w:space="0"/>
              <w:left w:val="single" w:color="auto" w:sz="6" w:space="0"/>
              <w:bottom w:val="single" w:color="auto" w:sz="6" w:space="0"/>
              <w:right w:val="single" w:color="auto" w:sz="6" w:space="0"/>
            </w:tcBorders>
            <w:noWrap/>
            <w:vAlign w:val="center"/>
          </w:tcPr>
          <w:p w14:paraId="47CD2ED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发包人分包专业工程</w:t>
            </w:r>
          </w:p>
        </w:tc>
        <w:tc>
          <w:tcPr>
            <w:tcW w:w="1620" w:type="dxa"/>
            <w:tcBorders>
              <w:top w:val="single" w:color="auto" w:sz="6" w:space="0"/>
              <w:left w:val="single" w:color="auto" w:sz="6" w:space="0"/>
              <w:bottom w:val="single" w:color="auto" w:sz="6" w:space="0"/>
              <w:right w:val="single" w:color="auto" w:sz="6" w:space="0"/>
            </w:tcBorders>
            <w:noWrap/>
            <w:vAlign w:val="center"/>
          </w:tcPr>
          <w:p w14:paraId="5CF0EA4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6ECDE1C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69EF961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2FB9959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75EBD38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107BD9E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709" w:type="dxa"/>
            <w:tcBorders>
              <w:top w:val="single" w:color="auto" w:sz="6" w:space="0"/>
              <w:left w:val="single" w:color="auto" w:sz="6" w:space="0"/>
              <w:bottom w:val="single" w:color="auto" w:sz="6" w:space="0"/>
              <w:right w:val="single" w:color="auto" w:sz="6" w:space="0"/>
            </w:tcBorders>
            <w:noWrap/>
            <w:vAlign w:val="center"/>
          </w:tcPr>
          <w:p w14:paraId="33CE2DB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发包人供应材料</w:t>
            </w:r>
          </w:p>
        </w:tc>
        <w:tc>
          <w:tcPr>
            <w:tcW w:w="1620" w:type="dxa"/>
            <w:tcBorders>
              <w:top w:val="single" w:color="auto" w:sz="6" w:space="0"/>
              <w:left w:val="single" w:color="auto" w:sz="6" w:space="0"/>
              <w:bottom w:val="single" w:color="auto" w:sz="6" w:space="0"/>
              <w:right w:val="single" w:color="auto" w:sz="6" w:space="0"/>
            </w:tcBorders>
            <w:noWrap/>
            <w:vAlign w:val="center"/>
          </w:tcPr>
          <w:p w14:paraId="19BCA81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55A965E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6449464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25FC5AA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7ACA6D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463A916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7B8CC66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184DC52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286EDF3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247176F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068C999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391626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32874B7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66DBB52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229DAD6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23A95D6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3C3D2FF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695CE03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0476D5B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2337521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2278F55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27C45D5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25D5400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5860249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33DBD06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384C095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76DBD60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5AB60AA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62FDF2F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054A1B2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3EA8F6B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2F24A67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39B0F0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5DA343A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443FF03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1FE05D7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01194D3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1B92DF6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6035AFD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042AACD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1B1A247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346A5E7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7BA3642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03A8476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51DAFB3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556E932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0C8E23D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10D3132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7B0505E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4E324D5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6CD3344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244825E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12FC6DC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64CDF2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0D2534B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27D20D7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7A2E080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5185482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155B4E8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45A0D4A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262060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noWrap/>
            <w:vAlign w:val="center"/>
          </w:tcPr>
          <w:p w14:paraId="212A4C8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709" w:type="dxa"/>
            <w:tcBorders>
              <w:top w:val="single" w:color="auto" w:sz="6" w:space="0"/>
              <w:left w:val="single" w:color="auto" w:sz="6" w:space="0"/>
              <w:bottom w:val="single" w:color="auto" w:sz="6" w:space="0"/>
              <w:right w:val="single" w:color="auto" w:sz="6" w:space="0"/>
            </w:tcBorders>
            <w:noWrap/>
            <w:vAlign w:val="center"/>
          </w:tcPr>
          <w:p w14:paraId="60B807C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noWrap/>
            <w:vAlign w:val="center"/>
          </w:tcPr>
          <w:p w14:paraId="1242740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7434DF3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6" w:space="0"/>
            </w:tcBorders>
            <w:noWrap/>
            <w:vAlign w:val="center"/>
          </w:tcPr>
          <w:p w14:paraId="53175F9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40" w:type="dxa"/>
            <w:tcBorders>
              <w:top w:val="single" w:color="auto" w:sz="6" w:space="0"/>
              <w:left w:val="single" w:color="auto" w:sz="6" w:space="0"/>
              <w:bottom w:val="single" w:color="auto" w:sz="6" w:space="0"/>
              <w:right w:val="single" w:color="auto" w:sz="8" w:space="0"/>
            </w:tcBorders>
            <w:noWrap/>
            <w:vAlign w:val="center"/>
          </w:tcPr>
          <w:p w14:paraId="315D93B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257BDA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left w:val="single" w:color="auto" w:sz="8" w:space="0"/>
              <w:bottom w:val="single" w:color="auto" w:sz="8" w:space="0"/>
              <w:right w:val="single" w:color="auto" w:sz="6" w:space="0"/>
            </w:tcBorders>
            <w:noWrap/>
            <w:vAlign w:val="center"/>
          </w:tcPr>
          <w:p w14:paraId="71D9F338">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tc>
        <w:tc>
          <w:tcPr>
            <w:tcW w:w="1440" w:type="dxa"/>
            <w:tcBorders>
              <w:top w:val="single" w:color="auto" w:sz="6" w:space="0"/>
              <w:left w:val="single" w:color="auto" w:sz="6" w:space="0"/>
              <w:bottom w:val="single" w:color="auto" w:sz="8" w:space="0"/>
              <w:right w:val="single" w:color="auto" w:sz="8" w:space="0"/>
            </w:tcBorders>
            <w:noWrap/>
            <w:vAlign w:val="center"/>
          </w:tcPr>
          <w:p w14:paraId="63762CE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bl>
    <w:p w14:paraId="6057F3F1">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注：表中（1）～（4）由采购人按需要提出。</w:t>
      </w:r>
    </w:p>
    <w:p w14:paraId="59F78C06">
      <w:pPr>
        <w:autoSpaceDN w:val="0"/>
        <w:rPr>
          <w:rFonts w:hint="eastAsia" w:ascii="宋体" w:hAnsi="宋体" w:eastAsia="宋体" w:cs="宋体"/>
          <w:color w:val="auto"/>
          <w:sz w:val="22"/>
          <w:highlight w:val="none"/>
        </w:rPr>
      </w:pPr>
    </w:p>
    <w:p w14:paraId="225115A0">
      <w:pPr>
        <w:keepNext/>
        <w:keepLines/>
        <w:autoSpaceDN w:val="0"/>
        <w:spacing w:before="280" w:after="290" w:line="374" w:lineRule="auto"/>
        <w:jc w:val="center"/>
        <w:outlineLvl w:val="3"/>
        <w:rPr>
          <w:rFonts w:hint="eastAsia" w:ascii="宋体" w:hAnsi="宋体" w:eastAsia="宋体" w:cs="宋体"/>
          <w:bCs/>
          <w:color w:val="auto"/>
          <w:kern w:val="0"/>
          <w:sz w:val="22"/>
          <w:highlight w:val="none"/>
        </w:rPr>
      </w:pPr>
      <w:r>
        <w:rPr>
          <w:rFonts w:hint="eastAsia" w:ascii="宋体" w:hAnsi="宋体" w:eastAsia="宋体" w:cs="宋体"/>
          <w:color w:val="auto"/>
          <w:kern w:val="0"/>
          <w:sz w:val="22"/>
          <w:highlight w:val="none"/>
        </w:rPr>
        <w:br w:type="page"/>
      </w:r>
      <w:r>
        <w:rPr>
          <w:rFonts w:hint="eastAsia" w:ascii="宋体" w:hAnsi="宋体" w:eastAsia="宋体" w:cs="宋体"/>
          <w:b/>
          <w:bCs/>
          <w:color w:val="auto"/>
          <w:kern w:val="0"/>
          <w:sz w:val="28"/>
          <w:szCs w:val="28"/>
          <w:highlight w:val="none"/>
        </w:rPr>
        <w:t>表1-5  主要工日价格表</w:t>
      </w:r>
    </w:p>
    <w:p w14:paraId="7B4A32CA">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                                                          第 页共 页</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3D6AB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vAlign w:val="center"/>
          </w:tcPr>
          <w:p w14:paraId="408D3DA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068" w:type="dxa"/>
            <w:tcBorders>
              <w:top w:val="single" w:color="auto" w:sz="4" w:space="0"/>
              <w:left w:val="single" w:color="auto" w:sz="4" w:space="0"/>
              <w:bottom w:val="single" w:color="auto" w:sz="4" w:space="0"/>
              <w:right w:val="single" w:color="auto" w:sz="4" w:space="0"/>
            </w:tcBorders>
            <w:noWrap/>
            <w:vAlign w:val="center"/>
          </w:tcPr>
          <w:p w14:paraId="4D6A942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工种</w:t>
            </w:r>
          </w:p>
        </w:tc>
        <w:tc>
          <w:tcPr>
            <w:tcW w:w="1323" w:type="dxa"/>
            <w:tcBorders>
              <w:top w:val="single" w:color="auto" w:sz="4" w:space="0"/>
              <w:left w:val="single" w:color="auto" w:sz="4" w:space="0"/>
              <w:bottom w:val="single" w:color="auto" w:sz="4" w:space="0"/>
              <w:right w:val="single" w:color="auto" w:sz="4" w:space="0"/>
            </w:tcBorders>
            <w:noWrap/>
            <w:vAlign w:val="center"/>
          </w:tcPr>
          <w:p w14:paraId="08E7EA9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1764" w:type="dxa"/>
            <w:tcBorders>
              <w:top w:val="single" w:color="auto" w:sz="4" w:space="0"/>
              <w:left w:val="single" w:color="auto" w:sz="4" w:space="0"/>
              <w:bottom w:val="single" w:color="auto" w:sz="4" w:space="0"/>
              <w:right w:val="single" w:color="auto" w:sz="4" w:space="0"/>
            </w:tcBorders>
            <w:noWrap/>
            <w:vAlign w:val="center"/>
          </w:tcPr>
          <w:p w14:paraId="4097D20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2425" w:type="dxa"/>
            <w:tcBorders>
              <w:top w:val="single" w:color="auto" w:sz="4" w:space="0"/>
              <w:left w:val="single" w:color="auto" w:sz="4" w:space="0"/>
              <w:bottom w:val="single" w:color="auto" w:sz="4" w:space="0"/>
              <w:right w:val="single" w:color="auto" w:sz="4" w:space="0"/>
            </w:tcBorders>
            <w:noWrap/>
            <w:vAlign w:val="center"/>
          </w:tcPr>
          <w:p w14:paraId="1484EC0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单价（元）</w:t>
            </w:r>
          </w:p>
        </w:tc>
      </w:tr>
      <w:tr w14:paraId="52AF6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2E7BBA1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068" w:type="dxa"/>
            <w:tcBorders>
              <w:top w:val="single" w:color="auto" w:sz="4" w:space="0"/>
              <w:left w:val="single" w:color="auto" w:sz="4" w:space="0"/>
              <w:bottom w:val="single" w:color="auto" w:sz="4" w:space="0"/>
              <w:right w:val="single" w:color="auto" w:sz="4" w:space="0"/>
            </w:tcBorders>
            <w:noWrap/>
          </w:tcPr>
          <w:p w14:paraId="7DA1BD8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323" w:type="dxa"/>
            <w:tcBorders>
              <w:top w:val="single" w:color="auto" w:sz="4" w:space="0"/>
              <w:left w:val="single" w:color="auto" w:sz="4" w:space="0"/>
              <w:bottom w:val="single" w:color="auto" w:sz="4" w:space="0"/>
              <w:right w:val="single" w:color="auto" w:sz="4" w:space="0"/>
            </w:tcBorders>
            <w:noWrap/>
          </w:tcPr>
          <w:p w14:paraId="396951D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工日</w:t>
            </w:r>
          </w:p>
        </w:tc>
        <w:tc>
          <w:tcPr>
            <w:tcW w:w="1764" w:type="dxa"/>
            <w:tcBorders>
              <w:top w:val="single" w:color="auto" w:sz="4" w:space="0"/>
              <w:left w:val="single" w:color="auto" w:sz="4" w:space="0"/>
              <w:bottom w:val="single" w:color="auto" w:sz="4" w:space="0"/>
              <w:right w:val="single" w:color="auto" w:sz="4" w:space="0"/>
            </w:tcBorders>
            <w:noWrap/>
          </w:tcPr>
          <w:p w14:paraId="659E35C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425" w:type="dxa"/>
            <w:tcBorders>
              <w:top w:val="single" w:color="auto" w:sz="4" w:space="0"/>
              <w:left w:val="single" w:color="auto" w:sz="4" w:space="0"/>
              <w:bottom w:val="single" w:color="auto" w:sz="4" w:space="0"/>
              <w:right w:val="single" w:color="auto" w:sz="4" w:space="0"/>
            </w:tcBorders>
            <w:noWrap/>
          </w:tcPr>
          <w:p w14:paraId="750FA41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4B838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1BF7D63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8" w:type="dxa"/>
            <w:tcBorders>
              <w:top w:val="single" w:color="auto" w:sz="4" w:space="0"/>
              <w:left w:val="single" w:color="auto" w:sz="4" w:space="0"/>
              <w:bottom w:val="single" w:color="auto" w:sz="4" w:space="0"/>
              <w:right w:val="single" w:color="auto" w:sz="4" w:space="0"/>
            </w:tcBorders>
            <w:noWrap/>
          </w:tcPr>
          <w:p w14:paraId="2048238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323" w:type="dxa"/>
            <w:tcBorders>
              <w:top w:val="single" w:color="auto" w:sz="4" w:space="0"/>
              <w:left w:val="single" w:color="auto" w:sz="4" w:space="0"/>
              <w:bottom w:val="single" w:color="auto" w:sz="4" w:space="0"/>
              <w:right w:val="single" w:color="auto" w:sz="4" w:space="0"/>
            </w:tcBorders>
            <w:noWrap/>
          </w:tcPr>
          <w:p w14:paraId="670CBD7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64" w:type="dxa"/>
            <w:tcBorders>
              <w:top w:val="single" w:color="auto" w:sz="4" w:space="0"/>
              <w:left w:val="single" w:color="auto" w:sz="4" w:space="0"/>
              <w:bottom w:val="single" w:color="auto" w:sz="4" w:space="0"/>
              <w:right w:val="single" w:color="auto" w:sz="4" w:space="0"/>
            </w:tcBorders>
            <w:noWrap/>
          </w:tcPr>
          <w:p w14:paraId="12BD085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425" w:type="dxa"/>
            <w:tcBorders>
              <w:top w:val="single" w:color="auto" w:sz="4" w:space="0"/>
              <w:left w:val="single" w:color="auto" w:sz="4" w:space="0"/>
              <w:bottom w:val="single" w:color="auto" w:sz="4" w:space="0"/>
              <w:right w:val="single" w:color="auto" w:sz="4" w:space="0"/>
            </w:tcBorders>
            <w:noWrap/>
          </w:tcPr>
          <w:p w14:paraId="0837734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3B145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3DE0B40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8" w:type="dxa"/>
            <w:tcBorders>
              <w:top w:val="single" w:color="auto" w:sz="4" w:space="0"/>
              <w:left w:val="single" w:color="auto" w:sz="4" w:space="0"/>
              <w:bottom w:val="single" w:color="auto" w:sz="4" w:space="0"/>
              <w:right w:val="single" w:color="auto" w:sz="4" w:space="0"/>
            </w:tcBorders>
            <w:noWrap/>
          </w:tcPr>
          <w:p w14:paraId="2915FDA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323" w:type="dxa"/>
            <w:tcBorders>
              <w:top w:val="single" w:color="auto" w:sz="4" w:space="0"/>
              <w:left w:val="single" w:color="auto" w:sz="4" w:space="0"/>
              <w:bottom w:val="single" w:color="auto" w:sz="4" w:space="0"/>
              <w:right w:val="single" w:color="auto" w:sz="4" w:space="0"/>
            </w:tcBorders>
            <w:noWrap/>
          </w:tcPr>
          <w:p w14:paraId="1E7A32E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64" w:type="dxa"/>
            <w:tcBorders>
              <w:top w:val="single" w:color="auto" w:sz="4" w:space="0"/>
              <w:left w:val="single" w:color="auto" w:sz="4" w:space="0"/>
              <w:bottom w:val="single" w:color="auto" w:sz="4" w:space="0"/>
              <w:right w:val="single" w:color="auto" w:sz="4" w:space="0"/>
            </w:tcBorders>
            <w:noWrap/>
          </w:tcPr>
          <w:p w14:paraId="3F12E7C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425" w:type="dxa"/>
            <w:tcBorders>
              <w:top w:val="single" w:color="auto" w:sz="4" w:space="0"/>
              <w:left w:val="single" w:color="auto" w:sz="4" w:space="0"/>
              <w:bottom w:val="single" w:color="auto" w:sz="4" w:space="0"/>
              <w:right w:val="single" w:color="auto" w:sz="4" w:space="0"/>
            </w:tcBorders>
            <w:noWrap/>
          </w:tcPr>
          <w:p w14:paraId="7284565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17257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224AD68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8" w:type="dxa"/>
            <w:tcBorders>
              <w:top w:val="single" w:color="auto" w:sz="4" w:space="0"/>
              <w:left w:val="single" w:color="auto" w:sz="4" w:space="0"/>
              <w:bottom w:val="single" w:color="auto" w:sz="4" w:space="0"/>
              <w:right w:val="single" w:color="auto" w:sz="4" w:space="0"/>
            </w:tcBorders>
            <w:noWrap/>
          </w:tcPr>
          <w:p w14:paraId="10EAFE2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323" w:type="dxa"/>
            <w:tcBorders>
              <w:top w:val="single" w:color="auto" w:sz="4" w:space="0"/>
              <w:left w:val="single" w:color="auto" w:sz="4" w:space="0"/>
              <w:bottom w:val="single" w:color="auto" w:sz="4" w:space="0"/>
              <w:right w:val="single" w:color="auto" w:sz="4" w:space="0"/>
            </w:tcBorders>
            <w:noWrap/>
          </w:tcPr>
          <w:p w14:paraId="5C1F4A9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64" w:type="dxa"/>
            <w:tcBorders>
              <w:top w:val="single" w:color="auto" w:sz="4" w:space="0"/>
              <w:left w:val="single" w:color="auto" w:sz="4" w:space="0"/>
              <w:bottom w:val="single" w:color="auto" w:sz="4" w:space="0"/>
              <w:right w:val="single" w:color="auto" w:sz="4" w:space="0"/>
            </w:tcBorders>
            <w:noWrap/>
          </w:tcPr>
          <w:p w14:paraId="77512DA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425" w:type="dxa"/>
            <w:tcBorders>
              <w:top w:val="single" w:color="auto" w:sz="4" w:space="0"/>
              <w:left w:val="single" w:color="auto" w:sz="4" w:space="0"/>
              <w:bottom w:val="single" w:color="auto" w:sz="4" w:space="0"/>
              <w:right w:val="single" w:color="auto" w:sz="4" w:space="0"/>
            </w:tcBorders>
            <w:noWrap/>
          </w:tcPr>
          <w:p w14:paraId="6881DE4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3D778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35CD503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8" w:type="dxa"/>
            <w:tcBorders>
              <w:top w:val="single" w:color="auto" w:sz="4" w:space="0"/>
              <w:left w:val="single" w:color="auto" w:sz="4" w:space="0"/>
              <w:bottom w:val="single" w:color="auto" w:sz="4" w:space="0"/>
              <w:right w:val="single" w:color="auto" w:sz="4" w:space="0"/>
            </w:tcBorders>
            <w:noWrap/>
          </w:tcPr>
          <w:p w14:paraId="6E36F8C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323" w:type="dxa"/>
            <w:tcBorders>
              <w:top w:val="single" w:color="auto" w:sz="4" w:space="0"/>
              <w:left w:val="single" w:color="auto" w:sz="4" w:space="0"/>
              <w:bottom w:val="single" w:color="auto" w:sz="4" w:space="0"/>
              <w:right w:val="single" w:color="auto" w:sz="4" w:space="0"/>
            </w:tcBorders>
            <w:noWrap/>
          </w:tcPr>
          <w:p w14:paraId="1E2456D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64" w:type="dxa"/>
            <w:tcBorders>
              <w:top w:val="single" w:color="auto" w:sz="4" w:space="0"/>
              <w:left w:val="single" w:color="auto" w:sz="4" w:space="0"/>
              <w:bottom w:val="single" w:color="auto" w:sz="4" w:space="0"/>
              <w:right w:val="single" w:color="auto" w:sz="4" w:space="0"/>
            </w:tcBorders>
            <w:noWrap/>
          </w:tcPr>
          <w:p w14:paraId="501FEA1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425" w:type="dxa"/>
            <w:tcBorders>
              <w:top w:val="single" w:color="auto" w:sz="4" w:space="0"/>
              <w:left w:val="single" w:color="auto" w:sz="4" w:space="0"/>
              <w:bottom w:val="single" w:color="auto" w:sz="4" w:space="0"/>
              <w:right w:val="single" w:color="auto" w:sz="4" w:space="0"/>
            </w:tcBorders>
            <w:noWrap/>
          </w:tcPr>
          <w:p w14:paraId="0375B4D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4A254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343EF41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8" w:type="dxa"/>
            <w:tcBorders>
              <w:top w:val="single" w:color="auto" w:sz="4" w:space="0"/>
              <w:left w:val="single" w:color="auto" w:sz="4" w:space="0"/>
              <w:bottom w:val="single" w:color="auto" w:sz="4" w:space="0"/>
              <w:right w:val="single" w:color="auto" w:sz="4" w:space="0"/>
            </w:tcBorders>
            <w:noWrap/>
          </w:tcPr>
          <w:p w14:paraId="65A7DAB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323" w:type="dxa"/>
            <w:tcBorders>
              <w:top w:val="single" w:color="auto" w:sz="4" w:space="0"/>
              <w:left w:val="single" w:color="auto" w:sz="4" w:space="0"/>
              <w:bottom w:val="single" w:color="auto" w:sz="4" w:space="0"/>
              <w:right w:val="single" w:color="auto" w:sz="4" w:space="0"/>
            </w:tcBorders>
            <w:noWrap/>
          </w:tcPr>
          <w:p w14:paraId="414E60C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64" w:type="dxa"/>
            <w:tcBorders>
              <w:top w:val="single" w:color="auto" w:sz="4" w:space="0"/>
              <w:left w:val="single" w:color="auto" w:sz="4" w:space="0"/>
              <w:bottom w:val="single" w:color="auto" w:sz="4" w:space="0"/>
              <w:right w:val="single" w:color="auto" w:sz="4" w:space="0"/>
            </w:tcBorders>
            <w:noWrap/>
          </w:tcPr>
          <w:p w14:paraId="63450AE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425" w:type="dxa"/>
            <w:tcBorders>
              <w:top w:val="single" w:color="auto" w:sz="4" w:space="0"/>
              <w:left w:val="single" w:color="auto" w:sz="4" w:space="0"/>
              <w:bottom w:val="single" w:color="auto" w:sz="4" w:space="0"/>
              <w:right w:val="single" w:color="auto" w:sz="4" w:space="0"/>
            </w:tcBorders>
            <w:noWrap/>
          </w:tcPr>
          <w:p w14:paraId="46BDDE4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07EFB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48D6D3C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8" w:type="dxa"/>
            <w:tcBorders>
              <w:top w:val="single" w:color="auto" w:sz="4" w:space="0"/>
              <w:left w:val="single" w:color="auto" w:sz="4" w:space="0"/>
              <w:bottom w:val="single" w:color="auto" w:sz="4" w:space="0"/>
              <w:right w:val="single" w:color="auto" w:sz="4" w:space="0"/>
            </w:tcBorders>
            <w:noWrap/>
          </w:tcPr>
          <w:p w14:paraId="5A799AA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323" w:type="dxa"/>
            <w:tcBorders>
              <w:top w:val="single" w:color="auto" w:sz="4" w:space="0"/>
              <w:left w:val="single" w:color="auto" w:sz="4" w:space="0"/>
              <w:bottom w:val="single" w:color="auto" w:sz="4" w:space="0"/>
              <w:right w:val="single" w:color="auto" w:sz="4" w:space="0"/>
            </w:tcBorders>
            <w:noWrap/>
          </w:tcPr>
          <w:p w14:paraId="3FAA060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64" w:type="dxa"/>
            <w:tcBorders>
              <w:top w:val="single" w:color="auto" w:sz="4" w:space="0"/>
              <w:left w:val="single" w:color="auto" w:sz="4" w:space="0"/>
              <w:bottom w:val="single" w:color="auto" w:sz="4" w:space="0"/>
              <w:right w:val="single" w:color="auto" w:sz="4" w:space="0"/>
            </w:tcBorders>
            <w:noWrap/>
          </w:tcPr>
          <w:p w14:paraId="1FD5962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425" w:type="dxa"/>
            <w:tcBorders>
              <w:top w:val="single" w:color="auto" w:sz="4" w:space="0"/>
              <w:left w:val="single" w:color="auto" w:sz="4" w:space="0"/>
              <w:bottom w:val="single" w:color="auto" w:sz="4" w:space="0"/>
              <w:right w:val="single" w:color="auto" w:sz="4" w:space="0"/>
            </w:tcBorders>
            <w:noWrap/>
          </w:tcPr>
          <w:p w14:paraId="66D7BD5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2C380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318D5FB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8" w:type="dxa"/>
            <w:tcBorders>
              <w:top w:val="single" w:color="auto" w:sz="4" w:space="0"/>
              <w:left w:val="single" w:color="auto" w:sz="4" w:space="0"/>
              <w:bottom w:val="single" w:color="auto" w:sz="4" w:space="0"/>
              <w:right w:val="single" w:color="auto" w:sz="4" w:space="0"/>
            </w:tcBorders>
            <w:noWrap/>
          </w:tcPr>
          <w:p w14:paraId="4202288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323" w:type="dxa"/>
            <w:tcBorders>
              <w:top w:val="single" w:color="auto" w:sz="4" w:space="0"/>
              <w:left w:val="single" w:color="auto" w:sz="4" w:space="0"/>
              <w:bottom w:val="single" w:color="auto" w:sz="4" w:space="0"/>
              <w:right w:val="single" w:color="auto" w:sz="4" w:space="0"/>
            </w:tcBorders>
            <w:noWrap/>
          </w:tcPr>
          <w:p w14:paraId="3D5BFC5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64" w:type="dxa"/>
            <w:tcBorders>
              <w:top w:val="single" w:color="auto" w:sz="4" w:space="0"/>
              <w:left w:val="single" w:color="auto" w:sz="4" w:space="0"/>
              <w:bottom w:val="single" w:color="auto" w:sz="4" w:space="0"/>
              <w:right w:val="single" w:color="auto" w:sz="4" w:space="0"/>
            </w:tcBorders>
            <w:noWrap/>
          </w:tcPr>
          <w:p w14:paraId="5E2A713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425" w:type="dxa"/>
            <w:tcBorders>
              <w:top w:val="single" w:color="auto" w:sz="4" w:space="0"/>
              <w:left w:val="single" w:color="auto" w:sz="4" w:space="0"/>
              <w:bottom w:val="single" w:color="auto" w:sz="4" w:space="0"/>
              <w:right w:val="single" w:color="auto" w:sz="4" w:space="0"/>
            </w:tcBorders>
            <w:noWrap/>
          </w:tcPr>
          <w:p w14:paraId="2C88957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01FFA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1FC83D3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8" w:type="dxa"/>
            <w:tcBorders>
              <w:top w:val="single" w:color="auto" w:sz="4" w:space="0"/>
              <w:left w:val="single" w:color="auto" w:sz="4" w:space="0"/>
              <w:bottom w:val="single" w:color="auto" w:sz="4" w:space="0"/>
              <w:right w:val="single" w:color="auto" w:sz="4" w:space="0"/>
            </w:tcBorders>
            <w:noWrap/>
          </w:tcPr>
          <w:p w14:paraId="560BB52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323" w:type="dxa"/>
            <w:tcBorders>
              <w:top w:val="single" w:color="auto" w:sz="4" w:space="0"/>
              <w:left w:val="single" w:color="auto" w:sz="4" w:space="0"/>
              <w:bottom w:val="single" w:color="auto" w:sz="4" w:space="0"/>
              <w:right w:val="single" w:color="auto" w:sz="4" w:space="0"/>
            </w:tcBorders>
            <w:noWrap/>
          </w:tcPr>
          <w:p w14:paraId="202B8A2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64" w:type="dxa"/>
            <w:tcBorders>
              <w:top w:val="single" w:color="auto" w:sz="4" w:space="0"/>
              <w:left w:val="single" w:color="auto" w:sz="4" w:space="0"/>
              <w:bottom w:val="single" w:color="auto" w:sz="4" w:space="0"/>
              <w:right w:val="single" w:color="auto" w:sz="4" w:space="0"/>
            </w:tcBorders>
            <w:noWrap/>
          </w:tcPr>
          <w:p w14:paraId="217153C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425" w:type="dxa"/>
            <w:tcBorders>
              <w:top w:val="single" w:color="auto" w:sz="4" w:space="0"/>
              <w:left w:val="single" w:color="auto" w:sz="4" w:space="0"/>
              <w:bottom w:val="single" w:color="auto" w:sz="4" w:space="0"/>
              <w:right w:val="single" w:color="auto" w:sz="4" w:space="0"/>
            </w:tcBorders>
            <w:noWrap/>
          </w:tcPr>
          <w:p w14:paraId="6907FF4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7AF16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4DA4E26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8" w:type="dxa"/>
            <w:tcBorders>
              <w:top w:val="single" w:color="auto" w:sz="4" w:space="0"/>
              <w:left w:val="single" w:color="auto" w:sz="4" w:space="0"/>
              <w:bottom w:val="single" w:color="auto" w:sz="4" w:space="0"/>
              <w:right w:val="single" w:color="auto" w:sz="4" w:space="0"/>
            </w:tcBorders>
            <w:noWrap/>
          </w:tcPr>
          <w:p w14:paraId="7ACD0E6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323" w:type="dxa"/>
            <w:tcBorders>
              <w:top w:val="single" w:color="auto" w:sz="4" w:space="0"/>
              <w:left w:val="single" w:color="auto" w:sz="4" w:space="0"/>
              <w:bottom w:val="single" w:color="auto" w:sz="4" w:space="0"/>
              <w:right w:val="single" w:color="auto" w:sz="4" w:space="0"/>
            </w:tcBorders>
            <w:noWrap/>
          </w:tcPr>
          <w:p w14:paraId="68B16E9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64" w:type="dxa"/>
            <w:tcBorders>
              <w:top w:val="single" w:color="auto" w:sz="4" w:space="0"/>
              <w:left w:val="single" w:color="auto" w:sz="4" w:space="0"/>
              <w:bottom w:val="single" w:color="auto" w:sz="4" w:space="0"/>
              <w:right w:val="single" w:color="auto" w:sz="4" w:space="0"/>
            </w:tcBorders>
            <w:noWrap/>
          </w:tcPr>
          <w:p w14:paraId="12389C7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425" w:type="dxa"/>
            <w:tcBorders>
              <w:top w:val="single" w:color="auto" w:sz="4" w:space="0"/>
              <w:left w:val="single" w:color="auto" w:sz="4" w:space="0"/>
              <w:bottom w:val="single" w:color="auto" w:sz="4" w:space="0"/>
              <w:right w:val="single" w:color="auto" w:sz="4" w:space="0"/>
            </w:tcBorders>
            <w:noWrap/>
          </w:tcPr>
          <w:p w14:paraId="1284FFD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66721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top w:val="single" w:color="auto" w:sz="4" w:space="0"/>
              <w:left w:val="single" w:color="auto" w:sz="4" w:space="0"/>
              <w:bottom w:val="single" w:color="auto" w:sz="4" w:space="0"/>
              <w:right w:val="single" w:color="auto" w:sz="4" w:space="0"/>
            </w:tcBorders>
            <w:noWrap/>
          </w:tcPr>
          <w:p w14:paraId="712B888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8" w:type="dxa"/>
            <w:tcBorders>
              <w:top w:val="single" w:color="auto" w:sz="4" w:space="0"/>
              <w:left w:val="single" w:color="auto" w:sz="4" w:space="0"/>
              <w:bottom w:val="single" w:color="auto" w:sz="4" w:space="0"/>
              <w:right w:val="single" w:color="auto" w:sz="4" w:space="0"/>
            </w:tcBorders>
            <w:noWrap/>
          </w:tcPr>
          <w:p w14:paraId="5AF0FC6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323" w:type="dxa"/>
            <w:tcBorders>
              <w:top w:val="single" w:color="auto" w:sz="4" w:space="0"/>
              <w:left w:val="single" w:color="auto" w:sz="4" w:space="0"/>
              <w:bottom w:val="single" w:color="auto" w:sz="4" w:space="0"/>
              <w:right w:val="single" w:color="auto" w:sz="4" w:space="0"/>
            </w:tcBorders>
            <w:noWrap/>
          </w:tcPr>
          <w:p w14:paraId="17FE4D1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64" w:type="dxa"/>
            <w:tcBorders>
              <w:top w:val="single" w:color="auto" w:sz="4" w:space="0"/>
              <w:left w:val="single" w:color="auto" w:sz="4" w:space="0"/>
              <w:bottom w:val="single" w:color="auto" w:sz="4" w:space="0"/>
              <w:right w:val="single" w:color="auto" w:sz="4" w:space="0"/>
            </w:tcBorders>
            <w:noWrap/>
          </w:tcPr>
          <w:p w14:paraId="2A51954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425" w:type="dxa"/>
            <w:tcBorders>
              <w:top w:val="single" w:color="auto" w:sz="4" w:space="0"/>
              <w:left w:val="single" w:color="auto" w:sz="4" w:space="0"/>
              <w:bottom w:val="single" w:color="auto" w:sz="4" w:space="0"/>
              <w:right w:val="single" w:color="auto" w:sz="4" w:space="0"/>
            </w:tcBorders>
            <w:noWrap/>
          </w:tcPr>
          <w:p w14:paraId="3E06E6F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bl>
    <w:p w14:paraId="79AED3F9">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注：本表（1）、（2）栏由采购人按需要提出。</w:t>
      </w:r>
    </w:p>
    <w:p w14:paraId="4FFD8ECD">
      <w:pPr>
        <w:autoSpaceDN w:val="0"/>
        <w:rPr>
          <w:rFonts w:hint="eastAsia" w:ascii="宋体" w:hAnsi="宋体" w:eastAsia="宋体" w:cs="宋体"/>
          <w:color w:val="auto"/>
          <w:sz w:val="24"/>
          <w:szCs w:val="24"/>
          <w:highlight w:val="none"/>
        </w:rPr>
      </w:pPr>
    </w:p>
    <w:p w14:paraId="01AFC6E2">
      <w:pPr>
        <w:autoSpaceDN w:val="0"/>
        <w:rPr>
          <w:rFonts w:hint="eastAsia" w:ascii="宋体" w:hAnsi="宋体" w:eastAsia="宋体" w:cs="宋体"/>
          <w:color w:val="auto"/>
          <w:sz w:val="24"/>
          <w:szCs w:val="24"/>
          <w:highlight w:val="none"/>
        </w:rPr>
      </w:pPr>
    </w:p>
    <w:p w14:paraId="40B0B919">
      <w:pPr>
        <w:widowControl/>
        <w:spacing w:beforeAutospacing="1" w:afterAutospacing="1"/>
        <w:jc w:val="left"/>
        <w:rPr>
          <w:rFonts w:hint="eastAsia" w:ascii="宋体" w:hAnsi="宋体" w:eastAsia="宋体" w:cs="宋体"/>
          <w:color w:val="auto"/>
          <w:sz w:val="22"/>
          <w:highlight w:val="none"/>
        </w:rPr>
        <w:sectPr>
          <w:pgSz w:w="11905" w:h="16838"/>
          <w:pgMar w:top="1417" w:right="1417" w:bottom="1417" w:left="1417" w:header="851" w:footer="992" w:gutter="0"/>
          <w:pgNumType w:fmt="decimal"/>
          <w:cols w:space="0" w:num="1"/>
          <w:titlePg/>
          <w:rtlGutter w:val="0"/>
          <w:docGrid w:linePitch="312" w:charSpace="0"/>
        </w:sectPr>
      </w:pPr>
    </w:p>
    <w:p w14:paraId="4698DBAF">
      <w:pPr>
        <w:keepNext/>
        <w:keepLines/>
        <w:autoSpaceDN w:val="0"/>
        <w:spacing w:before="280" w:after="290" w:line="374" w:lineRule="auto"/>
        <w:jc w:val="center"/>
        <w:outlineLvl w:val="3"/>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表1-6  主要材料及设备价格表</w:t>
      </w:r>
    </w:p>
    <w:p w14:paraId="246BA6A9">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                                                         第 页共 页</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0BE6D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vAlign w:val="center"/>
          </w:tcPr>
          <w:p w14:paraId="22DD0AE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080" w:type="dxa"/>
            <w:tcBorders>
              <w:top w:val="single" w:color="auto" w:sz="4" w:space="0"/>
              <w:left w:val="single" w:color="auto" w:sz="4" w:space="0"/>
              <w:bottom w:val="single" w:color="auto" w:sz="4" w:space="0"/>
              <w:right w:val="single" w:color="auto" w:sz="4" w:space="0"/>
            </w:tcBorders>
            <w:noWrap/>
            <w:vAlign w:val="center"/>
          </w:tcPr>
          <w:p w14:paraId="0860D3E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编码</w:t>
            </w:r>
          </w:p>
        </w:tc>
        <w:tc>
          <w:tcPr>
            <w:tcW w:w="1800" w:type="dxa"/>
            <w:tcBorders>
              <w:top w:val="single" w:color="auto" w:sz="4" w:space="0"/>
              <w:left w:val="single" w:color="auto" w:sz="4" w:space="0"/>
              <w:bottom w:val="single" w:color="auto" w:sz="4" w:space="0"/>
              <w:right w:val="single" w:color="auto" w:sz="4" w:space="0"/>
            </w:tcBorders>
            <w:noWrap/>
            <w:vAlign w:val="center"/>
          </w:tcPr>
          <w:p w14:paraId="0EF7682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材料或设备名称</w:t>
            </w:r>
          </w:p>
        </w:tc>
        <w:tc>
          <w:tcPr>
            <w:tcW w:w="1260" w:type="dxa"/>
            <w:tcBorders>
              <w:top w:val="single" w:color="auto" w:sz="4" w:space="0"/>
              <w:left w:val="single" w:color="auto" w:sz="4" w:space="0"/>
              <w:bottom w:val="single" w:color="auto" w:sz="4" w:space="0"/>
              <w:right w:val="single" w:color="auto" w:sz="4" w:space="0"/>
            </w:tcBorders>
            <w:noWrap/>
            <w:vAlign w:val="center"/>
          </w:tcPr>
          <w:p w14:paraId="1C79EAA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规格、型号</w:t>
            </w:r>
          </w:p>
        </w:tc>
        <w:tc>
          <w:tcPr>
            <w:tcW w:w="1260" w:type="dxa"/>
            <w:tcBorders>
              <w:top w:val="single" w:color="auto" w:sz="4" w:space="0"/>
              <w:left w:val="single" w:color="auto" w:sz="4" w:space="0"/>
              <w:bottom w:val="single" w:color="auto" w:sz="4" w:space="0"/>
              <w:right w:val="single" w:color="auto" w:sz="4" w:space="0"/>
            </w:tcBorders>
            <w:noWrap/>
            <w:vAlign w:val="center"/>
          </w:tcPr>
          <w:p w14:paraId="110B9F9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1044" w:type="dxa"/>
            <w:tcBorders>
              <w:top w:val="single" w:color="auto" w:sz="4" w:space="0"/>
              <w:left w:val="single" w:color="auto" w:sz="4" w:space="0"/>
              <w:bottom w:val="single" w:color="auto" w:sz="4" w:space="0"/>
              <w:right w:val="single" w:color="auto" w:sz="4" w:space="0"/>
            </w:tcBorders>
            <w:noWrap/>
            <w:vAlign w:val="center"/>
          </w:tcPr>
          <w:p w14:paraId="21D03B4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260" w:type="dxa"/>
            <w:tcBorders>
              <w:top w:val="single" w:color="auto" w:sz="4" w:space="0"/>
              <w:left w:val="single" w:color="auto" w:sz="4" w:space="0"/>
              <w:bottom w:val="single" w:color="auto" w:sz="4" w:space="0"/>
              <w:right w:val="single" w:color="auto" w:sz="4" w:space="0"/>
            </w:tcBorders>
            <w:noWrap/>
            <w:vAlign w:val="center"/>
          </w:tcPr>
          <w:p w14:paraId="436C11C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单价（元）</w:t>
            </w:r>
          </w:p>
        </w:tc>
        <w:tc>
          <w:tcPr>
            <w:tcW w:w="1260" w:type="dxa"/>
            <w:tcBorders>
              <w:top w:val="single" w:color="auto" w:sz="4" w:space="0"/>
              <w:left w:val="single" w:color="auto" w:sz="4" w:space="0"/>
              <w:bottom w:val="single" w:color="auto" w:sz="4" w:space="0"/>
              <w:right w:val="single" w:color="auto" w:sz="4" w:space="0"/>
            </w:tcBorders>
            <w:noWrap/>
            <w:vAlign w:val="center"/>
          </w:tcPr>
          <w:p w14:paraId="44F6151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21EC6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vAlign w:val="center"/>
          </w:tcPr>
          <w:p w14:paraId="442B8C7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080" w:type="dxa"/>
            <w:tcBorders>
              <w:top w:val="single" w:color="auto" w:sz="4" w:space="0"/>
              <w:left w:val="single" w:color="auto" w:sz="4" w:space="0"/>
              <w:bottom w:val="single" w:color="auto" w:sz="4" w:space="0"/>
              <w:right w:val="single" w:color="auto" w:sz="4" w:space="0"/>
            </w:tcBorders>
            <w:noWrap/>
            <w:vAlign w:val="center"/>
          </w:tcPr>
          <w:p w14:paraId="336169A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800" w:type="dxa"/>
            <w:tcBorders>
              <w:top w:val="single" w:color="auto" w:sz="4" w:space="0"/>
              <w:left w:val="single" w:color="auto" w:sz="4" w:space="0"/>
              <w:bottom w:val="single" w:color="auto" w:sz="4" w:space="0"/>
              <w:right w:val="single" w:color="auto" w:sz="4" w:space="0"/>
            </w:tcBorders>
            <w:noWrap/>
            <w:vAlign w:val="center"/>
          </w:tcPr>
          <w:p w14:paraId="5FFEB22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260" w:type="dxa"/>
            <w:tcBorders>
              <w:top w:val="single" w:color="auto" w:sz="4" w:space="0"/>
              <w:left w:val="single" w:color="auto" w:sz="4" w:space="0"/>
              <w:bottom w:val="single" w:color="auto" w:sz="4" w:space="0"/>
              <w:right w:val="single" w:color="auto" w:sz="4" w:space="0"/>
            </w:tcBorders>
            <w:noWrap/>
            <w:vAlign w:val="center"/>
          </w:tcPr>
          <w:p w14:paraId="70D2DFD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260" w:type="dxa"/>
            <w:tcBorders>
              <w:top w:val="single" w:color="auto" w:sz="4" w:space="0"/>
              <w:left w:val="single" w:color="auto" w:sz="4" w:space="0"/>
              <w:bottom w:val="single" w:color="auto" w:sz="4" w:space="0"/>
              <w:right w:val="single" w:color="auto" w:sz="4" w:space="0"/>
            </w:tcBorders>
            <w:noWrap/>
            <w:vAlign w:val="center"/>
          </w:tcPr>
          <w:p w14:paraId="0ED4DAF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044" w:type="dxa"/>
            <w:tcBorders>
              <w:top w:val="single" w:color="auto" w:sz="4" w:space="0"/>
              <w:left w:val="single" w:color="auto" w:sz="4" w:space="0"/>
              <w:bottom w:val="single" w:color="auto" w:sz="4" w:space="0"/>
              <w:right w:val="single" w:color="auto" w:sz="4" w:space="0"/>
            </w:tcBorders>
            <w:noWrap/>
            <w:vAlign w:val="center"/>
          </w:tcPr>
          <w:p w14:paraId="1CFC2C4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3CA7915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72F56CB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r>
      <w:tr w14:paraId="59137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50A35CE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80" w:type="dxa"/>
            <w:tcBorders>
              <w:top w:val="single" w:color="auto" w:sz="4" w:space="0"/>
              <w:left w:val="single" w:color="auto" w:sz="4" w:space="0"/>
              <w:bottom w:val="single" w:color="auto" w:sz="4" w:space="0"/>
              <w:right w:val="single" w:color="auto" w:sz="4" w:space="0"/>
            </w:tcBorders>
            <w:noWrap/>
          </w:tcPr>
          <w:p w14:paraId="13BD27C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800" w:type="dxa"/>
            <w:tcBorders>
              <w:top w:val="single" w:color="auto" w:sz="4" w:space="0"/>
              <w:left w:val="single" w:color="auto" w:sz="4" w:space="0"/>
              <w:bottom w:val="single" w:color="auto" w:sz="4" w:space="0"/>
              <w:right w:val="single" w:color="auto" w:sz="4" w:space="0"/>
            </w:tcBorders>
            <w:noWrap/>
          </w:tcPr>
          <w:p w14:paraId="16FAF80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762EF8F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10E66F4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44" w:type="dxa"/>
            <w:tcBorders>
              <w:top w:val="single" w:color="auto" w:sz="4" w:space="0"/>
              <w:left w:val="single" w:color="auto" w:sz="4" w:space="0"/>
              <w:bottom w:val="single" w:color="auto" w:sz="4" w:space="0"/>
              <w:right w:val="single" w:color="auto" w:sz="4" w:space="0"/>
            </w:tcBorders>
            <w:noWrap/>
          </w:tcPr>
          <w:p w14:paraId="302C675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3A64E3A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3AEAD1C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076F2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0C0AB17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80" w:type="dxa"/>
            <w:tcBorders>
              <w:top w:val="single" w:color="auto" w:sz="4" w:space="0"/>
              <w:left w:val="single" w:color="auto" w:sz="4" w:space="0"/>
              <w:bottom w:val="single" w:color="auto" w:sz="4" w:space="0"/>
              <w:right w:val="single" w:color="auto" w:sz="4" w:space="0"/>
            </w:tcBorders>
            <w:noWrap/>
          </w:tcPr>
          <w:p w14:paraId="5E23F5F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800" w:type="dxa"/>
            <w:tcBorders>
              <w:top w:val="single" w:color="auto" w:sz="4" w:space="0"/>
              <w:left w:val="single" w:color="auto" w:sz="4" w:space="0"/>
              <w:bottom w:val="single" w:color="auto" w:sz="4" w:space="0"/>
              <w:right w:val="single" w:color="auto" w:sz="4" w:space="0"/>
            </w:tcBorders>
            <w:noWrap/>
          </w:tcPr>
          <w:p w14:paraId="0BE140D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693E603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046E44B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44" w:type="dxa"/>
            <w:tcBorders>
              <w:top w:val="single" w:color="auto" w:sz="4" w:space="0"/>
              <w:left w:val="single" w:color="auto" w:sz="4" w:space="0"/>
              <w:bottom w:val="single" w:color="auto" w:sz="4" w:space="0"/>
              <w:right w:val="single" w:color="auto" w:sz="4" w:space="0"/>
            </w:tcBorders>
            <w:noWrap/>
          </w:tcPr>
          <w:p w14:paraId="4A63B11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49A2117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0B5C1EF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201D7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59CFEA2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80" w:type="dxa"/>
            <w:tcBorders>
              <w:top w:val="single" w:color="auto" w:sz="4" w:space="0"/>
              <w:left w:val="single" w:color="auto" w:sz="4" w:space="0"/>
              <w:bottom w:val="single" w:color="auto" w:sz="4" w:space="0"/>
              <w:right w:val="single" w:color="auto" w:sz="4" w:space="0"/>
            </w:tcBorders>
            <w:noWrap/>
          </w:tcPr>
          <w:p w14:paraId="1F945CD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800" w:type="dxa"/>
            <w:tcBorders>
              <w:top w:val="single" w:color="auto" w:sz="4" w:space="0"/>
              <w:left w:val="single" w:color="auto" w:sz="4" w:space="0"/>
              <w:bottom w:val="single" w:color="auto" w:sz="4" w:space="0"/>
              <w:right w:val="single" w:color="auto" w:sz="4" w:space="0"/>
            </w:tcBorders>
            <w:noWrap/>
          </w:tcPr>
          <w:p w14:paraId="530FE67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7D45F27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764AC93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44" w:type="dxa"/>
            <w:tcBorders>
              <w:top w:val="single" w:color="auto" w:sz="4" w:space="0"/>
              <w:left w:val="single" w:color="auto" w:sz="4" w:space="0"/>
              <w:bottom w:val="single" w:color="auto" w:sz="4" w:space="0"/>
              <w:right w:val="single" w:color="auto" w:sz="4" w:space="0"/>
            </w:tcBorders>
            <w:noWrap/>
          </w:tcPr>
          <w:p w14:paraId="2330EE6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53F9146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2084B0E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138FA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00DE020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80" w:type="dxa"/>
            <w:tcBorders>
              <w:top w:val="single" w:color="auto" w:sz="4" w:space="0"/>
              <w:left w:val="single" w:color="auto" w:sz="4" w:space="0"/>
              <w:bottom w:val="single" w:color="auto" w:sz="4" w:space="0"/>
              <w:right w:val="single" w:color="auto" w:sz="4" w:space="0"/>
            </w:tcBorders>
            <w:noWrap/>
          </w:tcPr>
          <w:p w14:paraId="6AF762C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800" w:type="dxa"/>
            <w:tcBorders>
              <w:top w:val="single" w:color="auto" w:sz="4" w:space="0"/>
              <w:left w:val="single" w:color="auto" w:sz="4" w:space="0"/>
              <w:bottom w:val="single" w:color="auto" w:sz="4" w:space="0"/>
              <w:right w:val="single" w:color="auto" w:sz="4" w:space="0"/>
            </w:tcBorders>
            <w:noWrap/>
          </w:tcPr>
          <w:p w14:paraId="2B4A640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22F24C8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552C649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44" w:type="dxa"/>
            <w:tcBorders>
              <w:top w:val="single" w:color="auto" w:sz="4" w:space="0"/>
              <w:left w:val="single" w:color="auto" w:sz="4" w:space="0"/>
              <w:bottom w:val="single" w:color="auto" w:sz="4" w:space="0"/>
              <w:right w:val="single" w:color="auto" w:sz="4" w:space="0"/>
            </w:tcBorders>
            <w:noWrap/>
          </w:tcPr>
          <w:p w14:paraId="20FC532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72EAC4B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08100FB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58E4C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3281C06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80" w:type="dxa"/>
            <w:tcBorders>
              <w:top w:val="single" w:color="auto" w:sz="4" w:space="0"/>
              <w:left w:val="single" w:color="auto" w:sz="4" w:space="0"/>
              <w:bottom w:val="single" w:color="auto" w:sz="4" w:space="0"/>
              <w:right w:val="single" w:color="auto" w:sz="4" w:space="0"/>
            </w:tcBorders>
            <w:noWrap/>
          </w:tcPr>
          <w:p w14:paraId="3642128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800" w:type="dxa"/>
            <w:tcBorders>
              <w:top w:val="single" w:color="auto" w:sz="4" w:space="0"/>
              <w:left w:val="single" w:color="auto" w:sz="4" w:space="0"/>
              <w:bottom w:val="single" w:color="auto" w:sz="4" w:space="0"/>
              <w:right w:val="single" w:color="auto" w:sz="4" w:space="0"/>
            </w:tcBorders>
            <w:noWrap/>
          </w:tcPr>
          <w:p w14:paraId="27C9DE1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1725E31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4E6B6BE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44" w:type="dxa"/>
            <w:tcBorders>
              <w:top w:val="single" w:color="auto" w:sz="4" w:space="0"/>
              <w:left w:val="single" w:color="auto" w:sz="4" w:space="0"/>
              <w:bottom w:val="single" w:color="auto" w:sz="4" w:space="0"/>
              <w:right w:val="single" w:color="auto" w:sz="4" w:space="0"/>
            </w:tcBorders>
            <w:noWrap/>
          </w:tcPr>
          <w:p w14:paraId="1FBE5B1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4B73520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24614E8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21BDF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29F7400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80" w:type="dxa"/>
            <w:tcBorders>
              <w:top w:val="single" w:color="auto" w:sz="4" w:space="0"/>
              <w:left w:val="single" w:color="auto" w:sz="4" w:space="0"/>
              <w:bottom w:val="single" w:color="auto" w:sz="4" w:space="0"/>
              <w:right w:val="single" w:color="auto" w:sz="4" w:space="0"/>
            </w:tcBorders>
            <w:noWrap/>
          </w:tcPr>
          <w:p w14:paraId="76F5DAB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800" w:type="dxa"/>
            <w:tcBorders>
              <w:top w:val="single" w:color="auto" w:sz="4" w:space="0"/>
              <w:left w:val="single" w:color="auto" w:sz="4" w:space="0"/>
              <w:bottom w:val="single" w:color="auto" w:sz="4" w:space="0"/>
              <w:right w:val="single" w:color="auto" w:sz="4" w:space="0"/>
            </w:tcBorders>
            <w:noWrap/>
          </w:tcPr>
          <w:p w14:paraId="79B128D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3C35B5A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681A8CE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44" w:type="dxa"/>
            <w:tcBorders>
              <w:top w:val="single" w:color="auto" w:sz="4" w:space="0"/>
              <w:left w:val="single" w:color="auto" w:sz="4" w:space="0"/>
              <w:bottom w:val="single" w:color="auto" w:sz="4" w:space="0"/>
              <w:right w:val="single" w:color="auto" w:sz="4" w:space="0"/>
            </w:tcBorders>
            <w:noWrap/>
          </w:tcPr>
          <w:p w14:paraId="75CA2BF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12154E1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6D0EC31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0F9AD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11A25F7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80" w:type="dxa"/>
            <w:tcBorders>
              <w:top w:val="single" w:color="auto" w:sz="4" w:space="0"/>
              <w:left w:val="single" w:color="auto" w:sz="4" w:space="0"/>
              <w:bottom w:val="single" w:color="auto" w:sz="4" w:space="0"/>
              <w:right w:val="single" w:color="auto" w:sz="4" w:space="0"/>
            </w:tcBorders>
            <w:noWrap/>
          </w:tcPr>
          <w:p w14:paraId="4A18E0E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800" w:type="dxa"/>
            <w:tcBorders>
              <w:top w:val="single" w:color="auto" w:sz="4" w:space="0"/>
              <w:left w:val="single" w:color="auto" w:sz="4" w:space="0"/>
              <w:bottom w:val="single" w:color="auto" w:sz="4" w:space="0"/>
              <w:right w:val="single" w:color="auto" w:sz="4" w:space="0"/>
            </w:tcBorders>
            <w:noWrap/>
          </w:tcPr>
          <w:p w14:paraId="3389741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7C1E313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6EE689C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44" w:type="dxa"/>
            <w:tcBorders>
              <w:top w:val="single" w:color="auto" w:sz="4" w:space="0"/>
              <w:left w:val="single" w:color="auto" w:sz="4" w:space="0"/>
              <w:bottom w:val="single" w:color="auto" w:sz="4" w:space="0"/>
              <w:right w:val="single" w:color="auto" w:sz="4" w:space="0"/>
            </w:tcBorders>
            <w:noWrap/>
          </w:tcPr>
          <w:p w14:paraId="5B5FED7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6816992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3173C2B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1328F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363CB95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80" w:type="dxa"/>
            <w:tcBorders>
              <w:top w:val="single" w:color="auto" w:sz="4" w:space="0"/>
              <w:left w:val="single" w:color="auto" w:sz="4" w:space="0"/>
              <w:bottom w:val="single" w:color="auto" w:sz="4" w:space="0"/>
              <w:right w:val="single" w:color="auto" w:sz="4" w:space="0"/>
            </w:tcBorders>
            <w:noWrap/>
          </w:tcPr>
          <w:p w14:paraId="1E93F7A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800" w:type="dxa"/>
            <w:tcBorders>
              <w:top w:val="single" w:color="auto" w:sz="4" w:space="0"/>
              <w:left w:val="single" w:color="auto" w:sz="4" w:space="0"/>
              <w:bottom w:val="single" w:color="auto" w:sz="4" w:space="0"/>
              <w:right w:val="single" w:color="auto" w:sz="4" w:space="0"/>
            </w:tcBorders>
            <w:noWrap/>
          </w:tcPr>
          <w:p w14:paraId="084C137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695E688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14F7B40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44" w:type="dxa"/>
            <w:tcBorders>
              <w:top w:val="single" w:color="auto" w:sz="4" w:space="0"/>
              <w:left w:val="single" w:color="auto" w:sz="4" w:space="0"/>
              <w:bottom w:val="single" w:color="auto" w:sz="4" w:space="0"/>
              <w:right w:val="single" w:color="auto" w:sz="4" w:space="0"/>
            </w:tcBorders>
            <w:noWrap/>
          </w:tcPr>
          <w:p w14:paraId="1EDA54B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7F5B0BD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75DA1E8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004E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7082C14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80" w:type="dxa"/>
            <w:tcBorders>
              <w:top w:val="single" w:color="auto" w:sz="4" w:space="0"/>
              <w:left w:val="single" w:color="auto" w:sz="4" w:space="0"/>
              <w:bottom w:val="single" w:color="auto" w:sz="4" w:space="0"/>
              <w:right w:val="single" w:color="auto" w:sz="4" w:space="0"/>
            </w:tcBorders>
            <w:noWrap/>
          </w:tcPr>
          <w:p w14:paraId="4EFC2B5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800" w:type="dxa"/>
            <w:tcBorders>
              <w:top w:val="single" w:color="auto" w:sz="4" w:space="0"/>
              <w:left w:val="single" w:color="auto" w:sz="4" w:space="0"/>
              <w:bottom w:val="single" w:color="auto" w:sz="4" w:space="0"/>
              <w:right w:val="single" w:color="auto" w:sz="4" w:space="0"/>
            </w:tcBorders>
            <w:noWrap/>
          </w:tcPr>
          <w:p w14:paraId="223A892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31AC992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390CE90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44" w:type="dxa"/>
            <w:tcBorders>
              <w:top w:val="single" w:color="auto" w:sz="4" w:space="0"/>
              <w:left w:val="single" w:color="auto" w:sz="4" w:space="0"/>
              <w:bottom w:val="single" w:color="auto" w:sz="4" w:space="0"/>
              <w:right w:val="single" w:color="auto" w:sz="4" w:space="0"/>
            </w:tcBorders>
            <w:noWrap/>
          </w:tcPr>
          <w:p w14:paraId="5BF78FE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3AF57B9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797A970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3D445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45C58D1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80" w:type="dxa"/>
            <w:tcBorders>
              <w:top w:val="single" w:color="auto" w:sz="4" w:space="0"/>
              <w:left w:val="single" w:color="auto" w:sz="4" w:space="0"/>
              <w:bottom w:val="single" w:color="auto" w:sz="4" w:space="0"/>
              <w:right w:val="single" w:color="auto" w:sz="4" w:space="0"/>
            </w:tcBorders>
            <w:noWrap/>
          </w:tcPr>
          <w:p w14:paraId="58DC510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800" w:type="dxa"/>
            <w:tcBorders>
              <w:top w:val="single" w:color="auto" w:sz="4" w:space="0"/>
              <w:left w:val="single" w:color="auto" w:sz="4" w:space="0"/>
              <w:bottom w:val="single" w:color="auto" w:sz="4" w:space="0"/>
              <w:right w:val="single" w:color="auto" w:sz="4" w:space="0"/>
            </w:tcBorders>
            <w:noWrap/>
          </w:tcPr>
          <w:p w14:paraId="0AB7A51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66D29D8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173367D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44" w:type="dxa"/>
            <w:tcBorders>
              <w:top w:val="single" w:color="auto" w:sz="4" w:space="0"/>
              <w:left w:val="single" w:color="auto" w:sz="4" w:space="0"/>
              <w:bottom w:val="single" w:color="auto" w:sz="4" w:space="0"/>
              <w:right w:val="single" w:color="auto" w:sz="4" w:space="0"/>
            </w:tcBorders>
            <w:noWrap/>
          </w:tcPr>
          <w:p w14:paraId="3DCD890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0144C0C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655DB70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57DE0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op w:val="single" w:color="auto" w:sz="4" w:space="0"/>
              <w:left w:val="single" w:color="auto" w:sz="4" w:space="0"/>
              <w:bottom w:val="single" w:color="auto" w:sz="4" w:space="0"/>
              <w:right w:val="single" w:color="auto" w:sz="4" w:space="0"/>
            </w:tcBorders>
            <w:noWrap/>
          </w:tcPr>
          <w:p w14:paraId="00C6A5A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80" w:type="dxa"/>
            <w:tcBorders>
              <w:top w:val="single" w:color="auto" w:sz="4" w:space="0"/>
              <w:left w:val="single" w:color="auto" w:sz="4" w:space="0"/>
              <w:bottom w:val="single" w:color="auto" w:sz="4" w:space="0"/>
              <w:right w:val="single" w:color="auto" w:sz="4" w:space="0"/>
            </w:tcBorders>
            <w:noWrap/>
          </w:tcPr>
          <w:p w14:paraId="272CC69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800" w:type="dxa"/>
            <w:tcBorders>
              <w:top w:val="single" w:color="auto" w:sz="4" w:space="0"/>
              <w:left w:val="single" w:color="auto" w:sz="4" w:space="0"/>
              <w:bottom w:val="single" w:color="auto" w:sz="4" w:space="0"/>
              <w:right w:val="single" w:color="auto" w:sz="4" w:space="0"/>
            </w:tcBorders>
            <w:noWrap/>
          </w:tcPr>
          <w:p w14:paraId="42EDA12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5E835E5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32CFFC9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44" w:type="dxa"/>
            <w:tcBorders>
              <w:top w:val="single" w:color="auto" w:sz="4" w:space="0"/>
              <w:left w:val="single" w:color="auto" w:sz="4" w:space="0"/>
              <w:bottom w:val="single" w:color="auto" w:sz="4" w:space="0"/>
              <w:right w:val="single" w:color="auto" w:sz="4" w:space="0"/>
            </w:tcBorders>
            <w:noWrap/>
          </w:tcPr>
          <w:p w14:paraId="6FF15D5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47E8F4C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63339FC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bl>
    <w:p w14:paraId="356CA1A5">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注：1、表（1）（2）（3）（5）（6）栏由采购人按需要提出，磋商响应供应商可补充。</w:t>
      </w:r>
    </w:p>
    <w:p w14:paraId="72F55C02">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2、本表的材料及设备包括原材料、燃料、构配件以及按规定应计入建筑安装工程造价的设备。</w:t>
      </w:r>
    </w:p>
    <w:p w14:paraId="2379A137">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3、采购人指定、提供或暂定的材料和设备，按杭州市工程量清单计价实施细则的规定填写。</w:t>
      </w:r>
    </w:p>
    <w:p w14:paraId="4351B15A">
      <w:pPr>
        <w:widowControl/>
        <w:spacing w:beforeAutospacing="1" w:afterAutospacing="1"/>
        <w:jc w:val="left"/>
        <w:rPr>
          <w:rFonts w:hint="eastAsia" w:ascii="宋体" w:hAnsi="宋体" w:eastAsia="宋体" w:cs="宋体"/>
          <w:color w:val="auto"/>
          <w:sz w:val="24"/>
          <w:szCs w:val="24"/>
          <w:highlight w:val="none"/>
        </w:rPr>
        <w:sectPr>
          <w:pgSz w:w="11905" w:h="16838"/>
          <w:pgMar w:top="1417" w:right="1417" w:bottom="1417" w:left="1417" w:header="851" w:footer="992" w:gutter="0"/>
          <w:pgNumType w:fmt="decimal"/>
          <w:cols w:space="0" w:num="1"/>
          <w:titlePg/>
          <w:rtlGutter w:val="0"/>
          <w:docGrid w:linePitch="312" w:charSpace="0"/>
        </w:sectPr>
      </w:pPr>
    </w:p>
    <w:p w14:paraId="532F85BF">
      <w:pPr>
        <w:keepNext/>
        <w:keepLines/>
        <w:autoSpaceDN w:val="0"/>
        <w:spacing w:before="280" w:after="290" w:line="374" w:lineRule="auto"/>
        <w:jc w:val="center"/>
        <w:outlineLvl w:val="3"/>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表1-7  主要机械台班价格表</w:t>
      </w:r>
    </w:p>
    <w:p w14:paraId="18D51AB9">
      <w:pPr>
        <w:autoSpaceDN w:val="0"/>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                                                  第 页共 页</w:t>
      </w:r>
    </w:p>
    <w:tbl>
      <w:tblPr>
        <w:tblStyle w:val="62"/>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769A1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vAlign w:val="center"/>
          </w:tcPr>
          <w:p w14:paraId="0C3CF84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060" w:type="dxa"/>
            <w:tcBorders>
              <w:top w:val="single" w:color="auto" w:sz="4" w:space="0"/>
              <w:left w:val="single" w:color="auto" w:sz="4" w:space="0"/>
              <w:bottom w:val="single" w:color="auto" w:sz="4" w:space="0"/>
              <w:right w:val="single" w:color="auto" w:sz="4" w:space="0"/>
            </w:tcBorders>
            <w:noWrap/>
            <w:vAlign w:val="center"/>
          </w:tcPr>
          <w:p w14:paraId="260C172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机械设备名称</w:t>
            </w:r>
          </w:p>
        </w:tc>
        <w:tc>
          <w:tcPr>
            <w:tcW w:w="1244" w:type="dxa"/>
            <w:tcBorders>
              <w:top w:val="single" w:color="auto" w:sz="4" w:space="0"/>
              <w:left w:val="single" w:color="auto" w:sz="4" w:space="0"/>
              <w:bottom w:val="single" w:color="auto" w:sz="4" w:space="0"/>
              <w:right w:val="single" w:color="auto" w:sz="4" w:space="0"/>
            </w:tcBorders>
            <w:noWrap/>
            <w:vAlign w:val="center"/>
          </w:tcPr>
          <w:p w14:paraId="161A71C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1260" w:type="dxa"/>
            <w:tcBorders>
              <w:top w:val="single" w:color="auto" w:sz="4" w:space="0"/>
              <w:left w:val="single" w:color="auto" w:sz="4" w:space="0"/>
              <w:bottom w:val="single" w:color="auto" w:sz="4" w:space="0"/>
              <w:right w:val="single" w:color="auto" w:sz="4" w:space="0"/>
            </w:tcBorders>
            <w:noWrap/>
            <w:vAlign w:val="center"/>
          </w:tcPr>
          <w:p w14:paraId="6A4F00B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2340" w:type="dxa"/>
            <w:tcBorders>
              <w:top w:val="single" w:color="auto" w:sz="4" w:space="0"/>
              <w:left w:val="single" w:color="auto" w:sz="4" w:space="0"/>
              <w:bottom w:val="single" w:color="auto" w:sz="4" w:space="0"/>
              <w:right w:val="single" w:color="auto" w:sz="4" w:space="0"/>
            </w:tcBorders>
            <w:noWrap/>
            <w:vAlign w:val="center"/>
          </w:tcPr>
          <w:p w14:paraId="016958E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单价（元）</w:t>
            </w:r>
          </w:p>
        </w:tc>
      </w:tr>
      <w:tr w14:paraId="5E4ED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vAlign w:val="center"/>
          </w:tcPr>
          <w:p w14:paraId="7C8C3A4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060" w:type="dxa"/>
            <w:tcBorders>
              <w:top w:val="single" w:color="auto" w:sz="4" w:space="0"/>
              <w:left w:val="single" w:color="auto" w:sz="4" w:space="0"/>
              <w:bottom w:val="single" w:color="auto" w:sz="4" w:space="0"/>
              <w:right w:val="single" w:color="auto" w:sz="4" w:space="0"/>
            </w:tcBorders>
            <w:noWrap/>
            <w:vAlign w:val="center"/>
          </w:tcPr>
          <w:p w14:paraId="28E7091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244" w:type="dxa"/>
            <w:tcBorders>
              <w:top w:val="single" w:color="auto" w:sz="4" w:space="0"/>
              <w:left w:val="single" w:color="auto" w:sz="4" w:space="0"/>
              <w:bottom w:val="single" w:color="auto" w:sz="4" w:space="0"/>
              <w:right w:val="single" w:color="auto" w:sz="4" w:space="0"/>
            </w:tcBorders>
            <w:noWrap/>
            <w:vAlign w:val="center"/>
          </w:tcPr>
          <w:p w14:paraId="4C425B8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台班</w:t>
            </w:r>
          </w:p>
        </w:tc>
        <w:tc>
          <w:tcPr>
            <w:tcW w:w="1260" w:type="dxa"/>
            <w:tcBorders>
              <w:top w:val="single" w:color="auto" w:sz="4" w:space="0"/>
              <w:left w:val="single" w:color="auto" w:sz="4" w:space="0"/>
              <w:bottom w:val="single" w:color="auto" w:sz="4" w:space="0"/>
              <w:right w:val="single" w:color="auto" w:sz="4" w:space="0"/>
            </w:tcBorders>
            <w:noWrap/>
          </w:tcPr>
          <w:p w14:paraId="0B5BA06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340" w:type="dxa"/>
            <w:tcBorders>
              <w:top w:val="single" w:color="auto" w:sz="4" w:space="0"/>
              <w:left w:val="single" w:color="auto" w:sz="4" w:space="0"/>
              <w:bottom w:val="single" w:color="auto" w:sz="4" w:space="0"/>
              <w:right w:val="single" w:color="auto" w:sz="4" w:space="0"/>
            </w:tcBorders>
            <w:noWrap/>
          </w:tcPr>
          <w:p w14:paraId="6BF24E7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28BC6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4F2356D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0" w:type="dxa"/>
            <w:tcBorders>
              <w:top w:val="single" w:color="auto" w:sz="4" w:space="0"/>
              <w:left w:val="single" w:color="auto" w:sz="4" w:space="0"/>
              <w:bottom w:val="single" w:color="auto" w:sz="4" w:space="0"/>
              <w:right w:val="single" w:color="auto" w:sz="4" w:space="0"/>
            </w:tcBorders>
            <w:noWrap/>
          </w:tcPr>
          <w:p w14:paraId="60DA575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44" w:type="dxa"/>
            <w:tcBorders>
              <w:top w:val="single" w:color="auto" w:sz="4" w:space="0"/>
              <w:left w:val="single" w:color="auto" w:sz="4" w:space="0"/>
              <w:bottom w:val="single" w:color="auto" w:sz="4" w:space="0"/>
              <w:right w:val="single" w:color="auto" w:sz="4" w:space="0"/>
            </w:tcBorders>
            <w:noWrap/>
          </w:tcPr>
          <w:p w14:paraId="16A8A6F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52A3814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340" w:type="dxa"/>
            <w:tcBorders>
              <w:top w:val="single" w:color="auto" w:sz="4" w:space="0"/>
              <w:left w:val="single" w:color="auto" w:sz="4" w:space="0"/>
              <w:bottom w:val="single" w:color="auto" w:sz="4" w:space="0"/>
              <w:right w:val="single" w:color="auto" w:sz="4" w:space="0"/>
            </w:tcBorders>
            <w:noWrap/>
          </w:tcPr>
          <w:p w14:paraId="4EF83D2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4FBA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6B906D2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0" w:type="dxa"/>
            <w:tcBorders>
              <w:top w:val="single" w:color="auto" w:sz="4" w:space="0"/>
              <w:left w:val="single" w:color="auto" w:sz="4" w:space="0"/>
              <w:bottom w:val="single" w:color="auto" w:sz="4" w:space="0"/>
              <w:right w:val="single" w:color="auto" w:sz="4" w:space="0"/>
            </w:tcBorders>
            <w:noWrap/>
          </w:tcPr>
          <w:p w14:paraId="556E15F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44" w:type="dxa"/>
            <w:tcBorders>
              <w:top w:val="single" w:color="auto" w:sz="4" w:space="0"/>
              <w:left w:val="single" w:color="auto" w:sz="4" w:space="0"/>
              <w:bottom w:val="single" w:color="auto" w:sz="4" w:space="0"/>
              <w:right w:val="single" w:color="auto" w:sz="4" w:space="0"/>
            </w:tcBorders>
            <w:noWrap/>
          </w:tcPr>
          <w:p w14:paraId="01CF95A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244AFA7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340" w:type="dxa"/>
            <w:tcBorders>
              <w:top w:val="single" w:color="auto" w:sz="4" w:space="0"/>
              <w:left w:val="single" w:color="auto" w:sz="4" w:space="0"/>
              <w:bottom w:val="single" w:color="auto" w:sz="4" w:space="0"/>
              <w:right w:val="single" w:color="auto" w:sz="4" w:space="0"/>
            </w:tcBorders>
            <w:noWrap/>
          </w:tcPr>
          <w:p w14:paraId="5975A5D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07379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71B90B0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0" w:type="dxa"/>
            <w:tcBorders>
              <w:top w:val="single" w:color="auto" w:sz="4" w:space="0"/>
              <w:left w:val="single" w:color="auto" w:sz="4" w:space="0"/>
              <w:bottom w:val="single" w:color="auto" w:sz="4" w:space="0"/>
              <w:right w:val="single" w:color="auto" w:sz="4" w:space="0"/>
            </w:tcBorders>
            <w:noWrap/>
          </w:tcPr>
          <w:p w14:paraId="726F171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44" w:type="dxa"/>
            <w:tcBorders>
              <w:top w:val="single" w:color="auto" w:sz="4" w:space="0"/>
              <w:left w:val="single" w:color="auto" w:sz="4" w:space="0"/>
              <w:bottom w:val="single" w:color="auto" w:sz="4" w:space="0"/>
              <w:right w:val="single" w:color="auto" w:sz="4" w:space="0"/>
            </w:tcBorders>
            <w:noWrap/>
          </w:tcPr>
          <w:p w14:paraId="1860BD7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4B79A00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340" w:type="dxa"/>
            <w:tcBorders>
              <w:top w:val="single" w:color="auto" w:sz="4" w:space="0"/>
              <w:left w:val="single" w:color="auto" w:sz="4" w:space="0"/>
              <w:bottom w:val="single" w:color="auto" w:sz="4" w:space="0"/>
              <w:right w:val="single" w:color="auto" w:sz="4" w:space="0"/>
            </w:tcBorders>
            <w:noWrap/>
          </w:tcPr>
          <w:p w14:paraId="068D215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2EBA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450D5AE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0" w:type="dxa"/>
            <w:tcBorders>
              <w:top w:val="single" w:color="auto" w:sz="4" w:space="0"/>
              <w:left w:val="single" w:color="auto" w:sz="4" w:space="0"/>
              <w:bottom w:val="single" w:color="auto" w:sz="4" w:space="0"/>
              <w:right w:val="single" w:color="auto" w:sz="4" w:space="0"/>
            </w:tcBorders>
            <w:noWrap/>
          </w:tcPr>
          <w:p w14:paraId="4280EF3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44" w:type="dxa"/>
            <w:tcBorders>
              <w:top w:val="single" w:color="auto" w:sz="4" w:space="0"/>
              <w:left w:val="single" w:color="auto" w:sz="4" w:space="0"/>
              <w:bottom w:val="single" w:color="auto" w:sz="4" w:space="0"/>
              <w:right w:val="single" w:color="auto" w:sz="4" w:space="0"/>
            </w:tcBorders>
            <w:noWrap/>
          </w:tcPr>
          <w:p w14:paraId="76F1EE4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6CED743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340" w:type="dxa"/>
            <w:tcBorders>
              <w:top w:val="single" w:color="auto" w:sz="4" w:space="0"/>
              <w:left w:val="single" w:color="auto" w:sz="4" w:space="0"/>
              <w:bottom w:val="single" w:color="auto" w:sz="4" w:space="0"/>
              <w:right w:val="single" w:color="auto" w:sz="4" w:space="0"/>
            </w:tcBorders>
            <w:noWrap/>
          </w:tcPr>
          <w:p w14:paraId="515FFD3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7E002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05870B9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0" w:type="dxa"/>
            <w:tcBorders>
              <w:top w:val="single" w:color="auto" w:sz="4" w:space="0"/>
              <w:left w:val="single" w:color="auto" w:sz="4" w:space="0"/>
              <w:bottom w:val="single" w:color="auto" w:sz="4" w:space="0"/>
              <w:right w:val="single" w:color="auto" w:sz="4" w:space="0"/>
            </w:tcBorders>
            <w:noWrap/>
          </w:tcPr>
          <w:p w14:paraId="09009BB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44" w:type="dxa"/>
            <w:tcBorders>
              <w:top w:val="single" w:color="auto" w:sz="4" w:space="0"/>
              <w:left w:val="single" w:color="auto" w:sz="4" w:space="0"/>
              <w:bottom w:val="single" w:color="auto" w:sz="4" w:space="0"/>
              <w:right w:val="single" w:color="auto" w:sz="4" w:space="0"/>
            </w:tcBorders>
            <w:noWrap/>
          </w:tcPr>
          <w:p w14:paraId="0C0DF37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59D0E28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340" w:type="dxa"/>
            <w:tcBorders>
              <w:top w:val="single" w:color="auto" w:sz="4" w:space="0"/>
              <w:left w:val="single" w:color="auto" w:sz="4" w:space="0"/>
              <w:bottom w:val="single" w:color="auto" w:sz="4" w:space="0"/>
              <w:right w:val="single" w:color="auto" w:sz="4" w:space="0"/>
            </w:tcBorders>
            <w:noWrap/>
          </w:tcPr>
          <w:p w14:paraId="454B10C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2F4E9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2EAF7E1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0" w:type="dxa"/>
            <w:tcBorders>
              <w:top w:val="single" w:color="auto" w:sz="4" w:space="0"/>
              <w:left w:val="single" w:color="auto" w:sz="4" w:space="0"/>
              <w:bottom w:val="single" w:color="auto" w:sz="4" w:space="0"/>
              <w:right w:val="single" w:color="auto" w:sz="4" w:space="0"/>
            </w:tcBorders>
            <w:noWrap/>
          </w:tcPr>
          <w:p w14:paraId="20D69EE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44" w:type="dxa"/>
            <w:tcBorders>
              <w:top w:val="single" w:color="auto" w:sz="4" w:space="0"/>
              <w:left w:val="single" w:color="auto" w:sz="4" w:space="0"/>
              <w:bottom w:val="single" w:color="auto" w:sz="4" w:space="0"/>
              <w:right w:val="single" w:color="auto" w:sz="4" w:space="0"/>
            </w:tcBorders>
            <w:noWrap/>
          </w:tcPr>
          <w:p w14:paraId="2A50826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1ABE372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340" w:type="dxa"/>
            <w:tcBorders>
              <w:top w:val="single" w:color="auto" w:sz="4" w:space="0"/>
              <w:left w:val="single" w:color="auto" w:sz="4" w:space="0"/>
              <w:bottom w:val="single" w:color="auto" w:sz="4" w:space="0"/>
              <w:right w:val="single" w:color="auto" w:sz="4" w:space="0"/>
            </w:tcBorders>
            <w:noWrap/>
          </w:tcPr>
          <w:p w14:paraId="5A28205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063E4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205E4C7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0" w:type="dxa"/>
            <w:tcBorders>
              <w:top w:val="single" w:color="auto" w:sz="4" w:space="0"/>
              <w:left w:val="single" w:color="auto" w:sz="4" w:space="0"/>
              <w:bottom w:val="single" w:color="auto" w:sz="4" w:space="0"/>
              <w:right w:val="single" w:color="auto" w:sz="4" w:space="0"/>
            </w:tcBorders>
            <w:noWrap/>
          </w:tcPr>
          <w:p w14:paraId="6BEB2BA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44" w:type="dxa"/>
            <w:tcBorders>
              <w:top w:val="single" w:color="auto" w:sz="4" w:space="0"/>
              <w:left w:val="single" w:color="auto" w:sz="4" w:space="0"/>
              <w:bottom w:val="single" w:color="auto" w:sz="4" w:space="0"/>
              <w:right w:val="single" w:color="auto" w:sz="4" w:space="0"/>
            </w:tcBorders>
            <w:noWrap/>
          </w:tcPr>
          <w:p w14:paraId="6F0F052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3C3F7BA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340" w:type="dxa"/>
            <w:tcBorders>
              <w:top w:val="single" w:color="auto" w:sz="4" w:space="0"/>
              <w:left w:val="single" w:color="auto" w:sz="4" w:space="0"/>
              <w:bottom w:val="single" w:color="auto" w:sz="4" w:space="0"/>
              <w:right w:val="single" w:color="auto" w:sz="4" w:space="0"/>
            </w:tcBorders>
            <w:noWrap/>
          </w:tcPr>
          <w:p w14:paraId="3C9A2E6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2401E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0376C64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0" w:type="dxa"/>
            <w:tcBorders>
              <w:top w:val="single" w:color="auto" w:sz="4" w:space="0"/>
              <w:left w:val="single" w:color="auto" w:sz="4" w:space="0"/>
              <w:bottom w:val="single" w:color="auto" w:sz="4" w:space="0"/>
              <w:right w:val="single" w:color="auto" w:sz="4" w:space="0"/>
            </w:tcBorders>
            <w:noWrap/>
          </w:tcPr>
          <w:p w14:paraId="6B11D8F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44" w:type="dxa"/>
            <w:tcBorders>
              <w:top w:val="single" w:color="auto" w:sz="4" w:space="0"/>
              <w:left w:val="single" w:color="auto" w:sz="4" w:space="0"/>
              <w:bottom w:val="single" w:color="auto" w:sz="4" w:space="0"/>
              <w:right w:val="single" w:color="auto" w:sz="4" w:space="0"/>
            </w:tcBorders>
            <w:noWrap/>
          </w:tcPr>
          <w:p w14:paraId="0F86172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1663ACE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340" w:type="dxa"/>
            <w:tcBorders>
              <w:top w:val="single" w:color="auto" w:sz="4" w:space="0"/>
              <w:left w:val="single" w:color="auto" w:sz="4" w:space="0"/>
              <w:bottom w:val="single" w:color="auto" w:sz="4" w:space="0"/>
              <w:right w:val="single" w:color="auto" w:sz="4" w:space="0"/>
            </w:tcBorders>
            <w:noWrap/>
          </w:tcPr>
          <w:p w14:paraId="372C4E6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1B06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6EBF5D2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0" w:type="dxa"/>
            <w:tcBorders>
              <w:top w:val="single" w:color="auto" w:sz="4" w:space="0"/>
              <w:left w:val="single" w:color="auto" w:sz="4" w:space="0"/>
              <w:bottom w:val="single" w:color="auto" w:sz="4" w:space="0"/>
              <w:right w:val="single" w:color="auto" w:sz="4" w:space="0"/>
            </w:tcBorders>
            <w:noWrap/>
          </w:tcPr>
          <w:p w14:paraId="09EB302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44" w:type="dxa"/>
            <w:tcBorders>
              <w:top w:val="single" w:color="auto" w:sz="4" w:space="0"/>
              <w:left w:val="single" w:color="auto" w:sz="4" w:space="0"/>
              <w:bottom w:val="single" w:color="auto" w:sz="4" w:space="0"/>
              <w:right w:val="single" w:color="auto" w:sz="4" w:space="0"/>
            </w:tcBorders>
            <w:noWrap/>
          </w:tcPr>
          <w:p w14:paraId="58F970A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48B314B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340" w:type="dxa"/>
            <w:tcBorders>
              <w:top w:val="single" w:color="auto" w:sz="4" w:space="0"/>
              <w:left w:val="single" w:color="auto" w:sz="4" w:space="0"/>
              <w:bottom w:val="single" w:color="auto" w:sz="4" w:space="0"/>
              <w:right w:val="single" w:color="auto" w:sz="4" w:space="0"/>
            </w:tcBorders>
            <w:noWrap/>
          </w:tcPr>
          <w:p w14:paraId="6938AE3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6A5D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60DCBAC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0" w:type="dxa"/>
            <w:tcBorders>
              <w:top w:val="single" w:color="auto" w:sz="4" w:space="0"/>
              <w:left w:val="single" w:color="auto" w:sz="4" w:space="0"/>
              <w:bottom w:val="single" w:color="auto" w:sz="4" w:space="0"/>
              <w:right w:val="single" w:color="auto" w:sz="4" w:space="0"/>
            </w:tcBorders>
            <w:noWrap/>
          </w:tcPr>
          <w:p w14:paraId="7EB785D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44" w:type="dxa"/>
            <w:tcBorders>
              <w:top w:val="single" w:color="auto" w:sz="4" w:space="0"/>
              <w:left w:val="single" w:color="auto" w:sz="4" w:space="0"/>
              <w:bottom w:val="single" w:color="auto" w:sz="4" w:space="0"/>
              <w:right w:val="single" w:color="auto" w:sz="4" w:space="0"/>
            </w:tcBorders>
            <w:noWrap/>
          </w:tcPr>
          <w:p w14:paraId="394C4F2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6EE47A1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340" w:type="dxa"/>
            <w:tcBorders>
              <w:top w:val="single" w:color="auto" w:sz="4" w:space="0"/>
              <w:left w:val="single" w:color="auto" w:sz="4" w:space="0"/>
              <w:bottom w:val="single" w:color="auto" w:sz="4" w:space="0"/>
              <w:right w:val="single" w:color="auto" w:sz="4" w:space="0"/>
            </w:tcBorders>
            <w:noWrap/>
          </w:tcPr>
          <w:p w14:paraId="42232AA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3D08D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665659F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0" w:type="dxa"/>
            <w:tcBorders>
              <w:top w:val="single" w:color="auto" w:sz="4" w:space="0"/>
              <w:left w:val="single" w:color="auto" w:sz="4" w:space="0"/>
              <w:bottom w:val="single" w:color="auto" w:sz="4" w:space="0"/>
              <w:right w:val="single" w:color="auto" w:sz="4" w:space="0"/>
            </w:tcBorders>
            <w:noWrap/>
          </w:tcPr>
          <w:p w14:paraId="6170533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44" w:type="dxa"/>
            <w:tcBorders>
              <w:top w:val="single" w:color="auto" w:sz="4" w:space="0"/>
              <w:left w:val="single" w:color="auto" w:sz="4" w:space="0"/>
              <w:bottom w:val="single" w:color="auto" w:sz="4" w:space="0"/>
              <w:right w:val="single" w:color="auto" w:sz="4" w:space="0"/>
            </w:tcBorders>
            <w:noWrap/>
          </w:tcPr>
          <w:p w14:paraId="4A7C8FD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2851A70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340" w:type="dxa"/>
            <w:tcBorders>
              <w:top w:val="single" w:color="auto" w:sz="4" w:space="0"/>
              <w:left w:val="single" w:color="auto" w:sz="4" w:space="0"/>
              <w:bottom w:val="single" w:color="auto" w:sz="4" w:space="0"/>
              <w:right w:val="single" w:color="auto" w:sz="4" w:space="0"/>
            </w:tcBorders>
            <w:noWrap/>
          </w:tcPr>
          <w:p w14:paraId="0F2921C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402D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6F6E939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0" w:type="dxa"/>
            <w:tcBorders>
              <w:top w:val="single" w:color="auto" w:sz="4" w:space="0"/>
              <w:left w:val="single" w:color="auto" w:sz="4" w:space="0"/>
              <w:bottom w:val="single" w:color="auto" w:sz="4" w:space="0"/>
              <w:right w:val="single" w:color="auto" w:sz="4" w:space="0"/>
            </w:tcBorders>
            <w:noWrap/>
          </w:tcPr>
          <w:p w14:paraId="3480FF8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44" w:type="dxa"/>
            <w:tcBorders>
              <w:top w:val="single" w:color="auto" w:sz="4" w:space="0"/>
              <w:left w:val="single" w:color="auto" w:sz="4" w:space="0"/>
              <w:bottom w:val="single" w:color="auto" w:sz="4" w:space="0"/>
              <w:right w:val="single" w:color="auto" w:sz="4" w:space="0"/>
            </w:tcBorders>
            <w:noWrap/>
          </w:tcPr>
          <w:p w14:paraId="436AA05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38A2C54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340" w:type="dxa"/>
            <w:tcBorders>
              <w:top w:val="single" w:color="auto" w:sz="4" w:space="0"/>
              <w:left w:val="single" w:color="auto" w:sz="4" w:space="0"/>
              <w:bottom w:val="single" w:color="auto" w:sz="4" w:space="0"/>
              <w:right w:val="single" w:color="auto" w:sz="4" w:space="0"/>
            </w:tcBorders>
            <w:noWrap/>
          </w:tcPr>
          <w:p w14:paraId="670B854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40F3F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tcBorders>
              <w:top w:val="single" w:color="auto" w:sz="4" w:space="0"/>
              <w:left w:val="single" w:color="auto" w:sz="4" w:space="0"/>
              <w:bottom w:val="single" w:color="auto" w:sz="4" w:space="0"/>
              <w:right w:val="single" w:color="auto" w:sz="4" w:space="0"/>
            </w:tcBorders>
            <w:noWrap/>
          </w:tcPr>
          <w:p w14:paraId="6898B46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060" w:type="dxa"/>
            <w:tcBorders>
              <w:top w:val="single" w:color="auto" w:sz="4" w:space="0"/>
              <w:left w:val="single" w:color="auto" w:sz="4" w:space="0"/>
              <w:bottom w:val="single" w:color="auto" w:sz="4" w:space="0"/>
              <w:right w:val="single" w:color="auto" w:sz="4" w:space="0"/>
            </w:tcBorders>
            <w:noWrap/>
          </w:tcPr>
          <w:p w14:paraId="258171D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44" w:type="dxa"/>
            <w:tcBorders>
              <w:top w:val="single" w:color="auto" w:sz="4" w:space="0"/>
              <w:left w:val="single" w:color="auto" w:sz="4" w:space="0"/>
              <w:bottom w:val="single" w:color="auto" w:sz="4" w:space="0"/>
              <w:right w:val="single" w:color="auto" w:sz="4" w:space="0"/>
            </w:tcBorders>
            <w:noWrap/>
          </w:tcPr>
          <w:p w14:paraId="6F9BC0C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tcPr>
          <w:p w14:paraId="25820EE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2340" w:type="dxa"/>
            <w:tcBorders>
              <w:top w:val="single" w:color="auto" w:sz="4" w:space="0"/>
              <w:left w:val="single" w:color="auto" w:sz="4" w:space="0"/>
              <w:bottom w:val="single" w:color="auto" w:sz="4" w:space="0"/>
              <w:right w:val="single" w:color="auto" w:sz="4" w:space="0"/>
            </w:tcBorders>
            <w:noWrap/>
          </w:tcPr>
          <w:p w14:paraId="1F09AD5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bl>
    <w:p w14:paraId="4FE4C40C">
      <w:pPr>
        <w:autoSpaceDN w:val="0"/>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注：表（1）（2）由采购人按需要提出，磋商响应供应商可补充。</w:t>
      </w:r>
    </w:p>
    <w:p w14:paraId="3900DEF9">
      <w:pPr>
        <w:autoSpaceDN w:val="0"/>
        <w:rPr>
          <w:rFonts w:hint="eastAsia" w:ascii="宋体" w:hAnsi="宋体" w:eastAsia="宋体" w:cs="宋体"/>
          <w:color w:val="auto"/>
          <w:sz w:val="22"/>
          <w:highlight w:val="none"/>
        </w:rPr>
      </w:pPr>
    </w:p>
    <w:p w14:paraId="0F51B643">
      <w:pPr>
        <w:autoSpaceDN w:val="0"/>
        <w:rPr>
          <w:rFonts w:hint="eastAsia" w:ascii="宋体" w:hAnsi="宋体" w:eastAsia="宋体" w:cs="宋体"/>
          <w:color w:val="auto"/>
          <w:sz w:val="22"/>
          <w:highlight w:val="none"/>
        </w:rPr>
      </w:pPr>
    </w:p>
    <w:p w14:paraId="5F730D1A">
      <w:pPr>
        <w:autoSpaceDN w:val="0"/>
        <w:rPr>
          <w:rFonts w:hint="eastAsia" w:ascii="宋体" w:hAnsi="宋体" w:eastAsia="宋体" w:cs="宋体"/>
          <w:color w:val="auto"/>
          <w:sz w:val="22"/>
          <w:highlight w:val="none"/>
        </w:rPr>
      </w:pPr>
    </w:p>
    <w:p w14:paraId="61C89848">
      <w:pPr>
        <w:widowControl/>
        <w:spacing w:beforeAutospacing="1" w:afterAutospacing="1"/>
        <w:jc w:val="left"/>
        <w:rPr>
          <w:rFonts w:hint="eastAsia" w:ascii="宋体" w:hAnsi="宋体" w:eastAsia="宋体" w:cs="宋体"/>
          <w:color w:val="auto"/>
          <w:sz w:val="22"/>
          <w:highlight w:val="none"/>
        </w:rPr>
        <w:sectPr>
          <w:pgSz w:w="11905" w:h="16838"/>
          <w:pgMar w:top="1417" w:right="1417" w:bottom="1417" w:left="1417" w:header="851" w:footer="992" w:gutter="0"/>
          <w:pgNumType w:fmt="decimal"/>
          <w:cols w:space="0" w:num="1"/>
          <w:titlePg/>
          <w:rtlGutter w:val="0"/>
          <w:docGrid w:linePitch="312" w:charSpace="0"/>
        </w:sectPr>
      </w:pPr>
    </w:p>
    <w:p w14:paraId="527890B3">
      <w:pPr>
        <w:keepNext/>
        <w:keepLines/>
        <w:autoSpaceDN w:val="0"/>
        <w:spacing w:before="280" w:after="290" w:line="374" w:lineRule="auto"/>
        <w:jc w:val="center"/>
        <w:outlineLvl w:val="3"/>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表2-1  分部分项工程量清单综合单价分析表</w:t>
      </w:r>
    </w:p>
    <w:p w14:paraId="63B4C10C">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                                  清单号：                                        第页共页</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54867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tcBorders>
              <w:top w:val="single" w:color="auto" w:sz="4" w:space="0"/>
              <w:left w:val="single" w:color="auto" w:sz="4" w:space="0"/>
              <w:bottom w:val="single" w:color="auto" w:sz="4" w:space="0"/>
              <w:right w:val="single" w:color="auto" w:sz="4" w:space="0"/>
            </w:tcBorders>
            <w:vAlign w:val="center"/>
          </w:tcPr>
          <w:p w14:paraId="73CF113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634" w:type="dxa"/>
            <w:vMerge w:val="restart"/>
            <w:tcBorders>
              <w:top w:val="single" w:color="auto" w:sz="4" w:space="0"/>
              <w:left w:val="single" w:color="auto" w:sz="4" w:space="0"/>
              <w:bottom w:val="single" w:color="auto" w:sz="4" w:space="0"/>
              <w:right w:val="single" w:color="auto" w:sz="4" w:space="0"/>
            </w:tcBorders>
            <w:vAlign w:val="center"/>
          </w:tcPr>
          <w:p w14:paraId="348DAB3C">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编号</w:t>
            </w:r>
          </w:p>
        </w:tc>
        <w:tc>
          <w:tcPr>
            <w:tcW w:w="1634" w:type="dxa"/>
            <w:vMerge w:val="restart"/>
            <w:tcBorders>
              <w:top w:val="single" w:color="auto" w:sz="4" w:space="0"/>
              <w:left w:val="single" w:color="auto" w:sz="4" w:space="0"/>
              <w:bottom w:val="single" w:color="auto" w:sz="4" w:space="0"/>
              <w:right w:val="single" w:color="auto" w:sz="4" w:space="0"/>
            </w:tcBorders>
            <w:vAlign w:val="center"/>
          </w:tcPr>
          <w:p w14:paraId="562F742B">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909" w:type="dxa"/>
            <w:vMerge w:val="restart"/>
            <w:tcBorders>
              <w:top w:val="single" w:color="auto" w:sz="4" w:space="0"/>
              <w:left w:val="single" w:color="auto" w:sz="4" w:space="0"/>
              <w:bottom w:val="single" w:color="auto" w:sz="4" w:space="0"/>
              <w:right w:val="single" w:color="auto" w:sz="4" w:space="0"/>
            </w:tcBorders>
            <w:vAlign w:val="center"/>
          </w:tcPr>
          <w:p w14:paraId="6A7CB5D3">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计量单位</w:t>
            </w:r>
          </w:p>
        </w:tc>
        <w:tc>
          <w:tcPr>
            <w:tcW w:w="909" w:type="dxa"/>
            <w:vMerge w:val="restart"/>
            <w:tcBorders>
              <w:top w:val="single" w:color="auto" w:sz="4" w:space="0"/>
              <w:left w:val="single" w:color="auto" w:sz="4" w:space="0"/>
              <w:bottom w:val="single" w:color="auto" w:sz="4" w:space="0"/>
              <w:right w:val="single" w:color="auto" w:sz="4" w:space="0"/>
            </w:tcBorders>
            <w:vAlign w:val="center"/>
          </w:tcPr>
          <w:p w14:paraId="225D0BF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7169" w:type="dxa"/>
            <w:gridSpan w:val="7"/>
            <w:tcBorders>
              <w:top w:val="single" w:color="auto" w:sz="4" w:space="0"/>
              <w:left w:val="single" w:color="auto" w:sz="4" w:space="0"/>
              <w:bottom w:val="single" w:color="auto" w:sz="4" w:space="0"/>
              <w:right w:val="single" w:color="auto" w:sz="4" w:space="0"/>
            </w:tcBorders>
            <w:vAlign w:val="center"/>
          </w:tcPr>
          <w:p w14:paraId="329A835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  合  单  价（元）</w:t>
            </w:r>
          </w:p>
        </w:tc>
        <w:tc>
          <w:tcPr>
            <w:tcW w:w="1353" w:type="dxa"/>
            <w:vMerge w:val="restart"/>
            <w:tcBorders>
              <w:top w:val="single" w:color="auto" w:sz="4" w:space="0"/>
              <w:left w:val="single" w:color="auto" w:sz="4" w:space="0"/>
              <w:bottom w:val="single" w:color="auto" w:sz="4" w:space="0"/>
              <w:right w:val="single" w:color="auto" w:sz="4" w:space="0"/>
            </w:tcBorders>
            <w:vAlign w:val="center"/>
          </w:tcPr>
          <w:p w14:paraId="08BB7BFE">
            <w:pPr>
              <w:keepNext w:val="0"/>
              <w:keepLines w:val="0"/>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合计(元)</w:t>
            </w:r>
          </w:p>
        </w:tc>
      </w:tr>
      <w:tr w14:paraId="3E1FA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7C926E21">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14:paraId="51AA8794">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14:paraId="54BFE3AA">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14:paraId="225AC676">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300" w:type="dxa"/>
            <w:vMerge w:val="continue"/>
            <w:tcBorders>
              <w:top w:val="single" w:color="auto" w:sz="4" w:space="0"/>
              <w:left w:val="single" w:color="auto" w:sz="4" w:space="0"/>
              <w:bottom w:val="single" w:color="auto" w:sz="4" w:space="0"/>
              <w:right w:val="single" w:color="auto" w:sz="4" w:space="0"/>
            </w:tcBorders>
            <w:vAlign w:val="center"/>
          </w:tcPr>
          <w:p w14:paraId="0F922D94">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65C0028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人工费</w:t>
            </w:r>
          </w:p>
        </w:tc>
        <w:tc>
          <w:tcPr>
            <w:tcW w:w="1089" w:type="dxa"/>
            <w:tcBorders>
              <w:top w:val="single" w:color="auto" w:sz="4" w:space="0"/>
              <w:left w:val="single" w:color="auto" w:sz="4" w:space="0"/>
              <w:bottom w:val="single" w:color="auto" w:sz="4" w:space="0"/>
              <w:right w:val="single" w:color="auto" w:sz="4" w:space="0"/>
            </w:tcBorders>
            <w:vAlign w:val="center"/>
          </w:tcPr>
          <w:p w14:paraId="68EDFBE1">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材料费</w:t>
            </w:r>
          </w:p>
        </w:tc>
        <w:tc>
          <w:tcPr>
            <w:tcW w:w="1089" w:type="dxa"/>
            <w:tcBorders>
              <w:top w:val="single" w:color="auto" w:sz="4" w:space="0"/>
              <w:left w:val="single" w:color="auto" w:sz="4" w:space="0"/>
              <w:bottom w:val="single" w:color="auto" w:sz="4" w:space="0"/>
              <w:right w:val="single" w:color="auto" w:sz="4" w:space="0"/>
            </w:tcBorders>
            <w:vAlign w:val="center"/>
          </w:tcPr>
          <w:p w14:paraId="29642641">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机械费</w:t>
            </w:r>
          </w:p>
        </w:tc>
        <w:tc>
          <w:tcPr>
            <w:tcW w:w="1089" w:type="dxa"/>
            <w:tcBorders>
              <w:top w:val="single" w:color="auto" w:sz="4" w:space="0"/>
              <w:left w:val="single" w:color="auto" w:sz="4" w:space="0"/>
              <w:bottom w:val="single" w:color="auto" w:sz="4" w:space="0"/>
              <w:right w:val="single" w:color="auto" w:sz="4" w:space="0"/>
            </w:tcBorders>
            <w:vAlign w:val="center"/>
          </w:tcPr>
          <w:p w14:paraId="4D5897D4">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管理费</w:t>
            </w:r>
          </w:p>
        </w:tc>
        <w:tc>
          <w:tcPr>
            <w:tcW w:w="909" w:type="dxa"/>
            <w:tcBorders>
              <w:top w:val="single" w:color="auto" w:sz="4" w:space="0"/>
              <w:left w:val="single" w:color="auto" w:sz="4" w:space="0"/>
              <w:bottom w:val="single" w:color="auto" w:sz="4" w:space="0"/>
              <w:right w:val="single" w:color="auto" w:sz="4" w:space="0"/>
            </w:tcBorders>
            <w:vAlign w:val="center"/>
          </w:tcPr>
          <w:p w14:paraId="08922AE4">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利润</w:t>
            </w:r>
          </w:p>
        </w:tc>
        <w:tc>
          <w:tcPr>
            <w:tcW w:w="995" w:type="dxa"/>
            <w:tcBorders>
              <w:top w:val="single" w:color="auto" w:sz="4" w:space="0"/>
              <w:left w:val="single" w:color="auto" w:sz="4" w:space="0"/>
              <w:bottom w:val="single" w:color="auto" w:sz="4" w:space="0"/>
              <w:right w:val="single" w:color="auto" w:sz="4" w:space="0"/>
            </w:tcBorders>
            <w:vAlign w:val="center"/>
          </w:tcPr>
          <w:p w14:paraId="252DF73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w:t>
            </w:r>
          </w:p>
        </w:tc>
        <w:tc>
          <w:tcPr>
            <w:tcW w:w="909" w:type="dxa"/>
            <w:tcBorders>
              <w:top w:val="single" w:color="auto" w:sz="4" w:space="0"/>
              <w:left w:val="single" w:color="auto" w:sz="4" w:space="0"/>
              <w:bottom w:val="single" w:color="auto" w:sz="4" w:space="0"/>
              <w:right w:val="single" w:color="auto" w:sz="4" w:space="0"/>
            </w:tcBorders>
            <w:vAlign w:val="center"/>
          </w:tcPr>
          <w:p w14:paraId="34BEECC5">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小计</w:t>
            </w:r>
          </w:p>
        </w:tc>
        <w:tc>
          <w:tcPr>
            <w:tcW w:w="1653" w:type="dxa"/>
            <w:vMerge w:val="continue"/>
            <w:tcBorders>
              <w:top w:val="single" w:color="auto" w:sz="4" w:space="0"/>
              <w:left w:val="single" w:color="auto" w:sz="4" w:space="0"/>
              <w:bottom w:val="single" w:color="auto" w:sz="4" w:space="0"/>
              <w:right w:val="single" w:color="auto" w:sz="4" w:space="0"/>
            </w:tcBorders>
            <w:vAlign w:val="center"/>
          </w:tcPr>
          <w:p w14:paraId="6E9CE2A0">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r>
      <w:tr w14:paraId="1E095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tcBorders>
              <w:top w:val="single" w:color="auto" w:sz="4" w:space="0"/>
              <w:left w:val="single" w:color="auto" w:sz="4" w:space="0"/>
              <w:bottom w:val="single" w:color="auto" w:sz="4" w:space="0"/>
              <w:right w:val="single" w:color="auto" w:sz="4" w:space="0"/>
            </w:tcBorders>
            <w:vAlign w:val="center"/>
          </w:tcPr>
          <w:p w14:paraId="3AD6ED4E">
            <w:pPr>
              <w:keepNext w:val="0"/>
              <w:keepLines w:val="0"/>
              <w:widowControl/>
              <w:suppressLineNumbers w:val="0"/>
              <w:tabs>
                <w:tab w:val="center" w:pos="4755"/>
                <w:tab w:val="right" w:pos="9070"/>
              </w:tabs>
              <w:autoSpaceDN w:val="0"/>
              <w:spacing w:before="100" w:beforeAutospacing="1" w:after="100" w:afterAutospacing="1"/>
              <w:ind w:left="0" w:right="0" w:firstLine="360" w:firstLineChars="150"/>
              <w:jc w:val="center"/>
              <w:rPr>
                <w:rFonts w:hint="eastAsia" w:ascii="宋体" w:hAnsi="宋体" w:eastAsia="宋体" w:cs="宋体"/>
                <w:color w:val="auto"/>
                <w:sz w:val="24"/>
                <w:szCs w:val="24"/>
                <w:highlight w:val="none"/>
              </w:rPr>
            </w:pPr>
          </w:p>
        </w:tc>
        <w:tc>
          <w:tcPr>
            <w:tcW w:w="1634" w:type="dxa"/>
            <w:tcBorders>
              <w:top w:val="single" w:color="auto" w:sz="4" w:space="0"/>
              <w:left w:val="single" w:color="auto" w:sz="4" w:space="0"/>
              <w:bottom w:val="single" w:color="auto" w:sz="4" w:space="0"/>
              <w:right w:val="single" w:color="auto" w:sz="4" w:space="0"/>
            </w:tcBorders>
            <w:vAlign w:val="center"/>
          </w:tcPr>
          <w:p w14:paraId="53F3356C">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634" w:type="dxa"/>
            <w:tcBorders>
              <w:top w:val="single" w:color="auto" w:sz="4" w:space="0"/>
              <w:left w:val="single" w:color="auto" w:sz="4" w:space="0"/>
              <w:bottom w:val="single" w:color="auto" w:sz="4" w:space="0"/>
              <w:right w:val="single" w:color="auto" w:sz="4" w:space="0"/>
            </w:tcBorders>
            <w:vAlign w:val="center"/>
          </w:tcPr>
          <w:p w14:paraId="28BB7EFB">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909" w:type="dxa"/>
            <w:tcBorders>
              <w:top w:val="single" w:color="auto" w:sz="4" w:space="0"/>
              <w:left w:val="single" w:color="auto" w:sz="4" w:space="0"/>
              <w:bottom w:val="single" w:color="auto" w:sz="4" w:space="0"/>
              <w:right w:val="single" w:color="auto" w:sz="4" w:space="0"/>
            </w:tcBorders>
            <w:vAlign w:val="center"/>
          </w:tcPr>
          <w:p w14:paraId="1B6CD374">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909" w:type="dxa"/>
            <w:tcBorders>
              <w:top w:val="single" w:color="auto" w:sz="4" w:space="0"/>
              <w:left w:val="single" w:color="auto" w:sz="4" w:space="0"/>
              <w:bottom w:val="single" w:color="auto" w:sz="4" w:space="0"/>
              <w:right w:val="single" w:color="auto" w:sz="4" w:space="0"/>
            </w:tcBorders>
            <w:vAlign w:val="center"/>
          </w:tcPr>
          <w:p w14:paraId="7FB5507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089" w:type="dxa"/>
            <w:tcBorders>
              <w:top w:val="single" w:color="auto" w:sz="4" w:space="0"/>
              <w:left w:val="single" w:color="auto" w:sz="4" w:space="0"/>
              <w:bottom w:val="single" w:color="auto" w:sz="4" w:space="0"/>
              <w:right w:val="single" w:color="auto" w:sz="4" w:space="0"/>
            </w:tcBorders>
            <w:vAlign w:val="center"/>
          </w:tcPr>
          <w:p w14:paraId="7794798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089" w:type="dxa"/>
            <w:tcBorders>
              <w:top w:val="single" w:color="auto" w:sz="4" w:space="0"/>
              <w:left w:val="single" w:color="auto" w:sz="4" w:space="0"/>
              <w:bottom w:val="single" w:color="auto" w:sz="4" w:space="0"/>
              <w:right w:val="single" w:color="auto" w:sz="4" w:space="0"/>
            </w:tcBorders>
            <w:vAlign w:val="center"/>
          </w:tcPr>
          <w:p w14:paraId="19DDAB6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089" w:type="dxa"/>
            <w:tcBorders>
              <w:top w:val="single" w:color="auto" w:sz="4" w:space="0"/>
              <w:left w:val="single" w:color="auto" w:sz="4" w:space="0"/>
              <w:bottom w:val="single" w:color="auto" w:sz="4" w:space="0"/>
              <w:right w:val="single" w:color="auto" w:sz="4" w:space="0"/>
            </w:tcBorders>
            <w:vAlign w:val="center"/>
          </w:tcPr>
          <w:p w14:paraId="44AF43C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089" w:type="dxa"/>
            <w:tcBorders>
              <w:top w:val="single" w:color="auto" w:sz="4" w:space="0"/>
              <w:left w:val="single" w:color="auto" w:sz="4" w:space="0"/>
              <w:bottom w:val="single" w:color="auto" w:sz="4" w:space="0"/>
              <w:right w:val="single" w:color="auto" w:sz="4" w:space="0"/>
            </w:tcBorders>
            <w:vAlign w:val="center"/>
          </w:tcPr>
          <w:p w14:paraId="7783427F">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909" w:type="dxa"/>
            <w:tcBorders>
              <w:top w:val="single" w:color="auto" w:sz="4" w:space="0"/>
              <w:left w:val="single" w:color="auto" w:sz="4" w:space="0"/>
              <w:bottom w:val="single" w:color="auto" w:sz="4" w:space="0"/>
              <w:right w:val="single" w:color="auto" w:sz="4" w:space="0"/>
            </w:tcBorders>
            <w:vAlign w:val="center"/>
          </w:tcPr>
          <w:p w14:paraId="26FE936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995" w:type="dxa"/>
            <w:tcBorders>
              <w:top w:val="single" w:color="auto" w:sz="4" w:space="0"/>
              <w:left w:val="single" w:color="auto" w:sz="4" w:space="0"/>
              <w:bottom w:val="single" w:color="auto" w:sz="4" w:space="0"/>
              <w:right w:val="single" w:color="auto" w:sz="4" w:space="0"/>
            </w:tcBorders>
            <w:vAlign w:val="center"/>
          </w:tcPr>
          <w:p w14:paraId="5275D28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909" w:type="dxa"/>
            <w:tcBorders>
              <w:top w:val="single" w:color="auto" w:sz="4" w:space="0"/>
              <w:left w:val="single" w:color="auto" w:sz="4" w:space="0"/>
              <w:bottom w:val="single" w:color="auto" w:sz="4" w:space="0"/>
              <w:right w:val="single" w:color="auto" w:sz="4" w:space="0"/>
            </w:tcBorders>
            <w:vAlign w:val="center"/>
          </w:tcPr>
          <w:p w14:paraId="7DA5BFCC">
            <w:pPr>
              <w:keepNext w:val="0"/>
              <w:keepLines w:val="0"/>
              <w:widowControl/>
              <w:suppressLineNumbers w:val="0"/>
              <w:tabs>
                <w:tab w:val="center" w:pos="4755"/>
                <w:tab w:val="right" w:pos="9070"/>
              </w:tabs>
              <w:autoSpaceDN w:val="0"/>
              <w:spacing w:before="100" w:beforeAutospacing="1" w:after="100" w:afterAutospacing="1"/>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1353" w:type="dxa"/>
            <w:tcBorders>
              <w:top w:val="single" w:color="auto" w:sz="4" w:space="0"/>
              <w:left w:val="single" w:color="auto" w:sz="4" w:space="0"/>
              <w:bottom w:val="single" w:color="auto" w:sz="4" w:space="0"/>
              <w:right w:val="single" w:color="auto" w:sz="4" w:space="0"/>
            </w:tcBorders>
            <w:vAlign w:val="center"/>
          </w:tcPr>
          <w:p w14:paraId="5415621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w:t>
            </w:r>
          </w:p>
        </w:tc>
      </w:tr>
      <w:tr w14:paraId="5EBE5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tcBorders>
              <w:top w:val="single" w:color="auto" w:sz="4" w:space="0"/>
              <w:left w:val="single" w:color="auto" w:sz="4" w:space="0"/>
              <w:bottom w:val="single" w:color="auto" w:sz="4" w:space="0"/>
              <w:right w:val="single" w:color="auto" w:sz="4" w:space="0"/>
            </w:tcBorders>
            <w:vAlign w:val="center"/>
          </w:tcPr>
          <w:p w14:paraId="7D7C06F0">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634" w:type="dxa"/>
            <w:tcBorders>
              <w:top w:val="single" w:color="auto" w:sz="4" w:space="0"/>
              <w:left w:val="single" w:color="auto" w:sz="4" w:space="0"/>
              <w:bottom w:val="single" w:color="auto" w:sz="4" w:space="0"/>
              <w:right w:val="single" w:color="auto" w:sz="4" w:space="0"/>
            </w:tcBorders>
            <w:vAlign w:val="center"/>
          </w:tcPr>
          <w:p w14:paraId="72B651A9">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（清单编码）</w:t>
            </w:r>
          </w:p>
        </w:tc>
        <w:tc>
          <w:tcPr>
            <w:tcW w:w="1634" w:type="dxa"/>
            <w:tcBorders>
              <w:top w:val="single" w:color="auto" w:sz="4" w:space="0"/>
              <w:left w:val="single" w:color="auto" w:sz="4" w:space="0"/>
              <w:bottom w:val="single" w:color="auto" w:sz="4" w:space="0"/>
              <w:right w:val="single" w:color="auto" w:sz="4" w:space="0"/>
            </w:tcBorders>
            <w:vAlign w:val="center"/>
          </w:tcPr>
          <w:p w14:paraId="2A9C350F">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(清单名称)</w:t>
            </w:r>
          </w:p>
        </w:tc>
        <w:tc>
          <w:tcPr>
            <w:tcW w:w="909" w:type="dxa"/>
            <w:tcBorders>
              <w:top w:val="single" w:color="auto" w:sz="4" w:space="0"/>
              <w:left w:val="single" w:color="auto" w:sz="4" w:space="0"/>
              <w:bottom w:val="single" w:color="auto" w:sz="4" w:space="0"/>
              <w:right w:val="single" w:color="auto" w:sz="4" w:space="0"/>
            </w:tcBorders>
          </w:tcPr>
          <w:p w14:paraId="30ED88C3">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09" w:type="dxa"/>
            <w:tcBorders>
              <w:top w:val="single" w:color="auto" w:sz="4" w:space="0"/>
              <w:left w:val="single" w:color="auto" w:sz="4" w:space="0"/>
              <w:bottom w:val="single" w:color="auto" w:sz="4" w:space="0"/>
              <w:right w:val="single" w:color="auto" w:sz="4" w:space="0"/>
            </w:tcBorders>
          </w:tcPr>
          <w:p w14:paraId="0669AEB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193BDD6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7B0956FC">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5D0289B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23B1D1E6">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09" w:type="dxa"/>
            <w:tcBorders>
              <w:top w:val="single" w:color="auto" w:sz="4" w:space="0"/>
              <w:left w:val="single" w:color="auto" w:sz="4" w:space="0"/>
              <w:bottom w:val="single" w:color="auto" w:sz="4" w:space="0"/>
              <w:right w:val="single" w:color="auto" w:sz="4" w:space="0"/>
            </w:tcBorders>
          </w:tcPr>
          <w:p w14:paraId="315486C8">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tcPr>
          <w:p w14:paraId="6FE68405">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09" w:type="dxa"/>
            <w:tcBorders>
              <w:top w:val="single" w:color="auto" w:sz="4" w:space="0"/>
              <w:left w:val="single" w:color="auto" w:sz="4" w:space="0"/>
              <w:bottom w:val="single" w:color="auto" w:sz="4" w:space="0"/>
              <w:right w:val="single" w:color="auto" w:sz="4" w:space="0"/>
            </w:tcBorders>
          </w:tcPr>
          <w:p w14:paraId="0F6A1323">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353" w:type="dxa"/>
            <w:tcBorders>
              <w:top w:val="single" w:color="auto" w:sz="4" w:space="0"/>
              <w:left w:val="single" w:color="auto" w:sz="4" w:space="0"/>
              <w:bottom w:val="single" w:color="auto" w:sz="4" w:space="0"/>
              <w:right w:val="single" w:color="auto" w:sz="4" w:space="0"/>
            </w:tcBorders>
          </w:tcPr>
          <w:p w14:paraId="2D8F8879">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r>
      <w:tr w14:paraId="586FC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tcBorders>
              <w:top w:val="single" w:color="auto" w:sz="4" w:space="0"/>
              <w:left w:val="single" w:color="auto" w:sz="4" w:space="0"/>
              <w:bottom w:val="single" w:color="auto" w:sz="4" w:space="0"/>
              <w:right w:val="single" w:color="auto" w:sz="4" w:space="0"/>
            </w:tcBorders>
            <w:vAlign w:val="center"/>
          </w:tcPr>
          <w:p w14:paraId="2C4699BC">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634" w:type="dxa"/>
            <w:tcBorders>
              <w:top w:val="single" w:color="auto" w:sz="4" w:space="0"/>
              <w:left w:val="single" w:color="auto" w:sz="4" w:space="0"/>
              <w:bottom w:val="single" w:color="auto" w:sz="4" w:space="0"/>
              <w:right w:val="single" w:color="auto" w:sz="4" w:space="0"/>
            </w:tcBorders>
            <w:vAlign w:val="center"/>
          </w:tcPr>
          <w:p w14:paraId="4C179B8F">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（定额编号）</w:t>
            </w:r>
          </w:p>
        </w:tc>
        <w:tc>
          <w:tcPr>
            <w:tcW w:w="1634" w:type="dxa"/>
            <w:tcBorders>
              <w:top w:val="single" w:color="auto" w:sz="4" w:space="0"/>
              <w:left w:val="single" w:color="auto" w:sz="4" w:space="0"/>
              <w:bottom w:val="single" w:color="auto" w:sz="4" w:space="0"/>
              <w:right w:val="single" w:color="auto" w:sz="4" w:space="0"/>
            </w:tcBorders>
            <w:vAlign w:val="center"/>
          </w:tcPr>
          <w:p w14:paraId="1846F67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（定额名称）</w:t>
            </w:r>
          </w:p>
        </w:tc>
        <w:tc>
          <w:tcPr>
            <w:tcW w:w="909" w:type="dxa"/>
            <w:tcBorders>
              <w:top w:val="single" w:color="auto" w:sz="4" w:space="0"/>
              <w:left w:val="single" w:color="auto" w:sz="4" w:space="0"/>
              <w:bottom w:val="single" w:color="auto" w:sz="4" w:space="0"/>
              <w:right w:val="single" w:color="auto" w:sz="4" w:space="0"/>
            </w:tcBorders>
          </w:tcPr>
          <w:p w14:paraId="21F696E3">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09" w:type="dxa"/>
            <w:tcBorders>
              <w:top w:val="single" w:color="auto" w:sz="4" w:space="0"/>
              <w:left w:val="single" w:color="auto" w:sz="4" w:space="0"/>
              <w:bottom w:val="single" w:color="auto" w:sz="4" w:space="0"/>
              <w:right w:val="single" w:color="auto" w:sz="4" w:space="0"/>
            </w:tcBorders>
          </w:tcPr>
          <w:p w14:paraId="33DE0A5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27C0892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08965C56">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323E2765">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28BD597B">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09" w:type="dxa"/>
            <w:tcBorders>
              <w:top w:val="single" w:color="auto" w:sz="4" w:space="0"/>
              <w:left w:val="single" w:color="auto" w:sz="4" w:space="0"/>
              <w:bottom w:val="single" w:color="auto" w:sz="4" w:space="0"/>
              <w:right w:val="single" w:color="auto" w:sz="4" w:space="0"/>
            </w:tcBorders>
          </w:tcPr>
          <w:p w14:paraId="33304E18">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tcPr>
          <w:p w14:paraId="5125279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09" w:type="dxa"/>
            <w:tcBorders>
              <w:top w:val="single" w:color="auto" w:sz="4" w:space="0"/>
              <w:left w:val="single" w:color="auto" w:sz="4" w:space="0"/>
              <w:bottom w:val="single" w:color="auto" w:sz="4" w:space="0"/>
              <w:right w:val="single" w:color="auto" w:sz="4" w:space="0"/>
            </w:tcBorders>
          </w:tcPr>
          <w:p w14:paraId="06DFE9A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353" w:type="dxa"/>
            <w:tcBorders>
              <w:top w:val="single" w:color="auto" w:sz="4" w:space="0"/>
              <w:left w:val="single" w:color="auto" w:sz="4" w:space="0"/>
              <w:bottom w:val="single" w:color="auto" w:sz="4" w:space="0"/>
              <w:right w:val="single" w:color="auto" w:sz="4" w:space="0"/>
            </w:tcBorders>
          </w:tcPr>
          <w:p w14:paraId="6FC974E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r>
      <w:tr w14:paraId="6DBBA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tcBorders>
              <w:top w:val="single" w:color="auto" w:sz="4" w:space="0"/>
              <w:left w:val="single" w:color="auto" w:sz="4" w:space="0"/>
              <w:bottom w:val="single" w:color="auto" w:sz="4" w:space="0"/>
              <w:right w:val="single" w:color="auto" w:sz="4" w:space="0"/>
            </w:tcBorders>
            <w:vAlign w:val="center"/>
          </w:tcPr>
          <w:p w14:paraId="6AF8CEAC">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634" w:type="dxa"/>
            <w:tcBorders>
              <w:top w:val="single" w:color="auto" w:sz="4" w:space="0"/>
              <w:left w:val="single" w:color="auto" w:sz="4" w:space="0"/>
              <w:bottom w:val="single" w:color="auto" w:sz="4" w:space="0"/>
              <w:right w:val="single" w:color="auto" w:sz="4" w:space="0"/>
            </w:tcBorders>
            <w:vAlign w:val="center"/>
          </w:tcPr>
          <w:p w14:paraId="78559354">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1634" w:type="dxa"/>
            <w:tcBorders>
              <w:top w:val="single" w:color="auto" w:sz="4" w:space="0"/>
              <w:left w:val="single" w:color="auto" w:sz="4" w:space="0"/>
              <w:bottom w:val="single" w:color="auto" w:sz="4" w:space="0"/>
              <w:right w:val="single" w:color="auto" w:sz="4" w:space="0"/>
            </w:tcBorders>
            <w:vAlign w:val="center"/>
          </w:tcPr>
          <w:p w14:paraId="271193D5">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909" w:type="dxa"/>
            <w:tcBorders>
              <w:top w:val="single" w:color="auto" w:sz="4" w:space="0"/>
              <w:left w:val="single" w:color="auto" w:sz="4" w:space="0"/>
              <w:bottom w:val="single" w:color="auto" w:sz="4" w:space="0"/>
              <w:right w:val="single" w:color="auto" w:sz="4" w:space="0"/>
            </w:tcBorders>
          </w:tcPr>
          <w:p w14:paraId="0D36A010">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09" w:type="dxa"/>
            <w:tcBorders>
              <w:top w:val="single" w:color="auto" w:sz="4" w:space="0"/>
              <w:left w:val="single" w:color="auto" w:sz="4" w:space="0"/>
              <w:bottom w:val="single" w:color="auto" w:sz="4" w:space="0"/>
              <w:right w:val="single" w:color="auto" w:sz="4" w:space="0"/>
            </w:tcBorders>
          </w:tcPr>
          <w:p w14:paraId="08E30E15">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0FE1C7DB">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7C6FCC0B">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43E26D22">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3EA8E1D8">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09" w:type="dxa"/>
            <w:tcBorders>
              <w:top w:val="single" w:color="auto" w:sz="4" w:space="0"/>
              <w:left w:val="single" w:color="auto" w:sz="4" w:space="0"/>
              <w:bottom w:val="single" w:color="auto" w:sz="4" w:space="0"/>
              <w:right w:val="single" w:color="auto" w:sz="4" w:space="0"/>
            </w:tcBorders>
          </w:tcPr>
          <w:p w14:paraId="78A9883C">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tcPr>
          <w:p w14:paraId="40321DF6">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09" w:type="dxa"/>
            <w:tcBorders>
              <w:top w:val="single" w:color="auto" w:sz="4" w:space="0"/>
              <w:left w:val="single" w:color="auto" w:sz="4" w:space="0"/>
              <w:bottom w:val="single" w:color="auto" w:sz="4" w:space="0"/>
              <w:right w:val="single" w:color="auto" w:sz="4" w:space="0"/>
            </w:tcBorders>
          </w:tcPr>
          <w:p w14:paraId="10AB4BA3">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353" w:type="dxa"/>
            <w:tcBorders>
              <w:top w:val="single" w:color="auto" w:sz="4" w:space="0"/>
              <w:left w:val="single" w:color="auto" w:sz="4" w:space="0"/>
              <w:bottom w:val="single" w:color="auto" w:sz="4" w:space="0"/>
              <w:right w:val="single" w:color="auto" w:sz="4" w:space="0"/>
            </w:tcBorders>
          </w:tcPr>
          <w:p w14:paraId="70CFB0A2">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r>
      <w:tr w14:paraId="35187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tcBorders>
              <w:top w:val="single" w:color="auto" w:sz="4" w:space="0"/>
              <w:left w:val="single" w:color="auto" w:sz="4" w:space="0"/>
              <w:bottom w:val="single" w:color="auto" w:sz="4" w:space="0"/>
              <w:right w:val="single" w:color="auto" w:sz="4" w:space="0"/>
            </w:tcBorders>
            <w:vAlign w:val="center"/>
          </w:tcPr>
          <w:p w14:paraId="48D56040">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634" w:type="dxa"/>
            <w:tcBorders>
              <w:top w:val="single" w:color="auto" w:sz="4" w:space="0"/>
              <w:left w:val="single" w:color="auto" w:sz="4" w:space="0"/>
              <w:bottom w:val="single" w:color="auto" w:sz="4" w:space="0"/>
              <w:right w:val="single" w:color="auto" w:sz="4" w:space="0"/>
            </w:tcBorders>
            <w:vAlign w:val="center"/>
          </w:tcPr>
          <w:p w14:paraId="6D069C3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（清单编码）</w:t>
            </w:r>
          </w:p>
        </w:tc>
        <w:tc>
          <w:tcPr>
            <w:tcW w:w="1634" w:type="dxa"/>
            <w:tcBorders>
              <w:top w:val="single" w:color="auto" w:sz="4" w:space="0"/>
              <w:left w:val="single" w:color="auto" w:sz="4" w:space="0"/>
              <w:bottom w:val="single" w:color="auto" w:sz="4" w:space="0"/>
              <w:right w:val="single" w:color="auto" w:sz="4" w:space="0"/>
            </w:tcBorders>
            <w:vAlign w:val="center"/>
          </w:tcPr>
          <w:p w14:paraId="27784D6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(清单名称)</w:t>
            </w:r>
          </w:p>
        </w:tc>
        <w:tc>
          <w:tcPr>
            <w:tcW w:w="909" w:type="dxa"/>
            <w:tcBorders>
              <w:top w:val="single" w:color="auto" w:sz="4" w:space="0"/>
              <w:left w:val="single" w:color="auto" w:sz="4" w:space="0"/>
              <w:bottom w:val="single" w:color="auto" w:sz="4" w:space="0"/>
              <w:right w:val="single" w:color="auto" w:sz="4" w:space="0"/>
            </w:tcBorders>
          </w:tcPr>
          <w:p w14:paraId="47B22E4C">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09" w:type="dxa"/>
            <w:tcBorders>
              <w:top w:val="single" w:color="auto" w:sz="4" w:space="0"/>
              <w:left w:val="single" w:color="auto" w:sz="4" w:space="0"/>
              <w:bottom w:val="single" w:color="auto" w:sz="4" w:space="0"/>
              <w:right w:val="single" w:color="auto" w:sz="4" w:space="0"/>
            </w:tcBorders>
          </w:tcPr>
          <w:p w14:paraId="39E1DFD4">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1F3E2965">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1BA4F931">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1D89604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74735774">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09" w:type="dxa"/>
            <w:tcBorders>
              <w:top w:val="single" w:color="auto" w:sz="4" w:space="0"/>
              <w:left w:val="single" w:color="auto" w:sz="4" w:space="0"/>
              <w:bottom w:val="single" w:color="auto" w:sz="4" w:space="0"/>
              <w:right w:val="single" w:color="auto" w:sz="4" w:space="0"/>
            </w:tcBorders>
          </w:tcPr>
          <w:p w14:paraId="2D3D3C51">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tcPr>
          <w:p w14:paraId="1C26659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09" w:type="dxa"/>
            <w:tcBorders>
              <w:top w:val="single" w:color="auto" w:sz="4" w:space="0"/>
              <w:left w:val="single" w:color="auto" w:sz="4" w:space="0"/>
              <w:bottom w:val="single" w:color="auto" w:sz="4" w:space="0"/>
              <w:right w:val="single" w:color="auto" w:sz="4" w:space="0"/>
            </w:tcBorders>
          </w:tcPr>
          <w:p w14:paraId="37BD3C4B">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353" w:type="dxa"/>
            <w:tcBorders>
              <w:top w:val="single" w:color="auto" w:sz="4" w:space="0"/>
              <w:left w:val="single" w:color="auto" w:sz="4" w:space="0"/>
              <w:bottom w:val="single" w:color="auto" w:sz="4" w:space="0"/>
              <w:right w:val="single" w:color="auto" w:sz="4" w:space="0"/>
            </w:tcBorders>
          </w:tcPr>
          <w:p w14:paraId="55289C3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r>
      <w:tr w14:paraId="0006B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tcBorders>
              <w:top w:val="single" w:color="auto" w:sz="4" w:space="0"/>
              <w:left w:val="single" w:color="auto" w:sz="4" w:space="0"/>
              <w:bottom w:val="single" w:color="auto" w:sz="4" w:space="0"/>
              <w:right w:val="single" w:color="auto" w:sz="4" w:space="0"/>
            </w:tcBorders>
            <w:vAlign w:val="center"/>
          </w:tcPr>
          <w:p w14:paraId="73112A52">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634" w:type="dxa"/>
            <w:tcBorders>
              <w:top w:val="single" w:color="auto" w:sz="4" w:space="0"/>
              <w:left w:val="single" w:color="auto" w:sz="4" w:space="0"/>
              <w:bottom w:val="single" w:color="auto" w:sz="4" w:space="0"/>
              <w:right w:val="single" w:color="auto" w:sz="4" w:space="0"/>
            </w:tcBorders>
            <w:vAlign w:val="center"/>
          </w:tcPr>
          <w:p w14:paraId="7C6E552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（定额编号）</w:t>
            </w:r>
          </w:p>
        </w:tc>
        <w:tc>
          <w:tcPr>
            <w:tcW w:w="1634" w:type="dxa"/>
            <w:tcBorders>
              <w:top w:val="single" w:color="auto" w:sz="4" w:space="0"/>
              <w:left w:val="single" w:color="auto" w:sz="4" w:space="0"/>
              <w:bottom w:val="single" w:color="auto" w:sz="4" w:space="0"/>
              <w:right w:val="single" w:color="auto" w:sz="4" w:space="0"/>
            </w:tcBorders>
            <w:vAlign w:val="center"/>
          </w:tcPr>
          <w:p w14:paraId="6A47DA8B">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（定额名称）</w:t>
            </w:r>
          </w:p>
        </w:tc>
        <w:tc>
          <w:tcPr>
            <w:tcW w:w="909" w:type="dxa"/>
            <w:tcBorders>
              <w:top w:val="single" w:color="auto" w:sz="4" w:space="0"/>
              <w:left w:val="single" w:color="auto" w:sz="4" w:space="0"/>
              <w:bottom w:val="single" w:color="auto" w:sz="4" w:space="0"/>
              <w:right w:val="single" w:color="auto" w:sz="4" w:space="0"/>
            </w:tcBorders>
          </w:tcPr>
          <w:p w14:paraId="6027D8A3">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09" w:type="dxa"/>
            <w:tcBorders>
              <w:top w:val="single" w:color="auto" w:sz="4" w:space="0"/>
              <w:left w:val="single" w:color="auto" w:sz="4" w:space="0"/>
              <w:bottom w:val="single" w:color="auto" w:sz="4" w:space="0"/>
              <w:right w:val="single" w:color="auto" w:sz="4" w:space="0"/>
            </w:tcBorders>
          </w:tcPr>
          <w:p w14:paraId="1D69F081">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75287CE0">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661B0EB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77A0B792">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2B680361">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09" w:type="dxa"/>
            <w:tcBorders>
              <w:top w:val="single" w:color="auto" w:sz="4" w:space="0"/>
              <w:left w:val="single" w:color="auto" w:sz="4" w:space="0"/>
              <w:bottom w:val="single" w:color="auto" w:sz="4" w:space="0"/>
              <w:right w:val="single" w:color="auto" w:sz="4" w:space="0"/>
            </w:tcBorders>
          </w:tcPr>
          <w:p w14:paraId="26D4E32B">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tcPr>
          <w:p w14:paraId="63C4ACC3">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09" w:type="dxa"/>
            <w:tcBorders>
              <w:top w:val="single" w:color="auto" w:sz="4" w:space="0"/>
              <w:left w:val="single" w:color="auto" w:sz="4" w:space="0"/>
              <w:bottom w:val="single" w:color="auto" w:sz="4" w:space="0"/>
              <w:right w:val="single" w:color="auto" w:sz="4" w:space="0"/>
            </w:tcBorders>
          </w:tcPr>
          <w:p w14:paraId="0679EE3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353" w:type="dxa"/>
            <w:tcBorders>
              <w:top w:val="single" w:color="auto" w:sz="4" w:space="0"/>
              <w:left w:val="single" w:color="auto" w:sz="4" w:space="0"/>
              <w:bottom w:val="single" w:color="auto" w:sz="4" w:space="0"/>
              <w:right w:val="single" w:color="auto" w:sz="4" w:space="0"/>
            </w:tcBorders>
          </w:tcPr>
          <w:p w14:paraId="43254C4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r>
      <w:tr w14:paraId="2274E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tcBorders>
              <w:top w:val="single" w:color="auto" w:sz="4" w:space="0"/>
              <w:left w:val="single" w:color="auto" w:sz="4" w:space="0"/>
              <w:bottom w:val="single" w:color="auto" w:sz="4" w:space="0"/>
              <w:right w:val="single" w:color="auto" w:sz="4" w:space="0"/>
            </w:tcBorders>
            <w:vAlign w:val="center"/>
          </w:tcPr>
          <w:p w14:paraId="2DE7499B">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634" w:type="dxa"/>
            <w:tcBorders>
              <w:top w:val="single" w:color="auto" w:sz="4" w:space="0"/>
              <w:left w:val="single" w:color="auto" w:sz="4" w:space="0"/>
              <w:bottom w:val="single" w:color="auto" w:sz="4" w:space="0"/>
              <w:right w:val="single" w:color="auto" w:sz="4" w:space="0"/>
            </w:tcBorders>
            <w:vAlign w:val="center"/>
          </w:tcPr>
          <w:p w14:paraId="0A0FCEB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1634" w:type="dxa"/>
            <w:tcBorders>
              <w:top w:val="single" w:color="auto" w:sz="4" w:space="0"/>
              <w:left w:val="single" w:color="auto" w:sz="4" w:space="0"/>
              <w:bottom w:val="single" w:color="auto" w:sz="4" w:space="0"/>
              <w:right w:val="single" w:color="auto" w:sz="4" w:space="0"/>
            </w:tcBorders>
            <w:vAlign w:val="center"/>
          </w:tcPr>
          <w:p w14:paraId="4CDCF562">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909" w:type="dxa"/>
            <w:tcBorders>
              <w:top w:val="single" w:color="auto" w:sz="4" w:space="0"/>
              <w:left w:val="single" w:color="auto" w:sz="4" w:space="0"/>
              <w:bottom w:val="single" w:color="auto" w:sz="4" w:space="0"/>
              <w:right w:val="single" w:color="auto" w:sz="4" w:space="0"/>
            </w:tcBorders>
          </w:tcPr>
          <w:p w14:paraId="0A56E6EF">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09" w:type="dxa"/>
            <w:tcBorders>
              <w:top w:val="single" w:color="auto" w:sz="4" w:space="0"/>
              <w:left w:val="single" w:color="auto" w:sz="4" w:space="0"/>
              <w:bottom w:val="single" w:color="auto" w:sz="4" w:space="0"/>
              <w:right w:val="single" w:color="auto" w:sz="4" w:space="0"/>
            </w:tcBorders>
          </w:tcPr>
          <w:p w14:paraId="322C631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76B730D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0E911F9A">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29F8C468">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089" w:type="dxa"/>
            <w:tcBorders>
              <w:top w:val="single" w:color="auto" w:sz="4" w:space="0"/>
              <w:left w:val="single" w:color="auto" w:sz="4" w:space="0"/>
              <w:bottom w:val="single" w:color="auto" w:sz="4" w:space="0"/>
              <w:right w:val="single" w:color="auto" w:sz="4" w:space="0"/>
            </w:tcBorders>
          </w:tcPr>
          <w:p w14:paraId="293DF35B">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09" w:type="dxa"/>
            <w:tcBorders>
              <w:top w:val="single" w:color="auto" w:sz="4" w:space="0"/>
              <w:left w:val="single" w:color="auto" w:sz="4" w:space="0"/>
              <w:bottom w:val="single" w:color="auto" w:sz="4" w:space="0"/>
              <w:right w:val="single" w:color="auto" w:sz="4" w:space="0"/>
            </w:tcBorders>
          </w:tcPr>
          <w:p w14:paraId="61949666">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tcPr>
          <w:p w14:paraId="07490DB3">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909" w:type="dxa"/>
            <w:tcBorders>
              <w:top w:val="single" w:color="auto" w:sz="4" w:space="0"/>
              <w:left w:val="single" w:color="auto" w:sz="4" w:space="0"/>
              <w:bottom w:val="single" w:color="auto" w:sz="4" w:space="0"/>
              <w:right w:val="single" w:color="auto" w:sz="4" w:space="0"/>
            </w:tcBorders>
          </w:tcPr>
          <w:p w14:paraId="780BFCDE">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c>
          <w:tcPr>
            <w:tcW w:w="1353" w:type="dxa"/>
            <w:tcBorders>
              <w:top w:val="single" w:color="auto" w:sz="4" w:space="0"/>
              <w:left w:val="single" w:color="auto" w:sz="4" w:space="0"/>
              <w:bottom w:val="single" w:color="auto" w:sz="4" w:space="0"/>
              <w:right w:val="single" w:color="auto" w:sz="4" w:space="0"/>
            </w:tcBorders>
          </w:tcPr>
          <w:p w14:paraId="7887A7C4">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p>
        </w:tc>
      </w:tr>
      <w:tr w14:paraId="0B21E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tcBorders>
              <w:top w:val="single" w:color="auto" w:sz="4" w:space="0"/>
              <w:left w:val="single" w:color="auto" w:sz="4" w:space="0"/>
              <w:bottom w:val="single" w:color="auto" w:sz="4" w:space="0"/>
              <w:right w:val="single" w:color="auto" w:sz="4" w:space="0"/>
            </w:tcBorders>
            <w:vAlign w:val="center"/>
          </w:tcPr>
          <w:p w14:paraId="40AE428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  计</w:t>
            </w:r>
          </w:p>
        </w:tc>
        <w:tc>
          <w:tcPr>
            <w:tcW w:w="1353" w:type="dxa"/>
            <w:tcBorders>
              <w:top w:val="single" w:color="auto" w:sz="4" w:space="0"/>
              <w:left w:val="single" w:color="auto" w:sz="4" w:space="0"/>
              <w:bottom w:val="single" w:color="auto" w:sz="4" w:space="0"/>
              <w:right w:val="single" w:color="auto" w:sz="4" w:space="0"/>
            </w:tcBorders>
          </w:tcPr>
          <w:p w14:paraId="65EFFCD4">
            <w:pPr>
              <w:keepNext w:val="0"/>
              <w:keepLines w:val="0"/>
              <w:widowControl/>
              <w:suppressLineNumbers w:val="0"/>
              <w:tabs>
                <w:tab w:val="center" w:pos="4755"/>
                <w:tab w:val="right" w:pos="9070"/>
              </w:tabs>
              <w:autoSpaceDN w:val="0"/>
              <w:spacing w:before="100" w:beforeAutospacing="1" w:after="100" w:afterAutospacing="1"/>
              <w:ind w:left="0" w:right="0"/>
              <w:rPr>
                <w:rFonts w:hint="eastAsia" w:ascii="宋体" w:hAnsi="宋体" w:eastAsia="宋体" w:cs="宋体"/>
                <w:color w:val="auto"/>
                <w:sz w:val="24"/>
                <w:szCs w:val="24"/>
                <w:highlight w:val="none"/>
              </w:rPr>
            </w:pPr>
          </w:p>
        </w:tc>
      </w:tr>
    </w:tbl>
    <w:p w14:paraId="0BE7A07F">
      <w:pPr>
        <w:keepNext/>
        <w:keepLines/>
        <w:autoSpaceDN w:val="0"/>
        <w:spacing w:before="280" w:after="290" w:line="374" w:lineRule="auto"/>
        <w:jc w:val="center"/>
        <w:outlineLvl w:val="3"/>
        <w:rPr>
          <w:rFonts w:hint="eastAsia" w:ascii="宋体" w:hAnsi="宋体" w:eastAsia="宋体" w:cs="宋体"/>
          <w:bCs/>
          <w:color w:val="auto"/>
          <w:kern w:val="0"/>
          <w:sz w:val="22"/>
          <w:highlight w:val="none"/>
        </w:rPr>
      </w:pPr>
      <w:r>
        <w:rPr>
          <w:rFonts w:hint="eastAsia" w:ascii="宋体" w:hAnsi="宋体" w:eastAsia="宋体" w:cs="宋体"/>
          <w:color w:val="auto"/>
          <w:kern w:val="0"/>
          <w:sz w:val="24"/>
          <w:szCs w:val="24"/>
          <w:highlight w:val="none"/>
        </w:rPr>
        <w:t>注：表（1）～（4）栏中的清单编号、清单名称、清单计量单位和数量由采购人按需要提出。</w:t>
      </w:r>
      <w:r>
        <w:rPr>
          <w:rFonts w:hint="eastAsia" w:ascii="宋体" w:hAnsi="宋体" w:eastAsia="宋体" w:cs="宋体"/>
          <w:b/>
          <w:bCs/>
          <w:color w:val="auto"/>
          <w:kern w:val="0"/>
          <w:sz w:val="24"/>
          <w:szCs w:val="24"/>
          <w:highlight w:val="none"/>
        </w:rPr>
        <w:br w:type="page"/>
      </w:r>
      <w:r>
        <w:rPr>
          <w:rFonts w:hint="eastAsia" w:ascii="宋体" w:hAnsi="宋体" w:eastAsia="宋体" w:cs="宋体"/>
          <w:b/>
          <w:bCs/>
          <w:color w:val="auto"/>
          <w:kern w:val="0"/>
          <w:sz w:val="28"/>
          <w:szCs w:val="28"/>
          <w:highlight w:val="none"/>
        </w:rPr>
        <w:t>表2-2  措施项目清单分析表</w:t>
      </w:r>
    </w:p>
    <w:p w14:paraId="481D8275">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p w14:paraId="03602012">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单位项目名称：                                                                    第 页共 页</w:t>
      </w:r>
    </w:p>
    <w:tbl>
      <w:tblPr>
        <w:tblStyle w:val="62"/>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1A78B0E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tcBorders>
              <w:top w:val="single" w:color="auto" w:sz="8" w:space="0"/>
              <w:left w:val="single" w:color="auto" w:sz="8" w:space="0"/>
              <w:bottom w:val="single" w:color="auto" w:sz="6" w:space="0"/>
              <w:right w:val="single" w:color="auto" w:sz="6" w:space="0"/>
            </w:tcBorders>
            <w:vAlign w:val="center"/>
          </w:tcPr>
          <w:p w14:paraId="65EE104E">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634" w:type="dxa"/>
            <w:vMerge w:val="restart"/>
            <w:tcBorders>
              <w:top w:val="single" w:color="auto" w:sz="8" w:space="0"/>
              <w:left w:val="single" w:color="auto" w:sz="6" w:space="0"/>
              <w:bottom w:val="single" w:color="auto" w:sz="6" w:space="0"/>
              <w:right w:val="single" w:color="auto" w:sz="6" w:space="0"/>
            </w:tcBorders>
            <w:vAlign w:val="center"/>
          </w:tcPr>
          <w:p w14:paraId="2C030891">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编号</w:t>
            </w:r>
          </w:p>
        </w:tc>
        <w:tc>
          <w:tcPr>
            <w:tcW w:w="1634" w:type="dxa"/>
            <w:vMerge w:val="restart"/>
            <w:tcBorders>
              <w:top w:val="single" w:color="auto" w:sz="8" w:space="0"/>
              <w:left w:val="single" w:color="auto" w:sz="6" w:space="0"/>
              <w:bottom w:val="single" w:color="auto" w:sz="6" w:space="0"/>
              <w:right w:val="single" w:color="auto" w:sz="6" w:space="0"/>
            </w:tcBorders>
            <w:vAlign w:val="center"/>
          </w:tcPr>
          <w:p w14:paraId="50AB1AA1">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857" w:type="dxa"/>
            <w:vMerge w:val="restart"/>
            <w:tcBorders>
              <w:top w:val="single" w:color="auto" w:sz="8" w:space="0"/>
              <w:left w:val="single" w:color="auto" w:sz="6" w:space="0"/>
              <w:bottom w:val="single" w:color="auto" w:sz="6" w:space="0"/>
              <w:right w:val="single" w:color="auto" w:sz="6" w:space="0"/>
            </w:tcBorders>
            <w:vAlign w:val="center"/>
          </w:tcPr>
          <w:p w14:paraId="6C00B0ED">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计量</w:t>
            </w:r>
          </w:p>
          <w:p w14:paraId="032D1A7D">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857" w:type="dxa"/>
            <w:vMerge w:val="restart"/>
            <w:tcBorders>
              <w:top w:val="single" w:color="auto" w:sz="8" w:space="0"/>
              <w:left w:val="single" w:color="auto" w:sz="6" w:space="0"/>
              <w:bottom w:val="single" w:color="auto" w:sz="6" w:space="0"/>
              <w:right w:val="single" w:color="auto" w:sz="6" w:space="0"/>
            </w:tcBorders>
            <w:vAlign w:val="center"/>
          </w:tcPr>
          <w:p w14:paraId="1A163771">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7359" w:type="dxa"/>
            <w:gridSpan w:val="7"/>
            <w:tcBorders>
              <w:top w:val="single" w:color="auto" w:sz="8" w:space="0"/>
              <w:left w:val="single" w:color="auto" w:sz="6" w:space="0"/>
              <w:bottom w:val="single" w:color="auto" w:sz="6" w:space="0"/>
              <w:right w:val="single" w:color="auto" w:sz="4" w:space="0"/>
            </w:tcBorders>
            <w:vAlign w:val="center"/>
          </w:tcPr>
          <w:p w14:paraId="0C4C619E">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 合 单 价（元）</w:t>
            </w:r>
          </w:p>
        </w:tc>
        <w:tc>
          <w:tcPr>
            <w:tcW w:w="1267" w:type="dxa"/>
            <w:vMerge w:val="restart"/>
            <w:tcBorders>
              <w:top w:val="single" w:color="auto" w:sz="8" w:space="0"/>
              <w:left w:val="single" w:color="auto" w:sz="4" w:space="0"/>
              <w:bottom w:val="single" w:color="auto" w:sz="6" w:space="0"/>
              <w:right w:val="single" w:color="auto" w:sz="8" w:space="0"/>
            </w:tcBorders>
            <w:vAlign w:val="center"/>
          </w:tcPr>
          <w:p w14:paraId="33B1494D">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p w14:paraId="0558C8A0">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（元）</w:t>
            </w:r>
          </w:p>
        </w:tc>
      </w:tr>
      <w:tr w14:paraId="1FB762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300" w:type="dxa"/>
            <w:vMerge w:val="continue"/>
            <w:tcBorders>
              <w:top w:val="single" w:color="auto" w:sz="8" w:space="0"/>
              <w:left w:val="single" w:color="auto" w:sz="8" w:space="0"/>
              <w:bottom w:val="single" w:color="auto" w:sz="6" w:space="0"/>
              <w:right w:val="single" w:color="auto" w:sz="6" w:space="0"/>
            </w:tcBorders>
            <w:vAlign w:val="center"/>
          </w:tcPr>
          <w:p w14:paraId="21CC120E">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300" w:type="dxa"/>
            <w:vMerge w:val="continue"/>
            <w:tcBorders>
              <w:top w:val="single" w:color="auto" w:sz="8" w:space="0"/>
              <w:left w:val="single" w:color="auto" w:sz="6" w:space="0"/>
              <w:bottom w:val="single" w:color="auto" w:sz="6" w:space="0"/>
              <w:right w:val="single" w:color="auto" w:sz="6" w:space="0"/>
            </w:tcBorders>
            <w:vAlign w:val="center"/>
          </w:tcPr>
          <w:p w14:paraId="07F16869">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300" w:type="dxa"/>
            <w:vMerge w:val="continue"/>
            <w:tcBorders>
              <w:top w:val="single" w:color="auto" w:sz="8" w:space="0"/>
              <w:left w:val="single" w:color="auto" w:sz="6" w:space="0"/>
              <w:bottom w:val="single" w:color="auto" w:sz="6" w:space="0"/>
              <w:right w:val="single" w:color="auto" w:sz="6" w:space="0"/>
            </w:tcBorders>
            <w:vAlign w:val="center"/>
          </w:tcPr>
          <w:p w14:paraId="38064286">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300" w:type="dxa"/>
            <w:vMerge w:val="continue"/>
            <w:tcBorders>
              <w:top w:val="single" w:color="auto" w:sz="8" w:space="0"/>
              <w:left w:val="single" w:color="auto" w:sz="6" w:space="0"/>
              <w:bottom w:val="single" w:color="auto" w:sz="6" w:space="0"/>
              <w:right w:val="single" w:color="auto" w:sz="6" w:space="0"/>
            </w:tcBorders>
            <w:vAlign w:val="center"/>
          </w:tcPr>
          <w:p w14:paraId="2F05DE74">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300" w:type="dxa"/>
            <w:vMerge w:val="continue"/>
            <w:tcBorders>
              <w:top w:val="single" w:color="auto" w:sz="8" w:space="0"/>
              <w:left w:val="single" w:color="auto" w:sz="6" w:space="0"/>
              <w:bottom w:val="single" w:color="auto" w:sz="6" w:space="0"/>
              <w:right w:val="single" w:color="auto" w:sz="6" w:space="0"/>
            </w:tcBorders>
            <w:vAlign w:val="center"/>
          </w:tcPr>
          <w:p w14:paraId="21F1F918">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190" w:type="dxa"/>
            <w:tcBorders>
              <w:top w:val="single" w:color="auto" w:sz="6" w:space="0"/>
              <w:left w:val="single" w:color="auto" w:sz="6" w:space="0"/>
              <w:bottom w:val="single" w:color="auto" w:sz="6" w:space="0"/>
              <w:right w:val="single" w:color="auto" w:sz="6" w:space="0"/>
            </w:tcBorders>
            <w:vAlign w:val="center"/>
          </w:tcPr>
          <w:p w14:paraId="543B4CAD">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人工费</w:t>
            </w:r>
          </w:p>
        </w:tc>
        <w:tc>
          <w:tcPr>
            <w:tcW w:w="1124" w:type="dxa"/>
            <w:tcBorders>
              <w:top w:val="single" w:color="auto" w:sz="6" w:space="0"/>
              <w:left w:val="single" w:color="auto" w:sz="6" w:space="0"/>
              <w:bottom w:val="single" w:color="auto" w:sz="6" w:space="0"/>
              <w:right w:val="single" w:color="auto" w:sz="6" w:space="0"/>
            </w:tcBorders>
            <w:vAlign w:val="center"/>
          </w:tcPr>
          <w:p w14:paraId="4835FF11">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材料费</w:t>
            </w:r>
          </w:p>
        </w:tc>
        <w:tc>
          <w:tcPr>
            <w:tcW w:w="1238" w:type="dxa"/>
            <w:tcBorders>
              <w:top w:val="single" w:color="auto" w:sz="6" w:space="0"/>
              <w:left w:val="single" w:color="auto" w:sz="6" w:space="0"/>
              <w:bottom w:val="single" w:color="auto" w:sz="6" w:space="0"/>
              <w:right w:val="single" w:color="auto" w:sz="6" w:space="0"/>
            </w:tcBorders>
            <w:vAlign w:val="center"/>
          </w:tcPr>
          <w:p w14:paraId="53ABA95B">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机械费</w:t>
            </w:r>
          </w:p>
        </w:tc>
        <w:tc>
          <w:tcPr>
            <w:tcW w:w="1172" w:type="dxa"/>
            <w:tcBorders>
              <w:top w:val="single" w:color="auto" w:sz="6" w:space="0"/>
              <w:left w:val="single" w:color="auto" w:sz="6" w:space="0"/>
              <w:bottom w:val="single" w:color="auto" w:sz="6" w:space="0"/>
              <w:right w:val="single" w:color="auto" w:sz="6" w:space="0"/>
            </w:tcBorders>
            <w:vAlign w:val="center"/>
          </w:tcPr>
          <w:p w14:paraId="3C310537">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管理费</w:t>
            </w:r>
          </w:p>
        </w:tc>
        <w:tc>
          <w:tcPr>
            <w:tcW w:w="820" w:type="dxa"/>
            <w:tcBorders>
              <w:top w:val="single" w:color="auto" w:sz="6" w:space="0"/>
              <w:left w:val="single" w:color="auto" w:sz="6" w:space="0"/>
              <w:bottom w:val="single" w:color="auto" w:sz="6" w:space="0"/>
              <w:right w:val="single" w:color="auto" w:sz="6" w:space="0"/>
            </w:tcBorders>
            <w:vAlign w:val="center"/>
          </w:tcPr>
          <w:p w14:paraId="3D065B5F">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利润</w:t>
            </w:r>
          </w:p>
        </w:tc>
        <w:tc>
          <w:tcPr>
            <w:tcW w:w="972" w:type="dxa"/>
            <w:tcBorders>
              <w:top w:val="single" w:color="auto" w:sz="6" w:space="0"/>
              <w:left w:val="single" w:color="auto" w:sz="6" w:space="0"/>
              <w:bottom w:val="single" w:color="auto" w:sz="6" w:space="0"/>
              <w:right w:val="single" w:color="auto" w:sz="6" w:space="0"/>
            </w:tcBorders>
            <w:vAlign w:val="center"/>
          </w:tcPr>
          <w:p w14:paraId="30A911E9">
            <w:pPr>
              <w:keepNext w:val="0"/>
              <w:keepLines w:val="0"/>
              <w:suppressLineNumbers w:val="0"/>
              <w:tabs>
                <w:tab w:val="left" w:pos="3780"/>
              </w:tabs>
              <w:autoSpaceDN w:val="0"/>
              <w:spacing w:before="0" w:beforeAutospacing="0" w:after="0" w:afterAutospacing="0" w:line="260" w:lineRule="exact"/>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w:t>
            </w:r>
          </w:p>
          <w:p w14:paraId="3ECBBB71">
            <w:pPr>
              <w:keepNext w:val="0"/>
              <w:keepLines w:val="0"/>
              <w:suppressLineNumbers w:val="0"/>
              <w:tabs>
                <w:tab w:val="left" w:pos="3780"/>
              </w:tabs>
              <w:autoSpaceDN w:val="0"/>
              <w:spacing w:before="0" w:beforeAutospacing="0" w:after="0" w:afterAutospacing="0" w:line="260" w:lineRule="exact"/>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费用</w:t>
            </w:r>
          </w:p>
        </w:tc>
        <w:tc>
          <w:tcPr>
            <w:tcW w:w="843" w:type="dxa"/>
            <w:tcBorders>
              <w:top w:val="single" w:color="auto" w:sz="6" w:space="0"/>
              <w:left w:val="single" w:color="auto" w:sz="6" w:space="0"/>
              <w:bottom w:val="single" w:color="auto" w:sz="6" w:space="0"/>
              <w:right w:val="single" w:color="auto" w:sz="4" w:space="0"/>
            </w:tcBorders>
            <w:vAlign w:val="center"/>
          </w:tcPr>
          <w:p w14:paraId="2F3E861F">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小计</w:t>
            </w:r>
          </w:p>
        </w:tc>
        <w:tc>
          <w:tcPr>
            <w:tcW w:w="1567" w:type="dxa"/>
            <w:vMerge w:val="continue"/>
            <w:tcBorders>
              <w:top w:val="single" w:color="auto" w:sz="8" w:space="0"/>
              <w:left w:val="single" w:color="auto" w:sz="4" w:space="0"/>
              <w:bottom w:val="single" w:color="auto" w:sz="6" w:space="0"/>
              <w:right w:val="single" w:color="auto" w:sz="8" w:space="0"/>
            </w:tcBorders>
            <w:vAlign w:val="center"/>
          </w:tcPr>
          <w:p w14:paraId="23F12937">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r>
      <w:tr w14:paraId="7B4D4DA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tcBorders>
              <w:top w:val="single" w:color="auto" w:sz="6" w:space="0"/>
              <w:left w:val="single" w:color="auto" w:sz="8" w:space="0"/>
              <w:bottom w:val="single" w:color="auto" w:sz="6" w:space="0"/>
              <w:right w:val="single" w:color="auto" w:sz="6" w:space="0"/>
            </w:tcBorders>
            <w:vAlign w:val="center"/>
          </w:tcPr>
          <w:p w14:paraId="2469382A">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634" w:type="dxa"/>
            <w:tcBorders>
              <w:top w:val="single" w:color="auto" w:sz="6" w:space="0"/>
              <w:left w:val="single" w:color="auto" w:sz="6" w:space="0"/>
              <w:bottom w:val="single" w:color="auto" w:sz="6" w:space="0"/>
              <w:right w:val="single" w:color="auto" w:sz="6" w:space="0"/>
            </w:tcBorders>
            <w:vAlign w:val="center"/>
          </w:tcPr>
          <w:p w14:paraId="3C51E2AC">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634" w:type="dxa"/>
            <w:tcBorders>
              <w:top w:val="single" w:color="auto" w:sz="6" w:space="0"/>
              <w:left w:val="single" w:color="auto" w:sz="6" w:space="0"/>
              <w:bottom w:val="single" w:color="auto" w:sz="6" w:space="0"/>
              <w:right w:val="single" w:color="auto" w:sz="6" w:space="0"/>
            </w:tcBorders>
            <w:vAlign w:val="center"/>
          </w:tcPr>
          <w:p w14:paraId="090C7CC3">
            <w:pPr>
              <w:keepNext w:val="0"/>
              <w:keepLines w:val="0"/>
              <w:suppressLineNumbers w:val="0"/>
              <w:tabs>
                <w:tab w:val="left" w:pos="378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857" w:type="dxa"/>
            <w:tcBorders>
              <w:top w:val="single" w:color="auto" w:sz="6" w:space="0"/>
              <w:left w:val="single" w:color="auto" w:sz="6" w:space="0"/>
              <w:bottom w:val="single" w:color="auto" w:sz="6" w:space="0"/>
              <w:right w:val="single" w:color="auto" w:sz="6" w:space="0"/>
            </w:tcBorders>
            <w:vAlign w:val="center"/>
          </w:tcPr>
          <w:p w14:paraId="5FBFDC96">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857" w:type="dxa"/>
            <w:tcBorders>
              <w:top w:val="single" w:color="auto" w:sz="6" w:space="0"/>
              <w:left w:val="single" w:color="auto" w:sz="6" w:space="0"/>
              <w:bottom w:val="single" w:color="auto" w:sz="6" w:space="0"/>
              <w:right w:val="single" w:color="auto" w:sz="6" w:space="0"/>
            </w:tcBorders>
            <w:vAlign w:val="center"/>
          </w:tcPr>
          <w:p w14:paraId="396F6E70">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190" w:type="dxa"/>
            <w:tcBorders>
              <w:top w:val="single" w:color="auto" w:sz="6" w:space="0"/>
              <w:left w:val="single" w:color="auto" w:sz="6" w:space="0"/>
              <w:bottom w:val="single" w:color="auto" w:sz="6" w:space="0"/>
              <w:right w:val="single" w:color="auto" w:sz="6" w:space="0"/>
            </w:tcBorders>
            <w:vAlign w:val="center"/>
          </w:tcPr>
          <w:p w14:paraId="62733AD5">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124" w:type="dxa"/>
            <w:tcBorders>
              <w:top w:val="single" w:color="auto" w:sz="6" w:space="0"/>
              <w:left w:val="single" w:color="auto" w:sz="6" w:space="0"/>
              <w:bottom w:val="single" w:color="auto" w:sz="6" w:space="0"/>
              <w:right w:val="single" w:color="auto" w:sz="6" w:space="0"/>
            </w:tcBorders>
            <w:vAlign w:val="center"/>
          </w:tcPr>
          <w:p w14:paraId="4B7244A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238" w:type="dxa"/>
            <w:tcBorders>
              <w:top w:val="single" w:color="auto" w:sz="6" w:space="0"/>
              <w:left w:val="single" w:color="auto" w:sz="6" w:space="0"/>
              <w:bottom w:val="single" w:color="auto" w:sz="6" w:space="0"/>
              <w:right w:val="single" w:color="auto" w:sz="6" w:space="0"/>
            </w:tcBorders>
            <w:vAlign w:val="center"/>
          </w:tcPr>
          <w:p w14:paraId="5E777A7E">
            <w:pPr>
              <w:keepNext w:val="0"/>
              <w:keepLines w:val="0"/>
              <w:suppressLineNumbers w:val="0"/>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172" w:type="dxa"/>
            <w:tcBorders>
              <w:top w:val="single" w:color="auto" w:sz="6" w:space="0"/>
              <w:left w:val="single" w:color="auto" w:sz="6" w:space="0"/>
              <w:bottom w:val="single" w:color="auto" w:sz="6" w:space="0"/>
              <w:right w:val="single" w:color="auto" w:sz="6" w:space="0"/>
            </w:tcBorders>
            <w:vAlign w:val="center"/>
          </w:tcPr>
          <w:p w14:paraId="35BF1E86">
            <w:pPr>
              <w:keepNext w:val="0"/>
              <w:keepLines w:val="0"/>
              <w:suppressLineNumbers w:val="0"/>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820" w:type="dxa"/>
            <w:tcBorders>
              <w:top w:val="single" w:color="auto" w:sz="6" w:space="0"/>
              <w:left w:val="single" w:color="auto" w:sz="6" w:space="0"/>
              <w:bottom w:val="single" w:color="auto" w:sz="6" w:space="0"/>
              <w:right w:val="single" w:color="auto" w:sz="6" w:space="0"/>
            </w:tcBorders>
            <w:vAlign w:val="center"/>
          </w:tcPr>
          <w:p w14:paraId="23E4E734">
            <w:pPr>
              <w:keepNext w:val="0"/>
              <w:keepLines w:val="0"/>
              <w:suppressLineNumbers w:val="0"/>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972" w:type="dxa"/>
            <w:tcBorders>
              <w:top w:val="single" w:color="auto" w:sz="6" w:space="0"/>
              <w:left w:val="single" w:color="auto" w:sz="6" w:space="0"/>
              <w:bottom w:val="single" w:color="auto" w:sz="6" w:space="0"/>
              <w:right w:val="single" w:color="auto" w:sz="6" w:space="0"/>
            </w:tcBorders>
            <w:vAlign w:val="center"/>
          </w:tcPr>
          <w:p w14:paraId="40D4DA97">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843" w:type="dxa"/>
            <w:tcBorders>
              <w:top w:val="single" w:color="auto" w:sz="6" w:space="0"/>
              <w:left w:val="single" w:color="auto" w:sz="6" w:space="0"/>
              <w:bottom w:val="single" w:color="auto" w:sz="6" w:space="0"/>
              <w:right w:val="single" w:color="auto" w:sz="4" w:space="0"/>
            </w:tcBorders>
            <w:vAlign w:val="center"/>
          </w:tcPr>
          <w:p w14:paraId="3D5D4EEE">
            <w:pPr>
              <w:keepNext w:val="0"/>
              <w:keepLines w:val="0"/>
              <w:suppressLineNumbers w:val="0"/>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1267" w:type="dxa"/>
            <w:tcBorders>
              <w:top w:val="single" w:color="auto" w:sz="6" w:space="0"/>
              <w:left w:val="single" w:color="auto" w:sz="4" w:space="0"/>
              <w:bottom w:val="single" w:color="auto" w:sz="6" w:space="0"/>
              <w:right w:val="single" w:color="auto" w:sz="8" w:space="0"/>
            </w:tcBorders>
            <w:vAlign w:val="center"/>
          </w:tcPr>
          <w:p w14:paraId="3A10E23D">
            <w:pPr>
              <w:keepNext w:val="0"/>
              <w:keepLines w:val="0"/>
              <w:widowControl/>
              <w:suppressLineNumbers w:val="0"/>
              <w:tabs>
                <w:tab w:val="center" w:pos="4755"/>
                <w:tab w:val="right" w:pos="9070"/>
              </w:tabs>
              <w:autoSpaceDN w:val="0"/>
              <w:spacing w:before="100" w:beforeAutospacing="1" w:after="100" w:afterAutospacing="1"/>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w:t>
            </w:r>
          </w:p>
        </w:tc>
      </w:tr>
      <w:tr w14:paraId="1C28190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tcBorders>
              <w:top w:val="single" w:color="auto" w:sz="6" w:space="0"/>
              <w:left w:val="single" w:color="auto" w:sz="8" w:space="0"/>
              <w:bottom w:val="single" w:color="auto" w:sz="6" w:space="0"/>
              <w:right w:val="single" w:color="auto" w:sz="6" w:space="0"/>
            </w:tcBorders>
            <w:vAlign w:val="center"/>
          </w:tcPr>
          <w:p w14:paraId="77F502E3">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634" w:type="dxa"/>
            <w:tcBorders>
              <w:top w:val="single" w:color="auto" w:sz="6" w:space="0"/>
              <w:left w:val="single" w:color="auto" w:sz="6" w:space="0"/>
              <w:bottom w:val="single" w:color="auto" w:sz="6" w:space="0"/>
              <w:right w:val="single" w:color="auto" w:sz="6" w:space="0"/>
            </w:tcBorders>
            <w:vAlign w:val="center"/>
          </w:tcPr>
          <w:p w14:paraId="187A3FA0">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（清单编码）</w:t>
            </w:r>
          </w:p>
        </w:tc>
        <w:tc>
          <w:tcPr>
            <w:tcW w:w="1634" w:type="dxa"/>
            <w:tcBorders>
              <w:top w:val="single" w:color="auto" w:sz="6" w:space="0"/>
              <w:left w:val="single" w:color="auto" w:sz="6" w:space="0"/>
              <w:bottom w:val="single" w:color="auto" w:sz="6" w:space="0"/>
              <w:right w:val="single" w:color="auto" w:sz="6" w:space="0"/>
            </w:tcBorders>
            <w:vAlign w:val="center"/>
          </w:tcPr>
          <w:p w14:paraId="23D89EBB">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（清单名称）</w:t>
            </w:r>
          </w:p>
        </w:tc>
        <w:tc>
          <w:tcPr>
            <w:tcW w:w="857" w:type="dxa"/>
            <w:tcBorders>
              <w:top w:val="single" w:color="auto" w:sz="6" w:space="0"/>
              <w:left w:val="single" w:color="auto" w:sz="6" w:space="0"/>
              <w:bottom w:val="single" w:color="auto" w:sz="6" w:space="0"/>
              <w:right w:val="single" w:color="auto" w:sz="6" w:space="0"/>
            </w:tcBorders>
            <w:vAlign w:val="center"/>
          </w:tcPr>
          <w:p w14:paraId="51AC25D7">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857" w:type="dxa"/>
            <w:tcBorders>
              <w:top w:val="single" w:color="auto" w:sz="6" w:space="0"/>
              <w:left w:val="single" w:color="auto" w:sz="6" w:space="0"/>
              <w:bottom w:val="single" w:color="auto" w:sz="6" w:space="0"/>
              <w:right w:val="single" w:color="auto" w:sz="6" w:space="0"/>
            </w:tcBorders>
            <w:vAlign w:val="center"/>
          </w:tcPr>
          <w:p w14:paraId="5FAB485C">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190" w:type="dxa"/>
            <w:tcBorders>
              <w:top w:val="single" w:color="auto" w:sz="6" w:space="0"/>
              <w:left w:val="single" w:color="auto" w:sz="6" w:space="0"/>
              <w:bottom w:val="single" w:color="auto" w:sz="6" w:space="0"/>
              <w:right w:val="single" w:color="auto" w:sz="6" w:space="0"/>
            </w:tcBorders>
            <w:vAlign w:val="center"/>
          </w:tcPr>
          <w:p w14:paraId="476009B2">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124" w:type="dxa"/>
            <w:tcBorders>
              <w:top w:val="single" w:color="auto" w:sz="6" w:space="0"/>
              <w:left w:val="single" w:color="auto" w:sz="6" w:space="0"/>
              <w:bottom w:val="single" w:color="auto" w:sz="6" w:space="0"/>
              <w:right w:val="single" w:color="auto" w:sz="6" w:space="0"/>
            </w:tcBorders>
            <w:vAlign w:val="center"/>
          </w:tcPr>
          <w:p w14:paraId="0BA921C4">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vAlign w:val="center"/>
          </w:tcPr>
          <w:p w14:paraId="72F03EC9">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172" w:type="dxa"/>
            <w:tcBorders>
              <w:top w:val="single" w:color="auto" w:sz="6" w:space="0"/>
              <w:left w:val="single" w:color="auto" w:sz="6" w:space="0"/>
              <w:bottom w:val="single" w:color="auto" w:sz="6" w:space="0"/>
              <w:right w:val="single" w:color="auto" w:sz="6" w:space="0"/>
            </w:tcBorders>
            <w:vAlign w:val="center"/>
          </w:tcPr>
          <w:p w14:paraId="07D0F567">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820" w:type="dxa"/>
            <w:tcBorders>
              <w:top w:val="single" w:color="auto" w:sz="6" w:space="0"/>
              <w:left w:val="single" w:color="auto" w:sz="6" w:space="0"/>
              <w:bottom w:val="single" w:color="auto" w:sz="6" w:space="0"/>
              <w:right w:val="single" w:color="auto" w:sz="6" w:space="0"/>
            </w:tcBorders>
            <w:vAlign w:val="center"/>
          </w:tcPr>
          <w:p w14:paraId="7C6855EE">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972" w:type="dxa"/>
            <w:tcBorders>
              <w:top w:val="single" w:color="auto" w:sz="6" w:space="0"/>
              <w:left w:val="single" w:color="auto" w:sz="6" w:space="0"/>
              <w:bottom w:val="single" w:color="auto" w:sz="6" w:space="0"/>
              <w:right w:val="single" w:color="auto" w:sz="6" w:space="0"/>
            </w:tcBorders>
            <w:vAlign w:val="center"/>
          </w:tcPr>
          <w:p w14:paraId="478ECF9B">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843" w:type="dxa"/>
            <w:tcBorders>
              <w:top w:val="single" w:color="auto" w:sz="6" w:space="0"/>
              <w:left w:val="single" w:color="auto" w:sz="6" w:space="0"/>
              <w:bottom w:val="single" w:color="auto" w:sz="6" w:space="0"/>
              <w:right w:val="single" w:color="auto" w:sz="4" w:space="0"/>
            </w:tcBorders>
            <w:vAlign w:val="center"/>
          </w:tcPr>
          <w:p w14:paraId="782E7F99">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267" w:type="dxa"/>
            <w:tcBorders>
              <w:top w:val="single" w:color="auto" w:sz="6" w:space="0"/>
              <w:left w:val="single" w:color="auto" w:sz="4" w:space="0"/>
              <w:bottom w:val="single" w:color="auto" w:sz="6" w:space="0"/>
              <w:right w:val="single" w:color="auto" w:sz="8" w:space="0"/>
            </w:tcBorders>
            <w:vAlign w:val="center"/>
          </w:tcPr>
          <w:p w14:paraId="02A50169">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r>
      <w:tr w14:paraId="1BB221E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tcBorders>
              <w:top w:val="single" w:color="auto" w:sz="6" w:space="0"/>
              <w:left w:val="single" w:color="auto" w:sz="8" w:space="0"/>
              <w:bottom w:val="single" w:color="auto" w:sz="6" w:space="0"/>
              <w:right w:val="single" w:color="auto" w:sz="6" w:space="0"/>
            </w:tcBorders>
            <w:vAlign w:val="center"/>
          </w:tcPr>
          <w:p w14:paraId="021BD91E">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634" w:type="dxa"/>
            <w:tcBorders>
              <w:top w:val="single" w:color="auto" w:sz="6" w:space="0"/>
              <w:left w:val="single" w:color="auto" w:sz="6" w:space="0"/>
              <w:bottom w:val="single" w:color="auto" w:sz="6" w:space="0"/>
              <w:right w:val="single" w:color="auto" w:sz="6" w:space="0"/>
            </w:tcBorders>
            <w:vAlign w:val="center"/>
          </w:tcPr>
          <w:p w14:paraId="5A6D01CD">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（定额编号）</w:t>
            </w:r>
          </w:p>
        </w:tc>
        <w:tc>
          <w:tcPr>
            <w:tcW w:w="1634" w:type="dxa"/>
            <w:tcBorders>
              <w:top w:val="single" w:color="auto" w:sz="6" w:space="0"/>
              <w:left w:val="single" w:color="auto" w:sz="6" w:space="0"/>
              <w:bottom w:val="single" w:color="auto" w:sz="6" w:space="0"/>
              <w:right w:val="single" w:color="auto" w:sz="6" w:space="0"/>
            </w:tcBorders>
            <w:vAlign w:val="center"/>
          </w:tcPr>
          <w:p w14:paraId="681757D6">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（定额名称）</w:t>
            </w:r>
          </w:p>
        </w:tc>
        <w:tc>
          <w:tcPr>
            <w:tcW w:w="857" w:type="dxa"/>
            <w:tcBorders>
              <w:top w:val="single" w:color="auto" w:sz="6" w:space="0"/>
              <w:left w:val="single" w:color="auto" w:sz="6" w:space="0"/>
              <w:bottom w:val="single" w:color="auto" w:sz="6" w:space="0"/>
              <w:right w:val="single" w:color="auto" w:sz="6" w:space="0"/>
            </w:tcBorders>
            <w:vAlign w:val="center"/>
          </w:tcPr>
          <w:p w14:paraId="178AEC07">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857" w:type="dxa"/>
            <w:tcBorders>
              <w:top w:val="single" w:color="auto" w:sz="6" w:space="0"/>
              <w:left w:val="single" w:color="auto" w:sz="6" w:space="0"/>
              <w:bottom w:val="single" w:color="auto" w:sz="6" w:space="0"/>
              <w:right w:val="single" w:color="auto" w:sz="6" w:space="0"/>
            </w:tcBorders>
            <w:vAlign w:val="center"/>
          </w:tcPr>
          <w:p w14:paraId="1657CACB">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190" w:type="dxa"/>
            <w:tcBorders>
              <w:top w:val="single" w:color="auto" w:sz="6" w:space="0"/>
              <w:left w:val="single" w:color="auto" w:sz="6" w:space="0"/>
              <w:bottom w:val="single" w:color="auto" w:sz="6" w:space="0"/>
              <w:right w:val="single" w:color="auto" w:sz="6" w:space="0"/>
            </w:tcBorders>
            <w:vAlign w:val="center"/>
          </w:tcPr>
          <w:p w14:paraId="086DC131">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124" w:type="dxa"/>
            <w:tcBorders>
              <w:top w:val="single" w:color="auto" w:sz="6" w:space="0"/>
              <w:left w:val="single" w:color="auto" w:sz="6" w:space="0"/>
              <w:bottom w:val="single" w:color="auto" w:sz="6" w:space="0"/>
              <w:right w:val="single" w:color="auto" w:sz="6" w:space="0"/>
            </w:tcBorders>
            <w:vAlign w:val="center"/>
          </w:tcPr>
          <w:p w14:paraId="54CFF7A1">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vAlign w:val="center"/>
          </w:tcPr>
          <w:p w14:paraId="1A5BAA00">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172" w:type="dxa"/>
            <w:tcBorders>
              <w:top w:val="single" w:color="auto" w:sz="6" w:space="0"/>
              <w:left w:val="single" w:color="auto" w:sz="6" w:space="0"/>
              <w:bottom w:val="single" w:color="auto" w:sz="6" w:space="0"/>
              <w:right w:val="single" w:color="auto" w:sz="6" w:space="0"/>
            </w:tcBorders>
            <w:vAlign w:val="center"/>
          </w:tcPr>
          <w:p w14:paraId="310CBE12">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820" w:type="dxa"/>
            <w:tcBorders>
              <w:top w:val="single" w:color="auto" w:sz="6" w:space="0"/>
              <w:left w:val="single" w:color="auto" w:sz="6" w:space="0"/>
              <w:bottom w:val="single" w:color="auto" w:sz="6" w:space="0"/>
              <w:right w:val="single" w:color="auto" w:sz="6" w:space="0"/>
            </w:tcBorders>
            <w:vAlign w:val="center"/>
          </w:tcPr>
          <w:p w14:paraId="26005DE3">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972" w:type="dxa"/>
            <w:tcBorders>
              <w:top w:val="single" w:color="auto" w:sz="6" w:space="0"/>
              <w:left w:val="single" w:color="auto" w:sz="6" w:space="0"/>
              <w:bottom w:val="single" w:color="auto" w:sz="6" w:space="0"/>
              <w:right w:val="single" w:color="auto" w:sz="6" w:space="0"/>
            </w:tcBorders>
            <w:vAlign w:val="center"/>
          </w:tcPr>
          <w:p w14:paraId="23067C4B">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843" w:type="dxa"/>
            <w:tcBorders>
              <w:top w:val="single" w:color="auto" w:sz="6" w:space="0"/>
              <w:left w:val="single" w:color="auto" w:sz="6" w:space="0"/>
              <w:bottom w:val="single" w:color="auto" w:sz="6" w:space="0"/>
              <w:right w:val="single" w:color="auto" w:sz="6" w:space="0"/>
            </w:tcBorders>
            <w:vAlign w:val="center"/>
          </w:tcPr>
          <w:p w14:paraId="0026FE48">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267" w:type="dxa"/>
            <w:tcBorders>
              <w:top w:val="single" w:color="auto" w:sz="6" w:space="0"/>
              <w:left w:val="single" w:color="auto" w:sz="6" w:space="0"/>
              <w:bottom w:val="single" w:color="auto" w:sz="6" w:space="0"/>
              <w:right w:val="single" w:color="auto" w:sz="8" w:space="0"/>
            </w:tcBorders>
            <w:vAlign w:val="center"/>
          </w:tcPr>
          <w:p w14:paraId="58C0B03F">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r>
      <w:tr w14:paraId="00EE43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tcBorders>
              <w:top w:val="single" w:color="auto" w:sz="6" w:space="0"/>
              <w:left w:val="single" w:color="auto" w:sz="8" w:space="0"/>
              <w:bottom w:val="single" w:color="auto" w:sz="6" w:space="0"/>
              <w:right w:val="single" w:color="auto" w:sz="6" w:space="0"/>
            </w:tcBorders>
            <w:vAlign w:val="center"/>
          </w:tcPr>
          <w:p w14:paraId="24528997">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634" w:type="dxa"/>
            <w:tcBorders>
              <w:top w:val="single" w:color="auto" w:sz="6" w:space="0"/>
              <w:left w:val="single" w:color="auto" w:sz="6" w:space="0"/>
              <w:bottom w:val="single" w:color="auto" w:sz="6" w:space="0"/>
              <w:right w:val="single" w:color="auto" w:sz="6" w:space="0"/>
            </w:tcBorders>
            <w:vAlign w:val="center"/>
          </w:tcPr>
          <w:p w14:paraId="00D3C891">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1634" w:type="dxa"/>
            <w:tcBorders>
              <w:top w:val="single" w:color="auto" w:sz="6" w:space="0"/>
              <w:left w:val="single" w:color="auto" w:sz="6" w:space="0"/>
              <w:bottom w:val="single" w:color="auto" w:sz="6" w:space="0"/>
              <w:right w:val="single" w:color="auto" w:sz="6" w:space="0"/>
            </w:tcBorders>
            <w:vAlign w:val="center"/>
          </w:tcPr>
          <w:p w14:paraId="06C825C9">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857" w:type="dxa"/>
            <w:tcBorders>
              <w:top w:val="single" w:color="auto" w:sz="6" w:space="0"/>
              <w:left w:val="single" w:color="auto" w:sz="6" w:space="0"/>
              <w:bottom w:val="single" w:color="auto" w:sz="6" w:space="0"/>
              <w:right w:val="single" w:color="auto" w:sz="6" w:space="0"/>
            </w:tcBorders>
            <w:vAlign w:val="center"/>
          </w:tcPr>
          <w:p w14:paraId="4D9A46AE">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857" w:type="dxa"/>
            <w:tcBorders>
              <w:top w:val="single" w:color="auto" w:sz="6" w:space="0"/>
              <w:left w:val="single" w:color="auto" w:sz="6" w:space="0"/>
              <w:bottom w:val="single" w:color="auto" w:sz="6" w:space="0"/>
              <w:right w:val="single" w:color="auto" w:sz="6" w:space="0"/>
            </w:tcBorders>
            <w:vAlign w:val="center"/>
          </w:tcPr>
          <w:p w14:paraId="753812C9">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190" w:type="dxa"/>
            <w:tcBorders>
              <w:top w:val="single" w:color="auto" w:sz="6" w:space="0"/>
              <w:left w:val="single" w:color="auto" w:sz="6" w:space="0"/>
              <w:bottom w:val="single" w:color="auto" w:sz="6" w:space="0"/>
              <w:right w:val="single" w:color="auto" w:sz="6" w:space="0"/>
            </w:tcBorders>
            <w:vAlign w:val="center"/>
          </w:tcPr>
          <w:p w14:paraId="229B52CB">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124" w:type="dxa"/>
            <w:tcBorders>
              <w:top w:val="single" w:color="auto" w:sz="6" w:space="0"/>
              <w:left w:val="single" w:color="auto" w:sz="6" w:space="0"/>
              <w:bottom w:val="single" w:color="auto" w:sz="6" w:space="0"/>
              <w:right w:val="single" w:color="auto" w:sz="6" w:space="0"/>
            </w:tcBorders>
            <w:vAlign w:val="center"/>
          </w:tcPr>
          <w:p w14:paraId="2195888A">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vAlign w:val="center"/>
          </w:tcPr>
          <w:p w14:paraId="3553CB92">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172" w:type="dxa"/>
            <w:tcBorders>
              <w:top w:val="single" w:color="auto" w:sz="6" w:space="0"/>
              <w:left w:val="single" w:color="auto" w:sz="6" w:space="0"/>
              <w:bottom w:val="single" w:color="auto" w:sz="6" w:space="0"/>
              <w:right w:val="single" w:color="auto" w:sz="6" w:space="0"/>
            </w:tcBorders>
            <w:vAlign w:val="center"/>
          </w:tcPr>
          <w:p w14:paraId="4AB6A2FA">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820" w:type="dxa"/>
            <w:tcBorders>
              <w:top w:val="single" w:color="auto" w:sz="6" w:space="0"/>
              <w:left w:val="single" w:color="auto" w:sz="6" w:space="0"/>
              <w:bottom w:val="single" w:color="auto" w:sz="6" w:space="0"/>
              <w:right w:val="single" w:color="auto" w:sz="6" w:space="0"/>
            </w:tcBorders>
            <w:vAlign w:val="center"/>
          </w:tcPr>
          <w:p w14:paraId="34ED4112">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972" w:type="dxa"/>
            <w:tcBorders>
              <w:top w:val="single" w:color="auto" w:sz="6" w:space="0"/>
              <w:left w:val="single" w:color="auto" w:sz="6" w:space="0"/>
              <w:bottom w:val="single" w:color="auto" w:sz="6" w:space="0"/>
              <w:right w:val="single" w:color="auto" w:sz="6" w:space="0"/>
            </w:tcBorders>
            <w:vAlign w:val="center"/>
          </w:tcPr>
          <w:p w14:paraId="2E7F36C4">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843" w:type="dxa"/>
            <w:tcBorders>
              <w:top w:val="single" w:color="auto" w:sz="6" w:space="0"/>
              <w:left w:val="single" w:color="auto" w:sz="6" w:space="0"/>
              <w:bottom w:val="single" w:color="auto" w:sz="6" w:space="0"/>
              <w:right w:val="single" w:color="auto" w:sz="6" w:space="0"/>
            </w:tcBorders>
            <w:vAlign w:val="center"/>
          </w:tcPr>
          <w:p w14:paraId="275546DB">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267" w:type="dxa"/>
            <w:tcBorders>
              <w:top w:val="single" w:color="auto" w:sz="6" w:space="0"/>
              <w:left w:val="single" w:color="auto" w:sz="6" w:space="0"/>
              <w:bottom w:val="single" w:color="auto" w:sz="6" w:space="0"/>
              <w:right w:val="single" w:color="auto" w:sz="8" w:space="0"/>
            </w:tcBorders>
            <w:vAlign w:val="center"/>
          </w:tcPr>
          <w:p w14:paraId="10F9F037">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r>
      <w:tr w14:paraId="72FF6B3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tcBorders>
              <w:top w:val="single" w:color="auto" w:sz="6" w:space="0"/>
              <w:left w:val="single" w:color="auto" w:sz="8" w:space="0"/>
              <w:bottom w:val="single" w:color="auto" w:sz="6" w:space="0"/>
              <w:right w:val="single" w:color="auto" w:sz="6" w:space="0"/>
            </w:tcBorders>
            <w:vAlign w:val="center"/>
          </w:tcPr>
          <w:p w14:paraId="3134C9AA">
            <w:pPr>
              <w:keepNext w:val="0"/>
              <w:keepLines w:val="0"/>
              <w:suppressLineNumbers w:val="0"/>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634" w:type="dxa"/>
            <w:tcBorders>
              <w:top w:val="single" w:color="auto" w:sz="6" w:space="0"/>
              <w:left w:val="single" w:color="auto" w:sz="6" w:space="0"/>
              <w:bottom w:val="single" w:color="auto" w:sz="6" w:space="0"/>
              <w:right w:val="single" w:color="auto" w:sz="6" w:space="0"/>
            </w:tcBorders>
            <w:vAlign w:val="center"/>
          </w:tcPr>
          <w:p w14:paraId="58EB214B">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（清单编码）</w:t>
            </w:r>
          </w:p>
        </w:tc>
        <w:tc>
          <w:tcPr>
            <w:tcW w:w="1634" w:type="dxa"/>
            <w:tcBorders>
              <w:top w:val="single" w:color="auto" w:sz="6" w:space="0"/>
              <w:left w:val="single" w:color="auto" w:sz="6" w:space="0"/>
              <w:bottom w:val="single" w:color="auto" w:sz="6" w:space="0"/>
              <w:right w:val="single" w:color="auto" w:sz="6" w:space="0"/>
            </w:tcBorders>
            <w:vAlign w:val="center"/>
          </w:tcPr>
          <w:p w14:paraId="2AEABDC7">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（清单名称）</w:t>
            </w:r>
          </w:p>
        </w:tc>
        <w:tc>
          <w:tcPr>
            <w:tcW w:w="857" w:type="dxa"/>
            <w:tcBorders>
              <w:top w:val="single" w:color="auto" w:sz="6" w:space="0"/>
              <w:left w:val="single" w:color="auto" w:sz="6" w:space="0"/>
              <w:bottom w:val="single" w:color="auto" w:sz="6" w:space="0"/>
              <w:right w:val="single" w:color="auto" w:sz="6" w:space="0"/>
            </w:tcBorders>
            <w:vAlign w:val="center"/>
          </w:tcPr>
          <w:p w14:paraId="14F25AE0">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857" w:type="dxa"/>
            <w:tcBorders>
              <w:top w:val="single" w:color="auto" w:sz="6" w:space="0"/>
              <w:left w:val="single" w:color="auto" w:sz="6" w:space="0"/>
              <w:bottom w:val="single" w:color="auto" w:sz="6" w:space="0"/>
              <w:right w:val="single" w:color="auto" w:sz="6" w:space="0"/>
            </w:tcBorders>
            <w:vAlign w:val="center"/>
          </w:tcPr>
          <w:p w14:paraId="723EFC92">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190" w:type="dxa"/>
            <w:tcBorders>
              <w:top w:val="single" w:color="auto" w:sz="6" w:space="0"/>
              <w:left w:val="single" w:color="auto" w:sz="6" w:space="0"/>
              <w:bottom w:val="single" w:color="auto" w:sz="6" w:space="0"/>
              <w:right w:val="single" w:color="auto" w:sz="6" w:space="0"/>
            </w:tcBorders>
            <w:vAlign w:val="center"/>
          </w:tcPr>
          <w:p w14:paraId="2F2E5203">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124" w:type="dxa"/>
            <w:tcBorders>
              <w:top w:val="single" w:color="auto" w:sz="6" w:space="0"/>
              <w:left w:val="single" w:color="auto" w:sz="6" w:space="0"/>
              <w:bottom w:val="single" w:color="auto" w:sz="6" w:space="0"/>
              <w:right w:val="single" w:color="auto" w:sz="6" w:space="0"/>
            </w:tcBorders>
            <w:vAlign w:val="center"/>
          </w:tcPr>
          <w:p w14:paraId="10F8D394">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vAlign w:val="center"/>
          </w:tcPr>
          <w:p w14:paraId="56FFA51D">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172" w:type="dxa"/>
            <w:tcBorders>
              <w:top w:val="single" w:color="auto" w:sz="6" w:space="0"/>
              <w:left w:val="single" w:color="auto" w:sz="6" w:space="0"/>
              <w:bottom w:val="single" w:color="auto" w:sz="6" w:space="0"/>
              <w:right w:val="single" w:color="auto" w:sz="6" w:space="0"/>
            </w:tcBorders>
            <w:vAlign w:val="center"/>
          </w:tcPr>
          <w:p w14:paraId="06D2830F">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820" w:type="dxa"/>
            <w:tcBorders>
              <w:top w:val="single" w:color="auto" w:sz="6" w:space="0"/>
              <w:left w:val="single" w:color="auto" w:sz="6" w:space="0"/>
              <w:bottom w:val="single" w:color="auto" w:sz="6" w:space="0"/>
              <w:right w:val="single" w:color="auto" w:sz="6" w:space="0"/>
            </w:tcBorders>
            <w:vAlign w:val="center"/>
          </w:tcPr>
          <w:p w14:paraId="264AC81C">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972" w:type="dxa"/>
            <w:tcBorders>
              <w:top w:val="single" w:color="auto" w:sz="6" w:space="0"/>
              <w:left w:val="single" w:color="auto" w:sz="6" w:space="0"/>
              <w:bottom w:val="single" w:color="auto" w:sz="6" w:space="0"/>
              <w:right w:val="single" w:color="auto" w:sz="6" w:space="0"/>
            </w:tcBorders>
            <w:vAlign w:val="center"/>
          </w:tcPr>
          <w:p w14:paraId="62417842">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843" w:type="dxa"/>
            <w:tcBorders>
              <w:top w:val="single" w:color="auto" w:sz="6" w:space="0"/>
              <w:left w:val="single" w:color="auto" w:sz="6" w:space="0"/>
              <w:bottom w:val="single" w:color="auto" w:sz="6" w:space="0"/>
              <w:right w:val="single" w:color="auto" w:sz="6" w:space="0"/>
            </w:tcBorders>
            <w:vAlign w:val="center"/>
          </w:tcPr>
          <w:p w14:paraId="09AF3E05">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267" w:type="dxa"/>
            <w:tcBorders>
              <w:top w:val="single" w:color="auto" w:sz="6" w:space="0"/>
              <w:left w:val="single" w:color="auto" w:sz="6" w:space="0"/>
              <w:bottom w:val="single" w:color="auto" w:sz="6" w:space="0"/>
              <w:right w:val="single" w:color="auto" w:sz="8" w:space="0"/>
            </w:tcBorders>
            <w:vAlign w:val="center"/>
          </w:tcPr>
          <w:p w14:paraId="05A8C7FE">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r>
      <w:tr w14:paraId="24A4014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tcBorders>
              <w:top w:val="single" w:color="auto" w:sz="6" w:space="0"/>
              <w:left w:val="single" w:color="auto" w:sz="8" w:space="0"/>
              <w:bottom w:val="single" w:color="auto" w:sz="6" w:space="0"/>
              <w:right w:val="single" w:color="auto" w:sz="6" w:space="0"/>
            </w:tcBorders>
            <w:vAlign w:val="center"/>
          </w:tcPr>
          <w:p w14:paraId="2042D419">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634" w:type="dxa"/>
            <w:tcBorders>
              <w:top w:val="single" w:color="auto" w:sz="6" w:space="0"/>
              <w:left w:val="single" w:color="auto" w:sz="6" w:space="0"/>
              <w:bottom w:val="single" w:color="auto" w:sz="6" w:space="0"/>
              <w:right w:val="single" w:color="auto" w:sz="6" w:space="0"/>
            </w:tcBorders>
            <w:vAlign w:val="center"/>
          </w:tcPr>
          <w:p w14:paraId="7648DFEB">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（定额编号）</w:t>
            </w:r>
          </w:p>
        </w:tc>
        <w:tc>
          <w:tcPr>
            <w:tcW w:w="1634" w:type="dxa"/>
            <w:tcBorders>
              <w:top w:val="single" w:color="auto" w:sz="6" w:space="0"/>
              <w:left w:val="single" w:color="auto" w:sz="6" w:space="0"/>
              <w:bottom w:val="single" w:color="auto" w:sz="6" w:space="0"/>
              <w:right w:val="single" w:color="auto" w:sz="6" w:space="0"/>
            </w:tcBorders>
            <w:vAlign w:val="center"/>
          </w:tcPr>
          <w:p w14:paraId="5382254E">
            <w:pPr>
              <w:keepNext w:val="0"/>
              <w:keepLines w:val="0"/>
              <w:suppressLineNumbers w:val="0"/>
              <w:tabs>
                <w:tab w:val="left" w:pos="378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（定额名称）</w:t>
            </w:r>
          </w:p>
        </w:tc>
        <w:tc>
          <w:tcPr>
            <w:tcW w:w="857" w:type="dxa"/>
            <w:tcBorders>
              <w:top w:val="single" w:color="auto" w:sz="6" w:space="0"/>
              <w:left w:val="single" w:color="auto" w:sz="6" w:space="0"/>
              <w:bottom w:val="single" w:color="auto" w:sz="6" w:space="0"/>
              <w:right w:val="single" w:color="auto" w:sz="6" w:space="0"/>
            </w:tcBorders>
            <w:vAlign w:val="center"/>
          </w:tcPr>
          <w:p w14:paraId="2D69CE5C">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857" w:type="dxa"/>
            <w:tcBorders>
              <w:top w:val="single" w:color="auto" w:sz="6" w:space="0"/>
              <w:left w:val="single" w:color="auto" w:sz="6" w:space="0"/>
              <w:bottom w:val="single" w:color="auto" w:sz="6" w:space="0"/>
              <w:right w:val="single" w:color="auto" w:sz="6" w:space="0"/>
            </w:tcBorders>
            <w:vAlign w:val="center"/>
          </w:tcPr>
          <w:p w14:paraId="72340F14">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190" w:type="dxa"/>
            <w:tcBorders>
              <w:top w:val="single" w:color="auto" w:sz="6" w:space="0"/>
              <w:left w:val="single" w:color="auto" w:sz="6" w:space="0"/>
              <w:bottom w:val="single" w:color="auto" w:sz="6" w:space="0"/>
              <w:right w:val="single" w:color="auto" w:sz="6" w:space="0"/>
            </w:tcBorders>
            <w:vAlign w:val="center"/>
          </w:tcPr>
          <w:p w14:paraId="0FC16D60">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124" w:type="dxa"/>
            <w:tcBorders>
              <w:top w:val="single" w:color="auto" w:sz="6" w:space="0"/>
              <w:left w:val="single" w:color="auto" w:sz="6" w:space="0"/>
              <w:bottom w:val="single" w:color="auto" w:sz="6" w:space="0"/>
              <w:right w:val="single" w:color="auto" w:sz="6" w:space="0"/>
            </w:tcBorders>
            <w:vAlign w:val="center"/>
          </w:tcPr>
          <w:p w14:paraId="6648FBF2">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vAlign w:val="center"/>
          </w:tcPr>
          <w:p w14:paraId="4AAF6682">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172" w:type="dxa"/>
            <w:tcBorders>
              <w:top w:val="single" w:color="auto" w:sz="6" w:space="0"/>
              <w:left w:val="single" w:color="auto" w:sz="6" w:space="0"/>
              <w:bottom w:val="single" w:color="auto" w:sz="6" w:space="0"/>
              <w:right w:val="single" w:color="auto" w:sz="6" w:space="0"/>
            </w:tcBorders>
            <w:vAlign w:val="center"/>
          </w:tcPr>
          <w:p w14:paraId="31293687">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820" w:type="dxa"/>
            <w:tcBorders>
              <w:top w:val="single" w:color="auto" w:sz="6" w:space="0"/>
              <w:left w:val="single" w:color="auto" w:sz="6" w:space="0"/>
              <w:bottom w:val="single" w:color="auto" w:sz="6" w:space="0"/>
              <w:right w:val="single" w:color="auto" w:sz="6" w:space="0"/>
            </w:tcBorders>
            <w:vAlign w:val="center"/>
          </w:tcPr>
          <w:p w14:paraId="033AC396">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972" w:type="dxa"/>
            <w:tcBorders>
              <w:top w:val="single" w:color="auto" w:sz="6" w:space="0"/>
              <w:left w:val="single" w:color="auto" w:sz="6" w:space="0"/>
              <w:bottom w:val="single" w:color="auto" w:sz="6" w:space="0"/>
              <w:right w:val="single" w:color="auto" w:sz="6" w:space="0"/>
            </w:tcBorders>
            <w:vAlign w:val="center"/>
          </w:tcPr>
          <w:p w14:paraId="2BD4974C">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843" w:type="dxa"/>
            <w:tcBorders>
              <w:top w:val="single" w:color="auto" w:sz="6" w:space="0"/>
              <w:left w:val="single" w:color="auto" w:sz="6" w:space="0"/>
              <w:bottom w:val="single" w:color="auto" w:sz="6" w:space="0"/>
              <w:right w:val="single" w:color="auto" w:sz="6" w:space="0"/>
            </w:tcBorders>
            <w:vAlign w:val="center"/>
          </w:tcPr>
          <w:p w14:paraId="3B1D1784">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267" w:type="dxa"/>
            <w:tcBorders>
              <w:top w:val="single" w:color="auto" w:sz="6" w:space="0"/>
              <w:left w:val="single" w:color="auto" w:sz="6" w:space="0"/>
              <w:bottom w:val="single" w:color="auto" w:sz="6" w:space="0"/>
              <w:right w:val="single" w:color="auto" w:sz="8" w:space="0"/>
            </w:tcBorders>
            <w:vAlign w:val="center"/>
          </w:tcPr>
          <w:p w14:paraId="21B3A4A5">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r>
      <w:tr w14:paraId="2685E6D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tcBorders>
              <w:top w:val="single" w:color="auto" w:sz="6" w:space="0"/>
              <w:left w:val="single" w:color="auto" w:sz="8" w:space="0"/>
              <w:bottom w:val="single" w:color="auto" w:sz="6" w:space="0"/>
              <w:right w:val="single" w:color="auto" w:sz="6" w:space="0"/>
            </w:tcBorders>
            <w:vAlign w:val="center"/>
          </w:tcPr>
          <w:p w14:paraId="70684980">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634" w:type="dxa"/>
            <w:tcBorders>
              <w:top w:val="single" w:color="auto" w:sz="6" w:space="0"/>
              <w:left w:val="single" w:color="auto" w:sz="6" w:space="0"/>
              <w:bottom w:val="single" w:color="auto" w:sz="6" w:space="0"/>
              <w:right w:val="single" w:color="auto" w:sz="6" w:space="0"/>
            </w:tcBorders>
            <w:vAlign w:val="center"/>
          </w:tcPr>
          <w:p w14:paraId="4B362C5D">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1634" w:type="dxa"/>
            <w:tcBorders>
              <w:top w:val="single" w:color="auto" w:sz="6" w:space="0"/>
              <w:left w:val="single" w:color="auto" w:sz="6" w:space="0"/>
              <w:bottom w:val="single" w:color="auto" w:sz="6" w:space="0"/>
              <w:right w:val="single" w:color="auto" w:sz="6" w:space="0"/>
            </w:tcBorders>
            <w:vAlign w:val="center"/>
          </w:tcPr>
          <w:p w14:paraId="6AFBD91C">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857" w:type="dxa"/>
            <w:tcBorders>
              <w:top w:val="single" w:color="auto" w:sz="6" w:space="0"/>
              <w:left w:val="single" w:color="auto" w:sz="6" w:space="0"/>
              <w:bottom w:val="single" w:color="auto" w:sz="6" w:space="0"/>
              <w:right w:val="single" w:color="auto" w:sz="6" w:space="0"/>
            </w:tcBorders>
            <w:vAlign w:val="center"/>
          </w:tcPr>
          <w:p w14:paraId="305C8939">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857" w:type="dxa"/>
            <w:tcBorders>
              <w:top w:val="single" w:color="auto" w:sz="6" w:space="0"/>
              <w:left w:val="single" w:color="auto" w:sz="6" w:space="0"/>
              <w:bottom w:val="single" w:color="auto" w:sz="6" w:space="0"/>
              <w:right w:val="single" w:color="auto" w:sz="6" w:space="0"/>
            </w:tcBorders>
            <w:vAlign w:val="center"/>
          </w:tcPr>
          <w:p w14:paraId="538519C0">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190" w:type="dxa"/>
            <w:tcBorders>
              <w:top w:val="single" w:color="auto" w:sz="6" w:space="0"/>
              <w:left w:val="single" w:color="auto" w:sz="6" w:space="0"/>
              <w:bottom w:val="single" w:color="auto" w:sz="6" w:space="0"/>
              <w:right w:val="single" w:color="auto" w:sz="6" w:space="0"/>
            </w:tcBorders>
            <w:vAlign w:val="center"/>
          </w:tcPr>
          <w:p w14:paraId="70FE3DA4">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124" w:type="dxa"/>
            <w:tcBorders>
              <w:top w:val="single" w:color="auto" w:sz="6" w:space="0"/>
              <w:left w:val="single" w:color="auto" w:sz="6" w:space="0"/>
              <w:bottom w:val="single" w:color="auto" w:sz="6" w:space="0"/>
              <w:right w:val="single" w:color="auto" w:sz="6" w:space="0"/>
            </w:tcBorders>
            <w:vAlign w:val="center"/>
          </w:tcPr>
          <w:p w14:paraId="0C72E1F9">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vAlign w:val="center"/>
          </w:tcPr>
          <w:p w14:paraId="3C07A28D">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172" w:type="dxa"/>
            <w:tcBorders>
              <w:top w:val="single" w:color="auto" w:sz="6" w:space="0"/>
              <w:left w:val="single" w:color="auto" w:sz="6" w:space="0"/>
              <w:bottom w:val="single" w:color="auto" w:sz="6" w:space="0"/>
              <w:right w:val="single" w:color="auto" w:sz="6" w:space="0"/>
            </w:tcBorders>
            <w:vAlign w:val="center"/>
          </w:tcPr>
          <w:p w14:paraId="0B50D680">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820" w:type="dxa"/>
            <w:tcBorders>
              <w:top w:val="single" w:color="auto" w:sz="6" w:space="0"/>
              <w:left w:val="single" w:color="auto" w:sz="6" w:space="0"/>
              <w:bottom w:val="single" w:color="auto" w:sz="6" w:space="0"/>
              <w:right w:val="single" w:color="auto" w:sz="6" w:space="0"/>
            </w:tcBorders>
            <w:vAlign w:val="center"/>
          </w:tcPr>
          <w:p w14:paraId="6555F15C">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972" w:type="dxa"/>
            <w:tcBorders>
              <w:top w:val="single" w:color="auto" w:sz="6" w:space="0"/>
              <w:left w:val="single" w:color="auto" w:sz="6" w:space="0"/>
              <w:bottom w:val="single" w:color="auto" w:sz="6" w:space="0"/>
              <w:right w:val="single" w:color="auto" w:sz="6" w:space="0"/>
            </w:tcBorders>
            <w:vAlign w:val="center"/>
          </w:tcPr>
          <w:p w14:paraId="2C18900D">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843" w:type="dxa"/>
            <w:tcBorders>
              <w:top w:val="single" w:color="auto" w:sz="6" w:space="0"/>
              <w:left w:val="single" w:color="auto" w:sz="6" w:space="0"/>
              <w:bottom w:val="single" w:color="auto" w:sz="6" w:space="0"/>
              <w:right w:val="single" w:color="auto" w:sz="6" w:space="0"/>
            </w:tcBorders>
            <w:vAlign w:val="center"/>
          </w:tcPr>
          <w:p w14:paraId="1A1BA20A">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c>
          <w:tcPr>
            <w:tcW w:w="1267" w:type="dxa"/>
            <w:tcBorders>
              <w:top w:val="single" w:color="auto" w:sz="6" w:space="0"/>
              <w:left w:val="single" w:color="auto" w:sz="6" w:space="0"/>
              <w:bottom w:val="single" w:color="auto" w:sz="6" w:space="0"/>
              <w:right w:val="single" w:color="auto" w:sz="8" w:space="0"/>
            </w:tcBorders>
            <w:vAlign w:val="center"/>
          </w:tcPr>
          <w:p w14:paraId="06B979BB">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r>
      <w:tr w14:paraId="19C48C4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tcBorders>
              <w:top w:val="single" w:color="auto" w:sz="6" w:space="0"/>
              <w:left w:val="single" w:color="auto" w:sz="8" w:space="0"/>
              <w:bottom w:val="single" w:color="auto" w:sz="8" w:space="0"/>
              <w:right w:val="single" w:color="auto" w:sz="6" w:space="0"/>
            </w:tcBorders>
            <w:vAlign w:val="center"/>
          </w:tcPr>
          <w:p w14:paraId="4A5B16A4">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  计：</w:t>
            </w:r>
          </w:p>
        </w:tc>
        <w:tc>
          <w:tcPr>
            <w:tcW w:w="1267" w:type="dxa"/>
            <w:tcBorders>
              <w:top w:val="single" w:color="auto" w:sz="6" w:space="0"/>
              <w:left w:val="single" w:color="auto" w:sz="6" w:space="0"/>
              <w:bottom w:val="single" w:color="auto" w:sz="8" w:space="0"/>
              <w:right w:val="single" w:color="auto" w:sz="8" w:space="0"/>
            </w:tcBorders>
            <w:vAlign w:val="center"/>
          </w:tcPr>
          <w:p w14:paraId="7FF89ED2">
            <w:pPr>
              <w:keepNext w:val="0"/>
              <w:keepLines w:val="0"/>
              <w:suppressLineNumbers w:val="0"/>
              <w:tabs>
                <w:tab w:val="left" w:pos="3780"/>
              </w:tabs>
              <w:autoSpaceDN w:val="0"/>
              <w:spacing w:before="0" w:beforeAutospacing="0" w:after="0" w:afterAutospacing="0"/>
              <w:ind w:left="0" w:right="0" w:firstLine="360"/>
              <w:jc w:val="center"/>
              <w:rPr>
                <w:rFonts w:hint="eastAsia" w:ascii="宋体" w:hAnsi="宋体" w:eastAsia="宋体" w:cs="宋体"/>
                <w:color w:val="auto"/>
                <w:sz w:val="24"/>
                <w:szCs w:val="24"/>
                <w:highlight w:val="none"/>
              </w:rPr>
            </w:pPr>
          </w:p>
        </w:tc>
      </w:tr>
    </w:tbl>
    <w:p w14:paraId="6D90EC95">
      <w:pPr>
        <w:widowControl/>
        <w:tabs>
          <w:tab w:val="center" w:pos="4755"/>
          <w:tab w:val="right" w:pos="9070"/>
        </w:tabs>
        <w:autoSpaceDN w:val="0"/>
        <w:rPr>
          <w:rFonts w:hint="eastAsia" w:ascii="宋体" w:hAnsi="宋体" w:eastAsia="宋体" w:cs="宋体"/>
          <w:color w:val="auto"/>
          <w:sz w:val="24"/>
          <w:szCs w:val="24"/>
          <w:highlight w:val="none"/>
        </w:rPr>
      </w:pPr>
    </w:p>
    <w:p w14:paraId="331D3890">
      <w:pPr>
        <w:widowControl/>
        <w:tabs>
          <w:tab w:val="center" w:pos="4755"/>
          <w:tab w:val="right" w:pos="9070"/>
        </w:tabs>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注：表（1）、（2）栏中清单编号和措施项目清单名称由采购人按需要提出。</w:t>
      </w:r>
    </w:p>
    <w:p w14:paraId="3E456DA0">
      <w:pPr>
        <w:widowControl/>
        <w:spacing w:beforeAutospacing="1" w:afterAutospacing="1"/>
        <w:jc w:val="left"/>
        <w:rPr>
          <w:rFonts w:hint="eastAsia" w:ascii="宋体" w:hAnsi="宋体" w:eastAsia="宋体" w:cs="宋体"/>
          <w:color w:val="auto"/>
          <w:sz w:val="24"/>
          <w:szCs w:val="24"/>
          <w:highlight w:val="none"/>
        </w:rPr>
        <w:sectPr>
          <w:pgSz w:w="16838" w:h="11905" w:orient="landscape"/>
          <w:pgMar w:top="1417" w:right="1417" w:bottom="1417" w:left="1417" w:header="851" w:footer="992" w:gutter="0"/>
          <w:pgNumType w:fmt="decimal"/>
          <w:cols w:space="0" w:num="1"/>
          <w:titlePg/>
          <w:rtlGutter w:val="0"/>
          <w:docGrid w:linePitch="312" w:charSpace="0"/>
        </w:sectPr>
      </w:pPr>
    </w:p>
    <w:p w14:paraId="0DF5CC4B">
      <w:pPr>
        <w:keepNext/>
        <w:keepLines/>
        <w:autoSpaceDN w:val="0"/>
        <w:spacing w:before="280" w:after="290" w:line="374" w:lineRule="auto"/>
        <w:jc w:val="center"/>
        <w:outlineLvl w:val="3"/>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表2-3  综合单价工料机分析表</w:t>
      </w:r>
    </w:p>
    <w:p w14:paraId="0E07D2D4">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项目编码:                                             计量单位：</w:t>
      </w:r>
    </w:p>
    <w:p w14:paraId="54313AE3">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                                             第 页共 页</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72722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6940971E">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54C9DD88">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5F2BA9EE">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4CB89185">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2001694B">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金额(元)</w:t>
            </w:r>
          </w:p>
        </w:tc>
      </w:tr>
      <w:tr w14:paraId="16E58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14CA7E4">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7955" w:type="dxa"/>
            <w:gridSpan w:val="2"/>
            <w:vMerge w:val="continue"/>
            <w:tcBorders>
              <w:top w:val="single" w:color="auto" w:sz="4" w:space="0"/>
              <w:left w:val="single" w:color="auto" w:sz="4" w:space="0"/>
              <w:bottom w:val="single" w:color="auto" w:sz="4" w:space="0"/>
              <w:right w:val="single" w:color="auto" w:sz="4" w:space="0"/>
            </w:tcBorders>
            <w:vAlign w:val="center"/>
          </w:tcPr>
          <w:p w14:paraId="2EB474DD">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33187516">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1F250A5A">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vAlign w:val="center"/>
          </w:tcPr>
          <w:p w14:paraId="248B96C8">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7DC27DFC">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合价</w:t>
            </w:r>
          </w:p>
        </w:tc>
      </w:tr>
      <w:tr w14:paraId="1AEBA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0FCAEB54">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ACA1223">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7C28B5FB">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337AB50F">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工日</w:t>
            </w:r>
          </w:p>
        </w:tc>
        <w:tc>
          <w:tcPr>
            <w:tcW w:w="1751" w:type="dxa"/>
            <w:tcBorders>
              <w:top w:val="single" w:color="auto" w:sz="4" w:space="0"/>
              <w:left w:val="single" w:color="auto" w:sz="4" w:space="0"/>
              <w:bottom w:val="single" w:color="auto" w:sz="4" w:space="0"/>
              <w:right w:val="single" w:color="auto" w:sz="4" w:space="0"/>
            </w:tcBorders>
          </w:tcPr>
          <w:p w14:paraId="5CEC2C9B">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tcPr>
          <w:p w14:paraId="1A782661">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2D47720A">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r w14:paraId="186B0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0BB9651">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6729" w:type="dxa"/>
            <w:vMerge w:val="continue"/>
            <w:tcBorders>
              <w:top w:val="single" w:color="auto" w:sz="4" w:space="0"/>
              <w:left w:val="single" w:color="auto" w:sz="4" w:space="0"/>
              <w:bottom w:val="single" w:color="auto" w:sz="4" w:space="0"/>
              <w:right w:val="single" w:color="auto" w:sz="4" w:space="0"/>
            </w:tcBorders>
            <w:vAlign w:val="center"/>
          </w:tcPr>
          <w:p w14:paraId="35C99593">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62862248">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644B11CD">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工日</w:t>
            </w:r>
          </w:p>
        </w:tc>
        <w:tc>
          <w:tcPr>
            <w:tcW w:w="1751" w:type="dxa"/>
            <w:tcBorders>
              <w:top w:val="single" w:color="auto" w:sz="4" w:space="0"/>
              <w:left w:val="single" w:color="auto" w:sz="4" w:space="0"/>
              <w:bottom w:val="single" w:color="auto" w:sz="4" w:space="0"/>
              <w:right w:val="single" w:color="auto" w:sz="4" w:space="0"/>
            </w:tcBorders>
          </w:tcPr>
          <w:p w14:paraId="29D786A6">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tcPr>
          <w:p w14:paraId="0B54DAA2">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072622D0">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r w14:paraId="09F40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3B2E46C">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6729" w:type="dxa"/>
            <w:vMerge w:val="continue"/>
            <w:tcBorders>
              <w:top w:val="single" w:color="auto" w:sz="4" w:space="0"/>
              <w:left w:val="single" w:color="auto" w:sz="4" w:space="0"/>
              <w:bottom w:val="single" w:color="auto" w:sz="4" w:space="0"/>
              <w:right w:val="single" w:color="auto" w:sz="4" w:space="0"/>
            </w:tcBorders>
            <w:vAlign w:val="center"/>
          </w:tcPr>
          <w:p w14:paraId="78D9C696">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2DA8EEDD">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3B463976">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工日</w:t>
            </w:r>
          </w:p>
        </w:tc>
        <w:tc>
          <w:tcPr>
            <w:tcW w:w="1751" w:type="dxa"/>
            <w:tcBorders>
              <w:top w:val="single" w:color="auto" w:sz="4" w:space="0"/>
              <w:left w:val="single" w:color="auto" w:sz="4" w:space="0"/>
              <w:bottom w:val="single" w:color="auto" w:sz="4" w:space="0"/>
              <w:right w:val="single" w:color="auto" w:sz="4" w:space="0"/>
            </w:tcBorders>
          </w:tcPr>
          <w:p w14:paraId="6ACE6947">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tcPr>
          <w:p w14:paraId="59D37C44">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51F0924F">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r w14:paraId="1A227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D31CB50">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1D89226A">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人工费小计</w:t>
            </w:r>
          </w:p>
        </w:tc>
        <w:tc>
          <w:tcPr>
            <w:tcW w:w="1751" w:type="dxa"/>
            <w:tcBorders>
              <w:top w:val="single" w:color="auto" w:sz="4" w:space="0"/>
              <w:left w:val="single" w:color="auto" w:sz="4" w:space="0"/>
              <w:bottom w:val="single" w:color="auto" w:sz="4" w:space="0"/>
              <w:right w:val="single" w:color="auto" w:sz="4" w:space="0"/>
            </w:tcBorders>
          </w:tcPr>
          <w:p w14:paraId="277E3C69">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r w14:paraId="4EC2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026B1E17">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15DAFB5A">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w:t>
            </w:r>
          </w:p>
          <w:p w14:paraId="2642C5BD">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w:t>
            </w:r>
          </w:p>
        </w:tc>
        <w:tc>
          <w:tcPr>
            <w:tcW w:w="1226" w:type="dxa"/>
            <w:tcBorders>
              <w:top w:val="single" w:color="auto" w:sz="4" w:space="0"/>
              <w:left w:val="single" w:color="auto" w:sz="4" w:space="0"/>
              <w:bottom w:val="single" w:color="auto" w:sz="4" w:space="0"/>
              <w:right w:val="single" w:color="auto" w:sz="4" w:space="0"/>
            </w:tcBorders>
          </w:tcPr>
          <w:p w14:paraId="06BF5584">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1471" w:type="dxa"/>
            <w:tcBorders>
              <w:top w:val="single" w:color="auto" w:sz="4" w:space="0"/>
              <w:left w:val="single" w:color="auto" w:sz="4" w:space="0"/>
              <w:bottom w:val="single" w:color="auto" w:sz="4" w:space="0"/>
              <w:right w:val="single" w:color="auto" w:sz="4" w:space="0"/>
            </w:tcBorders>
          </w:tcPr>
          <w:p w14:paraId="2C3D1C41">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55131FD5">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tcPr>
          <w:p w14:paraId="0112B095">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48CB77A3">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r w14:paraId="2D45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D95998C">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6729" w:type="dxa"/>
            <w:vMerge w:val="continue"/>
            <w:tcBorders>
              <w:top w:val="single" w:color="auto" w:sz="4" w:space="0"/>
              <w:left w:val="single" w:color="auto" w:sz="4" w:space="0"/>
              <w:bottom w:val="single" w:color="auto" w:sz="4" w:space="0"/>
              <w:right w:val="single" w:color="auto" w:sz="4" w:space="0"/>
            </w:tcBorders>
            <w:vAlign w:val="center"/>
          </w:tcPr>
          <w:p w14:paraId="476CCC77">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26" w:type="dxa"/>
            <w:tcBorders>
              <w:top w:val="single" w:color="auto" w:sz="4" w:space="0"/>
              <w:left w:val="single" w:color="auto" w:sz="4" w:space="0"/>
              <w:bottom w:val="single" w:color="auto" w:sz="4" w:space="0"/>
              <w:right w:val="single" w:color="auto" w:sz="4" w:space="0"/>
            </w:tcBorders>
          </w:tcPr>
          <w:p w14:paraId="45940530">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1471" w:type="dxa"/>
            <w:tcBorders>
              <w:top w:val="single" w:color="auto" w:sz="4" w:space="0"/>
              <w:left w:val="single" w:color="auto" w:sz="4" w:space="0"/>
              <w:bottom w:val="single" w:color="auto" w:sz="4" w:space="0"/>
              <w:right w:val="single" w:color="auto" w:sz="4" w:space="0"/>
            </w:tcBorders>
          </w:tcPr>
          <w:p w14:paraId="239E8F59">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69474FF3">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tcPr>
          <w:p w14:paraId="258B6B7E">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5ECDEBCC">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r w14:paraId="225B1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5A36B74">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6729" w:type="dxa"/>
            <w:vMerge w:val="continue"/>
            <w:tcBorders>
              <w:top w:val="single" w:color="auto" w:sz="4" w:space="0"/>
              <w:left w:val="single" w:color="auto" w:sz="4" w:space="0"/>
              <w:bottom w:val="single" w:color="auto" w:sz="4" w:space="0"/>
              <w:right w:val="single" w:color="auto" w:sz="4" w:space="0"/>
            </w:tcBorders>
            <w:vAlign w:val="center"/>
          </w:tcPr>
          <w:p w14:paraId="06EDD1D3">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26" w:type="dxa"/>
            <w:tcBorders>
              <w:top w:val="single" w:color="auto" w:sz="4" w:space="0"/>
              <w:left w:val="single" w:color="auto" w:sz="4" w:space="0"/>
              <w:bottom w:val="single" w:color="auto" w:sz="4" w:space="0"/>
              <w:right w:val="single" w:color="auto" w:sz="4" w:space="0"/>
            </w:tcBorders>
          </w:tcPr>
          <w:p w14:paraId="1DC8C11A">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1471" w:type="dxa"/>
            <w:tcBorders>
              <w:top w:val="single" w:color="auto" w:sz="4" w:space="0"/>
              <w:left w:val="single" w:color="auto" w:sz="4" w:space="0"/>
              <w:bottom w:val="single" w:color="auto" w:sz="4" w:space="0"/>
              <w:right w:val="single" w:color="auto" w:sz="4" w:space="0"/>
            </w:tcBorders>
          </w:tcPr>
          <w:p w14:paraId="32E43EF1">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4187853D">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tcPr>
          <w:p w14:paraId="3A3B19EF">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19CE8447">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r w14:paraId="69E58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BBDB973">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BBCABA3">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其他材料费</w:t>
            </w:r>
          </w:p>
        </w:tc>
        <w:tc>
          <w:tcPr>
            <w:tcW w:w="1751" w:type="dxa"/>
            <w:tcBorders>
              <w:top w:val="single" w:color="auto" w:sz="4" w:space="0"/>
              <w:left w:val="single" w:color="auto" w:sz="4" w:space="0"/>
              <w:bottom w:val="single" w:color="auto" w:sz="4" w:space="0"/>
              <w:right w:val="single" w:color="auto" w:sz="4" w:space="0"/>
            </w:tcBorders>
          </w:tcPr>
          <w:p w14:paraId="22B23F1E">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r w14:paraId="1F40E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086018C">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4908361">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材料费小计</w:t>
            </w:r>
          </w:p>
        </w:tc>
        <w:tc>
          <w:tcPr>
            <w:tcW w:w="1751" w:type="dxa"/>
            <w:tcBorders>
              <w:top w:val="single" w:color="auto" w:sz="4" w:space="0"/>
              <w:left w:val="single" w:color="auto" w:sz="4" w:space="0"/>
              <w:bottom w:val="single" w:color="auto" w:sz="4" w:space="0"/>
              <w:right w:val="single" w:color="auto" w:sz="4" w:space="0"/>
            </w:tcBorders>
          </w:tcPr>
          <w:p w14:paraId="434AFDCE">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r w14:paraId="2735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5027FF4">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4265C434">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w:t>
            </w:r>
          </w:p>
          <w:p w14:paraId="3712CB1A">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2790BC46">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71" w:type="dxa"/>
            <w:tcBorders>
              <w:top w:val="single" w:color="auto" w:sz="4" w:space="0"/>
              <w:left w:val="single" w:color="auto" w:sz="4" w:space="0"/>
              <w:bottom w:val="single" w:color="auto" w:sz="4" w:space="0"/>
              <w:right w:val="single" w:color="auto" w:sz="4" w:space="0"/>
            </w:tcBorders>
            <w:vAlign w:val="center"/>
          </w:tcPr>
          <w:p w14:paraId="3F39CD05">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58D91497">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vAlign w:val="center"/>
          </w:tcPr>
          <w:p w14:paraId="17A4EE81">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26A7BF97">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r w14:paraId="31996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7641319">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6729" w:type="dxa"/>
            <w:vMerge w:val="continue"/>
            <w:tcBorders>
              <w:top w:val="single" w:color="auto" w:sz="4" w:space="0"/>
              <w:left w:val="single" w:color="auto" w:sz="4" w:space="0"/>
              <w:bottom w:val="single" w:color="auto" w:sz="4" w:space="0"/>
              <w:right w:val="single" w:color="auto" w:sz="4" w:space="0"/>
            </w:tcBorders>
            <w:vAlign w:val="center"/>
          </w:tcPr>
          <w:p w14:paraId="30C478C9">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12A3788E">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71" w:type="dxa"/>
            <w:tcBorders>
              <w:top w:val="single" w:color="auto" w:sz="4" w:space="0"/>
              <w:left w:val="single" w:color="auto" w:sz="4" w:space="0"/>
              <w:bottom w:val="single" w:color="auto" w:sz="4" w:space="0"/>
              <w:right w:val="single" w:color="auto" w:sz="4" w:space="0"/>
            </w:tcBorders>
            <w:vAlign w:val="center"/>
          </w:tcPr>
          <w:p w14:paraId="0C7AFD45">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6642B3FA">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vAlign w:val="center"/>
          </w:tcPr>
          <w:p w14:paraId="6D277BAA">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3ED93362">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r w14:paraId="0E248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58E575B">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6729" w:type="dxa"/>
            <w:vMerge w:val="continue"/>
            <w:tcBorders>
              <w:top w:val="single" w:color="auto" w:sz="4" w:space="0"/>
              <w:left w:val="single" w:color="auto" w:sz="4" w:space="0"/>
              <w:bottom w:val="single" w:color="auto" w:sz="4" w:space="0"/>
              <w:right w:val="single" w:color="auto" w:sz="4" w:space="0"/>
            </w:tcBorders>
            <w:vAlign w:val="center"/>
          </w:tcPr>
          <w:p w14:paraId="18926B24">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0B12B2D7">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71" w:type="dxa"/>
            <w:tcBorders>
              <w:top w:val="single" w:color="auto" w:sz="4" w:space="0"/>
              <w:left w:val="single" w:color="auto" w:sz="4" w:space="0"/>
              <w:bottom w:val="single" w:color="auto" w:sz="4" w:space="0"/>
              <w:right w:val="single" w:color="auto" w:sz="4" w:space="0"/>
            </w:tcBorders>
            <w:vAlign w:val="center"/>
          </w:tcPr>
          <w:p w14:paraId="1BC92625">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37A31A51">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vAlign w:val="center"/>
          </w:tcPr>
          <w:p w14:paraId="1F96246C">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5A096ECE">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r w14:paraId="2090C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71CBC41">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1EEF8E9F">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其他机械费</w:t>
            </w:r>
          </w:p>
        </w:tc>
        <w:tc>
          <w:tcPr>
            <w:tcW w:w="1751" w:type="dxa"/>
            <w:tcBorders>
              <w:top w:val="single" w:color="auto" w:sz="4" w:space="0"/>
              <w:left w:val="single" w:color="auto" w:sz="4" w:space="0"/>
              <w:bottom w:val="single" w:color="auto" w:sz="4" w:space="0"/>
              <w:right w:val="single" w:color="auto" w:sz="4" w:space="0"/>
            </w:tcBorders>
          </w:tcPr>
          <w:p w14:paraId="74FCB21F">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r w14:paraId="10865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12E537FB">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3716712">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机械费小计</w:t>
            </w:r>
          </w:p>
        </w:tc>
        <w:tc>
          <w:tcPr>
            <w:tcW w:w="1751" w:type="dxa"/>
            <w:tcBorders>
              <w:top w:val="single" w:color="auto" w:sz="4" w:space="0"/>
              <w:left w:val="single" w:color="auto" w:sz="4" w:space="0"/>
              <w:bottom w:val="single" w:color="auto" w:sz="4" w:space="0"/>
              <w:right w:val="single" w:color="auto" w:sz="4" w:space="0"/>
            </w:tcBorders>
          </w:tcPr>
          <w:p w14:paraId="141A02B1">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r w14:paraId="7BAD2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61DED86">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8D33DFC">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直接工程费(1+2+3)</w:t>
            </w:r>
          </w:p>
        </w:tc>
        <w:tc>
          <w:tcPr>
            <w:tcW w:w="1751" w:type="dxa"/>
            <w:tcBorders>
              <w:top w:val="single" w:color="auto" w:sz="4" w:space="0"/>
              <w:left w:val="single" w:color="auto" w:sz="4" w:space="0"/>
              <w:bottom w:val="single" w:color="auto" w:sz="4" w:space="0"/>
              <w:right w:val="single" w:color="auto" w:sz="4" w:space="0"/>
            </w:tcBorders>
          </w:tcPr>
          <w:p w14:paraId="65205DAF">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r w14:paraId="3CDEF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43FB5CB">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1089384D">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管理费</w:t>
            </w:r>
          </w:p>
        </w:tc>
        <w:tc>
          <w:tcPr>
            <w:tcW w:w="1751" w:type="dxa"/>
            <w:tcBorders>
              <w:top w:val="single" w:color="auto" w:sz="4" w:space="0"/>
              <w:left w:val="single" w:color="auto" w:sz="4" w:space="0"/>
              <w:bottom w:val="single" w:color="auto" w:sz="4" w:space="0"/>
              <w:right w:val="single" w:color="auto" w:sz="4" w:space="0"/>
            </w:tcBorders>
          </w:tcPr>
          <w:p w14:paraId="13F7AF07">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r w14:paraId="389A9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6B0F793A">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AAF9FB3">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利润</w:t>
            </w:r>
          </w:p>
        </w:tc>
        <w:tc>
          <w:tcPr>
            <w:tcW w:w="1751" w:type="dxa"/>
            <w:tcBorders>
              <w:top w:val="single" w:color="auto" w:sz="4" w:space="0"/>
              <w:left w:val="single" w:color="auto" w:sz="4" w:space="0"/>
              <w:bottom w:val="single" w:color="auto" w:sz="4" w:space="0"/>
              <w:right w:val="single" w:color="auto" w:sz="4" w:space="0"/>
            </w:tcBorders>
          </w:tcPr>
          <w:p w14:paraId="3724E524">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r w14:paraId="0AD13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59397410">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EE27871">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w:t>
            </w:r>
          </w:p>
        </w:tc>
        <w:tc>
          <w:tcPr>
            <w:tcW w:w="1751" w:type="dxa"/>
            <w:tcBorders>
              <w:top w:val="single" w:color="auto" w:sz="4" w:space="0"/>
              <w:left w:val="single" w:color="auto" w:sz="4" w:space="0"/>
              <w:bottom w:val="single" w:color="auto" w:sz="4" w:space="0"/>
              <w:right w:val="single" w:color="auto" w:sz="4" w:space="0"/>
            </w:tcBorders>
          </w:tcPr>
          <w:p w14:paraId="20310922">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r w14:paraId="6A109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895EB9F">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D0E196D">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综合单价（4+5+6+7）</w:t>
            </w:r>
          </w:p>
        </w:tc>
        <w:tc>
          <w:tcPr>
            <w:tcW w:w="1751" w:type="dxa"/>
            <w:tcBorders>
              <w:top w:val="single" w:color="auto" w:sz="4" w:space="0"/>
              <w:left w:val="single" w:color="auto" w:sz="4" w:space="0"/>
              <w:bottom w:val="single" w:color="auto" w:sz="4" w:space="0"/>
              <w:right w:val="single" w:color="auto" w:sz="4" w:space="0"/>
            </w:tcBorders>
          </w:tcPr>
          <w:p w14:paraId="4CA7A00A">
            <w:pPr>
              <w:keepNext w:val="0"/>
              <w:keepLines w:val="0"/>
              <w:widowControl/>
              <w:suppressLineNumbers w:val="0"/>
              <w:tabs>
                <w:tab w:val="center" w:pos="4755"/>
                <w:tab w:val="right" w:pos="9070"/>
              </w:tabs>
              <w:autoSpaceDN w:val="0"/>
              <w:spacing w:before="0" w:beforeAutospacing="0" w:after="0" w:afterAutospacing="0"/>
              <w:ind w:left="0" w:right="0"/>
              <w:jc w:val="left"/>
              <w:rPr>
                <w:rFonts w:hint="eastAsia" w:ascii="宋体" w:hAnsi="宋体" w:eastAsia="宋体" w:cs="宋体"/>
                <w:color w:val="auto"/>
                <w:sz w:val="24"/>
                <w:szCs w:val="24"/>
                <w:highlight w:val="none"/>
              </w:rPr>
            </w:pPr>
          </w:p>
        </w:tc>
      </w:tr>
    </w:tbl>
    <w:p w14:paraId="566B5331">
      <w:pPr>
        <w:widowControl/>
        <w:tabs>
          <w:tab w:val="center" w:pos="4755"/>
          <w:tab w:val="right" w:pos="9070"/>
        </w:tabs>
        <w:autoSpaceDN w:val="0"/>
        <w:jc w:val="left"/>
        <w:rPr>
          <w:rFonts w:hint="eastAsia" w:ascii="宋体" w:hAnsi="宋体" w:eastAsia="宋体" w:cs="宋体"/>
          <w:color w:val="auto"/>
          <w:sz w:val="24"/>
          <w:szCs w:val="24"/>
          <w:highlight w:val="none"/>
        </w:rPr>
      </w:pPr>
    </w:p>
    <w:p w14:paraId="1F2932B0">
      <w:pPr>
        <w:widowControl/>
        <w:tabs>
          <w:tab w:val="center" w:pos="4755"/>
          <w:tab w:val="right" w:pos="9070"/>
        </w:tabs>
        <w:autoSpaceDN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注:本表由采购人按需要提出</w:t>
      </w:r>
    </w:p>
    <w:p w14:paraId="5DDE3FC8">
      <w:pPr>
        <w:keepNext/>
        <w:keepLines/>
        <w:autoSpaceDN w:val="0"/>
        <w:spacing w:before="280" w:after="290" w:line="374" w:lineRule="auto"/>
        <w:jc w:val="center"/>
        <w:outlineLvl w:val="3"/>
        <w:rPr>
          <w:rFonts w:hint="eastAsia" w:ascii="宋体" w:hAnsi="宋体" w:eastAsia="宋体" w:cs="宋体"/>
          <w:b/>
          <w:bCs/>
          <w:color w:val="auto"/>
          <w:kern w:val="0"/>
          <w:sz w:val="28"/>
          <w:szCs w:val="28"/>
          <w:highlight w:val="none"/>
        </w:rPr>
      </w:pPr>
      <w:r>
        <w:rPr>
          <w:rFonts w:hint="eastAsia" w:ascii="宋体" w:hAnsi="宋体" w:eastAsia="宋体" w:cs="宋体"/>
          <w:color w:val="auto"/>
          <w:kern w:val="0"/>
          <w:sz w:val="24"/>
          <w:szCs w:val="28"/>
          <w:highlight w:val="none"/>
        </w:rPr>
        <w:br w:type="page"/>
      </w:r>
      <w:r>
        <w:rPr>
          <w:rFonts w:hint="eastAsia" w:ascii="宋体" w:hAnsi="宋体" w:eastAsia="宋体" w:cs="宋体"/>
          <w:b/>
          <w:bCs/>
          <w:color w:val="auto"/>
          <w:kern w:val="0"/>
          <w:sz w:val="28"/>
          <w:szCs w:val="28"/>
          <w:highlight w:val="none"/>
        </w:rPr>
        <w:t>表2-4  措施项目工料机分析表</w:t>
      </w:r>
    </w:p>
    <w:p w14:paraId="6ED50647">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项目编码:                                            计量单位：</w:t>
      </w:r>
    </w:p>
    <w:p w14:paraId="49AF9607">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                                            第 页共 页</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0A3F0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0CC35B6C">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008A5FE8">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03A3EAAB">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095DB9F5">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79B5534A">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金额(元)</w:t>
            </w:r>
          </w:p>
        </w:tc>
      </w:tr>
      <w:tr w14:paraId="73C95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3555743">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8059" w:type="dxa"/>
            <w:gridSpan w:val="2"/>
            <w:vMerge w:val="continue"/>
            <w:tcBorders>
              <w:top w:val="single" w:color="auto" w:sz="4" w:space="0"/>
              <w:left w:val="single" w:color="auto" w:sz="4" w:space="0"/>
              <w:bottom w:val="single" w:color="auto" w:sz="4" w:space="0"/>
              <w:right w:val="single" w:color="auto" w:sz="4" w:space="0"/>
            </w:tcBorders>
            <w:vAlign w:val="center"/>
          </w:tcPr>
          <w:p w14:paraId="2DAF5A5A">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6201131C">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2442FD3A">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0E5C1950">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6E22821F">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合价</w:t>
            </w:r>
          </w:p>
        </w:tc>
      </w:tr>
      <w:tr w14:paraId="22BD5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56F0BAC2">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2F56C3D8">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31506A1">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4F80B8EC">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66807BC">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275FFCFA">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459D4E0C">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r w14:paraId="21210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1DCF6CC">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6833" w:type="dxa"/>
            <w:vMerge w:val="continue"/>
            <w:tcBorders>
              <w:top w:val="single" w:color="auto" w:sz="4" w:space="0"/>
              <w:left w:val="single" w:color="auto" w:sz="4" w:space="0"/>
              <w:bottom w:val="single" w:color="auto" w:sz="4" w:space="0"/>
              <w:right w:val="single" w:color="auto" w:sz="4" w:space="0"/>
            </w:tcBorders>
            <w:vAlign w:val="center"/>
          </w:tcPr>
          <w:p w14:paraId="434EEBF8">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2618E1EC">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5D5FB1F0">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28C4D2ED">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5D8275ED">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26BA0548">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r w14:paraId="727AE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AEC90D1">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6833" w:type="dxa"/>
            <w:vMerge w:val="continue"/>
            <w:tcBorders>
              <w:top w:val="single" w:color="auto" w:sz="4" w:space="0"/>
              <w:left w:val="single" w:color="auto" w:sz="4" w:space="0"/>
              <w:bottom w:val="single" w:color="auto" w:sz="4" w:space="0"/>
              <w:right w:val="single" w:color="auto" w:sz="4" w:space="0"/>
            </w:tcBorders>
            <w:vAlign w:val="center"/>
          </w:tcPr>
          <w:p w14:paraId="41A0C8B8">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1BA5C699">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341114D3">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9370C5A">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3B1D0AFC">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7109FE22">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r w14:paraId="5B3A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7D7F8763">
            <w:pPr>
              <w:keepNext w:val="0"/>
              <w:keepLines w:val="0"/>
              <w:widowControl/>
              <w:suppressLineNumbers w:val="0"/>
              <w:tabs>
                <w:tab w:val="center" w:pos="4755"/>
                <w:tab w:val="right" w:pos="9070"/>
              </w:tabs>
              <w:autoSpaceDN w:val="0"/>
              <w:spacing w:before="0" w:beforeAutospacing="0" w:after="0" w:afterAutospacing="0"/>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5FFDFF8B">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4376D774">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r w14:paraId="2CB39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2DE4519">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6BF3B7FE">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6343D383">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1E9005B5">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7BA073F0">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38EF8B63">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074BFBC7">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r w14:paraId="3CA09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D6CE01D">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6833" w:type="dxa"/>
            <w:vMerge w:val="continue"/>
            <w:tcBorders>
              <w:top w:val="single" w:color="auto" w:sz="4" w:space="0"/>
              <w:left w:val="single" w:color="auto" w:sz="4" w:space="0"/>
              <w:bottom w:val="single" w:color="auto" w:sz="4" w:space="0"/>
              <w:right w:val="single" w:color="auto" w:sz="4" w:space="0"/>
            </w:tcBorders>
            <w:vAlign w:val="center"/>
          </w:tcPr>
          <w:p w14:paraId="6AB4BBF5">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79763B6E">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71CF6974">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036D2DA2">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130DA438">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47772FFD">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r w14:paraId="06B6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4A9F9E7">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6833" w:type="dxa"/>
            <w:vMerge w:val="continue"/>
            <w:tcBorders>
              <w:top w:val="single" w:color="auto" w:sz="4" w:space="0"/>
              <w:left w:val="single" w:color="auto" w:sz="4" w:space="0"/>
              <w:bottom w:val="single" w:color="auto" w:sz="4" w:space="0"/>
              <w:right w:val="single" w:color="auto" w:sz="4" w:space="0"/>
            </w:tcBorders>
            <w:vAlign w:val="center"/>
          </w:tcPr>
          <w:p w14:paraId="68241DD0">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3E2019C5">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5D2E576E">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7A4CD718">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7C05CF99">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4D1F77A3">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r w14:paraId="5A20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9E8EDDE">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27F04CC">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4FDBD24D">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r w14:paraId="6E846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4C50047">
            <w:pPr>
              <w:keepNext w:val="0"/>
              <w:keepLines w:val="0"/>
              <w:widowControl/>
              <w:suppressLineNumbers w:val="0"/>
              <w:tabs>
                <w:tab w:val="center" w:pos="4755"/>
                <w:tab w:val="right" w:pos="9070"/>
              </w:tabs>
              <w:autoSpaceDN w:val="0"/>
              <w:spacing w:before="0" w:beforeAutospacing="0" w:after="0" w:afterAutospacing="0"/>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6875C60">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09685DA5">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r w14:paraId="183BD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6464374B">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8CCB7F2">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710C2716">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1D19AAE6">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2EB5AC81">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7A3F5518">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01C8416C">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r w14:paraId="4E24D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240F806">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6833" w:type="dxa"/>
            <w:vMerge w:val="continue"/>
            <w:tcBorders>
              <w:top w:val="single" w:color="auto" w:sz="4" w:space="0"/>
              <w:left w:val="single" w:color="auto" w:sz="4" w:space="0"/>
              <w:bottom w:val="single" w:color="auto" w:sz="4" w:space="0"/>
              <w:right w:val="single" w:color="auto" w:sz="4" w:space="0"/>
            </w:tcBorders>
            <w:vAlign w:val="center"/>
          </w:tcPr>
          <w:p w14:paraId="55F7EA2A">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515D0F15">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28E93093">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6E081F48">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49533226">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205A85C7">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r w14:paraId="11903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D1C09F4">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6833" w:type="dxa"/>
            <w:vMerge w:val="continue"/>
            <w:tcBorders>
              <w:top w:val="single" w:color="auto" w:sz="4" w:space="0"/>
              <w:left w:val="single" w:color="auto" w:sz="4" w:space="0"/>
              <w:bottom w:val="single" w:color="auto" w:sz="4" w:space="0"/>
              <w:right w:val="single" w:color="auto" w:sz="4" w:space="0"/>
            </w:tcBorders>
            <w:vAlign w:val="center"/>
          </w:tcPr>
          <w:p w14:paraId="3055DA3F">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347A784B">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100302CC">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55A0F251">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31DD8A18">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1F339A59">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r w14:paraId="25448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7B8165A">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C653BEA">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6D5D7183">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r w14:paraId="7E5BC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5EA182E2">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5E8CCDD2">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4C0FECA9">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r w14:paraId="294CC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DE5B7FA">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40541086">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26FED3F0">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r w14:paraId="0DE38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5FA310C2">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702470E">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4E028A98">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r w14:paraId="5959B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7B945626">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1E031AD">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5AD8B96C">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r w14:paraId="0EBAC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91D4C3C">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2ED36B3">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3B1189EF">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r w14:paraId="50085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46A2762">
            <w:pPr>
              <w:keepNext w:val="0"/>
              <w:keepLines w:val="0"/>
              <w:widowControl/>
              <w:suppressLineNumbers w:val="0"/>
              <w:tabs>
                <w:tab w:val="center" w:pos="4755"/>
                <w:tab w:val="right" w:pos="9070"/>
              </w:tabs>
              <w:autoSpaceDN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404C0ED">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2292704B">
            <w:pPr>
              <w:keepNext w:val="0"/>
              <w:keepLines w:val="0"/>
              <w:widowControl/>
              <w:suppressLineNumbers w:val="0"/>
              <w:tabs>
                <w:tab w:val="center" w:pos="4755"/>
                <w:tab w:val="right" w:pos="9070"/>
              </w:tabs>
              <w:autoSpaceDN w:val="0"/>
              <w:spacing w:before="0" w:beforeAutospacing="0" w:after="0" w:afterAutospacing="0"/>
              <w:ind w:left="0" w:right="0"/>
              <w:rPr>
                <w:rFonts w:hint="eastAsia" w:ascii="宋体" w:hAnsi="宋体" w:eastAsia="宋体" w:cs="宋体"/>
                <w:color w:val="auto"/>
                <w:sz w:val="24"/>
                <w:szCs w:val="24"/>
                <w:highlight w:val="none"/>
              </w:rPr>
            </w:pPr>
          </w:p>
        </w:tc>
      </w:tr>
    </w:tbl>
    <w:p w14:paraId="34AE492E">
      <w:pPr>
        <w:widowControl/>
        <w:tabs>
          <w:tab w:val="center" w:pos="4755"/>
          <w:tab w:val="right" w:pos="9070"/>
        </w:tabs>
        <w:autoSpaceDN w:val="0"/>
        <w:jc w:val="left"/>
        <w:rPr>
          <w:rFonts w:hint="eastAsia" w:ascii="宋体" w:hAnsi="宋体" w:eastAsia="宋体" w:cs="宋体"/>
          <w:color w:val="auto"/>
          <w:sz w:val="24"/>
          <w:szCs w:val="24"/>
          <w:highlight w:val="none"/>
        </w:rPr>
      </w:pPr>
    </w:p>
    <w:p w14:paraId="7EBFE52D">
      <w:pPr>
        <w:autoSpaceDN w:val="0"/>
        <w:rPr>
          <w:rFonts w:hint="eastAsia" w:ascii="宋体" w:hAnsi="宋体" w:eastAsia="宋体" w:cs="宋体"/>
          <w:color w:val="auto"/>
          <w:sz w:val="22"/>
          <w:highlight w:val="none"/>
        </w:rPr>
      </w:pPr>
      <w:r>
        <w:rPr>
          <w:rFonts w:hint="eastAsia" w:ascii="宋体" w:hAnsi="宋体" w:eastAsia="宋体" w:cs="宋体"/>
          <w:color w:val="auto"/>
          <w:sz w:val="24"/>
          <w:szCs w:val="24"/>
          <w:highlight w:val="none"/>
        </w:rPr>
        <w:t>注:本表由采购人按需要提出</w:t>
      </w:r>
      <w:r>
        <w:rPr>
          <w:rFonts w:hint="eastAsia" w:ascii="宋体" w:hAnsi="宋体" w:eastAsia="宋体" w:cs="宋体"/>
          <w:color w:val="auto"/>
          <w:sz w:val="22"/>
          <w:highlight w:val="none"/>
        </w:rPr>
        <w:br w:type="page"/>
      </w:r>
    </w:p>
    <w:p w14:paraId="66F57CF2">
      <w:pPr>
        <w:keepNext/>
        <w:keepLines/>
        <w:autoSpaceDN w:val="0"/>
        <w:spacing w:before="280" w:after="290" w:line="374" w:lineRule="auto"/>
        <w:jc w:val="center"/>
        <w:outlineLvl w:val="3"/>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表2-5  现场监控、临时宿舍取暖降温费用分析表</w:t>
      </w:r>
    </w:p>
    <w:p w14:paraId="6E54F4D9">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                                             第 页共 页</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6916E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tcBorders>
              <w:top w:val="single" w:color="auto" w:sz="4" w:space="0"/>
              <w:left w:val="single" w:color="auto" w:sz="4" w:space="0"/>
              <w:bottom w:val="single" w:color="auto" w:sz="4" w:space="0"/>
              <w:right w:val="single" w:color="auto" w:sz="4" w:space="0"/>
            </w:tcBorders>
            <w:noWrap/>
            <w:vAlign w:val="center"/>
          </w:tcPr>
          <w:p w14:paraId="527F7AD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365" w:type="dxa"/>
            <w:tcBorders>
              <w:top w:val="single" w:color="auto" w:sz="4" w:space="0"/>
              <w:left w:val="single" w:color="auto" w:sz="4" w:space="0"/>
              <w:bottom w:val="single" w:color="auto" w:sz="4" w:space="0"/>
              <w:right w:val="single" w:color="auto" w:sz="4" w:space="0"/>
            </w:tcBorders>
            <w:noWrap/>
            <w:vAlign w:val="center"/>
          </w:tcPr>
          <w:p w14:paraId="0122E83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费用名称</w:t>
            </w:r>
          </w:p>
        </w:tc>
        <w:tc>
          <w:tcPr>
            <w:tcW w:w="972" w:type="dxa"/>
            <w:tcBorders>
              <w:top w:val="single" w:color="auto" w:sz="4" w:space="0"/>
              <w:left w:val="single" w:color="auto" w:sz="4" w:space="0"/>
              <w:bottom w:val="single" w:color="auto" w:sz="4" w:space="0"/>
              <w:right w:val="single" w:color="auto" w:sz="4" w:space="0"/>
            </w:tcBorders>
            <w:noWrap/>
            <w:vAlign w:val="center"/>
          </w:tcPr>
          <w:p w14:paraId="1DC7EEF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1095" w:type="dxa"/>
            <w:tcBorders>
              <w:top w:val="single" w:color="auto" w:sz="4" w:space="0"/>
              <w:left w:val="single" w:color="auto" w:sz="4" w:space="0"/>
              <w:bottom w:val="single" w:color="auto" w:sz="4" w:space="0"/>
              <w:right w:val="single" w:color="auto" w:sz="4" w:space="0"/>
            </w:tcBorders>
            <w:noWrap/>
            <w:vAlign w:val="center"/>
          </w:tcPr>
          <w:p w14:paraId="03E31A8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676" w:type="dxa"/>
            <w:tcBorders>
              <w:top w:val="single" w:color="auto" w:sz="4" w:space="0"/>
              <w:left w:val="single" w:color="auto" w:sz="4" w:space="0"/>
              <w:bottom w:val="single" w:color="auto" w:sz="4" w:space="0"/>
              <w:right w:val="single" w:color="auto" w:sz="4" w:space="0"/>
            </w:tcBorders>
            <w:noWrap/>
            <w:vAlign w:val="center"/>
          </w:tcPr>
          <w:p w14:paraId="30C122E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单价（元）</w:t>
            </w:r>
          </w:p>
        </w:tc>
        <w:tc>
          <w:tcPr>
            <w:tcW w:w="1498" w:type="dxa"/>
            <w:tcBorders>
              <w:top w:val="single" w:color="auto" w:sz="4" w:space="0"/>
              <w:left w:val="single" w:color="auto" w:sz="4" w:space="0"/>
              <w:bottom w:val="single" w:color="auto" w:sz="4" w:space="0"/>
              <w:right w:val="single" w:color="auto" w:sz="4" w:space="0"/>
            </w:tcBorders>
            <w:noWrap/>
            <w:vAlign w:val="center"/>
          </w:tcPr>
          <w:p w14:paraId="675C019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合价（元）</w:t>
            </w:r>
          </w:p>
        </w:tc>
      </w:tr>
      <w:tr w14:paraId="18121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vAlign w:val="center"/>
          </w:tcPr>
          <w:p w14:paraId="7DDF212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365" w:type="dxa"/>
            <w:tcBorders>
              <w:top w:val="single" w:color="auto" w:sz="4" w:space="0"/>
              <w:left w:val="single" w:color="auto" w:sz="4" w:space="0"/>
              <w:bottom w:val="single" w:color="auto" w:sz="4" w:space="0"/>
              <w:right w:val="single" w:color="auto" w:sz="4" w:space="0"/>
            </w:tcBorders>
            <w:noWrap/>
            <w:vAlign w:val="center"/>
          </w:tcPr>
          <w:p w14:paraId="025D238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72" w:type="dxa"/>
            <w:tcBorders>
              <w:top w:val="single" w:color="auto" w:sz="4" w:space="0"/>
              <w:left w:val="single" w:color="auto" w:sz="4" w:space="0"/>
              <w:bottom w:val="single" w:color="auto" w:sz="4" w:space="0"/>
              <w:right w:val="single" w:color="auto" w:sz="4" w:space="0"/>
            </w:tcBorders>
            <w:noWrap/>
            <w:vAlign w:val="center"/>
          </w:tcPr>
          <w:p w14:paraId="6FA81CB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95" w:type="dxa"/>
            <w:tcBorders>
              <w:top w:val="single" w:color="auto" w:sz="4" w:space="0"/>
              <w:left w:val="single" w:color="auto" w:sz="4" w:space="0"/>
              <w:bottom w:val="single" w:color="auto" w:sz="4" w:space="0"/>
              <w:right w:val="single" w:color="auto" w:sz="4" w:space="0"/>
            </w:tcBorders>
            <w:noWrap/>
          </w:tcPr>
          <w:p w14:paraId="5749F56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76" w:type="dxa"/>
            <w:tcBorders>
              <w:top w:val="single" w:color="auto" w:sz="4" w:space="0"/>
              <w:left w:val="single" w:color="auto" w:sz="4" w:space="0"/>
              <w:bottom w:val="single" w:color="auto" w:sz="4" w:space="0"/>
              <w:right w:val="single" w:color="auto" w:sz="4" w:space="0"/>
            </w:tcBorders>
            <w:noWrap/>
          </w:tcPr>
          <w:p w14:paraId="4E3A24D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98" w:type="dxa"/>
            <w:tcBorders>
              <w:top w:val="single" w:color="auto" w:sz="4" w:space="0"/>
              <w:left w:val="single" w:color="auto" w:sz="4" w:space="0"/>
              <w:bottom w:val="single" w:color="auto" w:sz="4" w:space="0"/>
              <w:right w:val="single" w:color="auto" w:sz="4" w:space="0"/>
            </w:tcBorders>
            <w:noWrap/>
            <w:vAlign w:val="center"/>
          </w:tcPr>
          <w:p w14:paraId="28559DF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4E473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vAlign w:val="center"/>
          </w:tcPr>
          <w:p w14:paraId="42AFEA7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365" w:type="dxa"/>
            <w:tcBorders>
              <w:top w:val="single" w:color="auto" w:sz="4" w:space="0"/>
              <w:left w:val="single" w:color="auto" w:sz="4" w:space="0"/>
              <w:bottom w:val="single" w:color="auto" w:sz="4" w:space="0"/>
              <w:right w:val="single" w:color="auto" w:sz="4" w:space="0"/>
            </w:tcBorders>
            <w:noWrap/>
            <w:vAlign w:val="center"/>
          </w:tcPr>
          <w:p w14:paraId="560C7A9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72" w:type="dxa"/>
            <w:tcBorders>
              <w:top w:val="single" w:color="auto" w:sz="4" w:space="0"/>
              <w:left w:val="single" w:color="auto" w:sz="4" w:space="0"/>
              <w:bottom w:val="single" w:color="auto" w:sz="4" w:space="0"/>
              <w:right w:val="single" w:color="auto" w:sz="4" w:space="0"/>
            </w:tcBorders>
            <w:noWrap/>
            <w:vAlign w:val="center"/>
          </w:tcPr>
          <w:p w14:paraId="36F719A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95" w:type="dxa"/>
            <w:tcBorders>
              <w:top w:val="single" w:color="auto" w:sz="4" w:space="0"/>
              <w:left w:val="single" w:color="auto" w:sz="4" w:space="0"/>
              <w:bottom w:val="single" w:color="auto" w:sz="4" w:space="0"/>
              <w:right w:val="single" w:color="auto" w:sz="4" w:space="0"/>
            </w:tcBorders>
            <w:noWrap/>
          </w:tcPr>
          <w:p w14:paraId="6886E98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76" w:type="dxa"/>
            <w:tcBorders>
              <w:top w:val="single" w:color="auto" w:sz="4" w:space="0"/>
              <w:left w:val="single" w:color="auto" w:sz="4" w:space="0"/>
              <w:bottom w:val="single" w:color="auto" w:sz="4" w:space="0"/>
              <w:right w:val="single" w:color="auto" w:sz="4" w:space="0"/>
            </w:tcBorders>
            <w:noWrap/>
          </w:tcPr>
          <w:p w14:paraId="78F6A07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98" w:type="dxa"/>
            <w:tcBorders>
              <w:top w:val="single" w:color="auto" w:sz="4" w:space="0"/>
              <w:left w:val="single" w:color="auto" w:sz="4" w:space="0"/>
              <w:bottom w:val="single" w:color="auto" w:sz="4" w:space="0"/>
              <w:right w:val="single" w:color="auto" w:sz="4" w:space="0"/>
            </w:tcBorders>
            <w:noWrap/>
            <w:vAlign w:val="center"/>
          </w:tcPr>
          <w:p w14:paraId="7D60A9B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3BFB2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vAlign w:val="center"/>
          </w:tcPr>
          <w:p w14:paraId="597F3DB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365" w:type="dxa"/>
            <w:tcBorders>
              <w:top w:val="single" w:color="auto" w:sz="4" w:space="0"/>
              <w:left w:val="single" w:color="auto" w:sz="4" w:space="0"/>
              <w:bottom w:val="single" w:color="auto" w:sz="4" w:space="0"/>
              <w:right w:val="single" w:color="auto" w:sz="4" w:space="0"/>
            </w:tcBorders>
            <w:noWrap/>
            <w:vAlign w:val="center"/>
          </w:tcPr>
          <w:p w14:paraId="2E05B55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72" w:type="dxa"/>
            <w:tcBorders>
              <w:top w:val="single" w:color="auto" w:sz="4" w:space="0"/>
              <w:left w:val="single" w:color="auto" w:sz="4" w:space="0"/>
              <w:bottom w:val="single" w:color="auto" w:sz="4" w:space="0"/>
              <w:right w:val="single" w:color="auto" w:sz="4" w:space="0"/>
            </w:tcBorders>
            <w:noWrap/>
            <w:vAlign w:val="center"/>
          </w:tcPr>
          <w:p w14:paraId="28A317C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95" w:type="dxa"/>
            <w:tcBorders>
              <w:top w:val="single" w:color="auto" w:sz="4" w:space="0"/>
              <w:left w:val="single" w:color="auto" w:sz="4" w:space="0"/>
              <w:bottom w:val="single" w:color="auto" w:sz="4" w:space="0"/>
              <w:right w:val="single" w:color="auto" w:sz="4" w:space="0"/>
            </w:tcBorders>
            <w:noWrap/>
          </w:tcPr>
          <w:p w14:paraId="248F688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76" w:type="dxa"/>
            <w:tcBorders>
              <w:top w:val="single" w:color="auto" w:sz="4" w:space="0"/>
              <w:left w:val="single" w:color="auto" w:sz="4" w:space="0"/>
              <w:bottom w:val="single" w:color="auto" w:sz="4" w:space="0"/>
              <w:right w:val="single" w:color="auto" w:sz="4" w:space="0"/>
            </w:tcBorders>
            <w:noWrap/>
          </w:tcPr>
          <w:p w14:paraId="56E073F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98" w:type="dxa"/>
            <w:tcBorders>
              <w:top w:val="single" w:color="auto" w:sz="4" w:space="0"/>
              <w:left w:val="single" w:color="auto" w:sz="4" w:space="0"/>
              <w:bottom w:val="single" w:color="auto" w:sz="4" w:space="0"/>
              <w:right w:val="single" w:color="auto" w:sz="4" w:space="0"/>
            </w:tcBorders>
            <w:noWrap/>
            <w:vAlign w:val="center"/>
          </w:tcPr>
          <w:p w14:paraId="4F13FF1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158CE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vAlign w:val="center"/>
          </w:tcPr>
          <w:p w14:paraId="04A2EEA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365" w:type="dxa"/>
            <w:tcBorders>
              <w:top w:val="single" w:color="auto" w:sz="4" w:space="0"/>
              <w:left w:val="single" w:color="auto" w:sz="4" w:space="0"/>
              <w:bottom w:val="single" w:color="auto" w:sz="4" w:space="0"/>
              <w:right w:val="single" w:color="auto" w:sz="4" w:space="0"/>
            </w:tcBorders>
            <w:noWrap/>
            <w:vAlign w:val="center"/>
          </w:tcPr>
          <w:p w14:paraId="0813A6C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72" w:type="dxa"/>
            <w:tcBorders>
              <w:top w:val="single" w:color="auto" w:sz="4" w:space="0"/>
              <w:left w:val="single" w:color="auto" w:sz="4" w:space="0"/>
              <w:bottom w:val="single" w:color="auto" w:sz="4" w:space="0"/>
              <w:right w:val="single" w:color="auto" w:sz="4" w:space="0"/>
            </w:tcBorders>
            <w:noWrap/>
            <w:vAlign w:val="center"/>
          </w:tcPr>
          <w:p w14:paraId="324E3E3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95" w:type="dxa"/>
            <w:tcBorders>
              <w:top w:val="single" w:color="auto" w:sz="4" w:space="0"/>
              <w:left w:val="single" w:color="auto" w:sz="4" w:space="0"/>
              <w:bottom w:val="single" w:color="auto" w:sz="4" w:space="0"/>
              <w:right w:val="single" w:color="auto" w:sz="4" w:space="0"/>
            </w:tcBorders>
            <w:noWrap/>
          </w:tcPr>
          <w:p w14:paraId="01548EA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76" w:type="dxa"/>
            <w:tcBorders>
              <w:top w:val="single" w:color="auto" w:sz="4" w:space="0"/>
              <w:left w:val="single" w:color="auto" w:sz="4" w:space="0"/>
              <w:bottom w:val="single" w:color="auto" w:sz="4" w:space="0"/>
              <w:right w:val="single" w:color="auto" w:sz="4" w:space="0"/>
            </w:tcBorders>
            <w:noWrap/>
          </w:tcPr>
          <w:p w14:paraId="3EF4C2A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98" w:type="dxa"/>
            <w:tcBorders>
              <w:top w:val="single" w:color="auto" w:sz="4" w:space="0"/>
              <w:left w:val="single" w:color="auto" w:sz="4" w:space="0"/>
              <w:bottom w:val="single" w:color="auto" w:sz="4" w:space="0"/>
              <w:right w:val="single" w:color="auto" w:sz="4" w:space="0"/>
            </w:tcBorders>
            <w:noWrap/>
            <w:vAlign w:val="center"/>
          </w:tcPr>
          <w:p w14:paraId="1A26EEE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4FCE7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vAlign w:val="center"/>
          </w:tcPr>
          <w:p w14:paraId="5BC5779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365" w:type="dxa"/>
            <w:tcBorders>
              <w:top w:val="single" w:color="auto" w:sz="4" w:space="0"/>
              <w:left w:val="single" w:color="auto" w:sz="4" w:space="0"/>
              <w:bottom w:val="single" w:color="auto" w:sz="4" w:space="0"/>
              <w:right w:val="single" w:color="auto" w:sz="4" w:space="0"/>
            </w:tcBorders>
            <w:noWrap/>
            <w:vAlign w:val="center"/>
          </w:tcPr>
          <w:p w14:paraId="35C7069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72" w:type="dxa"/>
            <w:tcBorders>
              <w:top w:val="single" w:color="auto" w:sz="4" w:space="0"/>
              <w:left w:val="single" w:color="auto" w:sz="4" w:space="0"/>
              <w:bottom w:val="single" w:color="auto" w:sz="4" w:space="0"/>
              <w:right w:val="single" w:color="auto" w:sz="4" w:space="0"/>
            </w:tcBorders>
            <w:noWrap/>
            <w:vAlign w:val="center"/>
          </w:tcPr>
          <w:p w14:paraId="1F25648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95" w:type="dxa"/>
            <w:tcBorders>
              <w:top w:val="single" w:color="auto" w:sz="4" w:space="0"/>
              <w:left w:val="single" w:color="auto" w:sz="4" w:space="0"/>
              <w:bottom w:val="single" w:color="auto" w:sz="4" w:space="0"/>
              <w:right w:val="single" w:color="auto" w:sz="4" w:space="0"/>
            </w:tcBorders>
            <w:noWrap/>
          </w:tcPr>
          <w:p w14:paraId="5070BF1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76" w:type="dxa"/>
            <w:tcBorders>
              <w:top w:val="single" w:color="auto" w:sz="4" w:space="0"/>
              <w:left w:val="single" w:color="auto" w:sz="4" w:space="0"/>
              <w:bottom w:val="single" w:color="auto" w:sz="4" w:space="0"/>
              <w:right w:val="single" w:color="auto" w:sz="4" w:space="0"/>
            </w:tcBorders>
            <w:noWrap/>
          </w:tcPr>
          <w:p w14:paraId="7215CA8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98" w:type="dxa"/>
            <w:tcBorders>
              <w:top w:val="single" w:color="auto" w:sz="4" w:space="0"/>
              <w:left w:val="single" w:color="auto" w:sz="4" w:space="0"/>
              <w:bottom w:val="single" w:color="auto" w:sz="4" w:space="0"/>
              <w:right w:val="single" w:color="auto" w:sz="4" w:space="0"/>
            </w:tcBorders>
            <w:noWrap/>
            <w:vAlign w:val="center"/>
          </w:tcPr>
          <w:p w14:paraId="0113105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5CC02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64FA7CA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365" w:type="dxa"/>
            <w:tcBorders>
              <w:top w:val="single" w:color="auto" w:sz="4" w:space="0"/>
              <w:left w:val="single" w:color="auto" w:sz="4" w:space="0"/>
              <w:bottom w:val="single" w:color="auto" w:sz="4" w:space="0"/>
              <w:right w:val="single" w:color="auto" w:sz="4" w:space="0"/>
            </w:tcBorders>
            <w:noWrap/>
          </w:tcPr>
          <w:p w14:paraId="36D638C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72" w:type="dxa"/>
            <w:tcBorders>
              <w:top w:val="single" w:color="auto" w:sz="4" w:space="0"/>
              <w:left w:val="single" w:color="auto" w:sz="4" w:space="0"/>
              <w:bottom w:val="single" w:color="auto" w:sz="4" w:space="0"/>
              <w:right w:val="single" w:color="auto" w:sz="4" w:space="0"/>
            </w:tcBorders>
            <w:noWrap/>
          </w:tcPr>
          <w:p w14:paraId="59ECB15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95" w:type="dxa"/>
            <w:tcBorders>
              <w:top w:val="single" w:color="auto" w:sz="4" w:space="0"/>
              <w:left w:val="single" w:color="auto" w:sz="4" w:space="0"/>
              <w:bottom w:val="single" w:color="auto" w:sz="4" w:space="0"/>
              <w:right w:val="single" w:color="auto" w:sz="4" w:space="0"/>
            </w:tcBorders>
            <w:noWrap/>
          </w:tcPr>
          <w:p w14:paraId="67E4625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76" w:type="dxa"/>
            <w:tcBorders>
              <w:top w:val="single" w:color="auto" w:sz="4" w:space="0"/>
              <w:left w:val="single" w:color="auto" w:sz="4" w:space="0"/>
              <w:bottom w:val="single" w:color="auto" w:sz="4" w:space="0"/>
              <w:right w:val="single" w:color="auto" w:sz="4" w:space="0"/>
            </w:tcBorders>
            <w:noWrap/>
          </w:tcPr>
          <w:p w14:paraId="5BFECD3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98" w:type="dxa"/>
            <w:tcBorders>
              <w:top w:val="single" w:color="auto" w:sz="4" w:space="0"/>
              <w:left w:val="single" w:color="auto" w:sz="4" w:space="0"/>
              <w:bottom w:val="single" w:color="auto" w:sz="4" w:space="0"/>
              <w:right w:val="single" w:color="auto" w:sz="4" w:space="0"/>
            </w:tcBorders>
            <w:noWrap/>
          </w:tcPr>
          <w:p w14:paraId="351BDD3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3CD71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2E16092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365" w:type="dxa"/>
            <w:tcBorders>
              <w:top w:val="single" w:color="auto" w:sz="4" w:space="0"/>
              <w:left w:val="single" w:color="auto" w:sz="4" w:space="0"/>
              <w:bottom w:val="single" w:color="auto" w:sz="4" w:space="0"/>
              <w:right w:val="single" w:color="auto" w:sz="4" w:space="0"/>
            </w:tcBorders>
            <w:noWrap/>
          </w:tcPr>
          <w:p w14:paraId="7DBC675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72" w:type="dxa"/>
            <w:tcBorders>
              <w:top w:val="single" w:color="auto" w:sz="4" w:space="0"/>
              <w:left w:val="single" w:color="auto" w:sz="4" w:space="0"/>
              <w:bottom w:val="single" w:color="auto" w:sz="4" w:space="0"/>
              <w:right w:val="single" w:color="auto" w:sz="4" w:space="0"/>
            </w:tcBorders>
            <w:noWrap/>
          </w:tcPr>
          <w:p w14:paraId="0462DD8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95" w:type="dxa"/>
            <w:tcBorders>
              <w:top w:val="single" w:color="auto" w:sz="4" w:space="0"/>
              <w:left w:val="single" w:color="auto" w:sz="4" w:space="0"/>
              <w:bottom w:val="single" w:color="auto" w:sz="4" w:space="0"/>
              <w:right w:val="single" w:color="auto" w:sz="4" w:space="0"/>
            </w:tcBorders>
            <w:noWrap/>
          </w:tcPr>
          <w:p w14:paraId="4B4B60B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76" w:type="dxa"/>
            <w:tcBorders>
              <w:top w:val="single" w:color="auto" w:sz="4" w:space="0"/>
              <w:left w:val="single" w:color="auto" w:sz="4" w:space="0"/>
              <w:bottom w:val="single" w:color="auto" w:sz="4" w:space="0"/>
              <w:right w:val="single" w:color="auto" w:sz="4" w:space="0"/>
            </w:tcBorders>
            <w:noWrap/>
          </w:tcPr>
          <w:p w14:paraId="338AA3F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98" w:type="dxa"/>
            <w:tcBorders>
              <w:top w:val="single" w:color="auto" w:sz="4" w:space="0"/>
              <w:left w:val="single" w:color="auto" w:sz="4" w:space="0"/>
              <w:bottom w:val="single" w:color="auto" w:sz="4" w:space="0"/>
              <w:right w:val="single" w:color="auto" w:sz="4" w:space="0"/>
            </w:tcBorders>
            <w:noWrap/>
          </w:tcPr>
          <w:p w14:paraId="5DF889B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3D2A5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466A806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365" w:type="dxa"/>
            <w:tcBorders>
              <w:top w:val="single" w:color="auto" w:sz="4" w:space="0"/>
              <w:left w:val="single" w:color="auto" w:sz="4" w:space="0"/>
              <w:bottom w:val="single" w:color="auto" w:sz="4" w:space="0"/>
              <w:right w:val="single" w:color="auto" w:sz="4" w:space="0"/>
            </w:tcBorders>
            <w:noWrap/>
          </w:tcPr>
          <w:p w14:paraId="6406379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72" w:type="dxa"/>
            <w:tcBorders>
              <w:top w:val="single" w:color="auto" w:sz="4" w:space="0"/>
              <w:left w:val="single" w:color="auto" w:sz="4" w:space="0"/>
              <w:bottom w:val="single" w:color="auto" w:sz="4" w:space="0"/>
              <w:right w:val="single" w:color="auto" w:sz="4" w:space="0"/>
            </w:tcBorders>
            <w:noWrap/>
          </w:tcPr>
          <w:p w14:paraId="44747E3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95" w:type="dxa"/>
            <w:tcBorders>
              <w:top w:val="single" w:color="auto" w:sz="4" w:space="0"/>
              <w:left w:val="single" w:color="auto" w:sz="4" w:space="0"/>
              <w:bottom w:val="single" w:color="auto" w:sz="4" w:space="0"/>
              <w:right w:val="single" w:color="auto" w:sz="4" w:space="0"/>
            </w:tcBorders>
            <w:noWrap/>
          </w:tcPr>
          <w:p w14:paraId="40E64E6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76" w:type="dxa"/>
            <w:tcBorders>
              <w:top w:val="single" w:color="auto" w:sz="4" w:space="0"/>
              <w:left w:val="single" w:color="auto" w:sz="4" w:space="0"/>
              <w:bottom w:val="single" w:color="auto" w:sz="4" w:space="0"/>
              <w:right w:val="single" w:color="auto" w:sz="4" w:space="0"/>
            </w:tcBorders>
            <w:noWrap/>
          </w:tcPr>
          <w:p w14:paraId="252DA04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98" w:type="dxa"/>
            <w:tcBorders>
              <w:top w:val="single" w:color="auto" w:sz="4" w:space="0"/>
              <w:left w:val="single" w:color="auto" w:sz="4" w:space="0"/>
              <w:bottom w:val="single" w:color="auto" w:sz="4" w:space="0"/>
              <w:right w:val="single" w:color="auto" w:sz="4" w:space="0"/>
            </w:tcBorders>
            <w:noWrap/>
          </w:tcPr>
          <w:p w14:paraId="701A85E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56CAA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60F971D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365" w:type="dxa"/>
            <w:tcBorders>
              <w:top w:val="single" w:color="auto" w:sz="4" w:space="0"/>
              <w:left w:val="single" w:color="auto" w:sz="4" w:space="0"/>
              <w:bottom w:val="single" w:color="auto" w:sz="4" w:space="0"/>
              <w:right w:val="single" w:color="auto" w:sz="4" w:space="0"/>
            </w:tcBorders>
            <w:noWrap/>
          </w:tcPr>
          <w:p w14:paraId="418FAF1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72" w:type="dxa"/>
            <w:tcBorders>
              <w:top w:val="single" w:color="auto" w:sz="4" w:space="0"/>
              <w:left w:val="single" w:color="auto" w:sz="4" w:space="0"/>
              <w:bottom w:val="single" w:color="auto" w:sz="4" w:space="0"/>
              <w:right w:val="single" w:color="auto" w:sz="4" w:space="0"/>
            </w:tcBorders>
            <w:noWrap/>
          </w:tcPr>
          <w:p w14:paraId="747B37E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95" w:type="dxa"/>
            <w:tcBorders>
              <w:top w:val="single" w:color="auto" w:sz="4" w:space="0"/>
              <w:left w:val="single" w:color="auto" w:sz="4" w:space="0"/>
              <w:bottom w:val="single" w:color="auto" w:sz="4" w:space="0"/>
              <w:right w:val="single" w:color="auto" w:sz="4" w:space="0"/>
            </w:tcBorders>
            <w:noWrap/>
          </w:tcPr>
          <w:p w14:paraId="6C25B94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76" w:type="dxa"/>
            <w:tcBorders>
              <w:top w:val="single" w:color="auto" w:sz="4" w:space="0"/>
              <w:left w:val="single" w:color="auto" w:sz="4" w:space="0"/>
              <w:bottom w:val="single" w:color="auto" w:sz="4" w:space="0"/>
              <w:right w:val="single" w:color="auto" w:sz="4" w:space="0"/>
            </w:tcBorders>
            <w:noWrap/>
          </w:tcPr>
          <w:p w14:paraId="0C3E7E5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98" w:type="dxa"/>
            <w:tcBorders>
              <w:top w:val="single" w:color="auto" w:sz="4" w:space="0"/>
              <w:left w:val="single" w:color="auto" w:sz="4" w:space="0"/>
              <w:bottom w:val="single" w:color="auto" w:sz="4" w:space="0"/>
              <w:right w:val="single" w:color="auto" w:sz="4" w:space="0"/>
            </w:tcBorders>
            <w:noWrap/>
          </w:tcPr>
          <w:p w14:paraId="383FBE9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37199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3D1ADB8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365" w:type="dxa"/>
            <w:tcBorders>
              <w:top w:val="single" w:color="auto" w:sz="4" w:space="0"/>
              <w:left w:val="single" w:color="auto" w:sz="4" w:space="0"/>
              <w:bottom w:val="single" w:color="auto" w:sz="4" w:space="0"/>
              <w:right w:val="single" w:color="auto" w:sz="4" w:space="0"/>
            </w:tcBorders>
            <w:noWrap/>
          </w:tcPr>
          <w:p w14:paraId="2F84604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72" w:type="dxa"/>
            <w:tcBorders>
              <w:top w:val="single" w:color="auto" w:sz="4" w:space="0"/>
              <w:left w:val="single" w:color="auto" w:sz="4" w:space="0"/>
              <w:bottom w:val="single" w:color="auto" w:sz="4" w:space="0"/>
              <w:right w:val="single" w:color="auto" w:sz="4" w:space="0"/>
            </w:tcBorders>
            <w:noWrap/>
          </w:tcPr>
          <w:p w14:paraId="4D9EC4E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95" w:type="dxa"/>
            <w:tcBorders>
              <w:top w:val="single" w:color="auto" w:sz="4" w:space="0"/>
              <w:left w:val="single" w:color="auto" w:sz="4" w:space="0"/>
              <w:bottom w:val="single" w:color="auto" w:sz="4" w:space="0"/>
              <w:right w:val="single" w:color="auto" w:sz="4" w:space="0"/>
            </w:tcBorders>
            <w:noWrap/>
          </w:tcPr>
          <w:p w14:paraId="48BA4DF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76" w:type="dxa"/>
            <w:tcBorders>
              <w:top w:val="single" w:color="auto" w:sz="4" w:space="0"/>
              <w:left w:val="single" w:color="auto" w:sz="4" w:space="0"/>
              <w:bottom w:val="single" w:color="auto" w:sz="4" w:space="0"/>
              <w:right w:val="single" w:color="auto" w:sz="4" w:space="0"/>
            </w:tcBorders>
            <w:noWrap/>
          </w:tcPr>
          <w:p w14:paraId="1EDCBE0A">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98" w:type="dxa"/>
            <w:tcBorders>
              <w:top w:val="single" w:color="auto" w:sz="4" w:space="0"/>
              <w:left w:val="single" w:color="auto" w:sz="4" w:space="0"/>
              <w:bottom w:val="single" w:color="auto" w:sz="4" w:space="0"/>
              <w:right w:val="single" w:color="auto" w:sz="4" w:space="0"/>
            </w:tcBorders>
            <w:noWrap/>
          </w:tcPr>
          <w:p w14:paraId="1B402EA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7829E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49E4BB42">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365" w:type="dxa"/>
            <w:tcBorders>
              <w:top w:val="single" w:color="auto" w:sz="4" w:space="0"/>
              <w:left w:val="single" w:color="auto" w:sz="4" w:space="0"/>
              <w:bottom w:val="single" w:color="auto" w:sz="4" w:space="0"/>
              <w:right w:val="single" w:color="auto" w:sz="4" w:space="0"/>
            </w:tcBorders>
            <w:noWrap/>
          </w:tcPr>
          <w:p w14:paraId="40EEC53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72" w:type="dxa"/>
            <w:tcBorders>
              <w:top w:val="single" w:color="auto" w:sz="4" w:space="0"/>
              <w:left w:val="single" w:color="auto" w:sz="4" w:space="0"/>
              <w:bottom w:val="single" w:color="auto" w:sz="4" w:space="0"/>
              <w:right w:val="single" w:color="auto" w:sz="4" w:space="0"/>
            </w:tcBorders>
            <w:noWrap/>
          </w:tcPr>
          <w:p w14:paraId="2D2847C6">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95" w:type="dxa"/>
            <w:tcBorders>
              <w:top w:val="single" w:color="auto" w:sz="4" w:space="0"/>
              <w:left w:val="single" w:color="auto" w:sz="4" w:space="0"/>
              <w:bottom w:val="single" w:color="auto" w:sz="4" w:space="0"/>
              <w:right w:val="single" w:color="auto" w:sz="4" w:space="0"/>
            </w:tcBorders>
            <w:noWrap/>
          </w:tcPr>
          <w:p w14:paraId="4E613F5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76" w:type="dxa"/>
            <w:tcBorders>
              <w:top w:val="single" w:color="auto" w:sz="4" w:space="0"/>
              <w:left w:val="single" w:color="auto" w:sz="4" w:space="0"/>
              <w:bottom w:val="single" w:color="auto" w:sz="4" w:space="0"/>
              <w:right w:val="single" w:color="auto" w:sz="4" w:space="0"/>
            </w:tcBorders>
            <w:noWrap/>
          </w:tcPr>
          <w:p w14:paraId="2D772BA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98" w:type="dxa"/>
            <w:tcBorders>
              <w:top w:val="single" w:color="auto" w:sz="4" w:space="0"/>
              <w:left w:val="single" w:color="auto" w:sz="4" w:space="0"/>
              <w:bottom w:val="single" w:color="auto" w:sz="4" w:space="0"/>
              <w:right w:val="single" w:color="auto" w:sz="4" w:space="0"/>
            </w:tcBorders>
            <w:noWrap/>
          </w:tcPr>
          <w:p w14:paraId="7C43B84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675B3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26931018">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365" w:type="dxa"/>
            <w:tcBorders>
              <w:top w:val="single" w:color="auto" w:sz="4" w:space="0"/>
              <w:left w:val="single" w:color="auto" w:sz="4" w:space="0"/>
              <w:bottom w:val="single" w:color="auto" w:sz="4" w:space="0"/>
              <w:right w:val="single" w:color="auto" w:sz="4" w:space="0"/>
            </w:tcBorders>
            <w:noWrap/>
          </w:tcPr>
          <w:p w14:paraId="734B2B6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72" w:type="dxa"/>
            <w:tcBorders>
              <w:top w:val="single" w:color="auto" w:sz="4" w:space="0"/>
              <w:left w:val="single" w:color="auto" w:sz="4" w:space="0"/>
              <w:bottom w:val="single" w:color="auto" w:sz="4" w:space="0"/>
              <w:right w:val="single" w:color="auto" w:sz="4" w:space="0"/>
            </w:tcBorders>
            <w:noWrap/>
          </w:tcPr>
          <w:p w14:paraId="218374BF">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95" w:type="dxa"/>
            <w:tcBorders>
              <w:top w:val="single" w:color="auto" w:sz="4" w:space="0"/>
              <w:left w:val="single" w:color="auto" w:sz="4" w:space="0"/>
              <w:bottom w:val="single" w:color="auto" w:sz="4" w:space="0"/>
              <w:right w:val="single" w:color="auto" w:sz="4" w:space="0"/>
            </w:tcBorders>
            <w:noWrap/>
          </w:tcPr>
          <w:p w14:paraId="04989D03">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76" w:type="dxa"/>
            <w:tcBorders>
              <w:top w:val="single" w:color="auto" w:sz="4" w:space="0"/>
              <w:left w:val="single" w:color="auto" w:sz="4" w:space="0"/>
              <w:bottom w:val="single" w:color="auto" w:sz="4" w:space="0"/>
              <w:right w:val="single" w:color="auto" w:sz="4" w:space="0"/>
            </w:tcBorders>
            <w:noWrap/>
          </w:tcPr>
          <w:p w14:paraId="54E8A0AD">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98" w:type="dxa"/>
            <w:tcBorders>
              <w:top w:val="single" w:color="auto" w:sz="4" w:space="0"/>
              <w:left w:val="single" w:color="auto" w:sz="4" w:space="0"/>
              <w:bottom w:val="single" w:color="auto" w:sz="4" w:space="0"/>
              <w:right w:val="single" w:color="auto" w:sz="4" w:space="0"/>
            </w:tcBorders>
            <w:noWrap/>
          </w:tcPr>
          <w:p w14:paraId="02B1A80B">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798A8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1E2D197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365" w:type="dxa"/>
            <w:tcBorders>
              <w:top w:val="single" w:color="auto" w:sz="4" w:space="0"/>
              <w:left w:val="single" w:color="auto" w:sz="4" w:space="0"/>
              <w:bottom w:val="single" w:color="auto" w:sz="4" w:space="0"/>
              <w:right w:val="single" w:color="auto" w:sz="4" w:space="0"/>
            </w:tcBorders>
            <w:noWrap/>
          </w:tcPr>
          <w:p w14:paraId="71FC4934">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972" w:type="dxa"/>
            <w:tcBorders>
              <w:top w:val="single" w:color="auto" w:sz="4" w:space="0"/>
              <w:left w:val="single" w:color="auto" w:sz="4" w:space="0"/>
              <w:bottom w:val="single" w:color="auto" w:sz="4" w:space="0"/>
              <w:right w:val="single" w:color="auto" w:sz="4" w:space="0"/>
            </w:tcBorders>
            <w:noWrap/>
          </w:tcPr>
          <w:p w14:paraId="674DC81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95" w:type="dxa"/>
            <w:tcBorders>
              <w:top w:val="single" w:color="auto" w:sz="4" w:space="0"/>
              <w:left w:val="single" w:color="auto" w:sz="4" w:space="0"/>
              <w:bottom w:val="single" w:color="auto" w:sz="4" w:space="0"/>
              <w:right w:val="single" w:color="auto" w:sz="4" w:space="0"/>
            </w:tcBorders>
            <w:noWrap/>
          </w:tcPr>
          <w:p w14:paraId="73EAC5BE">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76" w:type="dxa"/>
            <w:tcBorders>
              <w:top w:val="single" w:color="auto" w:sz="4" w:space="0"/>
              <w:left w:val="single" w:color="auto" w:sz="4" w:space="0"/>
              <w:bottom w:val="single" w:color="auto" w:sz="4" w:space="0"/>
              <w:right w:val="single" w:color="auto" w:sz="4" w:space="0"/>
            </w:tcBorders>
            <w:noWrap/>
          </w:tcPr>
          <w:p w14:paraId="195D0A4C">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98" w:type="dxa"/>
            <w:tcBorders>
              <w:top w:val="single" w:color="auto" w:sz="4" w:space="0"/>
              <w:left w:val="single" w:color="auto" w:sz="4" w:space="0"/>
              <w:bottom w:val="single" w:color="auto" w:sz="4" w:space="0"/>
              <w:right w:val="single" w:color="auto" w:sz="4" w:space="0"/>
            </w:tcBorders>
            <w:noWrap/>
          </w:tcPr>
          <w:p w14:paraId="1EA41D4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r w14:paraId="36315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tcBorders>
              <w:top w:val="single" w:color="auto" w:sz="4" w:space="0"/>
              <w:left w:val="single" w:color="auto" w:sz="4" w:space="0"/>
              <w:bottom w:val="single" w:color="auto" w:sz="4" w:space="0"/>
              <w:right w:val="single" w:color="auto" w:sz="4" w:space="0"/>
            </w:tcBorders>
            <w:noWrap/>
          </w:tcPr>
          <w:p w14:paraId="1100804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3365" w:type="dxa"/>
            <w:tcBorders>
              <w:top w:val="single" w:color="auto" w:sz="4" w:space="0"/>
              <w:left w:val="single" w:color="auto" w:sz="4" w:space="0"/>
              <w:bottom w:val="single" w:color="auto" w:sz="4" w:space="0"/>
              <w:right w:val="single" w:color="auto" w:sz="4" w:space="0"/>
            </w:tcBorders>
            <w:noWrap/>
            <w:vAlign w:val="center"/>
          </w:tcPr>
          <w:p w14:paraId="0F039B45">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tc>
        <w:tc>
          <w:tcPr>
            <w:tcW w:w="972" w:type="dxa"/>
            <w:tcBorders>
              <w:top w:val="single" w:color="auto" w:sz="4" w:space="0"/>
              <w:left w:val="single" w:color="auto" w:sz="4" w:space="0"/>
              <w:bottom w:val="single" w:color="auto" w:sz="4" w:space="0"/>
              <w:right w:val="single" w:color="auto" w:sz="4" w:space="0"/>
            </w:tcBorders>
            <w:noWrap/>
          </w:tcPr>
          <w:p w14:paraId="7B1174D1">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095" w:type="dxa"/>
            <w:tcBorders>
              <w:top w:val="single" w:color="auto" w:sz="4" w:space="0"/>
              <w:left w:val="single" w:color="auto" w:sz="4" w:space="0"/>
              <w:bottom w:val="single" w:color="auto" w:sz="4" w:space="0"/>
              <w:right w:val="single" w:color="auto" w:sz="4" w:space="0"/>
            </w:tcBorders>
            <w:noWrap/>
          </w:tcPr>
          <w:p w14:paraId="55E713B9">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676" w:type="dxa"/>
            <w:tcBorders>
              <w:top w:val="single" w:color="auto" w:sz="4" w:space="0"/>
              <w:left w:val="single" w:color="auto" w:sz="4" w:space="0"/>
              <w:bottom w:val="single" w:color="auto" w:sz="4" w:space="0"/>
              <w:right w:val="single" w:color="auto" w:sz="4" w:space="0"/>
            </w:tcBorders>
            <w:noWrap/>
          </w:tcPr>
          <w:p w14:paraId="56553020">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c>
          <w:tcPr>
            <w:tcW w:w="1498" w:type="dxa"/>
            <w:tcBorders>
              <w:top w:val="single" w:color="auto" w:sz="4" w:space="0"/>
              <w:left w:val="single" w:color="auto" w:sz="4" w:space="0"/>
              <w:bottom w:val="single" w:color="auto" w:sz="4" w:space="0"/>
              <w:right w:val="single" w:color="auto" w:sz="4" w:space="0"/>
            </w:tcBorders>
            <w:noWrap/>
          </w:tcPr>
          <w:p w14:paraId="44CD47E7">
            <w:pPr>
              <w:keepNext w:val="0"/>
              <w:keepLines w:val="0"/>
              <w:suppressLineNumbers w:val="0"/>
              <w:autoSpaceDN w:val="0"/>
              <w:spacing w:before="0" w:beforeAutospacing="0" w:after="0" w:afterAutospacing="0"/>
              <w:ind w:left="0" w:right="0"/>
              <w:rPr>
                <w:rFonts w:hint="eastAsia" w:ascii="宋体" w:hAnsi="宋体" w:eastAsia="宋体" w:cs="宋体"/>
                <w:color w:val="auto"/>
                <w:sz w:val="24"/>
                <w:szCs w:val="24"/>
                <w:highlight w:val="none"/>
              </w:rPr>
            </w:pPr>
          </w:p>
        </w:tc>
      </w:tr>
    </w:tbl>
    <w:p w14:paraId="31FB4DEC">
      <w:pPr>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注：本表为分析表，由磋商响应供应商根据市政府、市建设行政主管部门颁发的有关文件对于现场监控和现场民工宿舍空调的设置要求或标准规定进行相应数量和费用的报价。</w:t>
      </w:r>
    </w:p>
    <w:p w14:paraId="427DA187">
      <w:pPr>
        <w:autoSpaceDN w:val="0"/>
        <w:spacing w:before="156" w:beforeLines="50" w:after="156" w:afterLines="50" w:line="400" w:lineRule="exact"/>
        <w:rPr>
          <w:rFonts w:hint="eastAsia" w:ascii="宋体" w:hAnsi="宋体" w:eastAsia="宋体" w:cs="宋体"/>
          <w:color w:val="auto"/>
          <w:kern w:val="0"/>
          <w:sz w:val="24"/>
          <w:szCs w:val="24"/>
          <w:highlight w:val="none"/>
        </w:rPr>
      </w:pPr>
    </w:p>
    <w:p w14:paraId="54308040">
      <w:pPr>
        <w:autoSpaceDN w:val="0"/>
        <w:spacing w:before="156" w:beforeLines="50" w:after="156" w:afterLines="50" w:line="400" w:lineRule="exact"/>
        <w:rPr>
          <w:rFonts w:hint="eastAsia" w:ascii="宋体" w:hAnsi="宋体" w:eastAsia="宋体" w:cs="宋体"/>
          <w:color w:val="auto"/>
          <w:kern w:val="0"/>
          <w:sz w:val="24"/>
          <w:szCs w:val="24"/>
          <w:highlight w:val="none"/>
        </w:rPr>
      </w:pPr>
    </w:p>
    <w:p w14:paraId="53C18D87">
      <w:pPr>
        <w:autoSpaceDN w:val="0"/>
        <w:spacing w:before="156" w:beforeLines="50" w:after="156" w:afterLines="50" w:line="400" w:lineRule="exact"/>
        <w:rPr>
          <w:rFonts w:hint="eastAsia" w:ascii="宋体" w:hAnsi="宋体" w:eastAsia="宋体" w:cs="宋体"/>
          <w:color w:val="auto"/>
          <w:kern w:val="0"/>
          <w:sz w:val="24"/>
          <w:szCs w:val="24"/>
          <w:highlight w:val="none"/>
        </w:rPr>
      </w:pPr>
    </w:p>
    <w:p w14:paraId="4B597E2A">
      <w:pPr>
        <w:autoSpaceDN w:val="0"/>
        <w:spacing w:before="156" w:beforeLines="50" w:after="156" w:afterLines="50" w:line="400" w:lineRule="exact"/>
        <w:rPr>
          <w:rFonts w:hint="eastAsia" w:ascii="宋体" w:hAnsi="宋体" w:eastAsia="宋体" w:cs="宋体"/>
          <w:color w:val="auto"/>
          <w:kern w:val="0"/>
          <w:sz w:val="24"/>
          <w:szCs w:val="24"/>
          <w:highlight w:val="none"/>
        </w:rPr>
      </w:pPr>
    </w:p>
    <w:p w14:paraId="0873F018">
      <w:pPr>
        <w:autoSpaceDN w:val="0"/>
        <w:spacing w:before="156" w:beforeLines="50" w:after="156" w:afterLines="50" w:line="400" w:lineRule="exact"/>
        <w:rPr>
          <w:rFonts w:hint="eastAsia" w:ascii="宋体" w:hAnsi="宋体" w:eastAsia="宋体" w:cs="宋体"/>
          <w:b/>
          <w:bCs/>
          <w:color w:val="auto"/>
          <w:kern w:val="0"/>
          <w:sz w:val="28"/>
          <w:szCs w:val="28"/>
          <w:highlight w:val="none"/>
        </w:rPr>
      </w:pPr>
    </w:p>
    <w:p w14:paraId="1F7CE639">
      <w:pPr>
        <w:rPr>
          <w:rFonts w:hint="eastAsia" w:ascii="宋体" w:hAnsi="宋体" w:eastAsia="宋体" w:cs="宋体"/>
          <w:color w:val="auto"/>
          <w:kern w:val="2"/>
          <w:sz w:val="32"/>
          <w:szCs w:val="32"/>
          <w:highlight w:val="none"/>
        </w:rPr>
      </w:pPr>
      <w:r>
        <w:rPr>
          <w:rFonts w:hint="eastAsia" w:ascii="宋体" w:hAnsi="宋体" w:eastAsia="宋体" w:cs="宋体"/>
          <w:color w:val="auto"/>
          <w:kern w:val="2"/>
          <w:sz w:val="32"/>
          <w:szCs w:val="32"/>
          <w:highlight w:val="none"/>
        </w:rPr>
        <w:br w:type="page"/>
      </w:r>
    </w:p>
    <w:p w14:paraId="16138B95">
      <w:pPr>
        <w:pStyle w:val="630"/>
        <w:keepNext w:val="0"/>
        <w:pageBreakBefore w:val="0"/>
        <w:tabs>
          <w:tab w:val="clear" w:pos="720"/>
        </w:tabs>
        <w:snapToGrid w:val="0"/>
        <w:spacing w:before="120" w:after="120"/>
        <w:ind w:firstLine="643"/>
        <w:outlineLvl w:val="9"/>
        <w:rPr>
          <w:rFonts w:hint="eastAsia" w:ascii="宋体" w:hAnsi="宋体" w:eastAsia="宋体" w:cs="宋体"/>
          <w:color w:val="auto"/>
          <w:sz w:val="32"/>
          <w:szCs w:val="32"/>
          <w:highlight w:val="none"/>
        </w:rPr>
      </w:pPr>
      <w:r>
        <w:rPr>
          <w:rFonts w:hint="eastAsia" w:ascii="宋体" w:hAnsi="宋体" w:eastAsia="宋体" w:cs="宋体"/>
          <w:color w:val="auto"/>
          <w:kern w:val="2"/>
          <w:sz w:val="32"/>
          <w:szCs w:val="32"/>
          <w:highlight w:val="none"/>
        </w:rPr>
        <w:t>三、</w:t>
      </w:r>
      <w:r>
        <w:rPr>
          <w:rFonts w:hint="eastAsia" w:ascii="宋体" w:hAnsi="宋体" w:eastAsia="宋体" w:cs="宋体"/>
          <w:color w:val="auto"/>
          <w:sz w:val="32"/>
          <w:szCs w:val="32"/>
          <w:highlight w:val="none"/>
        </w:rPr>
        <w:t>中小企业声明函</w:t>
      </w:r>
      <w:bookmarkStart w:id="194" w:name="_Hlk101259491"/>
      <w:r>
        <w:rPr>
          <w:rFonts w:hint="eastAsia" w:ascii="宋体" w:hAnsi="宋体" w:eastAsia="宋体" w:cs="宋体"/>
          <w:color w:val="auto"/>
          <w:sz w:val="32"/>
          <w:szCs w:val="32"/>
          <w:highlight w:val="none"/>
        </w:rPr>
        <w:t>（如果有）</w:t>
      </w:r>
      <w:bookmarkEnd w:id="194"/>
    </w:p>
    <w:p w14:paraId="49B59395">
      <w:pPr>
        <w:widowControl/>
        <w:spacing w:line="360" w:lineRule="auto"/>
        <w:ind w:firstLine="120" w:firstLineChars="5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hint="eastAsia" w:ascii="宋体" w:hAnsi="宋体" w:eastAsia="宋体" w:cs="宋体"/>
          <w:b/>
          <w:color w:val="auto"/>
          <w:sz w:val="24"/>
          <w:highlight w:val="none"/>
          <w:lang w:val="en-US" w:eastAsia="zh-CN"/>
        </w:rPr>
        <w:t>5</w:t>
      </w:r>
      <w:r>
        <w:rPr>
          <w:rFonts w:hint="eastAsia" w:ascii="宋体" w:hAnsi="宋体" w:eastAsia="宋体" w:cs="宋体"/>
          <w:b/>
          <w:color w:val="auto"/>
          <w:sz w:val="24"/>
          <w:highlight w:val="none"/>
        </w:rPr>
        <w:t>）。]</w:t>
      </w:r>
    </w:p>
    <w:p w14:paraId="47F93E47">
      <w:pPr>
        <w:spacing w:line="360" w:lineRule="auto"/>
        <w:rPr>
          <w:rFonts w:hint="eastAsia" w:ascii="宋体" w:hAnsi="宋体" w:eastAsia="宋体" w:cs="宋体"/>
          <w:b/>
          <w:color w:val="auto"/>
          <w:spacing w:val="6"/>
          <w:sz w:val="32"/>
          <w:szCs w:val="32"/>
          <w:highlight w:val="none"/>
        </w:rPr>
      </w:pPr>
      <w:r>
        <w:rPr>
          <w:rFonts w:hint="eastAsia" w:ascii="宋体" w:hAnsi="宋体" w:eastAsia="宋体" w:cs="宋体"/>
          <w:b/>
          <w:color w:val="auto"/>
          <w:spacing w:val="6"/>
          <w:sz w:val="32"/>
          <w:szCs w:val="32"/>
          <w:highlight w:val="none"/>
        </w:rPr>
        <w:t>附件1：</w:t>
      </w:r>
    </w:p>
    <w:p w14:paraId="1E1E914F">
      <w:pPr>
        <w:spacing w:line="360" w:lineRule="auto"/>
        <w:jc w:val="center"/>
        <w:rPr>
          <w:rFonts w:hint="eastAsia" w:ascii="宋体" w:hAnsi="宋体" w:eastAsia="宋体" w:cs="宋体"/>
          <w:b/>
          <w:color w:val="auto"/>
          <w:spacing w:val="6"/>
          <w:sz w:val="32"/>
          <w:szCs w:val="32"/>
          <w:highlight w:val="none"/>
        </w:rPr>
      </w:pPr>
      <w:bookmarkStart w:id="195" w:name="OLE_LINK13"/>
      <w:bookmarkStart w:id="196" w:name="OLE_LINK14"/>
      <w:r>
        <w:rPr>
          <w:rFonts w:hint="eastAsia" w:ascii="宋体" w:hAnsi="宋体" w:eastAsia="宋体" w:cs="宋体"/>
          <w:b/>
          <w:color w:val="auto"/>
          <w:spacing w:val="6"/>
          <w:sz w:val="32"/>
          <w:szCs w:val="32"/>
          <w:highlight w:val="none"/>
        </w:rPr>
        <w:t>残疾人福利性单位声明函</w:t>
      </w:r>
    </w:p>
    <w:bookmarkEnd w:id="195"/>
    <w:bookmarkEnd w:id="196"/>
    <w:p w14:paraId="31FF179E">
      <w:pPr>
        <w:spacing w:line="360" w:lineRule="auto"/>
        <w:rPr>
          <w:rFonts w:hint="eastAsia" w:ascii="宋体" w:hAnsi="宋体" w:eastAsia="宋体" w:cs="宋体"/>
          <w:b/>
          <w:color w:val="auto"/>
          <w:spacing w:val="6"/>
          <w:sz w:val="30"/>
          <w:szCs w:val="30"/>
          <w:highlight w:val="none"/>
        </w:rPr>
      </w:pPr>
    </w:p>
    <w:p w14:paraId="33777B5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420129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本单位对上述声明的真实性负责。如有虚假，将依法承担相应责任。</w:t>
      </w:r>
    </w:p>
    <w:p w14:paraId="2BEA913A">
      <w:pPr>
        <w:spacing w:line="360" w:lineRule="auto"/>
        <w:ind w:firstLine="480" w:firstLineChars="200"/>
        <w:rPr>
          <w:rFonts w:hint="eastAsia" w:ascii="宋体" w:hAnsi="宋体" w:eastAsia="宋体" w:cs="宋体"/>
          <w:color w:val="auto"/>
          <w:sz w:val="24"/>
          <w:highlight w:val="none"/>
        </w:rPr>
      </w:pPr>
    </w:p>
    <w:p w14:paraId="016B0C1F">
      <w:pPr>
        <w:spacing w:line="360" w:lineRule="auto"/>
        <w:ind w:firstLine="480" w:firstLineChars="200"/>
        <w:rPr>
          <w:rFonts w:hint="eastAsia" w:ascii="宋体" w:hAnsi="宋体" w:eastAsia="宋体" w:cs="宋体"/>
          <w:color w:val="auto"/>
          <w:sz w:val="24"/>
          <w:highlight w:val="none"/>
        </w:rPr>
      </w:pPr>
    </w:p>
    <w:p w14:paraId="5E61D561">
      <w:pPr>
        <w:tabs>
          <w:tab w:val="left" w:pos="4860"/>
        </w:tabs>
        <w:spacing w:line="360" w:lineRule="auto"/>
        <w:ind w:right="1560"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kern w:val="0"/>
          <w:sz w:val="24"/>
          <w:highlight w:val="none"/>
          <w:lang w:val="zh-CN"/>
        </w:rPr>
        <w:t>供应商名称（电子签名）</w:t>
      </w:r>
      <w:r>
        <w:rPr>
          <w:rFonts w:hint="eastAsia" w:ascii="宋体" w:hAnsi="宋体" w:eastAsia="宋体" w:cs="宋体"/>
          <w:color w:val="auto"/>
          <w:sz w:val="24"/>
          <w:highlight w:val="none"/>
        </w:rPr>
        <w:t>：</w:t>
      </w:r>
    </w:p>
    <w:p w14:paraId="52215F43">
      <w:pPr>
        <w:tabs>
          <w:tab w:val="left" w:pos="4860"/>
        </w:tabs>
        <w:spacing w:line="360" w:lineRule="auto"/>
        <w:ind w:right="1560"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w:t>
      </w:r>
    </w:p>
    <w:p w14:paraId="37FA0372">
      <w:pPr>
        <w:spacing w:line="360" w:lineRule="auto"/>
        <w:ind w:firstLine="480" w:firstLineChars="200"/>
        <w:rPr>
          <w:rFonts w:hint="eastAsia" w:ascii="宋体" w:hAnsi="宋体" w:eastAsia="宋体" w:cs="宋体"/>
          <w:color w:val="auto"/>
          <w:sz w:val="24"/>
          <w:highlight w:val="none"/>
        </w:rPr>
      </w:pPr>
    </w:p>
    <w:p w14:paraId="118C79FE">
      <w:pPr>
        <w:spacing w:line="360" w:lineRule="auto"/>
        <w:ind w:firstLine="420" w:firstLineChars="200"/>
        <w:rPr>
          <w:rFonts w:hint="eastAsia" w:ascii="宋体" w:hAnsi="宋体" w:eastAsia="宋体" w:cs="宋体"/>
          <w:color w:val="auto"/>
          <w:highlight w:val="none"/>
        </w:rPr>
      </w:pPr>
    </w:p>
    <w:p w14:paraId="4BDFBC6C">
      <w:pPr>
        <w:spacing w:line="360" w:lineRule="auto"/>
        <w:ind w:firstLine="420" w:firstLineChars="200"/>
        <w:rPr>
          <w:rFonts w:hint="eastAsia" w:ascii="宋体" w:hAnsi="宋体" w:eastAsia="宋体" w:cs="宋体"/>
          <w:color w:val="auto"/>
          <w:highlight w:val="none"/>
        </w:rPr>
      </w:pPr>
    </w:p>
    <w:p w14:paraId="6CE1A859">
      <w:pPr>
        <w:spacing w:line="360" w:lineRule="auto"/>
        <w:ind w:firstLine="420" w:firstLineChars="200"/>
        <w:rPr>
          <w:rFonts w:hint="eastAsia" w:ascii="宋体" w:hAnsi="宋体" w:eastAsia="宋体" w:cs="宋体"/>
          <w:color w:val="auto"/>
          <w:highlight w:val="none"/>
        </w:rPr>
      </w:pPr>
    </w:p>
    <w:p w14:paraId="22F9123F">
      <w:pPr>
        <w:spacing w:line="360" w:lineRule="auto"/>
        <w:ind w:firstLine="420" w:firstLineChars="200"/>
        <w:rPr>
          <w:rFonts w:hint="eastAsia" w:ascii="宋体" w:hAnsi="宋体" w:eastAsia="宋体" w:cs="宋体"/>
          <w:color w:val="auto"/>
          <w:highlight w:val="none"/>
        </w:rPr>
      </w:pPr>
    </w:p>
    <w:p w14:paraId="06B3DB92">
      <w:pPr>
        <w:spacing w:line="360" w:lineRule="auto"/>
        <w:rPr>
          <w:rFonts w:hint="eastAsia" w:ascii="宋体" w:hAnsi="宋体" w:eastAsia="宋体" w:cs="宋体"/>
          <w:b/>
          <w:color w:val="auto"/>
          <w:sz w:val="24"/>
          <w:highlight w:val="none"/>
        </w:rPr>
      </w:pPr>
    </w:p>
    <w:p w14:paraId="26380B4E">
      <w:pPr>
        <w:spacing w:line="360" w:lineRule="auto"/>
        <w:rPr>
          <w:rFonts w:hint="eastAsia" w:ascii="宋体" w:hAnsi="宋体" w:eastAsia="宋体" w:cs="宋体"/>
          <w:b/>
          <w:color w:val="auto"/>
          <w:sz w:val="24"/>
          <w:highlight w:val="none"/>
        </w:rPr>
      </w:pPr>
    </w:p>
    <w:p w14:paraId="46ECCB83">
      <w:pPr>
        <w:spacing w:line="360" w:lineRule="auto"/>
        <w:rPr>
          <w:rFonts w:hint="eastAsia" w:ascii="宋体" w:hAnsi="宋体" w:eastAsia="宋体" w:cs="宋体"/>
          <w:b/>
          <w:color w:val="auto"/>
          <w:sz w:val="24"/>
          <w:highlight w:val="none"/>
        </w:rPr>
      </w:pPr>
    </w:p>
    <w:p w14:paraId="58EAE82D">
      <w:pPr>
        <w:spacing w:line="360" w:lineRule="auto"/>
        <w:rPr>
          <w:rFonts w:hint="eastAsia" w:ascii="宋体" w:hAnsi="宋体" w:eastAsia="宋体" w:cs="宋体"/>
          <w:b/>
          <w:color w:val="auto"/>
          <w:sz w:val="24"/>
          <w:highlight w:val="none"/>
        </w:rPr>
      </w:pPr>
    </w:p>
    <w:p w14:paraId="625CAE96">
      <w:pPr>
        <w:spacing w:line="360" w:lineRule="auto"/>
        <w:rPr>
          <w:rFonts w:hint="eastAsia" w:ascii="宋体" w:hAnsi="宋体" w:eastAsia="宋体" w:cs="宋体"/>
          <w:b/>
          <w:color w:val="auto"/>
          <w:sz w:val="24"/>
          <w:highlight w:val="none"/>
        </w:rPr>
      </w:pPr>
    </w:p>
    <w:p w14:paraId="5D76B731">
      <w:pPr>
        <w:spacing w:line="360" w:lineRule="auto"/>
        <w:rPr>
          <w:rFonts w:hint="eastAsia" w:ascii="宋体" w:hAnsi="宋体" w:eastAsia="宋体" w:cs="宋体"/>
          <w:b/>
          <w:color w:val="auto"/>
          <w:sz w:val="24"/>
          <w:highlight w:val="none"/>
        </w:rPr>
      </w:pPr>
    </w:p>
    <w:p w14:paraId="52421957">
      <w:pPr>
        <w:spacing w:line="360" w:lineRule="auto"/>
        <w:rPr>
          <w:rFonts w:hint="eastAsia" w:ascii="宋体" w:hAnsi="宋体" w:eastAsia="宋体" w:cs="宋体"/>
          <w:b/>
          <w:color w:val="auto"/>
          <w:sz w:val="24"/>
          <w:highlight w:val="none"/>
        </w:rPr>
      </w:pPr>
    </w:p>
    <w:p w14:paraId="2C16BDA4">
      <w:pPr>
        <w:autoSpaceDE w:val="0"/>
        <w:autoSpaceDN w:val="0"/>
        <w:jc w:val="center"/>
        <w:rPr>
          <w:rFonts w:hint="eastAsia" w:ascii="宋体" w:hAnsi="宋体" w:eastAsia="宋体" w:cs="宋体"/>
          <w:b/>
          <w:color w:val="auto"/>
          <w:spacing w:val="6"/>
          <w:sz w:val="32"/>
          <w:szCs w:val="32"/>
          <w:highlight w:val="none"/>
        </w:rPr>
      </w:pPr>
    </w:p>
    <w:p w14:paraId="6CED8C1E">
      <w:pPr>
        <w:autoSpaceDE w:val="0"/>
        <w:autoSpaceDN w:val="0"/>
        <w:jc w:val="center"/>
        <w:rPr>
          <w:rFonts w:hint="eastAsia" w:ascii="宋体" w:hAnsi="宋体" w:eastAsia="宋体" w:cs="宋体"/>
          <w:b/>
          <w:bCs/>
          <w:color w:val="auto"/>
          <w:sz w:val="32"/>
          <w:szCs w:val="32"/>
          <w:highlight w:val="none"/>
        </w:rPr>
      </w:pPr>
      <w:r>
        <w:rPr>
          <w:rFonts w:hint="eastAsia" w:ascii="宋体" w:hAnsi="宋体" w:eastAsia="宋体" w:cs="宋体"/>
          <w:b/>
          <w:color w:val="auto"/>
          <w:spacing w:val="6"/>
          <w:sz w:val="32"/>
          <w:szCs w:val="32"/>
          <w:highlight w:val="none"/>
        </w:rPr>
        <w:t>附件</w:t>
      </w:r>
      <w:r>
        <w:rPr>
          <w:rFonts w:hint="eastAsia" w:ascii="宋体" w:hAnsi="宋体" w:eastAsia="宋体" w:cs="宋体"/>
          <w:b/>
          <w:color w:val="auto"/>
          <w:spacing w:val="6"/>
          <w:sz w:val="32"/>
          <w:szCs w:val="32"/>
          <w:highlight w:val="none"/>
          <w:lang w:val="en-US" w:eastAsia="zh-CN"/>
        </w:rPr>
        <w:t>2</w:t>
      </w:r>
      <w:r>
        <w:rPr>
          <w:rFonts w:hint="eastAsia" w:ascii="宋体" w:hAnsi="宋体" w:eastAsia="宋体" w:cs="宋体"/>
          <w:b/>
          <w:color w:val="auto"/>
          <w:spacing w:val="6"/>
          <w:sz w:val="32"/>
          <w:szCs w:val="32"/>
          <w:highlight w:val="none"/>
        </w:rPr>
        <w:t>：</w:t>
      </w:r>
      <w:r>
        <w:rPr>
          <w:rFonts w:hint="eastAsia" w:ascii="宋体" w:hAnsi="宋体" w:eastAsia="宋体" w:cs="宋体"/>
          <w:b/>
          <w:bCs/>
          <w:color w:val="auto"/>
          <w:sz w:val="32"/>
          <w:szCs w:val="32"/>
          <w:highlight w:val="none"/>
        </w:rPr>
        <w:t>业务专用章使用说明函</w:t>
      </w:r>
    </w:p>
    <w:p w14:paraId="28118CC9">
      <w:pPr>
        <w:spacing w:line="360" w:lineRule="auto"/>
        <w:rPr>
          <w:rFonts w:hint="eastAsia" w:ascii="宋体" w:hAnsi="宋体" w:eastAsia="宋体" w:cs="宋体"/>
          <w:color w:val="auto"/>
          <w:sz w:val="24"/>
          <w:highlight w:val="none"/>
          <w:u w:val="single"/>
        </w:rPr>
      </w:pPr>
    </w:p>
    <w:p w14:paraId="206244F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（采购人）、（采购代理机构）</w:t>
      </w:r>
    </w:p>
    <w:p w14:paraId="281CF11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val="zh-CN"/>
        </w:rPr>
        <w:t>我方</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sz w:val="24"/>
          <w:highlight w:val="none"/>
        </w:rPr>
        <w:t>(供应商全称)是中华人民共和国依法登记注册的合法企业，</w:t>
      </w:r>
      <w:r>
        <w:rPr>
          <w:rFonts w:hint="eastAsia" w:ascii="宋体" w:hAnsi="宋体" w:eastAsia="宋体" w:cs="宋体"/>
          <w:bCs/>
          <w:color w:val="auto"/>
          <w:sz w:val="24"/>
          <w:highlight w:val="none"/>
        </w:rPr>
        <w:t>在参加</w:t>
      </w:r>
      <w:r>
        <w:rPr>
          <w:rFonts w:hint="eastAsia" w:ascii="宋体" w:hAnsi="宋体" w:eastAsia="宋体" w:cs="宋体"/>
          <w:color w:val="auto"/>
          <w:sz w:val="24"/>
          <w:highlight w:val="none"/>
        </w:rPr>
        <w:t>你方组织的（项目名称）项目【项目编号：（采购编号）】</w:t>
      </w:r>
      <w:r>
        <w:rPr>
          <w:rFonts w:hint="eastAsia" w:ascii="宋体" w:hAnsi="宋体" w:eastAsia="宋体" w:cs="宋体"/>
          <w:bCs/>
          <w:color w:val="auto"/>
          <w:sz w:val="24"/>
          <w:highlight w:val="none"/>
        </w:rPr>
        <w:t>投标活动中作如下说明：</w:t>
      </w:r>
      <w:r>
        <w:rPr>
          <w:rFonts w:hint="eastAsia" w:ascii="宋体" w:hAnsi="宋体" w:eastAsia="宋体" w:cs="宋体"/>
          <w:color w:val="auto"/>
          <w:sz w:val="24"/>
          <w:highlight w:val="none"/>
        </w:rPr>
        <w:t xml:space="preserve">我方所使用的“XX专用章”与法定名称章具有同等的法律效力，对使用“XX专用章”的行为予以完全承认，并愿意承担相应责任。   </w:t>
      </w:r>
    </w:p>
    <w:p w14:paraId="576D32B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特此说明。</w:t>
      </w:r>
    </w:p>
    <w:p w14:paraId="257B8600">
      <w:pPr>
        <w:spacing w:line="360" w:lineRule="auto"/>
        <w:ind w:firstLine="494"/>
        <w:rPr>
          <w:rFonts w:hint="eastAsia" w:ascii="宋体" w:hAnsi="宋体" w:eastAsia="宋体" w:cs="宋体"/>
          <w:color w:val="auto"/>
          <w:sz w:val="24"/>
          <w:highlight w:val="none"/>
        </w:rPr>
      </w:pPr>
    </w:p>
    <w:p w14:paraId="3BCECDCA">
      <w:pPr>
        <w:spacing w:line="360" w:lineRule="auto"/>
        <w:ind w:firstLine="494"/>
        <w:rPr>
          <w:rFonts w:hint="eastAsia" w:ascii="宋体" w:hAnsi="宋体" w:eastAsia="宋体" w:cs="宋体"/>
          <w:color w:val="auto"/>
          <w:sz w:val="24"/>
          <w:highlight w:val="none"/>
        </w:rPr>
      </w:pPr>
    </w:p>
    <w:p w14:paraId="02A19938">
      <w:pPr>
        <w:spacing w:line="360" w:lineRule="auto"/>
        <w:ind w:firstLine="494"/>
        <w:rPr>
          <w:rFonts w:hint="eastAsia" w:ascii="宋体" w:hAnsi="宋体" w:eastAsia="宋体" w:cs="宋体"/>
          <w:color w:val="auto"/>
          <w:sz w:val="24"/>
          <w:highlight w:val="none"/>
        </w:rPr>
      </w:pPr>
    </w:p>
    <w:p w14:paraId="0033812E">
      <w:pPr>
        <w:spacing w:line="360" w:lineRule="auto"/>
        <w:ind w:firstLine="494"/>
        <w:rPr>
          <w:rFonts w:hint="eastAsia" w:ascii="宋体" w:hAnsi="宋体" w:eastAsia="宋体" w:cs="宋体"/>
          <w:color w:val="auto"/>
          <w:sz w:val="24"/>
          <w:highlight w:val="none"/>
        </w:rPr>
      </w:pPr>
    </w:p>
    <w:p w14:paraId="7DF906FA">
      <w:pPr>
        <w:spacing w:line="360" w:lineRule="auto"/>
        <w:ind w:right="480" w:firstLine="4080" w:firstLineChars="17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供应商（法定名称章）：</w:t>
      </w:r>
    </w:p>
    <w:p w14:paraId="4A1E1BFE">
      <w:pPr>
        <w:ind w:right="1440" w:firstLine="494"/>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2D3F3F5A">
      <w:pP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附：</w:t>
      </w:r>
    </w:p>
    <w:p w14:paraId="20606D70">
      <w:pPr>
        <w:spacing w:line="360" w:lineRule="auto"/>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mc:AlternateContent>
          <mc:Choice Requires="wps">
            <w:drawing>
              <wp:anchor distT="0" distB="0" distL="114300" distR="114300" simplePos="0" relativeHeight="251661312" behindDoc="1" locked="0" layoutInCell="1" allowOverlap="1">
                <wp:simplePos x="0" y="0"/>
                <wp:positionH relativeFrom="column">
                  <wp:posOffset>3034030</wp:posOffset>
                </wp:positionH>
                <wp:positionV relativeFrom="paragraph">
                  <wp:posOffset>356235</wp:posOffset>
                </wp:positionV>
                <wp:extent cx="2704465" cy="2253615"/>
                <wp:effectExtent l="5080" t="4445" r="18415" b="12700"/>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5168;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eastAsia="宋体" w:cs="宋体"/>
          <w:b/>
          <w:bCs/>
          <w:color w:val="auto"/>
          <w:sz w:val="24"/>
          <w:highlight w:val="none"/>
        </w:rPr>
        <mc:AlternateContent>
          <mc:Choice Requires="wps">
            <w:drawing>
              <wp:anchor distT="0" distB="0" distL="114300" distR="114300" simplePos="0" relativeHeight="251662336" behindDoc="1" locked="0" layoutInCell="1" allowOverlap="1">
                <wp:simplePos x="0" y="0"/>
                <wp:positionH relativeFrom="column">
                  <wp:posOffset>-91440</wp:posOffset>
                </wp:positionH>
                <wp:positionV relativeFrom="paragraph">
                  <wp:posOffset>384810</wp:posOffset>
                </wp:positionV>
                <wp:extent cx="2647950" cy="2253615"/>
                <wp:effectExtent l="5080" t="4445" r="13970" b="12700"/>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4144;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eastAsia="宋体" w:cs="宋体"/>
          <w:b/>
          <w:bCs/>
          <w:color w:val="auto"/>
          <w:sz w:val="24"/>
          <w:highlight w:val="none"/>
        </w:rPr>
        <w:t>供应商</w:t>
      </w:r>
      <w:r>
        <w:rPr>
          <w:rFonts w:hint="eastAsia" w:ascii="宋体" w:hAnsi="宋体" w:eastAsia="宋体" w:cs="宋体"/>
          <w:color w:val="auto"/>
          <w:sz w:val="24"/>
          <w:highlight w:val="none"/>
        </w:rPr>
        <w:t>法定名称章（印模）                供应商“XX专用章”（印模）</w:t>
      </w:r>
    </w:p>
    <w:p w14:paraId="729FDC1F">
      <w:pPr>
        <w:autoSpaceDE w:val="0"/>
        <w:autoSpaceDN w:val="0"/>
        <w:jc w:val="center"/>
        <w:rPr>
          <w:rFonts w:hint="eastAsia" w:ascii="宋体" w:hAnsi="宋体" w:eastAsia="宋体" w:cs="宋体"/>
          <w:b/>
          <w:color w:val="auto"/>
          <w:spacing w:val="6"/>
          <w:sz w:val="32"/>
          <w:szCs w:val="32"/>
          <w:highlight w:val="none"/>
        </w:rPr>
      </w:pPr>
    </w:p>
    <w:p w14:paraId="0377D32A">
      <w:pPr>
        <w:autoSpaceDE w:val="0"/>
        <w:autoSpaceDN w:val="0"/>
        <w:jc w:val="center"/>
        <w:rPr>
          <w:rFonts w:hint="eastAsia" w:ascii="宋体" w:hAnsi="宋体" w:eastAsia="宋体" w:cs="宋体"/>
          <w:b/>
          <w:color w:val="auto"/>
          <w:spacing w:val="6"/>
          <w:sz w:val="32"/>
          <w:szCs w:val="32"/>
          <w:highlight w:val="none"/>
        </w:rPr>
      </w:pPr>
    </w:p>
    <w:p w14:paraId="27910172">
      <w:pPr>
        <w:autoSpaceDE w:val="0"/>
        <w:autoSpaceDN w:val="0"/>
        <w:jc w:val="center"/>
        <w:rPr>
          <w:rFonts w:hint="eastAsia" w:ascii="宋体" w:hAnsi="宋体" w:eastAsia="宋体" w:cs="宋体"/>
          <w:b/>
          <w:color w:val="auto"/>
          <w:spacing w:val="6"/>
          <w:sz w:val="32"/>
          <w:szCs w:val="32"/>
          <w:highlight w:val="none"/>
        </w:rPr>
      </w:pPr>
    </w:p>
    <w:p w14:paraId="0EE33719">
      <w:pPr>
        <w:autoSpaceDE w:val="0"/>
        <w:autoSpaceDN w:val="0"/>
        <w:jc w:val="center"/>
        <w:rPr>
          <w:rFonts w:hint="eastAsia" w:ascii="宋体" w:hAnsi="宋体" w:eastAsia="宋体" w:cs="宋体"/>
          <w:b/>
          <w:color w:val="auto"/>
          <w:spacing w:val="6"/>
          <w:sz w:val="32"/>
          <w:szCs w:val="32"/>
          <w:highlight w:val="none"/>
        </w:rPr>
      </w:pPr>
    </w:p>
    <w:p w14:paraId="6BA1F483">
      <w:pPr>
        <w:autoSpaceDE w:val="0"/>
        <w:autoSpaceDN w:val="0"/>
        <w:jc w:val="center"/>
        <w:rPr>
          <w:rFonts w:hint="eastAsia" w:ascii="宋体" w:hAnsi="宋体" w:eastAsia="宋体" w:cs="宋体"/>
          <w:b/>
          <w:color w:val="auto"/>
          <w:spacing w:val="6"/>
          <w:sz w:val="32"/>
          <w:szCs w:val="32"/>
          <w:highlight w:val="none"/>
        </w:rPr>
      </w:pPr>
    </w:p>
    <w:p w14:paraId="04088B2C">
      <w:pPr>
        <w:autoSpaceDE w:val="0"/>
        <w:autoSpaceDN w:val="0"/>
        <w:jc w:val="center"/>
        <w:rPr>
          <w:rFonts w:hint="eastAsia" w:ascii="宋体" w:hAnsi="宋体" w:eastAsia="宋体" w:cs="宋体"/>
          <w:b/>
          <w:color w:val="auto"/>
          <w:spacing w:val="6"/>
          <w:sz w:val="32"/>
          <w:szCs w:val="32"/>
          <w:highlight w:val="none"/>
        </w:rPr>
      </w:pPr>
    </w:p>
    <w:p w14:paraId="2D4D8123">
      <w:pPr>
        <w:autoSpaceDE w:val="0"/>
        <w:autoSpaceDN w:val="0"/>
        <w:jc w:val="center"/>
        <w:rPr>
          <w:rFonts w:hint="eastAsia" w:ascii="宋体" w:hAnsi="宋体" w:eastAsia="宋体" w:cs="宋体"/>
          <w:b/>
          <w:color w:val="auto"/>
          <w:spacing w:val="6"/>
          <w:sz w:val="32"/>
          <w:szCs w:val="32"/>
          <w:highlight w:val="none"/>
        </w:rPr>
      </w:pPr>
    </w:p>
    <w:p w14:paraId="7C3958CF">
      <w:pPr>
        <w:autoSpaceDE w:val="0"/>
        <w:autoSpaceDN w:val="0"/>
        <w:jc w:val="center"/>
        <w:rPr>
          <w:rFonts w:hint="eastAsia" w:ascii="宋体" w:hAnsi="宋体" w:eastAsia="宋体" w:cs="宋体"/>
          <w:b/>
          <w:color w:val="auto"/>
          <w:spacing w:val="6"/>
          <w:sz w:val="32"/>
          <w:szCs w:val="32"/>
          <w:highlight w:val="none"/>
        </w:rPr>
      </w:pPr>
    </w:p>
    <w:p w14:paraId="53E50F18">
      <w:pPr>
        <w:autoSpaceDE w:val="0"/>
        <w:autoSpaceDN w:val="0"/>
        <w:jc w:val="center"/>
        <w:rPr>
          <w:rFonts w:hint="eastAsia" w:ascii="宋体" w:hAnsi="宋体" w:eastAsia="宋体" w:cs="宋体"/>
          <w:b/>
          <w:color w:val="auto"/>
          <w:spacing w:val="6"/>
          <w:sz w:val="32"/>
          <w:szCs w:val="32"/>
          <w:highlight w:val="none"/>
        </w:rPr>
      </w:pPr>
    </w:p>
    <w:p w14:paraId="26A003F8">
      <w:pPr>
        <w:autoSpaceDE w:val="0"/>
        <w:autoSpaceDN w:val="0"/>
        <w:jc w:val="center"/>
        <w:rPr>
          <w:rFonts w:hint="eastAsia" w:ascii="宋体" w:hAnsi="宋体" w:eastAsia="宋体" w:cs="宋体"/>
          <w:b/>
          <w:color w:val="auto"/>
          <w:spacing w:val="6"/>
          <w:sz w:val="32"/>
          <w:szCs w:val="32"/>
          <w:highlight w:val="none"/>
        </w:rPr>
      </w:pPr>
    </w:p>
    <w:p w14:paraId="5CB35ABC">
      <w:pPr>
        <w:autoSpaceDE w:val="0"/>
        <w:autoSpaceDN w:val="0"/>
        <w:jc w:val="center"/>
        <w:rPr>
          <w:rFonts w:hint="eastAsia" w:ascii="宋体" w:hAnsi="宋体" w:eastAsia="宋体" w:cs="宋体"/>
          <w:b/>
          <w:color w:val="auto"/>
          <w:spacing w:val="6"/>
          <w:sz w:val="32"/>
          <w:szCs w:val="32"/>
          <w:highlight w:val="none"/>
        </w:rPr>
      </w:pPr>
    </w:p>
    <w:p w14:paraId="384B4A3D">
      <w:pPr>
        <w:autoSpaceDE w:val="0"/>
        <w:autoSpaceDN w:val="0"/>
        <w:jc w:val="center"/>
        <w:rPr>
          <w:rFonts w:hint="eastAsia" w:ascii="宋体" w:hAnsi="宋体" w:eastAsia="宋体" w:cs="宋体"/>
          <w:b/>
          <w:color w:val="auto"/>
          <w:spacing w:val="6"/>
          <w:sz w:val="32"/>
          <w:szCs w:val="32"/>
          <w:highlight w:val="none"/>
        </w:rPr>
      </w:pPr>
    </w:p>
    <w:p w14:paraId="2BFBA59E">
      <w:pPr>
        <w:autoSpaceDE w:val="0"/>
        <w:autoSpaceDN w:val="0"/>
        <w:jc w:val="center"/>
        <w:rPr>
          <w:rFonts w:hint="eastAsia" w:ascii="宋体" w:hAnsi="宋体" w:eastAsia="宋体" w:cs="宋体"/>
          <w:b/>
          <w:color w:val="auto"/>
          <w:spacing w:val="6"/>
          <w:sz w:val="32"/>
          <w:szCs w:val="32"/>
          <w:highlight w:val="none"/>
        </w:rPr>
      </w:pPr>
    </w:p>
    <w:p w14:paraId="397CDAF0">
      <w:pPr>
        <w:autoSpaceDE w:val="0"/>
        <w:autoSpaceDN w:val="0"/>
        <w:jc w:val="center"/>
        <w:rPr>
          <w:rFonts w:hint="eastAsia" w:ascii="宋体" w:hAnsi="宋体" w:eastAsia="宋体" w:cs="宋体"/>
          <w:b/>
          <w:color w:val="auto"/>
          <w:spacing w:val="6"/>
          <w:sz w:val="32"/>
          <w:szCs w:val="32"/>
          <w:highlight w:val="none"/>
        </w:rPr>
      </w:pPr>
    </w:p>
    <w:p w14:paraId="774A900E">
      <w:pPr>
        <w:autoSpaceDE w:val="0"/>
        <w:autoSpaceDN w:val="0"/>
        <w:jc w:val="center"/>
        <w:rPr>
          <w:rFonts w:hint="eastAsia" w:ascii="宋体" w:hAnsi="宋体" w:eastAsia="宋体" w:cs="宋体"/>
          <w:b/>
          <w:color w:val="auto"/>
          <w:spacing w:val="6"/>
          <w:sz w:val="32"/>
          <w:szCs w:val="32"/>
          <w:highlight w:val="none"/>
        </w:rPr>
      </w:pPr>
    </w:p>
    <w:p w14:paraId="58E43199">
      <w:pPr>
        <w:autoSpaceDE w:val="0"/>
        <w:autoSpaceDN w:val="0"/>
        <w:jc w:val="center"/>
        <w:rPr>
          <w:rFonts w:hint="eastAsia" w:ascii="宋体" w:hAnsi="宋体" w:eastAsia="宋体" w:cs="宋体"/>
          <w:b/>
          <w:color w:val="auto"/>
          <w:spacing w:val="6"/>
          <w:sz w:val="32"/>
          <w:szCs w:val="32"/>
          <w:highlight w:val="none"/>
        </w:rPr>
      </w:pPr>
    </w:p>
    <w:p w14:paraId="3FC172AE">
      <w:pPr>
        <w:autoSpaceDE w:val="0"/>
        <w:autoSpaceDN w:val="0"/>
        <w:jc w:val="center"/>
        <w:rPr>
          <w:rFonts w:hint="eastAsia" w:ascii="宋体" w:hAnsi="宋体" w:eastAsia="宋体" w:cs="宋体"/>
          <w:b/>
          <w:color w:val="auto"/>
          <w:kern w:val="0"/>
          <w:sz w:val="32"/>
          <w:szCs w:val="32"/>
          <w:highlight w:val="none"/>
          <w:lang w:val="zh-CN"/>
        </w:rPr>
      </w:pPr>
      <w:r>
        <w:rPr>
          <w:rFonts w:hint="eastAsia" w:ascii="宋体" w:hAnsi="宋体" w:eastAsia="宋体" w:cs="宋体"/>
          <w:b/>
          <w:color w:val="auto"/>
          <w:spacing w:val="6"/>
          <w:sz w:val="32"/>
          <w:szCs w:val="32"/>
          <w:highlight w:val="none"/>
        </w:rPr>
        <w:t>附件</w:t>
      </w:r>
      <w:r>
        <w:rPr>
          <w:rFonts w:hint="eastAsia" w:ascii="宋体" w:hAnsi="宋体" w:eastAsia="宋体" w:cs="宋体"/>
          <w:b/>
          <w:color w:val="auto"/>
          <w:spacing w:val="6"/>
          <w:sz w:val="32"/>
          <w:szCs w:val="32"/>
          <w:highlight w:val="none"/>
          <w:lang w:val="en-US" w:eastAsia="zh-CN"/>
        </w:rPr>
        <w:t>3</w:t>
      </w:r>
      <w:r>
        <w:rPr>
          <w:rFonts w:hint="eastAsia" w:ascii="宋体" w:hAnsi="宋体" w:eastAsia="宋体" w:cs="宋体"/>
          <w:b/>
          <w:color w:val="auto"/>
          <w:spacing w:val="6"/>
          <w:sz w:val="32"/>
          <w:szCs w:val="32"/>
          <w:highlight w:val="none"/>
        </w:rPr>
        <w:t>：</w:t>
      </w:r>
      <w:r>
        <w:rPr>
          <w:rFonts w:hint="eastAsia" w:ascii="宋体" w:hAnsi="宋体" w:eastAsia="宋体" w:cs="宋体"/>
          <w:b/>
          <w:color w:val="auto"/>
          <w:kern w:val="0"/>
          <w:sz w:val="32"/>
          <w:szCs w:val="32"/>
          <w:highlight w:val="none"/>
          <w:lang w:val="zh-CN"/>
        </w:rPr>
        <w:t>联合协议</w:t>
      </w:r>
    </w:p>
    <w:p w14:paraId="7941DECC">
      <w:pPr>
        <w:widowControl/>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（以联合体形式参与的，提供联合协议；本项目不接受联合体或者供应商不以联合体形式参与的，则不需要提供）</w:t>
      </w:r>
    </w:p>
    <w:p w14:paraId="22A9B924">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u w:val="single"/>
        </w:rPr>
        <w:t>（联合体所有成员名称）</w:t>
      </w:r>
      <w:r>
        <w:rPr>
          <w:rFonts w:hint="eastAsia" w:ascii="宋体" w:hAnsi="宋体" w:eastAsia="宋体" w:cs="宋体"/>
          <w:color w:val="auto"/>
          <w:kern w:val="0"/>
          <w:sz w:val="24"/>
          <w:highlight w:val="none"/>
        </w:rPr>
        <w:t>自愿</w:t>
      </w:r>
      <w:r>
        <w:rPr>
          <w:rFonts w:hint="eastAsia" w:ascii="宋体" w:hAnsi="宋体" w:eastAsia="宋体" w:cs="宋体"/>
          <w:color w:val="auto"/>
          <w:kern w:val="0"/>
          <w:sz w:val="24"/>
          <w:highlight w:val="none"/>
          <w:lang w:val="zh-CN"/>
        </w:rPr>
        <w:t>组成一个联合体，以一个供应商的身份</w:t>
      </w:r>
      <w:r>
        <w:rPr>
          <w:rFonts w:hint="eastAsia" w:ascii="宋体" w:hAnsi="宋体" w:eastAsia="宋体" w:cs="宋体"/>
          <w:color w:val="auto"/>
          <w:kern w:val="0"/>
          <w:sz w:val="24"/>
          <w:highlight w:val="none"/>
        </w:rPr>
        <w:t>参加</w:t>
      </w:r>
      <w:r>
        <w:rPr>
          <w:rFonts w:hint="eastAsia" w:ascii="宋体" w:hAnsi="宋体" w:eastAsia="宋体" w:cs="宋体"/>
          <w:color w:val="auto"/>
          <w:sz w:val="24"/>
          <w:highlight w:val="none"/>
        </w:rPr>
        <w:t>（项目名称）【项目编号：（采购编号）】</w:t>
      </w:r>
      <w:r>
        <w:rPr>
          <w:rFonts w:hint="eastAsia" w:ascii="宋体" w:hAnsi="宋体" w:eastAsia="宋体" w:cs="宋体"/>
          <w:color w:val="auto"/>
          <w:kern w:val="0"/>
          <w:sz w:val="24"/>
          <w:highlight w:val="none"/>
        </w:rPr>
        <w:t>响应</w:t>
      </w:r>
      <w:r>
        <w:rPr>
          <w:rFonts w:hint="eastAsia" w:ascii="宋体" w:hAnsi="宋体" w:eastAsia="宋体" w:cs="宋体"/>
          <w:color w:val="auto"/>
          <w:kern w:val="0"/>
          <w:sz w:val="24"/>
          <w:highlight w:val="none"/>
          <w:lang w:val="zh-CN"/>
        </w:rPr>
        <w:t xml:space="preserve">。 </w:t>
      </w:r>
    </w:p>
    <w:p w14:paraId="1BFD90EA">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一、各方一致决定，</w:t>
      </w:r>
      <w:r>
        <w:rPr>
          <w:rFonts w:hint="eastAsia" w:ascii="宋体" w:hAnsi="宋体" w:eastAsia="宋体" w:cs="宋体"/>
          <w:color w:val="auto"/>
          <w:kern w:val="0"/>
          <w:sz w:val="24"/>
          <w:highlight w:val="none"/>
          <w:u w:val="single"/>
        </w:rPr>
        <w:t>（某联合体成员名称）</w:t>
      </w:r>
      <w:r>
        <w:rPr>
          <w:rFonts w:hint="eastAsia" w:ascii="宋体" w:hAnsi="宋体" w:eastAsia="宋体" w:cs="宋体"/>
          <w:color w:val="auto"/>
          <w:kern w:val="0"/>
          <w:sz w:val="24"/>
          <w:highlight w:val="none"/>
        </w:rPr>
        <w:t>为联合体</w:t>
      </w:r>
      <w:r>
        <w:rPr>
          <w:rFonts w:hint="eastAsia" w:ascii="宋体" w:hAnsi="宋体" w:eastAsia="宋体" w:cs="宋体"/>
          <w:color w:val="auto"/>
          <w:kern w:val="0"/>
          <w:sz w:val="24"/>
          <w:highlight w:val="none"/>
          <w:lang w:val="zh-CN"/>
        </w:rPr>
        <w:t>牵头人</w:t>
      </w:r>
      <w:r>
        <w:rPr>
          <w:rFonts w:hint="eastAsia" w:ascii="宋体" w:hAnsi="宋体" w:eastAsia="宋体" w:cs="宋体"/>
          <w:color w:val="auto"/>
          <w:sz w:val="24"/>
          <w:highlight w:val="none"/>
        </w:rPr>
        <w:t>，代表所有联合体成员负责投标和合同实施阶段的主办、协调工作</w:t>
      </w:r>
      <w:r>
        <w:rPr>
          <w:rFonts w:hint="eastAsia" w:ascii="宋体" w:hAnsi="宋体" w:eastAsia="宋体" w:cs="宋体"/>
          <w:color w:val="auto"/>
          <w:kern w:val="0"/>
          <w:sz w:val="24"/>
          <w:highlight w:val="none"/>
          <w:lang w:val="zh-CN"/>
        </w:rPr>
        <w:t>。</w:t>
      </w:r>
    </w:p>
    <w:p w14:paraId="5E70B5F0">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二、</w:t>
      </w:r>
      <w:r>
        <w:rPr>
          <w:rFonts w:hint="eastAsia" w:ascii="宋体" w:hAnsi="宋体" w:eastAsia="宋体" w:cs="宋体"/>
          <w:color w:val="auto"/>
          <w:sz w:val="24"/>
          <w:highlight w:val="none"/>
        </w:rPr>
        <w:t>所有联合体成员各方签署授权书，授权书载明的</w:t>
      </w:r>
      <w:r>
        <w:rPr>
          <w:rFonts w:hint="eastAsia" w:ascii="宋体" w:hAnsi="宋体" w:eastAsia="宋体" w:cs="宋体"/>
          <w:color w:val="auto"/>
          <w:kern w:val="0"/>
          <w:sz w:val="24"/>
          <w:highlight w:val="none"/>
          <w:lang w:val="zh-CN"/>
        </w:rPr>
        <w:t>授权代表根据采购文件规定及</w:t>
      </w:r>
      <w:r>
        <w:rPr>
          <w:rFonts w:hint="eastAsia" w:ascii="宋体" w:hAnsi="宋体" w:eastAsia="宋体" w:cs="宋体"/>
          <w:color w:val="auto"/>
          <w:kern w:val="0"/>
          <w:sz w:val="24"/>
          <w:highlight w:val="none"/>
        </w:rPr>
        <w:t>响应内容</w:t>
      </w:r>
      <w:r>
        <w:rPr>
          <w:rFonts w:hint="eastAsia" w:ascii="宋体" w:hAnsi="宋体" w:eastAsia="宋体" w:cs="宋体"/>
          <w:color w:val="auto"/>
          <w:kern w:val="0"/>
          <w:sz w:val="24"/>
          <w:highlight w:val="none"/>
          <w:lang w:val="zh-CN"/>
        </w:rPr>
        <w:t>而对采购人、采购代理机构所作的任何合法承诺，包括书面澄清及相应等均对联合投标各方产生约束力。</w:t>
      </w:r>
    </w:p>
    <w:p w14:paraId="10FC455E">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三、本次联合</w:t>
      </w:r>
      <w:r>
        <w:rPr>
          <w:rFonts w:hint="eastAsia" w:ascii="宋体" w:hAnsi="宋体" w:eastAsia="宋体" w:cs="宋体"/>
          <w:color w:val="auto"/>
          <w:kern w:val="0"/>
          <w:sz w:val="24"/>
          <w:highlight w:val="none"/>
        </w:rPr>
        <w:t>响应</w:t>
      </w:r>
      <w:r>
        <w:rPr>
          <w:rFonts w:hint="eastAsia" w:ascii="宋体" w:hAnsi="宋体" w:eastAsia="宋体" w:cs="宋体"/>
          <w:color w:val="auto"/>
          <w:kern w:val="0"/>
          <w:sz w:val="24"/>
          <w:highlight w:val="none"/>
          <w:lang w:val="zh-CN"/>
        </w:rPr>
        <w:t>中，分工如下：</w:t>
      </w:r>
    </w:p>
    <w:p w14:paraId="3405948F">
      <w:pPr>
        <w:snapToGrid w:val="0"/>
        <w:spacing w:line="360" w:lineRule="auto"/>
        <w:ind w:firstLine="576"/>
        <w:rPr>
          <w:rFonts w:hint="eastAsia" w:ascii="宋体" w:hAnsi="宋体" w:eastAsia="宋体" w:cs="宋体"/>
          <w:color w:val="auto"/>
          <w:kern w:val="0"/>
          <w:sz w:val="24"/>
          <w:highlight w:val="none"/>
          <w:lang w:val="zh-CN"/>
        </w:rPr>
      </w:pPr>
      <w:bookmarkStart w:id="197" w:name="_Hlk101134295"/>
      <w:r>
        <w:rPr>
          <w:rFonts w:hint="eastAsia" w:ascii="宋体" w:hAnsi="宋体" w:eastAsia="宋体" w:cs="宋体"/>
          <w:color w:val="auto"/>
          <w:kern w:val="0"/>
          <w:sz w:val="24"/>
          <w:highlight w:val="none"/>
          <w:u w:val="single"/>
        </w:rPr>
        <w:t>（联合体成员1）</w:t>
      </w:r>
      <w:r>
        <w:rPr>
          <w:rFonts w:hint="eastAsia" w:ascii="宋体" w:hAnsi="宋体" w:eastAsia="宋体" w:cs="宋体"/>
          <w:color w:val="auto"/>
          <w:kern w:val="0"/>
          <w:sz w:val="24"/>
          <w:highlight w:val="none"/>
          <w:lang w:val="zh-CN"/>
        </w:rPr>
        <w:t>承担的工作和义务为：</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highlight w:val="none"/>
          <w:lang w:val="zh-CN"/>
        </w:rPr>
        <w:t>；</w:t>
      </w:r>
    </w:p>
    <w:p w14:paraId="6C713689">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u w:val="single"/>
        </w:rPr>
        <w:t>（联合体成员2）</w:t>
      </w:r>
      <w:r>
        <w:rPr>
          <w:rFonts w:hint="eastAsia" w:ascii="宋体" w:hAnsi="宋体" w:eastAsia="宋体" w:cs="宋体"/>
          <w:color w:val="auto"/>
          <w:kern w:val="0"/>
          <w:sz w:val="24"/>
          <w:highlight w:val="none"/>
          <w:lang w:val="zh-CN"/>
        </w:rPr>
        <w:t>承担的工作和义务为：</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highlight w:val="none"/>
          <w:lang w:val="zh-CN"/>
        </w:rPr>
        <w:t>；</w:t>
      </w:r>
    </w:p>
    <w:p w14:paraId="4A8EC8B4">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w:t>
      </w:r>
    </w:p>
    <w:bookmarkEnd w:id="197"/>
    <w:p w14:paraId="0A7A143C">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四、联合体成员中小企业合同份额。</w:t>
      </w:r>
    </w:p>
    <w:p w14:paraId="58574EB6">
      <w:pPr>
        <w:snapToGrid w:val="0"/>
        <w:spacing w:line="360" w:lineRule="auto"/>
        <w:ind w:firstLine="576"/>
        <w:rPr>
          <w:rFonts w:hint="eastAsia" w:ascii="宋体" w:hAnsi="宋体" w:eastAsia="宋体" w:cs="宋体"/>
          <w:b/>
          <w:color w:val="auto"/>
          <w:kern w:val="0"/>
          <w:sz w:val="24"/>
          <w:highlight w:val="none"/>
          <w:lang w:val="zh-CN"/>
        </w:rPr>
      </w:pPr>
      <w:r>
        <w:rPr>
          <w:rFonts w:hint="eastAsia" w:ascii="宋体" w:hAnsi="宋体" w:eastAsia="宋体" w:cs="宋体"/>
          <w:color w:val="auto"/>
          <w:kern w:val="0"/>
          <w:sz w:val="24"/>
          <w:highlight w:val="none"/>
          <w:lang w:val="zh-CN"/>
        </w:rPr>
        <w:t>1、</w:t>
      </w:r>
      <w:r>
        <w:rPr>
          <w:rFonts w:hint="eastAsia" w:ascii="宋体" w:hAnsi="宋体" w:eastAsia="宋体" w:cs="宋体"/>
          <w:color w:val="auto"/>
          <w:kern w:val="0"/>
          <w:sz w:val="24"/>
          <w:highlight w:val="none"/>
          <w:u w:val="single"/>
        </w:rPr>
        <w:t>（联合体成员X,……）</w:t>
      </w:r>
      <w:r>
        <w:rPr>
          <w:rFonts w:hint="eastAsia" w:ascii="宋体" w:hAnsi="宋体" w:eastAsia="宋体" w:cs="宋体"/>
          <w:color w:val="auto"/>
          <w:kern w:val="0"/>
          <w:sz w:val="24"/>
          <w:highlight w:val="none"/>
        </w:rPr>
        <w:t>提供的全部工程由小微企业承建，其合同份额占到合同总金额</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%以上；</w:t>
      </w:r>
      <w:r>
        <w:rPr>
          <w:rFonts w:hint="eastAsia" w:ascii="宋体" w:hAnsi="宋体" w:eastAsia="宋体" w:cs="宋体"/>
          <w:color w:val="auto"/>
          <w:kern w:val="0"/>
          <w:sz w:val="24"/>
          <w:highlight w:val="none"/>
          <w:lang w:val="zh-CN"/>
        </w:rPr>
        <w:t>……。</w:t>
      </w:r>
      <w:r>
        <w:rPr>
          <w:rFonts w:hint="eastAsia" w:ascii="宋体" w:hAnsi="宋体" w:eastAsia="宋体" w:cs="宋体"/>
          <w:b/>
          <w:color w:val="auto"/>
          <w:kern w:val="0"/>
          <w:sz w:val="24"/>
          <w:highlight w:val="none"/>
          <w:lang w:val="zh-CN"/>
        </w:rPr>
        <w:t>（未预留份额专门面向中小企业采购的采购项目，以及预留份额中的非预留部分采购包，接受联合体</w:t>
      </w:r>
      <w:r>
        <w:rPr>
          <w:rFonts w:hint="eastAsia" w:ascii="宋体" w:hAnsi="宋体" w:eastAsia="宋体" w:cs="宋体"/>
          <w:b/>
          <w:color w:val="auto"/>
          <w:kern w:val="0"/>
          <w:sz w:val="24"/>
          <w:highlight w:val="none"/>
        </w:rPr>
        <w:t>磋商</w:t>
      </w:r>
      <w:r>
        <w:rPr>
          <w:rFonts w:hint="eastAsia" w:ascii="宋体" w:hAnsi="宋体" w:eastAsia="宋体" w:cs="宋体"/>
          <w:b/>
          <w:color w:val="auto"/>
          <w:kern w:val="0"/>
          <w:sz w:val="24"/>
          <w:highlight w:val="none"/>
          <w:lang w:val="zh-CN"/>
        </w:rPr>
        <w:t>的，联合协议约定小微企业的合同份额占到合同总金额30%以上的，对联合体报价给予</w:t>
      </w:r>
      <w:r>
        <w:rPr>
          <w:rFonts w:hint="eastAsia" w:ascii="宋体" w:hAnsi="宋体" w:eastAsia="宋体" w:cs="宋体"/>
          <w:b/>
          <w:color w:val="auto"/>
          <w:kern w:val="0"/>
          <w:sz w:val="24"/>
          <w:highlight w:val="none"/>
        </w:rPr>
        <w:t>2</w:t>
      </w:r>
      <w:r>
        <w:rPr>
          <w:rFonts w:hint="eastAsia" w:ascii="宋体" w:hAnsi="宋体" w:eastAsia="宋体" w:cs="宋体"/>
          <w:b/>
          <w:color w:val="auto"/>
          <w:kern w:val="0"/>
          <w:sz w:val="24"/>
          <w:highlight w:val="none"/>
          <w:lang w:val="zh-CN"/>
        </w:rPr>
        <w:t>%的扣除。供应商</w:t>
      </w:r>
      <w:r>
        <w:rPr>
          <w:rFonts w:hint="eastAsia" w:ascii="宋体" w:hAnsi="宋体" w:eastAsia="宋体" w:cs="宋体"/>
          <w:b/>
          <w:color w:val="auto"/>
          <w:sz w:val="24"/>
          <w:highlight w:val="none"/>
        </w:rPr>
        <w:t>拟享受以上价格扣除政策的，填写有关内容。</w:t>
      </w:r>
      <w:r>
        <w:rPr>
          <w:rFonts w:hint="eastAsia" w:ascii="宋体" w:hAnsi="宋体" w:eastAsia="宋体" w:cs="宋体"/>
          <w:b/>
          <w:color w:val="auto"/>
          <w:kern w:val="0"/>
          <w:sz w:val="24"/>
          <w:highlight w:val="none"/>
          <w:lang w:val="zh-CN"/>
        </w:rPr>
        <w:t>）</w:t>
      </w:r>
    </w:p>
    <w:p w14:paraId="4E92764A">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sz w:val="24"/>
          <w:highlight w:val="none"/>
        </w:rPr>
        <w:t>2、中小企业合同金额达到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%，其中小微企业合同金额达到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val="zh-CN"/>
        </w:rPr>
        <w:t>。</w:t>
      </w:r>
      <w:r>
        <w:rPr>
          <w:rFonts w:hint="eastAsia" w:ascii="宋体" w:hAnsi="宋体" w:eastAsia="宋体" w:cs="宋体"/>
          <w:b/>
          <w:bCs/>
          <w:color w:val="auto"/>
          <w:kern w:val="0"/>
          <w:sz w:val="24"/>
          <w:highlight w:val="none"/>
          <w:lang w:val="zh-CN"/>
        </w:rPr>
        <w:t>（</w:t>
      </w:r>
      <w:r>
        <w:rPr>
          <w:rFonts w:hint="eastAsia" w:ascii="宋体" w:hAnsi="宋体" w:eastAsia="宋体" w:cs="宋体"/>
          <w:b/>
          <w:bCs/>
          <w:color w:val="auto"/>
          <w:sz w:val="24"/>
          <w:highlight w:val="none"/>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eastAsia="宋体" w:cs="宋体"/>
          <w:b/>
          <w:bCs/>
          <w:color w:val="auto"/>
          <w:kern w:val="0"/>
          <w:sz w:val="24"/>
          <w:highlight w:val="none"/>
          <w:lang w:val="zh-CN"/>
        </w:rPr>
        <w:t>）</w:t>
      </w:r>
    </w:p>
    <w:p w14:paraId="6A7D9787">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五、如果成交，</w:t>
      </w:r>
      <w:r>
        <w:rPr>
          <w:rFonts w:hint="eastAsia" w:ascii="宋体" w:hAnsi="宋体" w:eastAsia="宋体" w:cs="宋体"/>
          <w:color w:val="auto"/>
          <w:sz w:val="24"/>
          <w:highlight w:val="none"/>
        </w:rPr>
        <w:t>联合体各成员方共同与采购人签订合同，并就采购合同约定的事项对采购人承担连带责任。</w:t>
      </w:r>
    </w:p>
    <w:p w14:paraId="5CA11B83">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六、有关本次联合</w:t>
      </w:r>
      <w:r>
        <w:rPr>
          <w:rFonts w:hint="eastAsia" w:ascii="宋体" w:hAnsi="宋体" w:eastAsia="宋体" w:cs="宋体"/>
          <w:color w:val="auto"/>
          <w:kern w:val="0"/>
          <w:sz w:val="24"/>
          <w:highlight w:val="none"/>
        </w:rPr>
        <w:t>响应</w:t>
      </w:r>
      <w:r>
        <w:rPr>
          <w:rFonts w:hint="eastAsia" w:ascii="宋体" w:hAnsi="宋体" w:eastAsia="宋体" w:cs="宋体"/>
          <w:color w:val="auto"/>
          <w:kern w:val="0"/>
          <w:sz w:val="24"/>
          <w:highlight w:val="none"/>
          <w:lang w:val="zh-CN"/>
        </w:rPr>
        <w:t>的其他事宜：</w:t>
      </w:r>
    </w:p>
    <w:p w14:paraId="3815992D">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1、联合体各方不再单独参加或者与其他供应商另外组成联合体参加同一合同项下的政府采购活动。</w:t>
      </w:r>
    </w:p>
    <w:p w14:paraId="718D5B7A">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2、联合体中有同类资质的各方按照联合体分工承担相同工作的，按照资质等级较低的供应商确定资质等级。</w:t>
      </w:r>
    </w:p>
    <w:p w14:paraId="778325B7">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3、本协议提交采购人、采购代理机构后，联合体各方不得以任何形式对上述内容进行修改或撤销。</w:t>
      </w:r>
    </w:p>
    <w:p w14:paraId="2E6E8C1E">
      <w:pPr>
        <w:snapToGrid w:val="0"/>
        <w:spacing w:line="360" w:lineRule="auto"/>
        <w:ind w:firstLine="5040" w:firstLineChars="21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联合体成员名称(电子签名/公章)：</w:t>
      </w:r>
    </w:p>
    <w:p w14:paraId="3FB0A605">
      <w:pPr>
        <w:snapToGrid w:val="0"/>
        <w:spacing w:line="360" w:lineRule="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日期：  年  月   日</w:t>
      </w:r>
    </w:p>
    <w:p w14:paraId="25E2A988">
      <w:pPr>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注：按本格式和要求提供。</w:t>
      </w:r>
    </w:p>
    <w:p w14:paraId="7FD52FE6">
      <w:pPr>
        <w:autoSpaceDE w:val="0"/>
        <w:autoSpaceDN w:val="0"/>
        <w:jc w:val="center"/>
        <w:rPr>
          <w:rFonts w:hint="eastAsia" w:ascii="宋体" w:hAnsi="宋体" w:eastAsia="宋体" w:cs="宋体"/>
          <w:b/>
          <w:color w:val="auto"/>
          <w:spacing w:val="6"/>
          <w:sz w:val="32"/>
          <w:szCs w:val="32"/>
          <w:highlight w:val="none"/>
        </w:rPr>
        <w:sectPr>
          <w:footerReference r:id="rId14" w:type="first"/>
          <w:headerReference r:id="rId12" w:type="default"/>
          <w:footerReference r:id="rId13" w:type="default"/>
          <w:pgSz w:w="11905" w:h="16838"/>
          <w:pgMar w:top="1417" w:right="1417" w:bottom="1417" w:left="1417" w:header="851" w:footer="992" w:gutter="0"/>
          <w:cols w:space="0" w:num="1"/>
          <w:titlePg/>
          <w:rtlGutter w:val="0"/>
          <w:docGrid w:linePitch="312" w:charSpace="0"/>
        </w:sectPr>
      </w:pPr>
    </w:p>
    <w:p w14:paraId="7FDFF2DC">
      <w:pPr>
        <w:snapToGrid w:val="0"/>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spacing w:val="6"/>
          <w:sz w:val="32"/>
          <w:szCs w:val="32"/>
          <w:highlight w:val="none"/>
        </w:rPr>
        <w:t>附件</w:t>
      </w:r>
      <w:r>
        <w:rPr>
          <w:rFonts w:hint="eastAsia" w:ascii="宋体" w:hAnsi="宋体" w:eastAsia="宋体" w:cs="宋体"/>
          <w:b/>
          <w:color w:val="auto"/>
          <w:spacing w:val="6"/>
          <w:sz w:val="32"/>
          <w:szCs w:val="32"/>
          <w:highlight w:val="none"/>
          <w:lang w:val="en-US" w:eastAsia="zh-CN"/>
        </w:rPr>
        <w:t>4</w:t>
      </w:r>
      <w:r>
        <w:rPr>
          <w:rFonts w:hint="eastAsia" w:ascii="宋体" w:hAnsi="宋体" w:eastAsia="宋体" w:cs="宋体"/>
          <w:b/>
          <w:color w:val="auto"/>
          <w:spacing w:val="6"/>
          <w:sz w:val="32"/>
          <w:szCs w:val="32"/>
          <w:highlight w:val="none"/>
        </w:rPr>
        <w:t>：</w:t>
      </w:r>
      <w:r>
        <w:rPr>
          <w:rFonts w:hint="eastAsia" w:ascii="宋体" w:hAnsi="宋体" w:eastAsia="宋体" w:cs="宋体"/>
          <w:b/>
          <w:color w:val="auto"/>
          <w:kern w:val="0"/>
          <w:sz w:val="32"/>
          <w:szCs w:val="32"/>
          <w:highlight w:val="none"/>
        </w:rPr>
        <w:t>分包意向协议</w:t>
      </w:r>
    </w:p>
    <w:p w14:paraId="6461D101">
      <w:pPr>
        <w:pageBreakBefore w:val="0"/>
        <w:widowControl/>
        <w:kinsoku/>
        <w:wordWrap/>
        <w:overflowPunct/>
        <w:topLinePunct w:val="0"/>
        <w:autoSpaceDE/>
        <w:autoSpaceDN/>
        <w:bidi w:val="0"/>
        <w:adjustRightInd w:val="0"/>
        <w:snapToGrid w:val="0"/>
        <w:spacing w:line="360" w:lineRule="auto"/>
        <w:ind w:firstLine="120" w:firstLineChars="5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b/>
          <w:color w:val="auto"/>
          <w:sz w:val="24"/>
          <w:highlight w:val="none"/>
        </w:rPr>
        <w:t>成交后以分包方式履行合同的，提供分包意向协议；采购人不同意分包或者供应商成交后不以分包方式履行合同的，则不需要提供。</w:t>
      </w:r>
      <w:r>
        <w:rPr>
          <w:rFonts w:hint="eastAsia" w:ascii="宋体" w:hAnsi="宋体" w:eastAsia="宋体" w:cs="宋体"/>
          <w:color w:val="auto"/>
          <w:sz w:val="24"/>
          <w:highlight w:val="none"/>
        </w:rPr>
        <w:t>）</w:t>
      </w:r>
    </w:p>
    <w:p w14:paraId="75D74F58">
      <w:pPr>
        <w:pageBreakBefore w:val="0"/>
        <w:kinsoku/>
        <w:wordWrap/>
        <w:overflowPunct/>
        <w:topLinePunct w:val="0"/>
        <w:autoSpaceDE/>
        <w:autoSpaceDN/>
        <w:bidi w:val="0"/>
        <w:adjustRightInd w:val="0"/>
        <w:snapToGrid w:val="0"/>
        <w:spacing w:line="360"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u w:val="single"/>
        </w:rPr>
        <w:t>（供应商名称）</w:t>
      </w:r>
      <w:r>
        <w:rPr>
          <w:rFonts w:hint="eastAsia" w:ascii="宋体" w:hAnsi="宋体" w:eastAsia="宋体" w:cs="宋体"/>
          <w:color w:val="auto"/>
          <w:kern w:val="0"/>
          <w:sz w:val="24"/>
          <w:highlight w:val="none"/>
          <w:lang w:val="zh-CN"/>
        </w:rPr>
        <w:t>若成为</w:t>
      </w:r>
      <w:r>
        <w:rPr>
          <w:rFonts w:hint="eastAsia" w:ascii="宋体" w:hAnsi="宋体" w:eastAsia="宋体" w:cs="宋体"/>
          <w:color w:val="auto"/>
          <w:sz w:val="24"/>
          <w:highlight w:val="none"/>
        </w:rPr>
        <w:t>（项目名称）【项目编号：（采购编号）】</w:t>
      </w:r>
      <w:r>
        <w:rPr>
          <w:rFonts w:hint="eastAsia" w:ascii="宋体" w:hAnsi="宋体" w:eastAsia="宋体" w:cs="宋体"/>
          <w:color w:val="auto"/>
          <w:kern w:val="0"/>
          <w:sz w:val="24"/>
          <w:highlight w:val="none"/>
          <w:lang w:val="zh-CN"/>
        </w:rPr>
        <w:t>的成交供应商，将依法采取分包方式履行合同。</w:t>
      </w:r>
      <w:r>
        <w:rPr>
          <w:rFonts w:hint="eastAsia" w:ascii="宋体" w:hAnsi="宋体" w:eastAsia="宋体" w:cs="宋体"/>
          <w:color w:val="auto"/>
          <w:kern w:val="0"/>
          <w:sz w:val="24"/>
          <w:highlight w:val="none"/>
          <w:u w:val="single"/>
        </w:rPr>
        <w:t>（供应商名称）</w:t>
      </w:r>
      <w:r>
        <w:rPr>
          <w:rFonts w:hint="eastAsia" w:ascii="宋体" w:hAnsi="宋体" w:eastAsia="宋体" w:cs="宋体"/>
          <w:color w:val="auto"/>
          <w:kern w:val="0"/>
          <w:sz w:val="24"/>
          <w:highlight w:val="none"/>
        </w:rPr>
        <w:t>与</w:t>
      </w:r>
      <w:r>
        <w:rPr>
          <w:rFonts w:hint="eastAsia" w:ascii="宋体" w:hAnsi="宋体" w:eastAsia="宋体" w:cs="宋体"/>
          <w:color w:val="auto"/>
          <w:kern w:val="0"/>
          <w:sz w:val="24"/>
          <w:highlight w:val="none"/>
          <w:u w:val="single"/>
        </w:rPr>
        <w:t>（所有分包供应商名称）</w:t>
      </w:r>
      <w:r>
        <w:rPr>
          <w:rFonts w:hint="eastAsia" w:ascii="宋体" w:hAnsi="宋体" w:eastAsia="宋体" w:cs="宋体"/>
          <w:color w:val="auto"/>
          <w:kern w:val="0"/>
          <w:sz w:val="24"/>
          <w:highlight w:val="none"/>
        </w:rPr>
        <w:t>达成分包意向协议</w:t>
      </w:r>
      <w:r>
        <w:rPr>
          <w:rFonts w:hint="eastAsia" w:ascii="宋体" w:hAnsi="宋体" w:eastAsia="宋体" w:cs="宋体"/>
          <w:color w:val="auto"/>
          <w:kern w:val="0"/>
          <w:sz w:val="24"/>
          <w:highlight w:val="none"/>
          <w:lang w:val="zh-CN"/>
        </w:rPr>
        <w:t xml:space="preserve">。 </w:t>
      </w:r>
    </w:p>
    <w:p w14:paraId="310562CE">
      <w:pPr>
        <w:pageBreakBefore w:val="0"/>
        <w:kinsoku/>
        <w:wordWrap/>
        <w:overflowPunct/>
        <w:topLinePunct w:val="0"/>
        <w:autoSpaceDE/>
        <w:autoSpaceDN/>
        <w:bidi w:val="0"/>
        <w:adjustRightInd w:val="0"/>
        <w:snapToGrid w:val="0"/>
        <w:spacing w:line="360"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一、分包标的及数量</w:t>
      </w:r>
    </w:p>
    <w:p w14:paraId="5C45C28E">
      <w:pPr>
        <w:pageBreakBefore w:val="0"/>
        <w:kinsoku/>
        <w:wordWrap/>
        <w:overflowPunct/>
        <w:topLinePunct w:val="0"/>
        <w:autoSpaceDE/>
        <w:autoSpaceDN/>
        <w:bidi w:val="0"/>
        <w:adjustRightInd w:val="0"/>
        <w:snapToGrid w:val="0"/>
        <w:spacing w:line="360"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u w:val="single"/>
        </w:rPr>
        <w:t>（供应商名称）</w:t>
      </w:r>
      <w:r>
        <w:rPr>
          <w:rFonts w:hint="eastAsia" w:ascii="宋体" w:hAnsi="宋体" w:eastAsia="宋体" w:cs="宋体"/>
          <w:color w:val="auto"/>
          <w:kern w:val="0"/>
          <w:sz w:val="24"/>
          <w:highlight w:val="none"/>
          <w:lang w:val="zh-CN"/>
        </w:rPr>
        <w:t>将</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highlight w:val="none"/>
          <w:u w:val="single"/>
        </w:rPr>
        <w:t xml:space="preserve">  XX工作内容   </w:t>
      </w:r>
      <w:r>
        <w:rPr>
          <w:rFonts w:hint="eastAsia" w:ascii="宋体" w:hAnsi="宋体" w:eastAsia="宋体" w:cs="宋体"/>
          <w:color w:val="auto"/>
          <w:sz w:val="24"/>
          <w:highlight w:val="none"/>
        </w:rPr>
        <w:t>分包给</w:t>
      </w:r>
      <w:r>
        <w:rPr>
          <w:rFonts w:hint="eastAsia" w:ascii="宋体" w:hAnsi="宋体" w:eastAsia="宋体" w:cs="宋体"/>
          <w:color w:val="auto"/>
          <w:kern w:val="0"/>
          <w:sz w:val="24"/>
          <w:highlight w:val="none"/>
          <w:u w:val="single"/>
        </w:rPr>
        <w:t>（分包供应商1名称）</w:t>
      </w:r>
      <w:r>
        <w:rPr>
          <w:rFonts w:hint="eastAsia" w:ascii="宋体" w:hAnsi="宋体" w:eastAsia="宋体" w:cs="宋体"/>
          <w:color w:val="auto"/>
          <w:kern w:val="0"/>
          <w:sz w:val="24"/>
          <w:highlight w:val="none"/>
          <w:lang w:val="zh-CN"/>
        </w:rPr>
        <w:t>，</w:t>
      </w:r>
      <w:r>
        <w:rPr>
          <w:rFonts w:hint="eastAsia" w:ascii="宋体" w:hAnsi="宋体" w:eastAsia="宋体" w:cs="宋体"/>
          <w:color w:val="auto"/>
          <w:kern w:val="0"/>
          <w:sz w:val="24"/>
          <w:highlight w:val="none"/>
          <w:u w:val="single"/>
        </w:rPr>
        <w:t>（分包供应商1名称），</w:t>
      </w:r>
      <w:r>
        <w:rPr>
          <w:rFonts w:hint="eastAsia" w:ascii="宋体" w:hAnsi="宋体" w:eastAsia="宋体" w:cs="宋体"/>
          <w:color w:val="auto"/>
          <w:kern w:val="0"/>
          <w:sz w:val="24"/>
          <w:highlight w:val="none"/>
          <w:lang w:val="zh-CN"/>
        </w:rPr>
        <w:t>具备承</w:t>
      </w:r>
      <w:r>
        <w:rPr>
          <w:rFonts w:hint="eastAsia" w:ascii="宋体" w:hAnsi="宋体" w:eastAsia="宋体" w:cs="宋体"/>
          <w:color w:val="auto"/>
          <w:kern w:val="0"/>
          <w:sz w:val="24"/>
          <w:highlight w:val="none"/>
        </w:rPr>
        <w:t>担</w:t>
      </w:r>
      <w:r>
        <w:rPr>
          <w:rFonts w:hint="eastAsia" w:ascii="宋体" w:hAnsi="宋体" w:eastAsia="宋体" w:cs="宋体"/>
          <w:color w:val="auto"/>
          <w:kern w:val="0"/>
          <w:sz w:val="24"/>
          <w:highlight w:val="none"/>
          <w:u w:val="single"/>
          <w:lang w:val="zh-CN"/>
        </w:rPr>
        <w:t>XX工作内容</w:t>
      </w:r>
      <w:r>
        <w:rPr>
          <w:rFonts w:hint="eastAsia" w:ascii="宋体" w:hAnsi="宋体" w:eastAsia="宋体" w:cs="宋体"/>
          <w:color w:val="auto"/>
          <w:kern w:val="0"/>
          <w:sz w:val="24"/>
          <w:highlight w:val="none"/>
          <w:lang w:val="zh-CN"/>
        </w:rPr>
        <w:t>相应资质条件且不得再次分包；</w:t>
      </w:r>
    </w:p>
    <w:p w14:paraId="10898C6D">
      <w:pPr>
        <w:pStyle w:val="3"/>
        <w:keepNext/>
        <w:keepLines/>
        <w:pageBreakBefore w:val="0"/>
        <w:widowControl w:val="0"/>
        <w:tabs>
          <w:tab w:val="left" w:pos="432"/>
        </w:tabs>
        <w:kinsoku/>
        <w:wordWrap/>
        <w:overflowPunct/>
        <w:topLinePunct w:val="0"/>
        <w:autoSpaceDE/>
        <w:autoSpaceDN/>
        <w:bidi w:val="0"/>
        <w:adjustRightInd w:val="0"/>
        <w:snapToGrid w:val="0"/>
        <w:spacing w:before="0" w:after="0" w:line="360" w:lineRule="auto"/>
        <w:ind w:left="664" w:leftChars="316" w:firstLine="229" w:firstLineChars="95"/>
        <w:textAlignment w:val="auto"/>
        <w:rPr>
          <w:rFonts w:hint="eastAsia" w:ascii="宋体" w:hAnsi="宋体" w:eastAsia="宋体" w:cs="宋体"/>
          <w:color w:val="auto"/>
          <w:kern w:val="0"/>
          <w:sz w:val="24"/>
          <w:szCs w:val="24"/>
          <w:highlight w:val="none"/>
        </w:rPr>
      </w:pPr>
      <w:bookmarkStart w:id="198" w:name="_Toc14762"/>
      <w:r>
        <w:rPr>
          <w:rFonts w:hint="eastAsia" w:ascii="宋体" w:hAnsi="宋体" w:eastAsia="宋体" w:cs="宋体"/>
          <w:color w:val="auto"/>
          <w:kern w:val="0"/>
          <w:sz w:val="24"/>
          <w:szCs w:val="24"/>
          <w:highlight w:val="none"/>
        </w:rPr>
        <w:t>……</w:t>
      </w:r>
      <w:bookmarkEnd w:id="198"/>
    </w:p>
    <w:p w14:paraId="7EF6BC35">
      <w:pPr>
        <w:pageBreakBefore w:val="0"/>
        <w:kinsoku/>
        <w:wordWrap/>
        <w:overflowPunct/>
        <w:topLinePunct w:val="0"/>
        <w:autoSpaceDE/>
        <w:autoSpaceDN/>
        <w:bidi w:val="0"/>
        <w:adjustRightInd w:val="0"/>
        <w:snapToGrid w:val="0"/>
        <w:spacing w:line="360"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二、分包供应商中小企业合同份额</w:t>
      </w:r>
    </w:p>
    <w:p w14:paraId="3DFC7E44">
      <w:pPr>
        <w:pageBreakBefore w:val="0"/>
        <w:kinsoku/>
        <w:wordWrap/>
        <w:overflowPunct/>
        <w:topLinePunct w:val="0"/>
        <w:autoSpaceDE/>
        <w:autoSpaceDN/>
        <w:bidi w:val="0"/>
        <w:adjustRightInd w:val="0"/>
        <w:snapToGrid w:val="0"/>
        <w:spacing w:line="360" w:lineRule="auto"/>
        <w:ind w:firstLine="576"/>
        <w:textAlignment w:val="auto"/>
        <w:rPr>
          <w:rFonts w:hint="eastAsia" w:ascii="宋体" w:hAnsi="宋体" w:eastAsia="宋体" w:cs="宋体"/>
          <w:b/>
          <w:color w:val="auto"/>
          <w:kern w:val="0"/>
          <w:sz w:val="24"/>
          <w:highlight w:val="none"/>
          <w:lang w:val="zh-CN"/>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u w:val="single"/>
        </w:rPr>
        <w:t>（分包供应商X,……）提供的工程全部由小微企业承建，</w:t>
      </w:r>
      <w:r>
        <w:rPr>
          <w:rFonts w:hint="eastAsia" w:ascii="宋体" w:hAnsi="宋体" w:eastAsia="宋体" w:cs="宋体"/>
          <w:color w:val="auto"/>
          <w:kern w:val="0"/>
          <w:sz w:val="24"/>
          <w:highlight w:val="none"/>
        </w:rPr>
        <w:t>其合同份额占到合同总金额</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%以上</w:t>
      </w:r>
      <w:r>
        <w:rPr>
          <w:rFonts w:hint="eastAsia" w:ascii="宋体" w:hAnsi="宋体" w:eastAsia="宋体" w:cs="宋体"/>
          <w:color w:val="auto"/>
          <w:highlight w:val="none"/>
        </w:rPr>
        <w:t>。</w:t>
      </w:r>
      <w:r>
        <w:rPr>
          <w:rFonts w:hint="eastAsia" w:ascii="宋体" w:hAnsi="宋体" w:eastAsia="宋体" w:cs="宋体"/>
          <w:b/>
          <w:color w:val="auto"/>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宋体" w:hAnsi="宋体" w:eastAsia="宋体" w:cs="宋体"/>
          <w:b/>
          <w:color w:val="auto"/>
          <w:kern w:val="0"/>
          <w:sz w:val="24"/>
          <w:highlight w:val="none"/>
        </w:rPr>
        <w:t>2</w:t>
      </w:r>
      <w:r>
        <w:rPr>
          <w:rFonts w:hint="eastAsia" w:ascii="宋体" w:hAnsi="宋体" w:eastAsia="宋体" w:cs="宋体"/>
          <w:b/>
          <w:color w:val="auto"/>
          <w:kern w:val="0"/>
          <w:sz w:val="24"/>
          <w:highlight w:val="none"/>
          <w:lang w:val="zh-CN"/>
        </w:rPr>
        <w:t>%的扣除。供应商</w:t>
      </w:r>
      <w:r>
        <w:rPr>
          <w:rFonts w:hint="eastAsia" w:ascii="宋体" w:hAnsi="宋体" w:eastAsia="宋体" w:cs="宋体"/>
          <w:b/>
          <w:color w:val="auto"/>
          <w:sz w:val="24"/>
          <w:highlight w:val="none"/>
        </w:rPr>
        <w:t>拟享受以上价格扣除政策的，填写有关内容。</w:t>
      </w:r>
      <w:r>
        <w:rPr>
          <w:rFonts w:hint="eastAsia" w:ascii="宋体" w:hAnsi="宋体" w:eastAsia="宋体" w:cs="宋体"/>
          <w:b/>
          <w:color w:val="auto"/>
          <w:kern w:val="0"/>
          <w:sz w:val="24"/>
          <w:highlight w:val="none"/>
          <w:lang w:val="zh-CN"/>
        </w:rPr>
        <w:t>）</w:t>
      </w:r>
    </w:p>
    <w:p w14:paraId="1CCA8523">
      <w:pPr>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auto"/>
          <w:kern w:val="0"/>
          <w:sz w:val="24"/>
          <w:highlight w:val="none"/>
          <w:lang w:val="zh-CN"/>
        </w:rPr>
      </w:pPr>
      <w:r>
        <w:rPr>
          <w:rFonts w:hint="eastAsia" w:ascii="宋体" w:hAnsi="宋体" w:eastAsia="宋体" w:cs="宋体"/>
          <w:color w:val="auto"/>
          <w:sz w:val="24"/>
          <w:highlight w:val="none"/>
        </w:rPr>
        <w:t>2、</w:t>
      </w:r>
      <w:bookmarkStart w:id="199" w:name="_Hlk101133173"/>
      <w:r>
        <w:rPr>
          <w:rFonts w:hint="eastAsia" w:ascii="宋体" w:hAnsi="宋体" w:eastAsia="宋体" w:cs="宋体"/>
          <w:color w:val="auto"/>
          <w:sz w:val="24"/>
          <w:highlight w:val="none"/>
        </w:rPr>
        <w:t>中小企业合同金额达到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%，其中小微企业合同金额达到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val="zh-CN"/>
        </w:rPr>
        <w:t>。</w:t>
      </w:r>
      <w:r>
        <w:rPr>
          <w:rFonts w:hint="eastAsia" w:ascii="宋体" w:hAnsi="宋体" w:eastAsia="宋体" w:cs="宋体"/>
          <w:b/>
          <w:bCs/>
          <w:color w:val="auto"/>
          <w:kern w:val="0"/>
          <w:sz w:val="24"/>
          <w:highlight w:val="none"/>
          <w:lang w:val="zh-CN"/>
        </w:rPr>
        <w:t>（</w:t>
      </w:r>
      <w:r>
        <w:rPr>
          <w:rFonts w:hint="eastAsia" w:ascii="宋体" w:hAnsi="宋体" w:eastAsia="宋体" w:cs="宋体"/>
          <w:b/>
          <w:bCs/>
          <w:color w:val="auto"/>
          <w:sz w:val="24"/>
          <w:highlight w:val="none"/>
        </w:rPr>
        <w:t>要求合同分包形式参加的项目或采购包，供应商按采购文件第一部分竞争性磋商公告申请人的资格要求中规定的</w:t>
      </w:r>
      <w:r>
        <w:rPr>
          <w:rFonts w:hint="eastAsia" w:ascii="宋体" w:hAnsi="宋体" w:eastAsia="宋体" w:cs="宋体"/>
          <w:b/>
          <w:color w:val="auto"/>
          <w:kern w:val="0"/>
          <w:sz w:val="24"/>
          <w:highlight w:val="none"/>
          <w:lang w:val="zh-CN"/>
        </w:rPr>
        <w:t>分包意向协议</w:t>
      </w:r>
      <w:r>
        <w:rPr>
          <w:rFonts w:hint="eastAsia" w:ascii="宋体" w:hAnsi="宋体" w:eastAsia="宋体" w:cs="宋体"/>
          <w:b/>
          <w:bCs/>
          <w:color w:val="auto"/>
          <w:sz w:val="24"/>
          <w:highlight w:val="none"/>
        </w:rPr>
        <w:t>中中小企业、小微企业合同金额应当达到的比例要求填写。</w:t>
      </w:r>
      <w:r>
        <w:rPr>
          <w:rFonts w:hint="eastAsia" w:ascii="宋体" w:hAnsi="宋体" w:eastAsia="宋体" w:cs="宋体"/>
          <w:b/>
          <w:bCs/>
          <w:color w:val="auto"/>
          <w:kern w:val="0"/>
          <w:sz w:val="24"/>
          <w:highlight w:val="none"/>
          <w:lang w:val="zh-CN"/>
        </w:rPr>
        <w:t>）</w:t>
      </w:r>
      <w:bookmarkEnd w:id="199"/>
    </w:p>
    <w:p w14:paraId="7FF2F263">
      <w:pPr>
        <w:keepNext w:val="0"/>
        <w:keepLines w:val="0"/>
        <w:pageBreakBefore w:val="0"/>
        <w:widowControl w:val="0"/>
        <w:kinsoku/>
        <w:wordWrap/>
        <w:overflowPunct/>
        <w:topLinePunct w:val="0"/>
        <w:autoSpaceDE/>
        <w:autoSpaceDN/>
        <w:bidi w:val="0"/>
        <w:adjustRightInd w:val="0"/>
        <w:snapToGrid w:val="0"/>
        <w:spacing w:line="360"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三、分包工作履行期限、地点、方式</w:t>
      </w:r>
    </w:p>
    <w:p w14:paraId="6FFB7123">
      <w:pPr>
        <w:keepNext w:val="0"/>
        <w:keepLines w:val="0"/>
        <w:pageBreakBefore w:val="0"/>
        <w:widowControl w:val="0"/>
        <w:kinsoku/>
        <w:wordWrap/>
        <w:overflowPunct/>
        <w:topLinePunct w:val="0"/>
        <w:autoSpaceDE/>
        <w:autoSpaceDN/>
        <w:bidi w:val="0"/>
        <w:adjustRightInd w:val="0"/>
        <w:snapToGrid w:val="0"/>
        <w:spacing w:line="360" w:lineRule="auto"/>
        <w:ind w:firstLine="576"/>
        <w:textAlignment w:val="auto"/>
        <w:rPr>
          <w:rFonts w:hint="eastAsia" w:ascii="宋体" w:hAnsi="宋体" w:eastAsia="宋体" w:cs="宋体"/>
          <w:color w:val="auto"/>
          <w:highlight w:val="none"/>
          <w:u w:val="single"/>
        </w:rPr>
      </w:pPr>
      <w:r>
        <w:rPr>
          <w:rFonts w:hint="eastAsia" w:ascii="宋体" w:hAnsi="宋体" w:eastAsia="宋体" w:cs="宋体"/>
          <w:color w:val="auto"/>
          <w:highlight w:val="none"/>
          <w:u w:val="single"/>
        </w:rPr>
        <w:t xml:space="preserve">                                                                                  </w:t>
      </w:r>
    </w:p>
    <w:p w14:paraId="37C7DB3F">
      <w:pPr>
        <w:keepNext w:val="0"/>
        <w:keepLines w:val="0"/>
        <w:pageBreakBefore w:val="0"/>
        <w:widowControl w:val="0"/>
        <w:kinsoku/>
        <w:wordWrap/>
        <w:overflowPunct/>
        <w:topLinePunct w:val="0"/>
        <w:autoSpaceDE/>
        <w:autoSpaceDN/>
        <w:bidi w:val="0"/>
        <w:adjustRightInd w:val="0"/>
        <w:snapToGrid w:val="0"/>
        <w:spacing w:line="360"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四、质量</w:t>
      </w:r>
    </w:p>
    <w:p w14:paraId="39E3B308">
      <w:pPr>
        <w:keepNext w:val="0"/>
        <w:keepLines w:val="0"/>
        <w:pageBreakBefore w:val="0"/>
        <w:widowControl w:val="0"/>
        <w:kinsoku/>
        <w:wordWrap/>
        <w:overflowPunct/>
        <w:topLinePunct w:val="0"/>
        <w:autoSpaceDE/>
        <w:autoSpaceDN/>
        <w:bidi w:val="0"/>
        <w:adjustRightInd w:val="0"/>
        <w:snapToGrid w:val="0"/>
        <w:spacing w:line="360"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highlight w:val="none"/>
          <w:u w:val="single"/>
        </w:rPr>
        <w:t xml:space="preserve">                                                                                       </w:t>
      </w:r>
    </w:p>
    <w:p w14:paraId="4C3F3EFA">
      <w:pPr>
        <w:keepNext w:val="0"/>
        <w:keepLines w:val="0"/>
        <w:pageBreakBefore w:val="0"/>
        <w:widowControl w:val="0"/>
        <w:kinsoku/>
        <w:wordWrap/>
        <w:overflowPunct/>
        <w:topLinePunct w:val="0"/>
        <w:autoSpaceDE/>
        <w:autoSpaceDN/>
        <w:bidi w:val="0"/>
        <w:adjustRightInd w:val="0"/>
        <w:snapToGrid w:val="0"/>
        <w:spacing w:line="360"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五、价款或者报酬</w:t>
      </w:r>
    </w:p>
    <w:p w14:paraId="22AC6A36">
      <w:pPr>
        <w:keepNext w:val="0"/>
        <w:keepLines w:val="0"/>
        <w:pageBreakBefore w:val="0"/>
        <w:widowControl w:val="0"/>
        <w:kinsoku/>
        <w:wordWrap/>
        <w:overflowPunct/>
        <w:topLinePunct w:val="0"/>
        <w:autoSpaceDE/>
        <w:autoSpaceDN/>
        <w:bidi w:val="0"/>
        <w:adjustRightInd w:val="0"/>
        <w:snapToGrid w:val="0"/>
        <w:spacing w:line="360" w:lineRule="auto"/>
        <w:ind w:left="573" w:leftChars="273"/>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highlight w:val="none"/>
          <w:u w:val="single"/>
        </w:rPr>
        <w:t xml:space="preserve">                                                                                     </w:t>
      </w:r>
    </w:p>
    <w:p w14:paraId="125CC664">
      <w:pPr>
        <w:keepNext w:val="0"/>
        <w:keepLines w:val="0"/>
        <w:pageBreakBefore w:val="0"/>
        <w:widowControl w:val="0"/>
        <w:kinsoku/>
        <w:wordWrap/>
        <w:overflowPunct/>
        <w:topLinePunct w:val="0"/>
        <w:autoSpaceDE/>
        <w:autoSpaceDN/>
        <w:bidi w:val="0"/>
        <w:adjustRightInd w:val="0"/>
        <w:snapToGrid w:val="0"/>
        <w:spacing w:line="360" w:lineRule="auto"/>
        <w:ind w:left="573" w:leftChars="273"/>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六、违约责任</w:t>
      </w:r>
    </w:p>
    <w:p w14:paraId="5EA1D82E">
      <w:pPr>
        <w:keepNext w:val="0"/>
        <w:keepLines w:val="0"/>
        <w:pageBreakBefore w:val="0"/>
        <w:widowControl w:val="0"/>
        <w:kinsoku/>
        <w:wordWrap/>
        <w:overflowPunct/>
        <w:topLinePunct w:val="0"/>
        <w:autoSpaceDE/>
        <w:autoSpaceDN/>
        <w:bidi w:val="0"/>
        <w:adjustRightInd w:val="0"/>
        <w:snapToGrid w:val="0"/>
        <w:spacing w:line="360"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highlight w:val="none"/>
          <w:u w:val="single"/>
        </w:rPr>
        <w:t xml:space="preserve">                                                                                     </w:t>
      </w:r>
    </w:p>
    <w:p w14:paraId="797C7655">
      <w:pPr>
        <w:keepNext w:val="0"/>
        <w:keepLines w:val="0"/>
        <w:pageBreakBefore w:val="0"/>
        <w:widowControl w:val="0"/>
        <w:kinsoku/>
        <w:wordWrap/>
        <w:overflowPunct/>
        <w:topLinePunct w:val="0"/>
        <w:autoSpaceDE/>
        <w:autoSpaceDN/>
        <w:bidi w:val="0"/>
        <w:adjustRightInd w:val="0"/>
        <w:snapToGrid w:val="0"/>
        <w:spacing w:line="360"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七、争议解决的办法</w:t>
      </w:r>
    </w:p>
    <w:p w14:paraId="4F2929B6">
      <w:pPr>
        <w:keepNext w:val="0"/>
        <w:keepLines w:val="0"/>
        <w:pageBreakBefore w:val="0"/>
        <w:widowControl w:val="0"/>
        <w:kinsoku/>
        <w:wordWrap/>
        <w:overflowPunct/>
        <w:topLinePunct w:val="0"/>
        <w:autoSpaceDE/>
        <w:autoSpaceDN/>
        <w:bidi w:val="0"/>
        <w:adjustRightInd w:val="0"/>
        <w:snapToGrid w:val="0"/>
        <w:spacing w:line="360" w:lineRule="auto"/>
        <w:ind w:firstLine="576"/>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highlight w:val="none"/>
          <w:u w:val="single"/>
        </w:rPr>
        <w:t xml:space="preserve">                                                                                  </w:t>
      </w:r>
    </w:p>
    <w:p w14:paraId="03BAAFD3">
      <w:pPr>
        <w:snapToGrid w:val="0"/>
        <w:spacing w:line="360" w:lineRule="auto"/>
        <w:ind w:left="5758" w:leftChars="342" w:hanging="5040" w:hangingChars="21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供应商名称(电子签名)：</w:t>
      </w:r>
    </w:p>
    <w:p w14:paraId="350673DB">
      <w:pPr>
        <w:snapToGrid w:val="0"/>
        <w:spacing w:line="360" w:lineRule="auto"/>
        <w:ind w:firstLine="5640" w:firstLineChars="235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分包供应商名称：</w:t>
      </w:r>
    </w:p>
    <w:p w14:paraId="13B44A1C">
      <w:pPr>
        <w:snapToGrid w:val="0"/>
        <w:spacing w:line="360" w:lineRule="auto"/>
        <w:ind w:firstLine="5760" w:firstLineChars="2400"/>
        <w:rPr>
          <w:rFonts w:hint="eastAsia" w:ascii="宋体" w:hAnsi="宋体" w:eastAsia="宋体" w:cs="宋体"/>
          <w:color w:val="auto"/>
          <w:highlight w:val="none"/>
        </w:rPr>
      </w:pPr>
      <w:r>
        <w:rPr>
          <w:rFonts w:hint="eastAsia" w:ascii="宋体" w:hAnsi="宋体" w:eastAsia="宋体" w:cs="宋体"/>
          <w:color w:val="auto"/>
          <w:kern w:val="0"/>
          <w:sz w:val="24"/>
          <w:highlight w:val="none"/>
          <w:lang w:val="zh-CN"/>
        </w:rPr>
        <w:t>……</w:t>
      </w:r>
    </w:p>
    <w:p w14:paraId="76BE5653">
      <w:pPr>
        <w:spacing w:line="360" w:lineRule="auto"/>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日期：  年  月   日</w:t>
      </w:r>
    </w:p>
    <w:p w14:paraId="50AF6B17">
      <w:pPr>
        <w:autoSpaceDE w:val="0"/>
        <w:autoSpaceDN w:val="0"/>
        <w:jc w:val="center"/>
        <w:rPr>
          <w:rFonts w:hint="eastAsia" w:ascii="宋体" w:hAnsi="宋体" w:eastAsia="宋体" w:cs="宋体"/>
          <w:b/>
          <w:color w:val="auto"/>
          <w:spacing w:val="6"/>
          <w:sz w:val="32"/>
          <w:szCs w:val="32"/>
          <w:highlight w:val="none"/>
        </w:rPr>
      </w:pPr>
    </w:p>
    <w:p w14:paraId="11B5AAE7">
      <w:pPr>
        <w:autoSpaceDE w:val="0"/>
        <w:autoSpaceDN w:val="0"/>
        <w:jc w:val="center"/>
        <w:rPr>
          <w:rFonts w:hint="eastAsia" w:ascii="宋体" w:hAnsi="宋体" w:eastAsia="宋体" w:cs="宋体"/>
          <w:b/>
          <w:color w:val="auto"/>
          <w:spacing w:val="6"/>
          <w:sz w:val="32"/>
          <w:szCs w:val="32"/>
          <w:highlight w:val="none"/>
        </w:rPr>
        <w:sectPr>
          <w:pgSz w:w="11905" w:h="16838"/>
          <w:pgMar w:top="1417" w:right="1417" w:bottom="1417" w:left="1417" w:header="851" w:footer="992" w:gutter="0"/>
          <w:cols w:space="0" w:num="1"/>
          <w:titlePg/>
          <w:rtlGutter w:val="0"/>
          <w:docGrid w:linePitch="312" w:charSpace="0"/>
        </w:sectPr>
      </w:pPr>
    </w:p>
    <w:p w14:paraId="5C0D8B0F">
      <w:pPr>
        <w:autoSpaceDE w:val="0"/>
        <w:autoSpaceDN w:val="0"/>
        <w:jc w:val="center"/>
        <w:rPr>
          <w:rFonts w:hint="eastAsia" w:ascii="宋体" w:hAnsi="宋体" w:eastAsia="宋体" w:cs="宋体"/>
          <w:b/>
          <w:bCs/>
          <w:color w:val="auto"/>
          <w:sz w:val="32"/>
          <w:szCs w:val="32"/>
          <w:highlight w:val="none"/>
        </w:rPr>
      </w:pPr>
      <w:r>
        <w:rPr>
          <w:rFonts w:hint="eastAsia" w:ascii="宋体" w:hAnsi="宋体" w:eastAsia="宋体" w:cs="宋体"/>
          <w:b/>
          <w:color w:val="auto"/>
          <w:spacing w:val="6"/>
          <w:sz w:val="32"/>
          <w:szCs w:val="32"/>
          <w:highlight w:val="none"/>
        </w:rPr>
        <w:t>附件</w:t>
      </w:r>
      <w:r>
        <w:rPr>
          <w:rFonts w:hint="eastAsia" w:ascii="宋体" w:hAnsi="宋体" w:eastAsia="宋体" w:cs="宋体"/>
          <w:b/>
          <w:color w:val="auto"/>
          <w:spacing w:val="6"/>
          <w:sz w:val="32"/>
          <w:szCs w:val="32"/>
          <w:highlight w:val="none"/>
          <w:lang w:val="en-US" w:eastAsia="zh-CN"/>
        </w:rPr>
        <w:t>5</w:t>
      </w:r>
      <w:r>
        <w:rPr>
          <w:rFonts w:hint="eastAsia" w:ascii="宋体" w:hAnsi="宋体" w:eastAsia="宋体" w:cs="宋体"/>
          <w:b/>
          <w:color w:val="auto"/>
          <w:spacing w:val="6"/>
          <w:sz w:val="32"/>
          <w:szCs w:val="32"/>
          <w:highlight w:val="none"/>
        </w:rPr>
        <w:t>：</w:t>
      </w:r>
      <w:r>
        <w:rPr>
          <w:rFonts w:hint="eastAsia" w:ascii="宋体" w:hAnsi="宋体" w:eastAsia="宋体" w:cs="宋体"/>
          <w:b/>
          <w:color w:val="auto"/>
          <w:sz w:val="32"/>
          <w:szCs w:val="32"/>
          <w:highlight w:val="none"/>
        </w:rPr>
        <w:t>中小企业声明函</w:t>
      </w:r>
    </w:p>
    <w:p w14:paraId="647FCA6B">
      <w:pPr>
        <w:spacing w:line="360" w:lineRule="auto"/>
        <w:jc w:val="center"/>
        <w:rPr>
          <w:rFonts w:hint="eastAsia" w:ascii="宋体" w:hAnsi="宋体" w:eastAsia="宋体" w:cs="宋体"/>
          <w:color w:val="auto"/>
          <w:sz w:val="24"/>
          <w:highlight w:val="none"/>
          <w:u w:val="single"/>
        </w:rPr>
      </w:pPr>
    </w:p>
    <w:p w14:paraId="47ACC38B">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中小企业声明函（工程）</w:t>
      </w:r>
    </w:p>
    <w:p w14:paraId="7DD3F0F7">
      <w:pPr>
        <w:spacing w:line="360" w:lineRule="auto"/>
        <w:ind w:firstLine="360" w:firstLineChars="1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本公司（联合体）郑重声明，根据《政府采购促进中小企业发展管理办法》（财库﹝2020﹞46 号）的规定，本公司（联合体）参加 </w:t>
      </w:r>
      <w:r>
        <w:rPr>
          <w:rFonts w:hint="eastAsia" w:ascii="宋体" w:hAnsi="宋体" w:eastAsia="宋体" w:cs="宋体"/>
          <w:color w:val="auto"/>
          <w:sz w:val="24"/>
          <w:highlight w:val="none"/>
          <w:u w:val="single"/>
        </w:rPr>
        <w:t xml:space="preserve">（采购人） </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u w:val="single"/>
        </w:rPr>
        <w:t xml:space="preserve"> （项目名称） </w:t>
      </w:r>
      <w:r>
        <w:rPr>
          <w:rFonts w:hint="eastAsia" w:ascii="宋体" w:hAnsi="宋体" w:eastAsia="宋体" w:cs="宋体"/>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65BFB5F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highlight w:val="none"/>
        </w:rPr>
        <w:t xml:space="preserve"> </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u w:val="single"/>
          <w:lang w:eastAsia="zh-CN"/>
        </w:rPr>
        <w:t xml:space="preserve">海宁校区医务室提升改造项目 </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 xml:space="preserve">，属于 </w:t>
      </w:r>
      <w:r>
        <w:rPr>
          <w:rFonts w:hint="eastAsia" w:ascii="宋体" w:hAnsi="宋体" w:eastAsia="宋体" w:cs="宋体"/>
          <w:color w:val="auto"/>
          <w:sz w:val="24"/>
          <w:highlight w:val="none"/>
          <w:u w:val="single"/>
        </w:rPr>
        <w:t>（建筑业）</w:t>
      </w:r>
      <w:r>
        <w:rPr>
          <w:rFonts w:hint="eastAsia" w:ascii="宋体" w:hAnsi="宋体" w:eastAsia="宋体" w:cs="宋体"/>
          <w:color w:val="auto"/>
          <w:sz w:val="24"/>
          <w:highlight w:val="none"/>
        </w:rPr>
        <w:t xml:space="preserve"> ；承建（承接）企业为 </w:t>
      </w:r>
      <w:r>
        <w:rPr>
          <w:rFonts w:hint="eastAsia" w:ascii="宋体" w:hAnsi="宋体" w:eastAsia="宋体" w:cs="宋体"/>
          <w:color w:val="auto"/>
          <w:sz w:val="24"/>
          <w:highlight w:val="none"/>
          <w:u w:val="single"/>
        </w:rPr>
        <w:t>（企业名称）</w:t>
      </w:r>
      <w:r>
        <w:rPr>
          <w:rFonts w:hint="eastAsia" w:ascii="宋体" w:hAnsi="宋体" w:eastAsia="宋体" w:cs="宋体"/>
          <w:color w:val="auto"/>
          <w:sz w:val="24"/>
          <w:highlight w:val="none"/>
        </w:rPr>
        <w:t xml:space="preserve"> ，从业人员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人，营业收入为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万元，资产总额为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万元属于</w:t>
      </w:r>
      <w:r>
        <w:rPr>
          <w:rFonts w:hint="eastAsia" w:ascii="宋体" w:hAnsi="宋体" w:eastAsia="宋体" w:cs="宋体"/>
          <w:color w:val="auto"/>
          <w:sz w:val="24"/>
          <w:highlight w:val="none"/>
          <w:u w:val="single"/>
        </w:rPr>
        <w:t xml:space="preserve"> （中型企业、小型企业、微型企业） </w:t>
      </w:r>
      <w:r>
        <w:rPr>
          <w:rFonts w:hint="eastAsia" w:ascii="宋体" w:hAnsi="宋体" w:eastAsia="宋体" w:cs="宋体"/>
          <w:color w:val="auto"/>
          <w:sz w:val="24"/>
          <w:highlight w:val="none"/>
        </w:rPr>
        <w:t>；</w:t>
      </w:r>
    </w:p>
    <w:p w14:paraId="17D50C8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highlight w:val="none"/>
        </w:rPr>
        <w:t xml:space="preserve"> </w:t>
      </w:r>
      <w:r>
        <w:rPr>
          <w:rFonts w:hint="eastAsia" w:ascii="宋体" w:hAnsi="宋体" w:eastAsia="宋体" w:cs="宋体"/>
          <w:color w:val="auto"/>
          <w:sz w:val="24"/>
          <w:highlight w:val="none"/>
          <w:u w:val="single"/>
        </w:rPr>
        <w:t>（标的名称）</w:t>
      </w:r>
      <w:r>
        <w:rPr>
          <w:rFonts w:hint="eastAsia" w:ascii="宋体" w:hAnsi="宋体" w:eastAsia="宋体" w:cs="宋体"/>
          <w:color w:val="auto"/>
          <w:sz w:val="24"/>
          <w:highlight w:val="none"/>
        </w:rPr>
        <w:t xml:space="preserve">，属于 </w:t>
      </w:r>
      <w:r>
        <w:rPr>
          <w:rFonts w:hint="eastAsia" w:ascii="宋体" w:hAnsi="宋体" w:eastAsia="宋体" w:cs="宋体"/>
          <w:color w:val="auto"/>
          <w:sz w:val="24"/>
          <w:highlight w:val="none"/>
          <w:u w:val="single"/>
        </w:rPr>
        <w:t>（采购文件中明确的所属行业）</w:t>
      </w:r>
      <w:r>
        <w:rPr>
          <w:rFonts w:hint="eastAsia" w:ascii="宋体" w:hAnsi="宋体" w:eastAsia="宋体" w:cs="宋体"/>
          <w:color w:val="auto"/>
          <w:sz w:val="24"/>
          <w:highlight w:val="none"/>
        </w:rPr>
        <w:t xml:space="preserve"> ；承建（承接）企业为 </w:t>
      </w:r>
      <w:r>
        <w:rPr>
          <w:rFonts w:hint="eastAsia" w:ascii="宋体" w:hAnsi="宋体" w:eastAsia="宋体" w:cs="宋体"/>
          <w:color w:val="auto"/>
          <w:sz w:val="24"/>
          <w:highlight w:val="none"/>
          <w:u w:val="single"/>
        </w:rPr>
        <w:t>（企业名称）</w:t>
      </w:r>
      <w:r>
        <w:rPr>
          <w:rFonts w:hint="eastAsia" w:ascii="宋体" w:hAnsi="宋体" w:eastAsia="宋体" w:cs="宋体"/>
          <w:color w:val="auto"/>
          <w:sz w:val="24"/>
          <w:highlight w:val="none"/>
        </w:rPr>
        <w:t xml:space="preserve"> ，从业人员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人，营业收入为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万元，资产总额为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万元属于</w:t>
      </w:r>
      <w:r>
        <w:rPr>
          <w:rFonts w:hint="eastAsia" w:ascii="宋体" w:hAnsi="宋体" w:eastAsia="宋体" w:cs="宋体"/>
          <w:color w:val="auto"/>
          <w:sz w:val="24"/>
          <w:highlight w:val="none"/>
          <w:u w:val="single"/>
        </w:rPr>
        <w:t xml:space="preserve"> （中型企业、小型企业、微型企业） </w:t>
      </w:r>
      <w:r>
        <w:rPr>
          <w:rFonts w:hint="eastAsia" w:ascii="宋体" w:hAnsi="宋体" w:eastAsia="宋体" w:cs="宋体"/>
          <w:color w:val="auto"/>
          <w:sz w:val="24"/>
          <w:highlight w:val="none"/>
        </w:rPr>
        <w:t>；</w:t>
      </w:r>
    </w:p>
    <w:p w14:paraId="3516682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p w14:paraId="71A793C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以上企业，不属于大企业的分支机构，不存在控股股东为大企业的情形，也不存在与大企业的负责人为同一人的情形。</w:t>
      </w:r>
    </w:p>
    <w:p w14:paraId="4499C0F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本企业对上述声明内容的真实性负责。如有虚假，将依法承担相应责任。</w:t>
      </w:r>
    </w:p>
    <w:p w14:paraId="67317A5A">
      <w:pPr>
        <w:spacing w:line="360" w:lineRule="auto"/>
        <w:ind w:firstLine="480" w:firstLineChars="200"/>
        <w:rPr>
          <w:rFonts w:hint="eastAsia" w:ascii="宋体" w:hAnsi="宋体" w:eastAsia="宋体" w:cs="宋体"/>
          <w:color w:val="auto"/>
          <w:sz w:val="24"/>
          <w:highlight w:val="none"/>
        </w:rPr>
      </w:pPr>
    </w:p>
    <w:p w14:paraId="0F66D3D5">
      <w:pPr>
        <w:snapToGrid w:val="0"/>
        <w:spacing w:line="360" w:lineRule="auto"/>
        <w:ind w:firstLine="5160" w:firstLineChars="215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供应商名称(电子签名)：</w:t>
      </w:r>
    </w:p>
    <w:p w14:paraId="1127840C">
      <w:pPr>
        <w:snapToGrid w:val="0"/>
        <w:spacing w:line="360" w:lineRule="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日期</w:t>
      </w:r>
      <w:r>
        <w:rPr>
          <w:rFonts w:hint="eastAsia" w:ascii="宋体" w:hAnsi="宋体" w:eastAsia="宋体" w:cs="宋体"/>
          <w:color w:val="auto"/>
          <w:kern w:val="0"/>
          <w:sz w:val="24"/>
          <w:highlight w:val="none"/>
        </w:rPr>
        <w:t xml:space="preserve">：  年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w:t>
      </w:r>
    </w:p>
    <w:p w14:paraId="30A8045E">
      <w:pPr>
        <w:spacing w:line="360" w:lineRule="auto"/>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从业人员、营业收入、资产总额填报上一年度数据，无上一年度数据的新成立企业可不填报。</w:t>
      </w:r>
    </w:p>
    <w:p w14:paraId="0C6D7B47">
      <w:pPr>
        <w:spacing w:line="360" w:lineRule="auto"/>
        <w:ind w:right="42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3681FA4D">
      <w:pPr>
        <w:spacing w:line="360" w:lineRule="auto"/>
        <w:ind w:right="42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1、从业人员、营业收入、资产总额填报上一年度数据，无上一年度数据的新成立企业可不填报</w:t>
      </w:r>
      <w:r>
        <w:rPr>
          <w:rFonts w:hint="eastAsia" w:ascii="宋体" w:hAnsi="宋体" w:eastAsia="宋体" w:cs="宋体"/>
          <w:color w:val="auto"/>
          <w:sz w:val="24"/>
          <w:highlight w:val="none"/>
          <w:lang w:eastAsia="zh-CN"/>
        </w:rPr>
        <w:t>。②</w:t>
      </w:r>
      <w:r>
        <w:rPr>
          <w:rFonts w:hint="eastAsia" w:ascii="宋体" w:hAnsi="宋体" w:eastAsia="宋体" w:cs="宋体"/>
          <w:color w:val="auto"/>
          <w:sz w:val="24"/>
          <w:highlight w:val="none"/>
        </w:rPr>
        <w:t>《中小企业声明函》中“标的名称”、“采购文件中明确的所属行业”依据招标文件第二部分</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须知前附表中“采购标的及其对应的中小企业划分标准所属行业”的指引，逐一填写，不得缺漏。</w:t>
      </w:r>
    </w:p>
    <w:p w14:paraId="22701A6D">
      <w:pPr>
        <w:autoSpaceDN w:val="0"/>
        <w:spacing w:line="360" w:lineRule="auto"/>
        <w:ind w:firstLine="442" w:firstLineChars="200"/>
        <w:rPr>
          <w:rFonts w:hint="eastAsia" w:ascii="宋体" w:hAnsi="宋体" w:eastAsia="宋体" w:cs="宋体"/>
          <w:b/>
          <w:bCs/>
          <w:color w:val="auto"/>
          <w:sz w:val="22"/>
          <w:highlight w:val="none"/>
        </w:rPr>
      </w:pPr>
    </w:p>
    <w:p w14:paraId="7F6DEDB6">
      <w:pPr>
        <w:autoSpaceDN w:val="0"/>
        <w:spacing w:line="200" w:lineRule="exact"/>
        <w:ind w:firstLine="301"/>
        <w:rPr>
          <w:rFonts w:hint="eastAsia" w:ascii="宋体" w:hAnsi="宋体" w:eastAsia="宋体" w:cs="宋体"/>
          <w:color w:val="auto"/>
          <w:spacing w:val="-4"/>
          <w:kern w:val="0"/>
          <w:sz w:val="18"/>
          <w:szCs w:val="20"/>
          <w:highlight w:val="none"/>
        </w:rPr>
      </w:pPr>
    </w:p>
    <w:p w14:paraId="1AA302BD">
      <w:pPr>
        <w:keepNext/>
        <w:keepLines/>
        <w:autoSpaceDN w:val="0"/>
        <w:spacing w:before="240" w:line="360" w:lineRule="auto"/>
        <w:jc w:val="left"/>
        <w:outlineLvl w:val="2"/>
        <w:rPr>
          <w:rFonts w:hint="eastAsia" w:ascii="宋体" w:hAnsi="宋体" w:eastAsia="宋体" w:cs="宋体"/>
          <w:b/>
          <w:bCs/>
          <w:color w:val="auto"/>
          <w:kern w:val="0"/>
          <w:sz w:val="24"/>
          <w:szCs w:val="24"/>
          <w:highlight w:val="none"/>
        </w:rPr>
      </w:pPr>
      <w:bookmarkStart w:id="200" w:name="_Toc10432458"/>
      <w:bookmarkStart w:id="201" w:name="_Toc20358292"/>
      <w:bookmarkStart w:id="202" w:name="_Toc7988421"/>
      <w:bookmarkStart w:id="203" w:name="_Toc7574705"/>
      <w:bookmarkStart w:id="204" w:name="_Toc25765010"/>
      <w:bookmarkStart w:id="205" w:name="_Toc7663597"/>
      <w:bookmarkStart w:id="206" w:name="_Toc7988475"/>
      <w:bookmarkStart w:id="207" w:name="_Toc7492528"/>
      <w:bookmarkStart w:id="208" w:name="_Toc7542916"/>
      <w:bookmarkStart w:id="209" w:name="_Toc17428254"/>
      <w:bookmarkStart w:id="210" w:name="_Toc7488759"/>
      <w:bookmarkStart w:id="211" w:name="_Toc8007005"/>
      <w:bookmarkStart w:id="212" w:name="_Toc7664197"/>
      <w:bookmarkStart w:id="213" w:name="_Toc7668950"/>
      <w:bookmarkStart w:id="214" w:name="_Toc7993641"/>
      <w:bookmarkStart w:id="215" w:name="_Toc17428349"/>
      <w:bookmarkStart w:id="216" w:name="_Toc24471818"/>
      <w:bookmarkStart w:id="217" w:name="_Toc2002574"/>
      <w:bookmarkStart w:id="218" w:name="_Toc4649580"/>
      <w:bookmarkStart w:id="219" w:name="_Toc522417531"/>
      <w:bookmarkStart w:id="220" w:name="_Toc532440701"/>
      <w:bookmarkStart w:id="221" w:name="_Toc522830351"/>
      <w:r>
        <w:rPr>
          <w:rFonts w:hint="eastAsia" w:ascii="宋体" w:hAnsi="宋体" w:eastAsia="宋体" w:cs="宋体"/>
          <w:b/>
          <w:bCs/>
          <w:color w:val="auto"/>
          <w:kern w:val="0"/>
          <w:sz w:val="24"/>
          <w:szCs w:val="24"/>
          <w:highlight w:val="none"/>
        </w:rPr>
        <w:t>市场监管总局关于发布参与实施政府采购节能产品、环境标志产品认证机构名录的公告（2019年第16号）</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8D25BF8">
      <w:pPr>
        <w:widowControl/>
        <w:shd w:val="clear" w:color="auto" w:fill="FFFFFF"/>
        <w:autoSpaceDN w:val="0"/>
        <w:spacing w:before="68" w:after="299" w:line="360" w:lineRule="auto"/>
        <w:jc w:val="center"/>
        <w:textAlignment w:val="baseline"/>
        <w:rPr>
          <w:rFonts w:hint="eastAsia" w:ascii="宋体" w:hAnsi="宋体" w:eastAsia="宋体" w:cs="宋体"/>
          <w:b/>
          <w:color w:val="auto"/>
          <w:kern w:val="0"/>
          <w:sz w:val="24"/>
          <w:szCs w:val="24"/>
          <w:highlight w:val="none"/>
        </w:rPr>
      </w:pPr>
    </w:p>
    <w:p w14:paraId="1C63616E">
      <w:pPr>
        <w:widowControl/>
        <w:shd w:val="clear" w:color="auto" w:fill="FFFFFF"/>
        <w:autoSpaceDN w:val="0"/>
        <w:spacing w:before="68" w:after="299" w:line="360" w:lineRule="auto"/>
        <w:jc w:val="center"/>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市场监管总局关于发布参与实施政府采购节能产品、环境</w:t>
      </w:r>
    </w:p>
    <w:p w14:paraId="50A70B21">
      <w:pPr>
        <w:widowControl/>
        <w:shd w:val="clear" w:color="auto" w:fill="FFFFFF"/>
        <w:autoSpaceDN w:val="0"/>
        <w:spacing w:before="68" w:after="299" w:line="360" w:lineRule="auto"/>
        <w:jc w:val="center"/>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标志产品认证机构名录的公告</w:t>
      </w:r>
    </w:p>
    <w:p w14:paraId="0E1A29EC">
      <w:pPr>
        <w:widowControl/>
        <w:shd w:val="clear" w:color="auto" w:fill="FFFFFF"/>
        <w:autoSpaceDN w:val="0"/>
        <w:spacing w:before="68" w:after="299" w:line="360" w:lineRule="auto"/>
        <w:jc w:val="center"/>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2019年第16号</w:t>
      </w:r>
    </w:p>
    <w:p w14:paraId="110091B2">
      <w:pPr>
        <w:widowControl/>
        <w:shd w:val="clear" w:color="auto" w:fill="FFFFFF"/>
        <w:autoSpaceDN w:val="0"/>
        <w:spacing w:before="68" w:after="299" w:line="360" w:lineRule="auto"/>
        <w:ind w:firstLine="424" w:firstLineChars="177"/>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722DF271">
      <w:pPr>
        <w:widowControl/>
        <w:shd w:val="clear" w:color="auto" w:fill="FFFFFF"/>
        <w:autoSpaceDN w:val="0"/>
        <w:spacing w:before="68" w:after="299" w:line="360" w:lineRule="auto"/>
        <w:ind w:firstLine="424" w:firstLineChars="177"/>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自本公告发布后，新增认证机构应尽快完成政府采购认证信息系统对接，对接完成后方可开展相关认证工作。</w:t>
      </w:r>
    </w:p>
    <w:p w14:paraId="78782F2E">
      <w:pPr>
        <w:widowControl/>
        <w:shd w:val="clear" w:color="auto" w:fill="FFFFFF"/>
        <w:autoSpaceDN w:val="0"/>
        <w:spacing w:before="68" w:after="299" w:line="360" w:lineRule="auto"/>
        <w:jc w:val="righ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市场监管总局</w:t>
      </w:r>
    </w:p>
    <w:p w14:paraId="5BA7EC7C">
      <w:pPr>
        <w:widowControl/>
        <w:shd w:val="clear" w:color="auto" w:fill="FFFFFF"/>
        <w:autoSpaceDN w:val="0"/>
        <w:spacing w:before="68" w:after="299" w:line="360" w:lineRule="auto"/>
        <w:jc w:val="righ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2019年4月3日</w:t>
      </w:r>
    </w:p>
    <w:p w14:paraId="1AE6DD7E">
      <w:pPr>
        <w:keepNext/>
        <w:keepLines/>
        <w:autoSpaceDN w:val="0"/>
        <w:spacing w:before="240" w:line="360" w:lineRule="auto"/>
        <w:jc w:val="left"/>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r>
        <w:rPr>
          <w:rFonts w:hint="eastAsia" w:ascii="宋体" w:hAnsi="宋体" w:eastAsia="宋体" w:cs="宋体"/>
          <w:b/>
          <w:bCs/>
          <w:color w:val="auto"/>
          <w:sz w:val="24"/>
          <w:szCs w:val="24"/>
          <w:highlight w:val="none"/>
        </w:rPr>
        <w:t>附1：参与实施政府采购节能产品认证机构名录</w:t>
      </w:r>
    </w:p>
    <w:tbl>
      <w:tblPr>
        <w:tblStyle w:val="62"/>
        <w:tblW w:w="9090" w:type="dxa"/>
        <w:tblInd w:w="-176"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567"/>
        <w:gridCol w:w="1135"/>
        <w:gridCol w:w="1348"/>
        <w:gridCol w:w="1309"/>
        <w:gridCol w:w="1597"/>
        <w:gridCol w:w="3134"/>
      </w:tblGrid>
      <w:tr w14:paraId="08F2508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568" w:type="dxa"/>
            <w:vMerge w:val="restart"/>
            <w:tcBorders>
              <w:top w:val="thinThickSmallGap" w:color="0070C0" w:sz="18" w:space="0"/>
              <w:left w:val="thinThickSmallGap" w:color="0070C0" w:sz="18" w:space="0"/>
              <w:bottom w:val="single" w:color="0070C0" w:sz="6" w:space="0"/>
              <w:right w:val="single" w:color="0070C0" w:sz="6" w:space="0"/>
            </w:tcBorders>
            <w:shd w:val="clear" w:color="auto" w:fill="DAEEF3"/>
            <w:noWrap/>
            <w:tcMar>
              <w:top w:w="0" w:type="dxa"/>
              <w:left w:w="108" w:type="dxa"/>
              <w:bottom w:w="0" w:type="dxa"/>
              <w:right w:w="108" w:type="dxa"/>
            </w:tcMar>
            <w:vAlign w:val="center"/>
          </w:tcPr>
          <w:p w14:paraId="5B3D1B57">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b/>
                <w:color w:val="auto"/>
                <w:w w:val="90"/>
                <w:kern w:val="0"/>
                <w:sz w:val="24"/>
                <w:szCs w:val="24"/>
                <w:highlight w:val="none"/>
              </w:rPr>
            </w:pPr>
            <w:r>
              <w:rPr>
                <w:rFonts w:hint="eastAsia" w:ascii="宋体" w:hAnsi="宋体" w:eastAsia="宋体" w:cs="宋体"/>
                <w:b/>
                <w:color w:val="auto"/>
                <w:w w:val="90"/>
                <w:kern w:val="0"/>
                <w:sz w:val="24"/>
                <w:szCs w:val="24"/>
                <w:highlight w:val="none"/>
              </w:rPr>
              <w:t>序号</w:t>
            </w:r>
          </w:p>
        </w:tc>
        <w:tc>
          <w:tcPr>
            <w:tcW w:w="2481" w:type="dxa"/>
            <w:gridSpan w:val="2"/>
            <w:tcBorders>
              <w:top w:val="thinThickSmallGap" w:color="0070C0" w:sz="18" w:space="0"/>
              <w:left w:val="single" w:color="0070C0" w:sz="6" w:space="0"/>
              <w:bottom w:val="single" w:color="0070C0" w:sz="6" w:space="0"/>
              <w:right w:val="single" w:color="0070C0" w:sz="6" w:space="0"/>
            </w:tcBorders>
            <w:shd w:val="clear" w:color="auto" w:fill="DAEEF3"/>
            <w:noWrap/>
            <w:tcMar>
              <w:top w:w="0" w:type="dxa"/>
              <w:left w:w="108" w:type="dxa"/>
              <w:bottom w:w="0" w:type="dxa"/>
              <w:right w:w="108" w:type="dxa"/>
            </w:tcMar>
            <w:vAlign w:val="center"/>
          </w:tcPr>
          <w:p w14:paraId="10DF00B8">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b/>
                <w:color w:val="auto"/>
                <w:w w:val="90"/>
                <w:kern w:val="0"/>
                <w:sz w:val="24"/>
                <w:szCs w:val="24"/>
                <w:highlight w:val="none"/>
              </w:rPr>
            </w:pPr>
            <w:r>
              <w:rPr>
                <w:rFonts w:hint="eastAsia" w:ascii="宋体" w:hAnsi="宋体" w:eastAsia="宋体" w:cs="宋体"/>
                <w:b/>
                <w:color w:val="auto"/>
                <w:w w:val="90"/>
                <w:kern w:val="0"/>
                <w:sz w:val="24"/>
                <w:szCs w:val="24"/>
                <w:highlight w:val="none"/>
              </w:rPr>
              <w:t>一级目录</w:t>
            </w:r>
          </w:p>
        </w:tc>
        <w:tc>
          <w:tcPr>
            <w:tcW w:w="2904" w:type="dxa"/>
            <w:gridSpan w:val="2"/>
            <w:tcBorders>
              <w:top w:val="thinThickSmallGap" w:color="0070C0" w:sz="18" w:space="0"/>
              <w:left w:val="single" w:color="0070C0" w:sz="6" w:space="0"/>
              <w:bottom w:val="single" w:color="0070C0" w:sz="6" w:space="0"/>
              <w:right w:val="single" w:color="0070C0" w:sz="6" w:space="0"/>
            </w:tcBorders>
            <w:shd w:val="clear" w:color="auto" w:fill="DAEEF3"/>
            <w:noWrap/>
            <w:tcMar>
              <w:top w:w="0" w:type="dxa"/>
              <w:left w:w="108" w:type="dxa"/>
              <w:bottom w:w="0" w:type="dxa"/>
              <w:right w:w="108" w:type="dxa"/>
            </w:tcMar>
            <w:vAlign w:val="center"/>
          </w:tcPr>
          <w:p w14:paraId="440A5E80">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b/>
                <w:color w:val="auto"/>
                <w:w w:val="90"/>
                <w:kern w:val="0"/>
                <w:sz w:val="24"/>
                <w:szCs w:val="24"/>
                <w:highlight w:val="none"/>
              </w:rPr>
            </w:pPr>
            <w:r>
              <w:rPr>
                <w:rFonts w:hint="eastAsia" w:ascii="宋体" w:hAnsi="宋体" w:eastAsia="宋体" w:cs="宋体"/>
                <w:b/>
                <w:color w:val="auto"/>
                <w:w w:val="90"/>
                <w:kern w:val="0"/>
                <w:sz w:val="24"/>
                <w:szCs w:val="24"/>
                <w:highlight w:val="none"/>
              </w:rPr>
              <w:t>二级目录</w:t>
            </w:r>
          </w:p>
        </w:tc>
        <w:tc>
          <w:tcPr>
            <w:tcW w:w="3132" w:type="dxa"/>
            <w:vMerge w:val="restart"/>
            <w:tcBorders>
              <w:top w:val="thinThickSmallGap" w:color="0070C0" w:sz="18" w:space="0"/>
              <w:left w:val="single" w:color="0070C0" w:sz="6" w:space="0"/>
              <w:bottom w:val="single" w:color="0070C0" w:sz="6" w:space="0"/>
              <w:right w:val="thickThinSmallGap" w:color="0070C0" w:sz="18" w:space="0"/>
            </w:tcBorders>
            <w:shd w:val="clear" w:color="auto" w:fill="DAEEF3"/>
            <w:noWrap/>
            <w:tcMar>
              <w:top w:w="0" w:type="dxa"/>
              <w:left w:w="108" w:type="dxa"/>
              <w:bottom w:w="0" w:type="dxa"/>
              <w:right w:w="108" w:type="dxa"/>
            </w:tcMar>
            <w:vAlign w:val="center"/>
          </w:tcPr>
          <w:p w14:paraId="33059353">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b/>
                <w:color w:val="auto"/>
                <w:w w:val="90"/>
                <w:kern w:val="0"/>
                <w:sz w:val="24"/>
                <w:szCs w:val="24"/>
                <w:highlight w:val="none"/>
              </w:rPr>
            </w:pPr>
            <w:r>
              <w:rPr>
                <w:rFonts w:hint="eastAsia" w:ascii="宋体" w:hAnsi="宋体" w:eastAsia="宋体" w:cs="宋体"/>
                <w:b/>
                <w:color w:val="auto"/>
                <w:w w:val="90"/>
                <w:kern w:val="0"/>
                <w:sz w:val="24"/>
                <w:szCs w:val="24"/>
                <w:highlight w:val="none"/>
              </w:rPr>
              <w:t>认证机构名录</w:t>
            </w:r>
          </w:p>
        </w:tc>
      </w:tr>
      <w:tr w14:paraId="0E78518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568" w:type="dxa"/>
            <w:vMerge w:val="continue"/>
            <w:tcBorders>
              <w:top w:val="thinThickSmallGap" w:color="0070C0" w:sz="18" w:space="0"/>
              <w:left w:val="thinThickSmallGap" w:color="0070C0" w:sz="18" w:space="0"/>
              <w:bottom w:val="single" w:color="0070C0" w:sz="6" w:space="0"/>
              <w:right w:val="single" w:color="0070C0" w:sz="6" w:space="0"/>
            </w:tcBorders>
            <w:shd w:val="clear" w:color="auto" w:fill="FFFFFF"/>
            <w:vAlign w:val="center"/>
          </w:tcPr>
          <w:p w14:paraId="1789BEBE">
            <w:pPr>
              <w:keepNext w:val="0"/>
              <w:keepLines w:val="0"/>
              <w:widowControl/>
              <w:suppressLineNumbers w:val="0"/>
              <w:spacing w:before="0" w:beforeAutospacing="0" w:after="0" w:afterAutospacing="0"/>
              <w:ind w:left="0" w:right="0"/>
              <w:jc w:val="left"/>
              <w:rPr>
                <w:rFonts w:hint="eastAsia" w:ascii="宋体" w:hAnsi="宋体" w:eastAsia="宋体" w:cs="宋体"/>
                <w:b/>
                <w:color w:val="auto"/>
                <w:w w:val="90"/>
                <w:kern w:val="0"/>
                <w:sz w:val="24"/>
                <w:szCs w:val="24"/>
                <w:highlight w:val="none"/>
              </w:rPr>
            </w:pPr>
          </w:p>
        </w:tc>
        <w:tc>
          <w:tcPr>
            <w:tcW w:w="1134" w:type="dxa"/>
            <w:tcBorders>
              <w:top w:val="single" w:color="0070C0" w:sz="6" w:space="0"/>
              <w:left w:val="single" w:color="0070C0" w:sz="6" w:space="0"/>
              <w:bottom w:val="single" w:color="0070C0" w:sz="6" w:space="0"/>
              <w:right w:val="single" w:color="0070C0" w:sz="6" w:space="0"/>
            </w:tcBorders>
            <w:shd w:val="clear" w:color="auto" w:fill="DAEEF3"/>
            <w:noWrap/>
            <w:tcMar>
              <w:top w:w="0" w:type="dxa"/>
              <w:left w:w="108" w:type="dxa"/>
              <w:bottom w:w="0" w:type="dxa"/>
              <w:right w:w="108" w:type="dxa"/>
            </w:tcMar>
            <w:vAlign w:val="center"/>
          </w:tcPr>
          <w:p w14:paraId="726D8466">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b/>
                <w:color w:val="auto"/>
                <w:w w:val="90"/>
                <w:kern w:val="0"/>
                <w:sz w:val="24"/>
                <w:szCs w:val="24"/>
                <w:highlight w:val="none"/>
              </w:rPr>
            </w:pPr>
            <w:r>
              <w:rPr>
                <w:rFonts w:hint="eastAsia" w:ascii="宋体" w:hAnsi="宋体" w:eastAsia="宋体" w:cs="宋体"/>
                <w:b/>
                <w:color w:val="auto"/>
                <w:w w:val="90"/>
                <w:kern w:val="0"/>
                <w:sz w:val="24"/>
                <w:szCs w:val="24"/>
                <w:highlight w:val="none"/>
              </w:rPr>
              <w:t>产品代码</w:t>
            </w:r>
          </w:p>
        </w:tc>
        <w:tc>
          <w:tcPr>
            <w:tcW w:w="1347" w:type="dxa"/>
            <w:tcBorders>
              <w:top w:val="single" w:color="0070C0" w:sz="6" w:space="0"/>
              <w:left w:val="single" w:color="0070C0" w:sz="6" w:space="0"/>
              <w:bottom w:val="single" w:color="0070C0" w:sz="6" w:space="0"/>
              <w:right w:val="single" w:color="0070C0" w:sz="6" w:space="0"/>
            </w:tcBorders>
            <w:shd w:val="clear" w:color="auto" w:fill="DAEEF3"/>
            <w:noWrap/>
            <w:tcMar>
              <w:top w:w="0" w:type="dxa"/>
              <w:left w:w="0" w:type="dxa"/>
              <w:bottom w:w="0" w:type="dxa"/>
              <w:right w:w="0" w:type="dxa"/>
            </w:tcMar>
            <w:vAlign w:val="center"/>
          </w:tcPr>
          <w:p w14:paraId="736A4B42">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b/>
                <w:color w:val="auto"/>
                <w:w w:val="90"/>
                <w:kern w:val="0"/>
                <w:sz w:val="24"/>
                <w:szCs w:val="24"/>
                <w:highlight w:val="none"/>
              </w:rPr>
            </w:pPr>
            <w:r>
              <w:rPr>
                <w:rFonts w:hint="eastAsia" w:ascii="宋体" w:hAnsi="宋体" w:eastAsia="宋体" w:cs="宋体"/>
                <w:b/>
                <w:color w:val="auto"/>
                <w:w w:val="90"/>
                <w:kern w:val="0"/>
                <w:sz w:val="24"/>
                <w:szCs w:val="24"/>
                <w:highlight w:val="none"/>
              </w:rPr>
              <w:t>产品名称</w:t>
            </w:r>
          </w:p>
        </w:tc>
        <w:tc>
          <w:tcPr>
            <w:tcW w:w="1308" w:type="dxa"/>
            <w:tcBorders>
              <w:top w:val="single" w:color="0070C0" w:sz="6" w:space="0"/>
              <w:left w:val="single" w:color="0070C0" w:sz="6" w:space="0"/>
              <w:bottom w:val="single" w:color="0070C0" w:sz="6" w:space="0"/>
              <w:right w:val="single" w:color="0070C0" w:sz="6" w:space="0"/>
            </w:tcBorders>
            <w:shd w:val="clear" w:color="auto" w:fill="DAEEF3"/>
            <w:noWrap/>
            <w:tcMar>
              <w:top w:w="0" w:type="dxa"/>
              <w:left w:w="0" w:type="dxa"/>
              <w:bottom w:w="0" w:type="dxa"/>
              <w:right w:w="0" w:type="dxa"/>
            </w:tcMar>
            <w:vAlign w:val="center"/>
          </w:tcPr>
          <w:p w14:paraId="261E0742">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b/>
                <w:color w:val="auto"/>
                <w:w w:val="90"/>
                <w:kern w:val="0"/>
                <w:sz w:val="24"/>
                <w:szCs w:val="24"/>
                <w:highlight w:val="none"/>
              </w:rPr>
            </w:pPr>
            <w:r>
              <w:rPr>
                <w:rFonts w:hint="eastAsia" w:ascii="宋体" w:hAnsi="宋体" w:eastAsia="宋体" w:cs="宋体"/>
                <w:b/>
                <w:color w:val="auto"/>
                <w:w w:val="90"/>
                <w:kern w:val="0"/>
                <w:sz w:val="24"/>
                <w:szCs w:val="24"/>
                <w:highlight w:val="none"/>
              </w:rPr>
              <w:t>产品代码</w:t>
            </w:r>
          </w:p>
        </w:tc>
        <w:tc>
          <w:tcPr>
            <w:tcW w:w="1596" w:type="dxa"/>
            <w:tcBorders>
              <w:top w:val="single" w:color="0070C0" w:sz="6" w:space="0"/>
              <w:left w:val="single" w:color="0070C0" w:sz="6" w:space="0"/>
              <w:bottom w:val="single" w:color="0070C0" w:sz="6" w:space="0"/>
              <w:right w:val="single" w:color="0070C0" w:sz="6" w:space="0"/>
            </w:tcBorders>
            <w:shd w:val="clear" w:color="auto" w:fill="DAEEF3"/>
            <w:noWrap/>
            <w:tcMar>
              <w:top w:w="0" w:type="dxa"/>
              <w:left w:w="0" w:type="dxa"/>
              <w:bottom w:w="0" w:type="dxa"/>
              <w:right w:w="0" w:type="dxa"/>
            </w:tcMar>
            <w:vAlign w:val="center"/>
          </w:tcPr>
          <w:p w14:paraId="4044C968">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b/>
                <w:color w:val="auto"/>
                <w:w w:val="90"/>
                <w:kern w:val="0"/>
                <w:sz w:val="24"/>
                <w:szCs w:val="24"/>
                <w:highlight w:val="none"/>
              </w:rPr>
            </w:pPr>
            <w:r>
              <w:rPr>
                <w:rFonts w:hint="eastAsia" w:ascii="宋体" w:hAnsi="宋体" w:eastAsia="宋体" w:cs="宋体"/>
                <w:b/>
                <w:color w:val="auto"/>
                <w:w w:val="90"/>
                <w:kern w:val="0"/>
                <w:sz w:val="24"/>
                <w:szCs w:val="24"/>
                <w:highlight w:val="none"/>
              </w:rPr>
              <w:t>产品名称</w:t>
            </w:r>
          </w:p>
        </w:tc>
        <w:tc>
          <w:tcPr>
            <w:tcW w:w="3132" w:type="dxa"/>
            <w:vMerge w:val="continue"/>
            <w:tcBorders>
              <w:top w:val="thinThickSmallGap" w:color="0070C0" w:sz="18" w:space="0"/>
              <w:left w:val="single" w:color="0070C0" w:sz="6" w:space="0"/>
              <w:bottom w:val="single" w:color="0070C0" w:sz="6" w:space="0"/>
              <w:right w:val="thickThinSmallGap" w:color="0070C0" w:sz="18" w:space="0"/>
            </w:tcBorders>
            <w:shd w:val="clear" w:color="auto" w:fill="FFFFFF"/>
            <w:vAlign w:val="center"/>
          </w:tcPr>
          <w:p w14:paraId="51E4CAF8">
            <w:pPr>
              <w:keepNext w:val="0"/>
              <w:keepLines w:val="0"/>
              <w:widowControl/>
              <w:suppressLineNumbers w:val="0"/>
              <w:spacing w:before="0" w:beforeAutospacing="0" w:after="0" w:afterAutospacing="0"/>
              <w:ind w:left="0" w:right="0"/>
              <w:jc w:val="left"/>
              <w:rPr>
                <w:rFonts w:hint="eastAsia" w:ascii="宋体" w:hAnsi="宋体" w:eastAsia="宋体" w:cs="宋体"/>
                <w:b/>
                <w:color w:val="auto"/>
                <w:w w:val="90"/>
                <w:kern w:val="0"/>
                <w:sz w:val="24"/>
                <w:szCs w:val="24"/>
                <w:highlight w:val="none"/>
              </w:rPr>
            </w:pPr>
          </w:p>
        </w:tc>
      </w:tr>
      <w:tr w14:paraId="5C6678D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restart"/>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9681124">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1</w:t>
            </w:r>
          </w:p>
        </w:tc>
        <w:tc>
          <w:tcPr>
            <w:tcW w:w="1134"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27DD92F">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A020101</w:t>
            </w:r>
          </w:p>
        </w:tc>
        <w:tc>
          <w:tcPr>
            <w:tcW w:w="1347"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D6C4C1E">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计算机设备</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4D011B4">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A02010104</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7B4DE53">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台式计算机</w:t>
            </w:r>
          </w:p>
        </w:tc>
        <w:tc>
          <w:tcPr>
            <w:tcW w:w="3132" w:type="dxa"/>
            <w:vMerge w:val="restart"/>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31FAD07A">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中国质量认证中心</w:t>
            </w:r>
          </w:p>
          <w:p w14:paraId="77C7864F">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北京赛西认证有限责任公司</w:t>
            </w:r>
          </w:p>
          <w:p w14:paraId="60B4F1F0">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中国网络安全审查技术与认证中心</w:t>
            </w:r>
          </w:p>
          <w:p w14:paraId="35560FE1">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广州赛宝认证中心服务有限公司</w:t>
            </w:r>
          </w:p>
        </w:tc>
      </w:tr>
      <w:tr w14:paraId="2A64C74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63913C78">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12B08ACB">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520B4694">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5A6DBCA">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A02010105</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4E2DF334">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便携式计算机</w:t>
            </w: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7FC61889">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r>
      <w:tr w14:paraId="58C2A05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399FAB58">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10352D50">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5E0DF34C">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7D444F5">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A02010107</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65B8A892">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平板式微型计算机</w:t>
            </w: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7EB321C7">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r>
      <w:tr w14:paraId="7A81E89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restart"/>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48EEB60">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2</w:t>
            </w:r>
          </w:p>
        </w:tc>
        <w:tc>
          <w:tcPr>
            <w:tcW w:w="1134"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252BE24">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A020106</w:t>
            </w:r>
          </w:p>
        </w:tc>
        <w:tc>
          <w:tcPr>
            <w:tcW w:w="1347"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CB55B16">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输入输出设备</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EEA3CD6">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A02010601</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14247EB">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打印设备</w:t>
            </w: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471094C8">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r>
      <w:tr w14:paraId="2064E8B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2516CB99">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102C7225">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3E46188C">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466BD3E">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A02010604</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213B16F0">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显示设备</w:t>
            </w: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72E966D7">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r>
      <w:tr w14:paraId="3FA7AE8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02FB1FEB">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4E6E5FFA">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32722251">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AD2C04C">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A02010609</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47F423D3">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图形图像输入设备</w:t>
            </w: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01229E67">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r>
      <w:tr w14:paraId="5A68A5A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361CB26">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3</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D34A0D1">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A020202</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3DCE91B">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投影仪</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FF3FEEA">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B2486F5">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55DBA550">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r>
      <w:tr w14:paraId="461C0E6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CE3E311">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4</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580D0C1">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A020204</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471A7B0">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多功能一体机</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DADD1F5">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AFEDF63">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2DB68B55">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r>
      <w:tr w14:paraId="132DA53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C238D6E">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5</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ABA6526">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A020519</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2D4AA99">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泵</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A599F7F">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A02051901</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2824FE4">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离心泵</w:t>
            </w: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77E675EC">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中国质量认证中心</w:t>
            </w:r>
          </w:p>
          <w:p w14:paraId="6F17EDFD">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电能（北京）认证中心有限公司</w:t>
            </w:r>
          </w:p>
          <w:p w14:paraId="3CCB298B">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方圆标志认证集团有限公司</w:t>
            </w:r>
          </w:p>
        </w:tc>
      </w:tr>
      <w:tr w14:paraId="441CB3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restart"/>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6B05CC2">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6</w:t>
            </w:r>
          </w:p>
        </w:tc>
        <w:tc>
          <w:tcPr>
            <w:tcW w:w="1134"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E0D6651">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A020523</w:t>
            </w:r>
          </w:p>
        </w:tc>
        <w:tc>
          <w:tcPr>
            <w:tcW w:w="1347"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4CAE9E0">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制冷空调设备</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9337DB0">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A02052301</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463A737">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制冷压缩机</w:t>
            </w:r>
          </w:p>
        </w:tc>
        <w:tc>
          <w:tcPr>
            <w:tcW w:w="3132" w:type="dxa"/>
            <w:vMerge w:val="restart"/>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55AD5B6A">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中国质量认证中心</w:t>
            </w:r>
          </w:p>
          <w:p w14:paraId="10881EBD">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威凯认证检测有限公司</w:t>
            </w:r>
          </w:p>
          <w:p w14:paraId="23567B0E">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合肥通用机械产品认证有限公司</w:t>
            </w:r>
          </w:p>
          <w:p w14:paraId="17ABD2E2">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北京中冷通质量认证中心有限公司</w:t>
            </w:r>
          </w:p>
        </w:tc>
      </w:tr>
      <w:tr w14:paraId="36B9FEF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57874F41">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6CF3E126">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768721C0">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5A29D91">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A02052305</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032261BD">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空调机组</w:t>
            </w: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4C58B989">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r>
      <w:tr w14:paraId="3A2D2AD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10683266">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33E3B038">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7EFC38FA">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58A5772">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A02052309</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1B9F6727">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专用制冷、空调设备</w:t>
            </w: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15E0FF70">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r>
      <w:tr w14:paraId="6C29D6F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5E3D16E9">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4BE31C3A">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3BEF9BE9">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4267477">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A02052399</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776A7902">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其他制冷空调设备</w:t>
            </w: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7EFDC27C">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r>
      <w:tr w14:paraId="26BEA88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7BB9EE4">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7</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08BED73">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A020601</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3C1B2D4">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电机</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910AF4F">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9AAFE14">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4CE9FE5D">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中国质量认证中心</w:t>
            </w:r>
          </w:p>
          <w:p w14:paraId="26BFF82F">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威凯认证检测有限公司</w:t>
            </w:r>
          </w:p>
          <w:p w14:paraId="6022A324">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电能（北京）认证中心有限公司</w:t>
            </w:r>
          </w:p>
          <w:p w14:paraId="66CEF437">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中国船级社质量认证公司</w:t>
            </w:r>
          </w:p>
        </w:tc>
      </w:tr>
      <w:tr w14:paraId="1A61646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7D7EC24">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8</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6D44212">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A020602</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C273309">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变压器</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66D1C07">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7982544">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375FBAD0">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中国质量认证中心</w:t>
            </w:r>
          </w:p>
          <w:p w14:paraId="53450181">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电能（北京）认证中心有限公司</w:t>
            </w:r>
          </w:p>
          <w:p w14:paraId="6BB6EC81">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方圆标志认证集团有限公司</w:t>
            </w:r>
          </w:p>
        </w:tc>
      </w:tr>
      <w:tr w14:paraId="1BFF0B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18541F0">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9</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EBFEE58">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A020609</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6E336C4">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镇流器</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C06AA55">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85EB809">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4AE24E55">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中国质量认证中心</w:t>
            </w:r>
          </w:p>
          <w:p w14:paraId="052917EB">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深圳市计量质量检测研究院</w:t>
            </w:r>
          </w:p>
          <w:p w14:paraId="3DFE6F1B">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中标合信（北京）认证有限公司</w:t>
            </w:r>
          </w:p>
        </w:tc>
      </w:tr>
      <w:tr w14:paraId="161BA3D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restart"/>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94B1D60">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10</w:t>
            </w:r>
          </w:p>
        </w:tc>
        <w:tc>
          <w:tcPr>
            <w:tcW w:w="1134"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88EE654">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A020618</w:t>
            </w:r>
          </w:p>
        </w:tc>
        <w:tc>
          <w:tcPr>
            <w:tcW w:w="1347" w:type="dxa"/>
            <w:vMerge w:val="restart"/>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BE35E0A">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生活用电器</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272AA5E">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A0206180101</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DCEDFB4">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电冰箱</w:t>
            </w: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6D555180">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中国质量认证中心</w:t>
            </w:r>
          </w:p>
          <w:p w14:paraId="3EC43098">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威凯认证检测有限公司</w:t>
            </w:r>
          </w:p>
          <w:p w14:paraId="1FA5F19B">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中家院（北京）检测认证有限公司</w:t>
            </w:r>
          </w:p>
        </w:tc>
      </w:tr>
      <w:tr w14:paraId="20301C6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7B2CDCDE">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067125F0">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15FEDC5D">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FEC862C">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A0206180203</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4ABFC28B">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空调机</w:t>
            </w: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0" w:type="dxa"/>
              <w:bottom w:w="0" w:type="dxa"/>
              <w:right w:w="0" w:type="dxa"/>
            </w:tcMar>
            <w:vAlign w:val="center"/>
          </w:tcPr>
          <w:p w14:paraId="26DA9E36">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中国质量认证中心</w:t>
            </w:r>
          </w:p>
          <w:p w14:paraId="26C0DD7B">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威凯认证检测有限公司</w:t>
            </w:r>
          </w:p>
          <w:p w14:paraId="6FCEE5CC">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中家院（北京）检测认证有限公司</w:t>
            </w:r>
          </w:p>
          <w:p w14:paraId="7EB758C6">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合肥通用机械产品认证有限公司</w:t>
            </w:r>
          </w:p>
        </w:tc>
      </w:tr>
      <w:tr w14:paraId="701879B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28FB12D7">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61B4F074">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57DB73FF">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29834F4">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A0206180301</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24F3EC1E">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洗衣机</w:t>
            </w: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0" w:type="dxa"/>
              <w:bottom w:w="0" w:type="dxa"/>
              <w:right w:w="0" w:type="dxa"/>
            </w:tcMar>
            <w:vAlign w:val="center"/>
          </w:tcPr>
          <w:p w14:paraId="062A66F6">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中国质量认证中心</w:t>
            </w:r>
          </w:p>
          <w:p w14:paraId="5ABE5622">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威凯认证检测有限公司</w:t>
            </w:r>
          </w:p>
          <w:p w14:paraId="672E5597">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中家院（北京）检测认证有限公司</w:t>
            </w:r>
          </w:p>
        </w:tc>
      </w:tr>
      <w:tr w14:paraId="5177AF0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vMerge w:val="continue"/>
            <w:tcBorders>
              <w:top w:val="single" w:color="0070C0" w:sz="6" w:space="0"/>
              <w:left w:val="thinThickSmallGap" w:color="0070C0" w:sz="18" w:space="0"/>
              <w:bottom w:val="single" w:color="0070C0" w:sz="6" w:space="0"/>
              <w:right w:val="single" w:color="0070C0" w:sz="6" w:space="0"/>
            </w:tcBorders>
            <w:shd w:val="clear" w:color="auto" w:fill="FFFFFF"/>
            <w:vAlign w:val="center"/>
          </w:tcPr>
          <w:p w14:paraId="6B2B098E">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2481"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0BAB7BFB">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47" w:type="dxa"/>
            <w:vMerge w:val="continue"/>
            <w:tcBorders>
              <w:top w:val="single" w:color="0070C0" w:sz="6" w:space="0"/>
              <w:left w:val="single" w:color="0070C0" w:sz="6" w:space="0"/>
              <w:bottom w:val="single" w:color="0070C0" w:sz="6" w:space="0"/>
              <w:right w:val="single" w:color="0070C0" w:sz="6" w:space="0"/>
            </w:tcBorders>
            <w:shd w:val="clear" w:color="auto" w:fill="FFFFFF"/>
            <w:vAlign w:val="center"/>
          </w:tcPr>
          <w:p w14:paraId="5103AAF4">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B6979A1">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A02061808</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0" w:type="dxa"/>
              <w:bottom w:w="0" w:type="dxa"/>
              <w:right w:w="0" w:type="dxa"/>
            </w:tcMar>
            <w:vAlign w:val="center"/>
          </w:tcPr>
          <w:p w14:paraId="1E2C7DA2">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热水器</w:t>
            </w: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0" w:type="dxa"/>
              <w:bottom w:w="0" w:type="dxa"/>
              <w:right w:w="0" w:type="dxa"/>
            </w:tcMar>
            <w:vAlign w:val="center"/>
          </w:tcPr>
          <w:p w14:paraId="650EA6FE">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中国质量认证中心</w:t>
            </w:r>
          </w:p>
          <w:p w14:paraId="11F17CEB">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威凯认证检测有限公司</w:t>
            </w:r>
          </w:p>
          <w:p w14:paraId="286FFCDD">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中家院（北京）检测认证有限公司</w:t>
            </w:r>
          </w:p>
          <w:p w14:paraId="2FECEB3D">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合肥通用机械产品认证有限公司(范围仅限于“热泵热水器”)</w:t>
            </w:r>
          </w:p>
        </w:tc>
      </w:tr>
      <w:tr w14:paraId="5145F77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D69B3EE">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11</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12F5E45">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A020619</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B46343A">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照明设备</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E687000">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ACB6383">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1411B13A">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中国质量认证中心</w:t>
            </w:r>
          </w:p>
          <w:p w14:paraId="3CF94A4F">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深圳市计量质量检测研究院</w:t>
            </w:r>
          </w:p>
          <w:p w14:paraId="457A5139">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中标合信（北京）认证有限公司</w:t>
            </w:r>
          </w:p>
        </w:tc>
      </w:tr>
      <w:tr w14:paraId="364EAD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5C48398">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12</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996E183">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A020910</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8EE268B">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电视设备</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67D2E81">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A02091001</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B1D6673">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普通电视设备（电视机）</w:t>
            </w:r>
          </w:p>
        </w:tc>
        <w:tc>
          <w:tcPr>
            <w:tcW w:w="3132" w:type="dxa"/>
            <w:vMerge w:val="restart"/>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45967B33">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中国质量认证中心</w:t>
            </w:r>
          </w:p>
          <w:p w14:paraId="4B18D143">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北京泰瑞特认证有限责任公司</w:t>
            </w:r>
          </w:p>
          <w:p w14:paraId="30AD0436">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广州赛宝认证中心服务有限公司</w:t>
            </w:r>
          </w:p>
        </w:tc>
      </w:tr>
      <w:tr w14:paraId="72DD123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9D48883">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13</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FC0E7C5">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A020911</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A71A2DB">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视频设备</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7EE5D04">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A02091107</w:t>
            </w: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E4DE110">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视频监控设备</w:t>
            </w:r>
          </w:p>
        </w:tc>
        <w:tc>
          <w:tcPr>
            <w:tcW w:w="3132" w:type="dxa"/>
            <w:vMerge w:val="continue"/>
            <w:tcBorders>
              <w:top w:val="single" w:color="0070C0" w:sz="6" w:space="0"/>
              <w:left w:val="single" w:color="0070C0" w:sz="6" w:space="0"/>
              <w:bottom w:val="single" w:color="0070C0" w:sz="6" w:space="0"/>
              <w:right w:val="thickThinSmallGap" w:color="0070C0" w:sz="18" w:space="0"/>
            </w:tcBorders>
            <w:shd w:val="clear" w:color="auto" w:fill="FFFFFF"/>
            <w:vAlign w:val="center"/>
          </w:tcPr>
          <w:p w14:paraId="397A67B8">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r>
      <w:tr w14:paraId="0168E78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46671CB">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14</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21EA7A5A">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A031210</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669CD58">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饮食炊事机械</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72613F2">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76A9ED02">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3132" w:type="dxa"/>
            <w:tcBorders>
              <w:top w:val="single" w:color="0070C0" w:sz="6" w:space="0"/>
              <w:left w:val="single" w:color="0070C0" w:sz="6" w:space="0"/>
              <w:bottom w:val="single" w:color="0070C0" w:sz="6" w:space="0"/>
              <w:right w:val="thickThinSmallGap" w:color="0070C0" w:sz="18" w:space="0"/>
            </w:tcBorders>
            <w:shd w:val="clear" w:color="auto" w:fill="FFFFFF"/>
            <w:noWrap/>
            <w:tcMar>
              <w:top w:w="0" w:type="dxa"/>
              <w:left w:w="108" w:type="dxa"/>
              <w:bottom w:w="0" w:type="dxa"/>
              <w:right w:w="108" w:type="dxa"/>
            </w:tcMar>
            <w:vAlign w:val="center"/>
          </w:tcPr>
          <w:p w14:paraId="69C9AC89">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中国质量认证中心</w:t>
            </w:r>
          </w:p>
          <w:p w14:paraId="11FF7229">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北京鉴衡认证中心</w:t>
            </w:r>
          </w:p>
          <w:p w14:paraId="634F399E">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中国市政工程华北设计研究总院有限公司</w:t>
            </w:r>
          </w:p>
        </w:tc>
      </w:tr>
      <w:tr w14:paraId="2BB82F1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AD201B7">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15</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0AEA8C95">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A060805</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F024842">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便器</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1476340">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16010216">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3132" w:type="dxa"/>
            <w:vMerge w:val="restart"/>
            <w:tcBorders>
              <w:top w:val="single" w:color="0070C0" w:sz="6" w:space="0"/>
              <w:left w:val="single" w:color="0070C0" w:sz="6" w:space="0"/>
              <w:bottom w:val="thickThinSmallGap" w:color="0070C0" w:sz="18" w:space="0"/>
              <w:right w:val="thickThinSmallGap" w:color="0070C0" w:sz="18" w:space="0"/>
            </w:tcBorders>
            <w:shd w:val="clear" w:color="auto" w:fill="FFFFFF"/>
            <w:noWrap/>
            <w:tcMar>
              <w:top w:w="0" w:type="dxa"/>
              <w:left w:w="108" w:type="dxa"/>
              <w:bottom w:w="0" w:type="dxa"/>
              <w:right w:w="108" w:type="dxa"/>
            </w:tcMar>
            <w:vAlign w:val="center"/>
          </w:tcPr>
          <w:p w14:paraId="4A3FF09D">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中国质量认证中心</w:t>
            </w:r>
          </w:p>
          <w:p w14:paraId="7FA53597">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北京新华节水产品认证有限公司</w:t>
            </w:r>
          </w:p>
          <w:p w14:paraId="7539DD0E">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方圆标志认证集团有限公司</w:t>
            </w:r>
          </w:p>
        </w:tc>
      </w:tr>
      <w:tr w14:paraId="77584BC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67B239D1">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16</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0CE8BFF">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A060806</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FA890E6">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水嘴</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8F555CB">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D733C53">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3132" w:type="dxa"/>
            <w:vMerge w:val="continue"/>
            <w:tcBorders>
              <w:top w:val="single" w:color="0070C0" w:sz="6" w:space="0"/>
              <w:left w:val="single" w:color="0070C0" w:sz="6" w:space="0"/>
              <w:bottom w:val="thickThinSmallGap" w:color="0070C0" w:sz="18" w:space="0"/>
              <w:right w:val="thickThinSmallGap" w:color="0070C0" w:sz="18" w:space="0"/>
            </w:tcBorders>
            <w:shd w:val="clear" w:color="auto" w:fill="FFFFFF"/>
            <w:vAlign w:val="center"/>
          </w:tcPr>
          <w:p w14:paraId="744A1F7B">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r>
      <w:tr w14:paraId="079EB63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2CF5199">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17</w:t>
            </w:r>
          </w:p>
        </w:tc>
        <w:tc>
          <w:tcPr>
            <w:tcW w:w="1134"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1F5F3AC">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A060807</w:t>
            </w:r>
          </w:p>
        </w:tc>
        <w:tc>
          <w:tcPr>
            <w:tcW w:w="1347"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3A178FA5">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便器冲洗阀</w:t>
            </w:r>
          </w:p>
        </w:tc>
        <w:tc>
          <w:tcPr>
            <w:tcW w:w="1308"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4E4C0438">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1596" w:type="dxa"/>
            <w:tcBorders>
              <w:top w:val="single" w:color="0070C0" w:sz="6" w:space="0"/>
              <w:left w:val="single" w:color="0070C0" w:sz="6" w:space="0"/>
              <w:bottom w:val="single" w:color="0070C0" w:sz="6" w:space="0"/>
              <w:right w:val="single" w:color="0070C0" w:sz="6" w:space="0"/>
            </w:tcBorders>
            <w:shd w:val="clear" w:color="auto" w:fill="FFFFFF"/>
            <w:noWrap/>
            <w:tcMar>
              <w:top w:w="0" w:type="dxa"/>
              <w:left w:w="108" w:type="dxa"/>
              <w:bottom w:w="0" w:type="dxa"/>
              <w:right w:w="108" w:type="dxa"/>
            </w:tcMar>
            <w:vAlign w:val="center"/>
          </w:tcPr>
          <w:p w14:paraId="59C01D53">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3132" w:type="dxa"/>
            <w:vMerge w:val="continue"/>
            <w:tcBorders>
              <w:top w:val="single" w:color="0070C0" w:sz="6" w:space="0"/>
              <w:left w:val="single" w:color="0070C0" w:sz="6" w:space="0"/>
              <w:bottom w:val="thickThinSmallGap" w:color="0070C0" w:sz="18" w:space="0"/>
              <w:right w:val="thickThinSmallGap" w:color="0070C0" w:sz="18" w:space="0"/>
            </w:tcBorders>
            <w:shd w:val="clear" w:color="auto" w:fill="FFFFFF"/>
            <w:vAlign w:val="center"/>
          </w:tcPr>
          <w:p w14:paraId="1389EA29">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r>
      <w:tr w14:paraId="1E463A3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568" w:type="dxa"/>
            <w:tcBorders>
              <w:top w:val="single" w:color="0070C0" w:sz="6" w:space="0"/>
              <w:left w:val="thinThickSmallGap" w:color="0070C0" w:sz="18"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04B8E97D">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18</w:t>
            </w:r>
          </w:p>
        </w:tc>
        <w:tc>
          <w:tcPr>
            <w:tcW w:w="1134" w:type="dxa"/>
            <w:tcBorders>
              <w:top w:val="single" w:color="0070C0" w:sz="6" w:space="0"/>
              <w:left w:val="single" w:color="0070C0" w:sz="6"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47DF7A91">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A060810</w:t>
            </w:r>
          </w:p>
        </w:tc>
        <w:tc>
          <w:tcPr>
            <w:tcW w:w="1347" w:type="dxa"/>
            <w:tcBorders>
              <w:top w:val="single" w:color="0070C0" w:sz="6" w:space="0"/>
              <w:left w:val="single" w:color="0070C0" w:sz="6"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46EB6E5A">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r>
              <w:rPr>
                <w:rFonts w:hint="eastAsia" w:ascii="宋体" w:hAnsi="宋体" w:eastAsia="宋体" w:cs="宋体"/>
                <w:color w:val="auto"/>
                <w:w w:val="90"/>
                <w:kern w:val="0"/>
                <w:sz w:val="24"/>
                <w:szCs w:val="24"/>
                <w:highlight w:val="none"/>
              </w:rPr>
              <w:t>淋浴器</w:t>
            </w:r>
          </w:p>
        </w:tc>
        <w:tc>
          <w:tcPr>
            <w:tcW w:w="1308" w:type="dxa"/>
            <w:tcBorders>
              <w:top w:val="single" w:color="0070C0" w:sz="6" w:space="0"/>
              <w:left w:val="single" w:color="0070C0" w:sz="6"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0EC08835">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1596" w:type="dxa"/>
            <w:tcBorders>
              <w:top w:val="single" w:color="0070C0" w:sz="6" w:space="0"/>
              <w:left w:val="single" w:color="0070C0" w:sz="6"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7A6521D5">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w w:val="90"/>
                <w:kern w:val="0"/>
                <w:sz w:val="24"/>
                <w:szCs w:val="24"/>
                <w:highlight w:val="none"/>
              </w:rPr>
            </w:pPr>
          </w:p>
        </w:tc>
        <w:tc>
          <w:tcPr>
            <w:tcW w:w="3132" w:type="dxa"/>
            <w:vMerge w:val="continue"/>
            <w:tcBorders>
              <w:top w:val="single" w:color="0070C0" w:sz="6" w:space="0"/>
              <w:left w:val="single" w:color="0070C0" w:sz="6" w:space="0"/>
              <w:bottom w:val="thickThinSmallGap" w:color="0070C0" w:sz="18" w:space="0"/>
              <w:right w:val="thickThinSmallGap" w:color="0070C0" w:sz="18" w:space="0"/>
            </w:tcBorders>
            <w:shd w:val="clear" w:color="auto" w:fill="FFFFFF"/>
            <w:vAlign w:val="center"/>
          </w:tcPr>
          <w:p w14:paraId="27A35454">
            <w:pPr>
              <w:keepNext w:val="0"/>
              <w:keepLines w:val="0"/>
              <w:widowControl/>
              <w:suppressLineNumbers w:val="0"/>
              <w:spacing w:before="0" w:beforeAutospacing="0" w:after="0" w:afterAutospacing="0"/>
              <w:ind w:left="0" w:right="0"/>
              <w:jc w:val="left"/>
              <w:rPr>
                <w:rFonts w:hint="eastAsia" w:ascii="宋体" w:hAnsi="宋体" w:eastAsia="宋体" w:cs="宋体"/>
                <w:color w:val="auto"/>
                <w:w w:val="90"/>
                <w:kern w:val="0"/>
                <w:sz w:val="24"/>
                <w:szCs w:val="24"/>
                <w:highlight w:val="none"/>
              </w:rPr>
            </w:pPr>
          </w:p>
        </w:tc>
      </w:tr>
    </w:tbl>
    <w:p w14:paraId="5033E27E">
      <w:pPr>
        <w:keepNext/>
        <w:keepLines/>
        <w:autoSpaceDN w:val="0"/>
        <w:spacing w:before="240" w:line="360" w:lineRule="auto"/>
        <w:jc w:val="left"/>
        <w:outlineLvl w:val="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附2：参与实施政府采购环境标志产品认证机构名录</w:t>
      </w:r>
    </w:p>
    <w:tbl>
      <w:tblPr>
        <w:tblStyle w:val="62"/>
        <w:tblW w:w="9105" w:type="dxa"/>
        <w:tblInd w:w="-176"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851"/>
        <w:gridCol w:w="2287"/>
        <w:gridCol w:w="5967"/>
      </w:tblGrid>
      <w:tr w14:paraId="0FA2C1F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851" w:type="dxa"/>
            <w:tcBorders>
              <w:top w:val="thinThickSmallGap" w:color="0070C0" w:sz="18" w:space="0"/>
              <w:left w:val="thinThickSmallGap" w:color="0070C0" w:sz="18" w:space="0"/>
              <w:bottom w:val="single" w:color="0070C0" w:sz="6" w:space="0"/>
              <w:right w:val="single" w:color="0070C0" w:sz="6" w:space="0"/>
            </w:tcBorders>
            <w:shd w:val="clear" w:color="auto" w:fill="FDE9D9"/>
            <w:noWrap/>
            <w:tcMar>
              <w:top w:w="0" w:type="dxa"/>
              <w:left w:w="108" w:type="dxa"/>
              <w:bottom w:w="0" w:type="dxa"/>
              <w:right w:w="108" w:type="dxa"/>
            </w:tcMar>
            <w:vAlign w:val="center"/>
          </w:tcPr>
          <w:p w14:paraId="1E938B01">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序号</w:t>
            </w:r>
          </w:p>
        </w:tc>
        <w:tc>
          <w:tcPr>
            <w:tcW w:w="2288" w:type="dxa"/>
            <w:tcBorders>
              <w:top w:val="thinThickSmallGap" w:color="0070C0" w:sz="18" w:space="0"/>
              <w:left w:val="single" w:color="0070C0" w:sz="6" w:space="0"/>
              <w:bottom w:val="single" w:color="0070C0" w:sz="6" w:space="0"/>
              <w:right w:val="single" w:color="0070C0" w:sz="6" w:space="0"/>
            </w:tcBorders>
            <w:shd w:val="clear" w:color="auto" w:fill="FDE9D9"/>
            <w:noWrap/>
            <w:tcMar>
              <w:top w:w="0" w:type="dxa"/>
              <w:left w:w="108" w:type="dxa"/>
              <w:bottom w:w="0" w:type="dxa"/>
              <w:right w:w="108" w:type="dxa"/>
            </w:tcMar>
            <w:vAlign w:val="center"/>
          </w:tcPr>
          <w:p w14:paraId="727BD52C">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目录</w:t>
            </w:r>
          </w:p>
        </w:tc>
        <w:tc>
          <w:tcPr>
            <w:tcW w:w="5970" w:type="dxa"/>
            <w:tcBorders>
              <w:top w:val="thinThickSmallGap" w:color="0070C0" w:sz="18" w:space="0"/>
              <w:left w:val="single" w:color="0070C0" w:sz="6" w:space="0"/>
              <w:bottom w:val="single" w:color="0070C0" w:sz="6" w:space="0"/>
              <w:right w:val="thickThinSmallGap" w:color="0070C0" w:sz="18" w:space="0"/>
            </w:tcBorders>
            <w:shd w:val="clear" w:color="auto" w:fill="FDE9D9"/>
            <w:noWrap/>
            <w:tcMar>
              <w:top w:w="0" w:type="dxa"/>
              <w:left w:w="108" w:type="dxa"/>
              <w:bottom w:w="0" w:type="dxa"/>
              <w:right w:w="108" w:type="dxa"/>
            </w:tcMar>
            <w:vAlign w:val="center"/>
          </w:tcPr>
          <w:p w14:paraId="466A080D">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认证机构名录</w:t>
            </w:r>
          </w:p>
        </w:tc>
      </w:tr>
      <w:tr w14:paraId="3A09A42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851" w:type="dxa"/>
            <w:tcBorders>
              <w:top w:val="single" w:color="0070C0" w:sz="6" w:space="0"/>
              <w:left w:val="thinThickSmallGap" w:color="0070C0" w:sz="18"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451CC09A">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2288" w:type="dxa"/>
            <w:tcBorders>
              <w:top w:val="single" w:color="0070C0" w:sz="6" w:space="0"/>
              <w:left w:val="single" w:color="0070C0" w:sz="6" w:space="0"/>
              <w:bottom w:val="thickThinSmallGap" w:color="0070C0" w:sz="18" w:space="0"/>
              <w:right w:val="single" w:color="0070C0" w:sz="6" w:space="0"/>
            </w:tcBorders>
            <w:shd w:val="clear" w:color="auto" w:fill="FFFFFF"/>
            <w:noWrap/>
            <w:tcMar>
              <w:top w:w="0" w:type="dxa"/>
              <w:left w:w="108" w:type="dxa"/>
              <w:bottom w:w="0" w:type="dxa"/>
              <w:right w:w="108" w:type="dxa"/>
            </w:tcMar>
            <w:vAlign w:val="center"/>
          </w:tcPr>
          <w:p w14:paraId="5582F8C3">
            <w:pPr>
              <w:keepNext w:val="0"/>
              <w:keepLines w:val="0"/>
              <w:widowControl/>
              <w:suppressLineNumbers w:val="0"/>
              <w:autoSpaceDN w:val="0"/>
              <w:spacing w:before="0" w:beforeAutospacing="0" w:after="0" w:afterAutospacing="0" w:line="276" w:lineRule="auto"/>
              <w:ind w:left="0" w:right="0"/>
              <w:jc w:val="center"/>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环境标志产品</w:t>
            </w:r>
          </w:p>
        </w:tc>
        <w:tc>
          <w:tcPr>
            <w:tcW w:w="5970" w:type="dxa"/>
            <w:tcBorders>
              <w:top w:val="single" w:color="0070C0" w:sz="6" w:space="0"/>
              <w:left w:val="single" w:color="0070C0" w:sz="6" w:space="0"/>
              <w:bottom w:val="thickThinSmallGap" w:color="0070C0" w:sz="18" w:space="0"/>
              <w:right w:val="thickThinSmallGap" w:color="0070C0" w:sz="18" w:space="0"/>
            </w:tcBorders>
            <w:shd w:val="clear" w:color="auto" w:fill="FFFFFF"/>
            <w:noWrap/>
            <w:tcMar>
              <w:top w:w="0" w:type="dxa"/>
              <w:left w:w="108" w:type="dxa"/>
              <w:bottom w:w="0" w:type="dxa"/>
              <w:right w:w="108" w:type="dxa"/>
            </w:tcMar>
            <w:vAlign w:val="center"/>
          </w:tcPr>
          <w:p w14:paraId="25959E74">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中环联合（北京）认证中心有限公司</w:t>
            </w:r>
          </w:p>
          <w:p w14:paraId="44C86228">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中标合信（北京）认证有限公司</w:t>
            </w:r>
          </w:p>
          <w:p w14:paraId="7BD3EB78">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中环协（北京）认证有限公司</w:t>
            </w:r>
          </w:p>
          <w:p w14:paraId="39A2050B">
            <w:pPr>
              <w:keepNext w:val="0"/>
              <w:keepLines w:val="0"/>
              <w:widowControl/>
              <w:suppressLineNumbers w:val="0"/>
              <w:autoSpaceDN w:val="0"/>
              <w:spacing w:before="0" w:beforeAutospacing="0" w:after="0" w:afterAutospacing="0" w:line="276" w:lineRule="auto"/>
              <w:ind w:left="0" w:right="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天津华诚认证有限公司</w:t>
            </w:r>
          </w:p>
        </w:tc>
      </w:tr>
      <w:bookmarkEnd w:id="217"/>
      <w:bookmarkEnd w:id="218"/>
      <w:bookmarkEnd w:id="219"/>
      <w:bookmarkEnd w:id="220"/>
      <w:bookmarkEnd w:id="221"/>
    </w:tbl>
    <w:p w14:paraId="6590ED93">
      <w:pPr>
        <w:autoSpaceDN w:val="0"/>
        <w:rPr>
          <w:rFonts w:hint="eastAsia" w:ascii="宋体" w:hAnsi="宋体" w:eastAsia="宋体" w:cs="宋体"/>
          <w:b/>
          <w:bCs/>
          <w:color w:val="auto"/>
          <w:sz w:val="24"/>
          <w:szCs w:val="24"/>
          <w:highlight w:val="none"/>
        </w:rPr>
      </w:pPr>
    </w:p>
    <w:p w14:paraId="678115F9">
      <w:pPr>
        <w:rPr>
          <w:rFonts w:hint="eastAsia" w:ascii="宋体" w:hAnsi="宋体" w:eastAsia="宋体" w:cs="宋体"/>
          <w:color w:val="auto"/>
          <w:szCs w:val="24"/>
          <w:highlight w:val="none"/>
        </w:rPr>
      </w:pPr>
    </w:p>
    <w:p w14:paraId="461B339B">
      <w:pPr>
        <w:rPr>
          <w:rFonts w:hint="eastAsia" w:ascii="宋体" w:hAnsi="宋体" w:eastAsia="宋体" w:cs="宋体"/>
          <w:color w:val="auto"/>
          <w:szCs w:val="24"/>
          <w:highlight w:val="none"/>
        </w:rPr>
      </w:pPr>
    </w:p>
    <w:bookmarkEnd w:id="0"/>
    <w:p w14:paraId="5EF2D7FE">
      <w:pPr>
        <w:rPr>
          <w:rFonts w:hint="eastAsia" w:ascii="宋体" w:hAnsi="宋体" w:eastAsia="宋体" w:cs="宋体"/>
          <w:color w:val="auto"/>
          <w:highlight w:val="none"/>
        </w:rPr>
      </w:pPr>
    </w:p>
    <w:sectPr>
      <w:pgSz w:w="11905" w:h="16838"/>
      <w:pgMar w:top="1417" w:right="1417" w:bottom="1417" w:left="1417" w:header="851" w:footer="992" w:gutter="0"/>
      <w:pgNumType w:fmt="decimal"/>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7F" w:usb3="00000000" w:csb0="203F01FF" w:csb1="DFFF0000"/>
  </w:font>
  <w:font w:name="ヒラギノ角ゴ Pro W3">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ì.">
    <w:altName w:val="宋体"/>
    <w:panose1 w:val="00000000000000000000"/>
    <w:charset w:val="86"/>
    <w:family w:val="roman"/>
    <w:pitch w:val="default"/>
    <w:sig w:usb0="00000000" w:usb1="00000000" w:usb2="00000000" w:usb3="00000000" w:csb0="00040001" w:csb1="00000000"/>
  </w:font>
  <w:font w:name="Calibri Bold">
    <w:altName w:val="Microsoft YaHei UI Light"/>
    <w:panose1 w:val="020F0702030404030204"/>
    <w:charset w:val="00"/>
    <w:family w:val="roman"/>
    <w:pitch w:val="default"/>
    <w:sig w:usb0="00000000" w:usb1="00000000" w:usb2="00000000" w:usb3="00000000" w:csb0="00040001" w:csb1="00000000"/>
  </w:font>
  <w:font w:name="Microsoft YaHei UI Light">
    <w:panose1 w:val="020B0502040204020203"/>
    <w:charset w:val="86"/>
    <w:family w:val="auto"/>
    <w:pitch w:val="default"/>
    <w:sig w:usb0="80000287" w:usb1="2ACF0010" w:usb2="00000016" w:usb3="00000000" w:csb0="0004001F" w:csb1="00000000"/>
  </w:font>
  <w:font w:name="???|CS?o｡ﾀ?">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
    <w:altName w:val="Times New Roman"/>
    <w:panose1 w:val="00000000000000000000"/>
    <w:charset w:val="00"/>
    <w:family w:val="moder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细黑">
    <w:panose1 w:val="02010600040101010101"/>
    <w:charset w:val="86"/>
    <w:family w:val="auto"/>
    <w:pitch w:val="default"/>
    <w:sig w:usb0="00000287" w:usb1="080F0000" w:usb2="00000000" w:usb3="00000000" w:csb0="0004009F" w:csb1="DFD70000"/>
  </w:font>
  <w:font w:name="昆仑楷体">
    <w:altName w:val="黑体"/>
    <w:panose1 w:val="00000000000000000000"/>
    <w:charset w:val="86"/>
    <w:family w:val="modern"/>
    <w:pitch w:val="default"/>
    <w:sig w:usb0="00000000" w:usb1="00000000" w:usb2="00000010" w:usb3="00000000" w:csb0="00040000" w:csb1="00000000"/>
  </w:font>
  <w:font w:name="Helvetica">
    <w:altName w:val="Arial"/>
    <w:panose1 w:val="020B0504020202020204"/>
    <w:charset w:val="00"/>
    <w:family w:val="swiss"/>
    <w:pitch w:val="default"/>
    <w:sig w:usb0="00000000" w:usb1="00000000" w:usb2="00000009" w:usb3="00000000" w:csb0="000001FF" w:csb1="00000000"/>
  </w:font>
  <w:font w:name="长城仿宋">
    <w:altName w:val="黑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Cambria Bold">
    <w:altName w:val="Microsoft YaHei UI"/>
    <w:panose1 w:val="02040803050406030204"/>
    <w:charset w:val="00"/>
    <w:family w:val="roman"/>
    <w:pitch w:val="default"/>
    <w:sig w:usb0="00000000" w:usb1="00000000" w:usb2="00000000" w:usb3="00000000" w:csb0="00040001" w:csb1="00000000"/>
  </w:font>
  <w:font w:name="Microsoft YaHei UI">
    <w:panose1 w:val="020B0503020204020204"/>
    <w:charset w:val="86"/>
    <w:family w:val="swiss"/>
    <w:pitch w:val="default"/>
    <w:sig w:usb0="80000287" w:usb1="2ACF3C50" w:usb2="00000016" w:usb3="00000000" w:csb0="0004001F" w:csb1="00000000"/>
  </w:font>
  <w:font w:name="ˎ̥">
    <w:altName w:val="微软雅黑"/>
    <w:panose1 w:val="00000000000000000000"/>
    <w:charset w:val="00"/>
    <w:family w:val="roman"/>
    <w:pitch w:val="default"/>
    <w:sig w:usb0="00000000" w:usb1="00000000" w:usb2="00000000" w:usb3="00000000" w:csb0="00040001" w:csb1="00000000"/>
  </w:font>
  <w:font w:name="MS UI 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81372">
    <w:pPr>
      <w:pStyle w:val="38"/>
      <w:framePr w:wrap="around" w:vAnchor="text" w:hAnchor="margin" w:xAlign="center" w:y="1"/>
      <w:rPr>
        <w:rStyle w:val="69"/>
      </w:rPr>
    </w:pPr>
    <w:r>
      <w:fldChar w:fldCharType="begin"/>
    </w:r>
    <w:r>
      <w:rPr>
        <w:rStyle w:val="69"/>
      </w:rPr>
      <w:instrText xml:space="preserve">PAGE  </w:instrText>
    </w:r>
    <w:r>
      <w:fldChar w:fldCharType="end"/>
    </w:r>
  </w:p>
  <w:p w14:paraId="3ACFC9B3">
    <w:pPr>
      <w:pStyle w:val="3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D0A27">
    <w:pPr>
      <w:pStyle w:val="38"/>
      <w:tabs>
        <w:tab w:val="clear" w:pos="4153"/>
      </w:tabs>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DC2198">
                          <w:pPr>
                            <w:pStyle w:val="3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1DC2198">
                    <w:pPr>
                      <w:pStyle w:val="3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C4D81">
    <w:pPr>
      <w:pStyle w:val="38"/>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1083BC">
                          <w:pPr>
                            <w:pStyle w:val="3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F1083BC">
                    <w:pPr>
                      <w:pStyle w:val="3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0D4CC">
    <w:pPr>
      <w:pStyle w:val="38"/>
      <w:jc w:val="center"/>
      <w:rPr>
        <w:rFonts w:ascii="仿宋_GB2312" w:eastAsia="仿宋_GB2312"/>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D60CD9">
                          <w:pPr>
                            <w:pStyle w:val="38"/>
                            <w:jc w:val="cente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8D60CD9">
                    <w:pPr>
                      <w:pStyle w:val="38"/>
                      <w:jc w:val="cente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txbxContent>
              </v:textbox>
            </v:shape>
          </w:pict>
        </mc:Fallback>
      </mc:AlternateContent>
    </w:r>
  </w:p>
  <w:p w14:paraId="319DD9E4">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26067">
    <w:pPr>
      <w:pStyle w:val="38"/>
      <w:jc w:val="center"/>
      <w:rPr>
        <w:rFonts w:ascii="仿宋_GB2312" w:eastAsia="仿宋_GB2312"/>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54EBBE">
                          <w:pPr>
                            <w:pStyle w:val="38"/>
                            <w:jc w:val="center"/>
                          </w:pPr>
                          <w:r>
                            <w:rPr>
                              <w:rFonts w:hint="eastAsia" w:ascii="仿宋_GB2312" w:eastAsia="仿宋_GB2312"/>
                              <w:kern w:val="0"/>
                            </w:rPr>
                            <w:t xml:space="preserve">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65</w:t>
                          </w:r>
                          <w:r>
                            <w:rPr>
                              <w:rFonts w:hint="eastAsia" w:ascii="仿宋_GB2312" w:eastAsia="仿宋_GB2312"/>
                              <w:kern w:val="0"/>
                            </w:rPr>
                            <w:fldChar w:fldCharType="end"/>
                          </w:r>
                          <w:r>
                            <w:rPr>
                              <w:rFonts w:hint="eastAsia" w:ascii="仿宋_GB2312" w:eastAsia="仿宋_GB2312"/>
                              <w:kern w:val="0"/>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1754EBBE">
                    <w:pPr>
                      <w:pStyle w:val="38"/>
                      <w:jc w:val="center"/>
                    </w:pPr>
                    <w:r>
                      <w:rPr>
                        <w:rFonts w:hint="eastAsia" w:ascii="仿宋_GB2312" w:eastAsia="仿宋_GB2312"/>
                        <w:kern w:val="0"/>
                      </w:rPr>
                      <w:t xml:space="preserve">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65</w:t>
                    </w:r>
                    <w:r>
                      <w:rPr>
                        <w:rFonts w:hint="eastAsia" w:ascii="仿宋_GB2312" w:eastAsia="仿宋_GB2312"/>
                        <w:kern w:val="0"/>
                      </w:rPr>
                      <w:fldChar w:fldCharType="end"/>
                    </w:r>
                    <w:r>
                      <w:rPr>
                        <w:rFonts w:hint="eastAsia" w:ascii="仿宋_GB2312" w:eastAsia="仿宋_GB2312"/>
                        <w:kern w:val="0"/>
                      </w:rPr>
                      <w:t xml:space="preserve"> 页</w:t>
                    </w:r>
                  </w:p>
                </w:txbxContent>
              </v:textbox>
            </v:shape>
          </w:pict>
        </mc:Fallback>
      </mc:AlternateContent>
    </w:r>
  </w:p>
  <w:p w14:paraId="36ACB4DC">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C9E0F">
    <w:pPr>
      <w:pStyle w:val="3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52C7ED7">
                          <w:pPr>
                            <w:pStyle w:val="38"/>
                          </w:pPr>
                          <w:r>
                            <w:fldChar w:fldCharType="begin"/>
                          </w:r>
                          <w:r>
                            <w:instrText xml:space="preserve"> PAGE  \* MERGEFORMAT </w:instrText>
                          </w:r>
                          <w:r>
                            <w:fldChar w:fldCharType="separate"/>
                          </w:r>
                          <w:r>
                            <w:t>56</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ip7u8EBAACN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bkGhLtjwsKln4w6Qk3FcEqF0bRReQ3+vJesp79o+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pip7u8EBAACNAwAADgAAAAAAAAABACAAAAAeAQAAZHJzL2Uyb0RvYy54bWxQSwUG&#10;AAAAAAYABgBZAQAAUQUAAAAA&#10;">
              <v:fill on="f" focussize="0,0"/>
              <v:stroke on="f"/>
              <v:imagedata o:title=""/>
              <o:lock v:ext="edit" aspectratio="f"/>
              <v:textbox inset="0mm,0mm,0mm,0mm" style="mso-fit-shape-to-text:t;">
                <w:txbxContent>
                  <w:p w14:paraId="152C7ED7">
                    <w:pPr>
                      <w:pStyle w:val="38"/>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13444">
    <w:pPr>
      <w:pStyle w:val="38"/>
      <w:jc w:val="center"/>
      <w:rPr>
        <w:rFonts w:ascii="仿宋_GB2312" w:eastAsia="仿宋_GB2312"/>
        <w:szCs w:val="24"/>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C17BB1">
                          <w:pPr>
                            <w:pStyle w:val="38"/>
                            <w:jc w:val="center"/>
                          </w:pP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r>
                            <w:rPr>
                              <w:rFonts w:hint="eastAsia" w:ascii="仿宋_GB2312" w:eastAsia="仿宋_GB2312"/>
                              <w:kern w:val="0"/>
                              <w:szCs w:val="21"/>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1C17BB1">
                    <w:pPr>
                      <w:pStyle w:val="38"/>
                      <w:jc w:val="center"/>
                    </w:pP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r>
                      <w:rPr>
                        <w:rFonts w:hint="eastAsia" w:ascii="仿宋_GB2312" w:eastAsia="仿宋_GB2312"/>
                        <w:kern w:val="0"/>
                        <w:szCs w:val="21"/>
                      </w:rPr>
                      <w:t xml:space="preserve"> </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70BDB">
    <w:pPr>
      <w:pStyle w:val="38"/>
      <w:jc w:val="center"/>
      <w:rPr>
        <w:rFonts w:ascii="仿宋_GB2312" w:eastAsia="仿宋_GB2312"/>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B707A2">
                          <w:pPr>
                            <w:pStyle w:val="38"/>
                            <w:jc w:val="center"/>
                          </w:pPr>
                          <w:r>
                            <w:rPr>
                              <w:rFonts w:hint="eastAsia" w:ascii="仿宋_GB2312" w:eastAsia="仿宋_GB2312"/>
                              <w:kern w:val="0"/>
                              <w:szCs w:val="21"/>
                            </w:rPr>
                            <w:t xml:space="preserve">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DB707A2">
                    <w:pPr>
                      <w:pStyle w:val="38"/>
                      <w:jc w:val="center"/>
                    </w:pPr>
                    <w:r>
                      <w:rPr>
                        <w:rFonts w:hint="eastAsia" w:ascii="仿宋_GB2312" w:eastAsia="仿宋_GB2312"/>
                        <w:kern w:val="0"/>
                        <w:szCs w:val="21"/>
                      </w:rPr>
                      <w:t xml:space="preserve">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588A8">
    <w:pPr>
      <w:pStyle w:val="3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CBCB7">
    <w:pPr>
      <w:pStyle w:val="39"/>
      <w:pBdr>
        <w:top w:val="none" w:color="auto" w:sz="0" w:space="0"/>
        <w:left w:val="none" w:color="auto" w:sz="0" w:space="0"/>
        <w:bottom w:val="none" w:color="auto" w:sz="0" w:space="1"/>
        <w:right w:val="none" w:color="auto" w:sz="0" w:space="0"/>
        <w:between w:val="none" w:color="auto" w:sz="0" w:space="0"/>
      </w:pBdr>
      <w:tabs>
        <w:tab w:val="left" w:pos="7734"/>
      </w:tabs>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728F7">
    <w:pPr>
      <w:pStyle w:val="39"/>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A678F">
    <w:pPr>
      <w:pStyle w:val="39"/>
      <w:pBdr>
        <w:top w:val="none" w:color="auto" w:sz="0" w:space="0"/>
        <w:left w:val="none" w:color="auto" w:sz="0" w:space="0"/>
        <w:bottom w:val="none" w:color="auto" w:sz="0" w:space="0"/>
        <w:right w:val="none" w:color="auto" w:sz="0" w:space="0"/>
        <w:between w:val="none" w:color="auto" w:sz="0" w:space="0"/>
      </w:pBdr>
      <w:tabs>
        <w:tab w:val="center" w:pos="4535"/>
        <w:tab w:val="right" w:pos="9070"/>
        <w:tab w:val="clear" w:pos="4153"/>
        <w:tab w:val="clear" w:pos="8306"/>
      </w:tabs>
      <w:jc w:val="right"/>
      <w:rPr>
        <w:rFonts w:ascii="仿宋_GB2312"/>
        <w:b/>
        <w:i/>
        <w:iCs/>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5"/>
      <w:lvlText w:val="%1."/>
      <w:lvlJc w:val="left"/>
      <w:pPr>
        <w:tabs>
          <w:tab w:val="left" w:pos="1200"/>
        </w:tabs>
        <w:ind w:left="1200" w:hanging="360"/>
      </w:pPr>
    </w:lvl>
  </w:abstractNum>
  <w:abstractNum w:abstractNumId="1">
    <w:nsid w:val="004C1BFA"/>
    <w:multiLevelType w:val="multilevel"/>
    <w:tmpl w:val="004C1BFA"/>
    <w:lvl w:ilvl="0" w:tentative="0">
      <w:start w:val="1"/>
      <w:numFmt w:val="decimal"/>
      <w:pStyle w:val="363"/>
      <w:lvlText w:val="%1"/>
      <w:lvlJc w:val="left"/>
      <w:pPr>
        <w:ind w:left="704" w:hanging="420"/>
      </w:pPr>
      <w:rPr>
        <w:rFonts w:cs="Times New Roman"/>
      </w:rPr>
    </w:lvl>
    <w:lvl w:ilvl="1" w:tentative="0">
      <w:start w:val="1"/>
      <w:numFmt w:val="lowerLetter"/>
      <w:pStyle w:val="521"/>
      <w:lvlText w:val="%2)"/>
      <w:lvlJc w:val="left"/>
      <w:pPr>
        <w:ind w:left="1124" w:hanging="420"/>
      </w:pPr>
      <w:rPr>
        <w:rFonts w:cs="Times New Roman"/>
      </w:rPr>
    </w:lvl>
    <w:lvl w:ilvl="2" w:tentative="0">
      <w:start w:val="1"/>
      <w:numFmt w:val="lowerRoman"/>
      <w:lvlText w:val="%3."/>
      <w:lvlJc w:val="right"/>
      <w:pPr>
        <w:ind w:left="1544" w:hanging="420"/>
      </w:pPr>
      <w:rPr>
        <w:rFonts w:cs="Times New Roman"/>
      </w:rPr>
    </w:lvl>
    <w:lvl w:ilvl="3" w:tentative="0">
      <w:start w:val="1"/>
      <w:numFmt w:val="decimal"/>
      <w:lvlText w:val="%4."/>
      <w:lvlJc w:val="left"/>
      <w:pPr>
        <w:ind w:left="1964" w:hanging="420"/>
      </w:pPr>
      <w:rPr>
        <w:rFonts w:cs="Times New Roman"/>
      </w:rPr>
    </w:lvl>
    <w:lvl w:ilvl="4" w:tentative="0">
      <w:start w:val="1"/>
      <w:numFmt w:val="lowerLetter"/>
      <w:lvlText w:val="%5)"/>
      <w:lvlJc w:val="left"/>
      <w:pPr>
        <w:ind w:left="2384" w:hanging="420"/>
      </w:pPr>
      <w:rPr>
        <w:rFonts w:cs="Times New Roman"/>
      </w:rPr>
    </w:lvl>
    <w:lvl w:ilvl="5" w:tentative="0">
      <w:start w:val="1"/>
      <w:numFmt w:val="lowerRoman"/>
      <w:lvlText w:val="%6."/>
      <w:lvlJc w:val="right"/>
      <w:pPr>
        <w:ind w:left="2804" w:hanging="420"/>
      </w:pPr>
      <w:rPr>
        <w:rFonts w:cs="Times New Roman"/>
      </w:rPr>
    </w:lvl>
    <w:lvl w:ilvl="6" w:tentative="0">
      <w:start w:val="1"/>
      <w:numFmt w:val="decimal"/>
      <w:lvlText w:val="%7."/>
      <w:lvlJc w:val="left"/>
      <w:pPr>
        <w:ind w:left="3224" w:hanging="420"/>
      </w:pPr>
      <w:rPr>
        <w:rFonts w:cs="Times New Roman"/>
      </w:rPr>
    </w:lvl>
    <w:lvl w:ilvl="7" w:tentative="0">
      <w:start w:val="1"/>
      <w:numFmt w:val="lowerLetter"/>
      <w:lvlText w:val="%8)"/>
      <w:lvlJc w:val="left"/>
      <w:pPr>
        <w:ind w:left="3644" w:hanging="420"/>
      </w:pPr>
      <w:rPr>
        <w:rFonts w:cs="Times New Roman"/>
      </w:rPr>
    </w:lvl>
    <w:lvl w:ilvl="8" w:tentative="0">
      <w:start w:val="1"/>
      <w:numFmt w:val="lowerRoman"/>
      <w:lvlText w:val="%9."/>
      <w:lvlJc w:val="right"/>
      <w:pPr>
        <w:ind w:left="4064" w:hanging="420"/>
      </w:pPr>
      <w:rPr>
        <w:rFonts w:cs="Times New Roman"/>
      </w:rPr>
    </w:lvl>
  </w:abstractNum>
  <w:abstractNum w:abstractNumId="2">
    <w:nsid w:val="09890BCC"/>
    <w:multiLevelType w:val="multilevel"/>
    <w:tmpl w:val="09890BCC"/>
    <w:lvl w:ilvl="0" w:tentative="0">
      <w:start w:val="1"/>
      <w:numFmt w:val="decimal"/>
      <w:pStyle w:val="13"/>
      <w:lvlText w:val="%1．"/>
      <w:lvlJc w:val="left"/>
      <w:pPr>
        <w:tabs>
          <w:tab w:val="left" w:pos="900"/>
        </w:tabs>
        <w:ind w:left="900" w:hanging="720"/>
      </w:p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3">
    <w:nsid w:val="120D21CC"/>
    <w:multiLevelType w:val="multilevel"/>
    <w:tmpl w:val="120D21CC"/>
    <w:lvl w:ilvl="0" w:tentative="0">
      <w:start w:val="1"/>
      <w:numFmt w:val="decimal"/>
      <w:pStyle w:val="233"/>
      <w:lvlText w:val="（%1）"/>
      <w:lvlJc w:val="left"/>
      <w:pPr>
        <w:tabs>
          <w:tab w:val="left" w:pos="420"/>
        </w:tabs>
        <w:ind w:left="420" w:hanging="420"/>
      </w:pPr>
      <w:rPr>
        <w:rFonts w:cs="Times New Roman"/>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4">
    <w:nsid w:val="37851814"/>
    <w:multiLevelType w:val="multilevel"/>
    <w:tmpl w:val="37851814"/>
    <w:lvl w:ilvl="0" w:tentative="0">
      <w:start w:val="1"/>
      <w:numFmt w:val="decimal"/>
      <w:pStyle w:val="241"/>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a">
    <w15:presenceInfo w15:providerId="WPS Office" w15:userId="4170325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210"/>
  <w:drawingGridVerticalSpacing w:val="999999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I4ZjAyNDc1M2ZiZmQ4NzQwYWRhZTgxYTU1Zjk3NmUifQ=="/>
    <w:docVar w:name="KGWebUrl" w:val="http://oa.zjgsu.edu.cn/zftal-zhbgpt-web/common/weboffice/server.zf?jsessionid=0180535E626E8E8EEF3E916D91F78817"/>
  </w:docVars>
  <w:rsids>
    <w:rsidRoot w:val="00D910AE"/>
    <w:rsid w:val="00002EEF"/>
    <w:rsid w:val="000157C2"/>
    <w:rsid w:val="00016690"/>
    <w:rsid w:val="00016899"/>
    <w:rsid w:val="00077C14"/>
    <w:rsid w:val="000972F1"/>
    <w:rsid w:val="000B1A79"/>
    <w:rsid w:val="001707DE"/>
    <w:rsid w:val="001D1178"/>
    <w:rsid w:val="001D6C0F"/>
    <w:rsid w:val="00285221"/>
    <w:rsid w:val="002859CB"/>
    <w:rsid w:val="00291450"/>
    <w:rsid w:val="002919D3"/>
    <w:rsid w:val="002D0769"/>
    <w:rsid w:val="002D2D7A"/>
    <w:rsid w:val="002E23A5"/>
    <w:rsid w:val="002E38E4"/>
    <w:rsid w:val="002E498B"/>
    <w:rsid w:val="002F6025"/>
    <w:rsid w:val="00300CEF"/>
    <w:rsid w:val="003111D3"/>
    <w:rsid w:val="00312FA4"/>
    <w:rsid w:val="00325C20"/>
    <w:rsid w:val="003330C1"/>
    <w:rsid w:val="00334336"/>
    <w:rsid w:val="0033586E"/>
    <w:rsid w:val="0039558B"/>
    <w:rsid w:val="003F2324"/>
    <w:rsid w:val="00403BB8"/>
    <w:rsid w:val="00405C3C"/>
    <w:rsid w:val="004A088A"/>
    <w:rsid w:val="004B1B73"/>
    <w:rsid w:val="004B2426"/>
    <w:rsid w:val="004C4A67"/>
    <w:rsid w:val="004C7A8C"/>
    <w:rsid w:val="004F254A"/>
    <w:rsid w:val="00525372"/>
    <w:rsid w:val="005262E4"/>
    <w:rsid w:val="0053232F"/>
    <w:rsid w:val="00537D02"/>
    <w:rsid w:val="005406B5"/>
    <w:rsid w:val="00564DE4"/>
    <w:rsid w:val="005A5F85"/>
    <w:rsid w:val="005F463E"/>
    <w:rsid w:val="00643D8C"/>
    <w:rsid w:val="00654633"/>
    <w:rsid w:val="006743ED"/>
    <w:rsid w:val="0067722F"/>
    <w:rsid w:val="006A4548"/>
    <w:rsid w:val="006F3115"/>
    <w:rsid w:val="007308B0"/>
    <w:rsid w:val="00731203"/>
    <w:rsid w:val="00737403"/>
    <w:rsid w:val="007379F9"/>
    <w:rsid w:val="00745D76"/>
    <w:rsid w:val="0075194C"/>
    <w:rsid w:val="00760FBA"/>
    <w:rsid w:val="00797333"/>
    <w:rsid w:val="007B74F5"/>
    <w:rsid w:val="007C54A4"/>
    <w:rsid w:val="007E2DFD"/>
    <w:rsid w:val="007F17FD"/>
    <w:rsid w:val="00874A74"/>
    <w:rsid w:val="0088277F"/>
    <w:rsid w:val="008943A5"/>
    <w:rsid w:val="008A75AC"/>
    <w:rsid w:val="008B600D"/>
    <w:rsid w:val="008D2F23"/>
    <w:rsid w:val="008F46A2"/>
    <w:rsid w:val="00913F68"/>
    <w:rsid w:val="009323A6"/>
    <w:rsid w:val="00A40F4E"/>
    <w:rsid w:val="00A442DC"/>
    <w:rsid w:val="00A66CA9"/>
    <w:rsid w:val="00B07FBC"/>
    <w:rsid w:val="00B206EC"/>
    <w:rsid w:val="00B2192F"/>
    <w:rsid w:val="00B233CB"/>
    <w:rsid w:val="00B30565"/>
    <w:rsid w:val="00B51557"/>
    <w:rsid w:val="00BB15C2"/>
    <w:rsid w:val="00BC57CD"/>
    <w:rsid w:val="00BC5A20"/>
    <w:rsid w:val="00BD5FDD"/>
    <w:rsid w:val="00BE4569"/>
    <w:rsid w:val="00C00AEA"/>
    <w:rsid w:val="00C028EC"/>
    <w:rsid w:val="00C1091E"/>
    <w:rsid w:val="00C10BCA"/>
    <w:rsid w:val="00C23AB0"/>
    <w:rsid w:val="00C23CDE"/>
    <w:rsid w:val="00CB7A4E"/>
    <w:rsid w:val="00CC412C"/>
    <w:rsid w:val="00CE47CD"/>
    <w:rsid w:val="00D06BF0"/>
    <w:rsid w:val="00D11904"/>
    <w:rsid w:val="00D11B86"/>
    <w:rsid w:val="00D16AB6"/>
    <w:rsid w:val="00D257C5"/>
    <w:rsid w:val="00D27CC1"/>
    <w:rsid w:val="00D515DE"/>
    <w:rsid w:val="00D821B1"/>
    <w:rsid w:val="00D910AE"/>
    <w:rsid w:val="00DB4616"/>
    <w:rsid w:val="00DF083E"/>
    <w:rsid w:val="00DF29E0"/>
    <w:rsid w:val="00DF5F58"/>
    <w:rsid w:val="00E004F8"/>
    <w:rsid w:val="00E2158F"/>
    <w:rsid w:val="00E5189A"/>
    <w:rsid w:val="00E80370"/>
    <w:rsid w:val="00E95B60"/>
    <w:rsid w:val="00EA058C"/>
    <w:rsid w:val="00EB0C27"/>
    <w:rsid w:val="00EE2410"/>
    <w:rsid w:val="00F03C16"/>
    <w:rsid w:val="00F133AA"/>
    <w:rsid w:val="00F46312"/>
    <w:rsid w:val="00F74272"/>
    <w:rsid w:val="00F85B13"/>
    <w:rsid w:val="00F93DAC"/>
    <w:rsid w:val="00FD0CC6"/>
    <w:rsid w:val="00FF7E52"/>
    <w:rsid w:val="01791910"/>
    <w:rsid w:val="019E3CDC"/>
    <w:rsid w:val="01AF7562"/>
    <w:rsid w:val="01CF32DE"/>
    <w:rsid w:val="02356D6A"/>
    <w:rsid w:val="028B4E8E"/>
    <w:rsid w:val="02925A61"/>
    <w:rsid w:val="02A55318"/>
    <w:rsid w:val="02B96468"/>
    <w:rsid w:val="02D14342"/>
    <w:rsid w:val="02DC0A16"/>
    <w:rsid w:val="030B374D"/>
    <w:rsid w:val="03255AB3"/>
    <w:rsid w:val="0326440A"/>
    <w:rsid w:val="03443858"/>
    <w:rsid w:val="035C0EAD"/>
    <w:rsid w:val="035F5214"/>
    <w:rsid w:val="0369158A"/>
    <w:rsid w:val="03CF75C5"/>
    <w:rsid w:val="041D6583"/>
    <w:rsid w:val="0471297E"/>
    <w:rsid w:val="048E122E"/>
    <w:rsid w:val="04904FA7"/>
    <w:rsid w:val="04E23328"/>
    <w:rsid w:val="04E7163B"/>
    <w:rsid w:val="04EA3E50"/>
    <w:rsid w:val="05065269"/>
    <w:rsid w:val="05137986"/>
    <w:rsid w:val="052D36E5"/>
    <w:rsid w:val="0591547A"/>
    <w:rsid w:val="05C438E3"/>
    <w:rsid w:val="05EF03F3"/>
    <w:rsid w:val="0610493F"/>
    <w:rsid w:val="06147E59"/>
    <w:rsid w:val="062F6624"/>
    <w:rsid w:val="06541A9E"/>
    <w:rsid w:val="06982838"/>
    <w:rsid w:val="069F7DB0"/>
    <w:rsid w:val="06E4782C"/>
    <w:rsid w:val="06F07F7E"/>
    <w:rsid w:val="06F2019A"/>
    <w:rsid w:val="06F86E33"/>
    <w:rsid w:val="06FC2DC7"/>
    <w:rsid w:val="07057522"/>
    <w:rsid w:val="07162747"/>
    <w:rsid w:val="071B5392"/>
    <w:rsid w:val="07224AC8"/>
    <w:rsid w:val="07304CD1"/>
    <w:rsid w:val="07746E01"/>
    <w:rsid w:val="07807554"/>
    <w:rsid w:val="079925E1"/>
    <w:rsid w:val="07AF3996"/>
    <w:rsid w:val="07B54E60"/>
    <w:rsid w:val="07D94EB6"/>
    <w:rsid w:val="0818141E"/>
    <w:rsid w:val="084F5179"/>
    <w:rsid w:val="08662D55"/>
    <w:rsid w:val="08B52B24"/>
    <w:rsid w:val="08F17D67"/>
    <w:rsid w:val="08FF6B9F"/>
    <w:rsid w:val="0949606C"/>
    <w:rsid w:val="094D790A"/>
    <w:rsid w:val="096D3B08"/>
    <w:rsid w:val="097D4EE0"/>
    <w:rsid w:val="098502D3"/>
    <w:rsid w:val="09BE4C65"/>
    <w:rsid w:val="09C52956"/>
    <w:rsid w:val="09D27A29"/>
    <w:rsid w:val="09D85B61"/>
    <w:rsid w:val="09DC0C8E"/>
    <w:rsid w:val="0A16757C"/>
    <w:rsid w:val="0A2833CF"/>
    <w:rsid w:val="0A3E36F7"/>
    <w:rsid w:val="0A674CCF"/>
    <w:rsid w:val="0A780FD3"/>
    <w:rsid w:val="0ADB7197"/>
    <w:rsid w:val="0AF3628F"/>
    <w:rsid w:val="0B064214"/>
    <w:rsid w:val="0B304DED"/>
    <w:rsid w:val="0B333FAA"/>
    <w:rsid w:val="0B364B1B"/>
    <w:rsid w:val="0B3C7C36"/>
    <w:rsid w:val="0BBC0505"/>
    <w:rsid w:val="0BE43E2A"/>
    <w:rsid w:val="0C250048"/>
    <w:rsid w:val="0C6812D0"/>
    <w:rsid w:val="0C851169"/>
    <w:rsid w:val="0D2D0EC8"/>
    <w:rsid w:val="0D3E56CD"/>
    <w:rsid w:val="0D4E1EA3"/>
    <w:rsid w:val="0D646FD0"/>
    <w:rsid w:val="0DD979BE"/>
    <w:rsid w:val="0E48092C"/>
    <w:rsid w:val="0E545297"/>
    <w:rsid w:val="0E5B7E8B"/>
    <w:rsid w:val="0E8010F9"/>
    <w:rsid w:val="0E9B1118"/>
    <w:rsid w:val="0EBA012E"/>
    <w:rsid w:val="0EEB2A4C"/>
    <w:rsid w:val="0EF645A0"/>
    <w:rsid w:val="0F6E05DA"/>
    <w:rsid w:val="0F713C26"/>
    <w:rsid w:val="0F737150"/>
    <w:rsid w:val="0F9A0092"/>
    <w:rsid w:val="0FBC4D56"/>
    <w:rsid w:val="101A2510"/>
    <w:rsid w:val="104B091B"/>
    <w:rsid w:val="10613C9B"/>
    <w:rsid w:val="1084221D"/>
    <w:rsid w:val="10855BDB"/>
    <w:rsid w:val="10B72A0C"/>
    <w:rsid w:val="10BB15FD"/>
    <w:rsid w:val="1102547E"/>
    <w:rsid w:val="112C0073"/>
    <w:rsid w:val="1152290F"/>
    <w:rsid w:val="1178361C"/>
    <w:rsid w:val="117A1879"/>
    <w:rsid w:val="118C512A"/>
    <w:rsid w:val="11B03C20"/>
    <w:rsid w:val="11CC713F"/>
    <w:rsid w:val="11F078CC"/>
    <w:rsid w:val="11F74311"/>
    <w:rsid w:val="121B4BF4"/>
    <w:rsid w:val="12211934"/>
    <w:rsid w:val="129F0AAB"/>
    <w:rsid w:val="12AB56BA"/>
    <w:rsid w:val="13223BB5"/>
    <w:rsid w:val="132E255A"/>
    <w:rsid w:val="133B6A25"/>
    <w:rsid w:val="13460BA8"/>
    <w:rsid w:val="136F5004"/>
    <w:rsid w:val="137141F5"/>
    <w:rsid w:val="13731A92"/>
    <w:rsid w:val="13B567D8"/>
    <w:rsid w:val="13BD7245"/>
    <w:rsid w:val="140E478F"/>
    <w:rsid w:val="144D4C62"/>
    <w:rsid w:val="14550A82"/>
    <w:rsid w:val="14884E2D"/>
    <w:rsid w:val="14A97F23"/>
    <w:rsid w:val="14BB6070"/>
    <w:rsid w:val="14D56A06"/>
    <w:rsid w:val="14EF3F6B"/>
    <w:rsid w:val="151856A7"/>
    <w:rsid w:val="15454D0E"/>
    <w:rsid w:val="15712BD2"/>
    <w:rsid w:val="15806B32"/>
    <w:rsid w:val="158F12AA"/>
    <w:rsid w:val="15EA69C3"/>
    <w:rsid w:val="162D6DB3"/>
    <w:rsid w:val="16414353"/>
    <w:rsid w:val="16687A24"/>
    <w:rsid w:val="168E215B"/>
    <w:rsid w:val="16900FD2"/>
    <w:rsid w:val="16AC12CB"/>
    <w:rsid w:val="17455FEB"/>
    <w:rsid w:val="17481711"/>
    <w:rsid w:val="1767603B"/>
    <w:rsid w:val="17925102"/>
    <w:rsid w:val="18131D1F"/>
    <w:rsid w:val="181628F9"/>
    <w:rsid w:val="182F0E04"/>
    <w:rsid w:val="183608AF"/>
    <w:rsid w:val="1840688C"/>
    <w:rsid w:val="18673E19"/>
    <w:rsid w:val="1890511D"/>
    <w:rsid w:val="18C748B7"/>
    <w:rsid w:val="18C80D5B"/>
    <w:rsid w:val="18CE20EA"/>
    <w:rsid w:val="18DA283C"/>
    <w:rsid w:val="193208CA"/>
    <w:rsid w:val="19566367"/>
    <w:rsid w:val="19575C3B"/>
    <w:rsid w:val="196F11D7"/>
    <w:rsid w:val="19834C82"/>
    <w:rsid w:val="19894F54"/>
    <w:rsid w:val="19991019"/>
    <w:rsid w:val="199E1ABC"/>
    <w:rsid w:val="19A30E80"/>
    <w:rsid w:val="19BB441C"/>
    <w:rsid w:val="19C40040"/>
    <w:rsid w:val="19D52777"/>
    <w:rsid w:val="19FF69FF"/>
    <w:rsid w:val="1A212966"/>
    <w:rsid w:val="1A4C776A"/>
    <w:rsid w:val="1AB53561"/>
    <w:rsid w:val="1AC6751C"/>
    <w:rsid w:val="1ADC289C"/>
    <w:rsid w:val="1AF1649A"/>
    <w:rsid w:val="1AF916A0"/>
    <w:rsid w:val="1AFC6E58"/>
    <w:rsid w:val="1B0818E3"/>
    <w:rsid w:val="1B123520"/>
    <w:rsid w:val="1B214753"/>
    <w:rsid w:val="1BD45299"/>
    <w:rsid w:val="1BE20386"/>
    <w:rsid w:val="1BEA2178"/>
    <w:rsid w:val="1BEE6D2B"/>
    <w:rsid w:val="1C281B11"/>
    <w:rsid w:val="1C2C7DBA"/>
    <w:rsid w:val="1C7E5859"/>
    <w:rsid w:val="1CE7377A"/>
    <w:rsid w:val="1CEB14BC"/>
    <w:rsid w:val="1CEE7A31"/>
    <w:rsid w:val="1D040DAB"/>
    <w:rsid w:val="1D1C168E"/>
    <w:rsid w:val="1D212D0A"/>
    <w:rsid w:val="1D33076D"/>
    <w:rsid w:val="1D4604F3"/>
    <w:rsid w:val="1D585312"/>
    <w:rsid w:val="1D766A29"/>
    <w:rsid w:val="1D7C655F"/>
    <w:rsid w:val="1DE444D6"/>
    <w:rsid w:val="1DF20628"/>
    <w:rsid w:val="1E0839A8"/>
    <w:rsid w:val="1E0F2F88"/>
    <w:rsid w:val="1E16082F"/>
    <w:rsid w:val="1E1E36A6"/>
    <w:rsid w:val="1E21302E"/>
    <w:rsid w:val="1E311151"/>
    <w:rsid w:val="1E4F5A7B"/>
    <w:rsid w:val="1E761FB4"/>
    <w:rsid w:val="1EA01E32"/>
    <w:rsid w:val="1EAC07D7"/>
    <w:rsid w:val="1EB87665"/>
    <w:rsid w:val="1ECA6EAF"/>
    <w:rsid w:val="1EDD6BE3"/>
    <w:rsid w:val="1EEF1298"/>
    <w:rsid w:val="1F0B19A2"/>
    <w:rsid w:val="1F15637C"/>
    <w:rsid w:val="1F371E52"/>
    <w:rsid w:val="1F427E7B"/>
    <w:rsid w:val="1F974FE3"/>
    <w:rsid w:val="1FAE731F"/>
    <w:rsid w:val="1FF64A1D"/>
    <w:rsid w:val="20362A4E"/>
    <w:rsid w:val="20482782"/>
    <w:rsid w:val="2059498F"/>
    <w:rsid w:val="207B66B3"/>
    <w:rsid w:val="207D68CF"/>
    <w:rsid w:val="20904E15"/>
    <w:rsid w:val="210112AE"/>
    <w:rsid w:val="21333432"/>
    <w:rsid w:val="21385966"/>
    <w:rsid w:val="21627DB3"/>
    <w:rsid w:val="217E4766"/>
    <w:rsid w:val="21A8172A"/>
    <w:rsid w:val="21D00C81"/>
    <w:rsid w:val="21D20555"/>
    <w:rsid w:val="21E8421C"/>
    <w:rsid w:val="22066484"/>
    <w:rsid w:val="223D3B7A"/>
    <w:rsid w:val="225C65BA"/>
    <w:rsid w:val="226E008B"/>
    <w:rsid w:val="22D958E1"/>
    <w:rsid w:val="22E83DA8"/>
    <w:rsid w:val="22FC115A"/>
    <w:rsid w:val="231E77CA"/>
    <w:rsid w:val="233813D7"/>
    <w:rsid w:val="233D5EA2"/>
    <w:rsid w:val="2353600E"/>
    <w:rsid w:val="23775858"/>
    <w:rsid w:val="238B1783"/>
    <w:rsid w:val="239F5281"/>
    <w:rsid w:val="23CD2307"/>
    <w:rsid w:val="2423778D"/>
    <w:rsid w:val="242C042C"/>
    <w:rsid w:val="2432177F"/>
    <w:rsid w:val="248F1CB6"/>
    <w:rsid w:val="24AF1021"/>
    <w:rsid w:val="24C83E91"/>
    <w:rsid w:val="24E76A0D"/>
    <w:rsid w:val="257767F1"/>
    <w:rsid w:val="25CA2314"/>
    <w:rsid w:val="25E43998"/>
    <w:rsid w:val="25F413E1"/>
    <w:rsid w:val="26105AEF"/>
    <w:rsid w:val="26120DB9"/>
    <w:rsid w:val="262301D1"/>
    <w:rsid w:val="2634179D"/>
    <w:rsid w:val="264C26B9"/>
    <w:rsid w:val="2653066B"/>
    <w:rsid w:val="265D4703"/>
    <w:rsid w:val="26704BBE"/>
    <w:rsid w:val="26B648E9"/>
    <w:rsid w:val="26C64400"/>
    <w:rsid w:val="26E33204"/>
    <w:rsid w:val="26EF2BC4"/>
    <w:rsid w:val="26F1147D"/>
    <w:rsid w:val="27271343"/>
    <w:rsid w:val="27455C6D"/>
    <w:rsid w:val="2747754D"/>
    <w:rsid w:val="27572D81"/>
    <w:rsid w:val="27987C58"/>
    <w:rsid w:val="27B33F58"/>
    <w:rsid w:val="27B8643F"/>
    <w:rsid w:val="27EA2BD9"/>
    <w:rsid w:val="27FA7609"/>
    <w:rsid w:val="28127A77"/>
    <w:rsid w:val="28133675"/>
    <w:rsid w:val="283E1BE5"/>
    <w:rsid w:val="285048C9"/>
    <w:rsid w:val="285C501C"/>
    <w:rsid w:val="285E4472"/>
    <w:rsid w:val="28996270"/>
    <w:rsid w:val="28A67820"/>
    <w:rsid w:val="28B92995"/>
    <w:rsid w:val="28C055AB"/>
    <w:rsid w:val="290136E5"/>
    <w:rsid w:val="290A5ABA"/>
    <w:rsid w:val="29493E47"/>
    <w:rsid w:val="29534B10"/>
    <w:rsid w:val="2A3049B2"/>
    <w:rsid w:val="2A391AB9"/>
    <w:rsid w:val="2A4B17EC"/>
    <w:rsid w:val="2A5E7C93"/>
    <w:rsid w:val="2A5F5C60"/>
    <w:rsid w:val="2A685EFA"/>
    <w:rsid w:val="2AAC2B7C"/>
    <w:rsid w:val="2ACB0237"/>
    <w:rsid w:val="2B326508"/>
    <w:rsid w:val="2B856638"/>
    <w:rsid w:val="2BDC2E41"/>
    <w:rsid w:val="2BDE1B3D"/>
    <w:rsid w:val="2BEB1605"/>
    <w:rsid w:val="2C21388F"/>
    <w:rsid w:val="2C2C73FB"/>
    <w:rsid w:val="2C4D184B"/>
    <w:rsid w:val="2C5F157F"/>
    <w:rsid w:val="2C6B4AC3"/>
    <w:rsid w:val="2C730B86"/>
    <w:rsid w:val="2CA174A1"/>
    <w:rsid w:val="2CCB6BEF"/>
    <w:rsid w:val="2CD226C8"/>
    <w:rsid w:val="2D0839C4"/>
    <w:rsid w:val="2D23435A"/>
    <w:rsid w:val="2D7626DC"/>
    <w:rsid w:val="2D79220F"/>
    <w:rsid w:val="2DD4370C"/>
    <w:rsid w:val="2DD438A6"/>
    <w:rsid w:val="2DE367A5"/>
    <w:rsid w:val="2DFE26D1"/>
    <w:rsid w:val="2E422F06"/>
    <w:rsid w:val="2E600853"/>
    <w:rsid w:val="2E724ECC"/>
    <w:rsid w:val="2ED4493C"/>
    <w:rsid w:val="2EE43FBD"/>
    <w:rsid w:val="2F0D6A6E"/>
    <w:rsid w:val="2F2A5E74"/>
    <w:rsid w:val="2F454A5C"/>
    <w:rsid w:val="2F5729E1"/>
    <w:rsid w:val="2F6F7D2B"/>
    <w:rsid w:val="2F741AF9"/>
    <w:rsid w:val="2F8F1E1A"/>
    <w:rsid w:val="2FA96B3D"/>
    <w:rsid w:val="2FB054D4"/>
    <w:rsid w:val="30313232"/>
    <w:rsid w:val="3058256D"/>
    <w:rsid w:val="306929CC"/>
    <w:rsid w:val="306D4751"/>
    <w:rsid w:val="30712EAA"/>
    <w:rsid w:val="311F12DD"/>
    <w:rsid w:val="314C7B56"/>
    <w:rsid w:val="31501496"/>
    <w:rsid w:val="3150593A"/>
    <w:rsid w:val="31AA32FC"/>
    <w:rsid w:val="31BA3142"/>
    <w:rsid w:val="31C14142"/>
    <w:rsid w:val="31D976DD"/>
    <w:rsid w:val="31ED3189"/>
    <w:rsid w:val="32270449"/>
    <w:rsid w:val="32335040"/>
    <w:rsid w:val="326A2A2B"/>
    <w:rsid w:val="32861A63"/>
    <w:rsid w:val="3291399D"/>
    <w:rsid w:val="3293373B"/>
    <w:rsid w:val="329B4993"/>
    <w:rsid w:val="32B5693F"/>
    <w:rsid w:val="332C1A8F"/>
    <w:rsid w:val="333F5C66"/>
    <w:rsid w:val="33524AF4"/>
    <w:rsid w:val="33604C3F"/>
    <w:rsid w:val="343E1A7A"/>
    <w:rsid w:val="34425A0E"/>
    <w:rsid w:val="34441786"/>
    <w:rsid w:val="34A00986"/>
    <w:rsid w:val="34BA45FC"/>
    <w:rsid w:val="34BD790F"/>
    <w:rsid w:val="350C7DCA"/>
    <w:rsid w:val="350E5DAF"/>
    <w:rsid w:val="352E1AEE"/>
    <w:rsid w:val="352F3FB1"/>
    <w:rsid w:val="355879C5"/>
    <w:rsid w:val="35B30245"/>
    <w:rsid w:val="35B77D36"/>
    <w:rsid w:val="35CC6F22"/>
    <w:rsid w:val="35DE52C2"/>
    <w:rsid w:val="36015455"/>
    <w:rsid w:val="360B24B9"/>
    <w:rsid w:val="36127662"/>
    <w:rsid w:val="36335B90"/>
    <w:rsid w:val="364D6772"/>
    <w:rsid w:val="3666792F"/>
    <w:rsid w:val="36781311"/>
    <w:rsid w:val="367E6AA5"/>
    <w:rsid w:val="36857E34"/>
    <w:rsid w:val="36E24E08"/>
    <w:rsid w:val="36ED02CA"/>
    <w:rsid w:val="375B28B0"/>
    <w:rsid w:val="379A346B"/>
    <w:rsid w:val="379B25D7"/>
    <w:rsid w:val="37B025A2"/>
    <w:rsid w:val="37ED5C00"/>
    <w:rsid w:val="37F76B0F"/>
    <w:rsid w:val="38170F5F"/>
    <w:rsid w:val="384004B6"/>
    <w:rsid w:val="387D5266"/>
    <w:rsid w:val="389425B0"/>
    <w:rsid w:val="389D2E4B"/>
    <w:rsid w:val="38CE7F0A"/>
    <w:rsid w:val="390B6245"/>
    <w:rsid w:val="39152225"/>
    <w:rsid w:val="392B06F0"/>
    <w:rsid w:val="395D3A1B"/>
    <w:rsid w:val="396B70C2"/>
    <w:rsid w:val="397B72CC"/>
    <w:rsid w:val="397F500E"/>
    <w:rsid w:val="3995213C"/>
    <w:rsid w:val="39964C0C"/>
    <w:rsid w:val="39FF09DB"/>
    <w:rsid w:val="3A231E3E"/>
    <w:rsid w:val="3A2C1FD8"/>
    <w:rsid w:val="3A2F2590"/>
    <w:rsid w:val="3A661C7E"/>
    <w:rsid w:val="3A824DB6"/>
    <w:rsid w:val="3AD870A0"/>
    <w:rsid w:val="3B2346F1"/>
    <w:rsid w:val="3B2A2D58"/>
    <w:rsid w:val="3B464036"/>
    <w:rsid w:val="3B5068F7"/>
    <w:rsid w:val="3B7010B2"/>
    <w:rsid w:val="3B7A5A8D"/>
    <w:rsid w:val="3B842468"/>
    <w:rsid w:val="3B8701AA"/>
    <w:rsid w:val="3B887743"/>
    <w:rsid w:val="3B921D33"/>
    <w:rsid w:val="3B9C1EA7"/>
    <w:rsid w:val="3B9F3746"/>
    <w:rsid w:val="3BF74744"/>
    <w:rsid w:val="3C2B135B"/>
    <w:rsid w:val="3C502C92"/>
    <w:rsid w:val="3C5A336A"/>
    <w:rsid w:val="3C5F4C83"/>
    <w:rsid w:val="3C7857D4"/>
    <w:rsid w:val="3CA2062E"/>
    <w:rsid w:val="3CC233F6"/>
    <w:rsid w:val="3CDB69FF"/>
    <w:rsid w:val="3CE52DAF"/>
    <w:rsid w:val="3CF47AC1"/>
    <w:rsid w:val="3D113ED7"/>
    <w:rsid w:val="3D791D75"/>
    <w:rsid w:val="3DD26D7F"/>
    <w:rsid w:val="3DEB4A20"/>
    <w:rsid w:val="3DF31B27"/>
    <w:rsid w:val="3DFE0BF8"/>
    <w:rsid w:val="3E2148E6"/>
    <w:rsid w:val="3E541694"/>
    <w:rsid w:val="3E64615F"/>
    <w:rsid w:val="3E6F7DAB"/>
    <w:rsid w:val="3E8804C1"/>
    <w:rsid w:val="3E970704"/>
    <w:rsid w:val="3E98746E"/>
    <w:rsid w:val="3E9C3F6D"/>
    <w:rsid w:val="3EC104C1"/>
    <w:rsid w:val="3EEB27FE"/>
    <w:rsid w:val="3F2475BE"/>
    <w:rsid w:val="3F4F7231"/>
    <w:rsid w:val="3F921CFD"/>
    <w:rsid w:val="3FA7706D"/>
    <w:rsid w:val="3FEC4311"/>
    <w:rsid w:val="3FF73B50"/>
    <w:rsid w:val="40167D4F"/>
    <w:rsid w:val="40185F30"/>
    <w:rsid w:val="403A1C8F"/>
    <w:rsid w:val="40750F19"/>
    <w:rsid w:val="408E74F7"/>
    <w:rsid w:val="40A47108"/>
    <w:rsid w:val="40DC19D3"/>
    <w:rsid w:val="4100775E"/>
    <w:rsid w:val="410706BB"/>
    <w:rsid w:val="412A5860"/>
    <w:rsid w:val="41313092"/>
    <w:rsid w:val="415154E2"/>
    <w:rsid w:val="41753E74"/>
    <w:rsid w:val="41AE6491"/>
    <w:rsid w:val="41FD4D22"/>
    <w:rsid w:val="42022339"/>
    <w:rsid w:val="42204EB5"/>
    <w:rsid w:val="424E1A22"/>
    <w:rsid w:val="4259773D"/>
    <w:rsid w:val="426262E7"/>
    <w:rsid w:val="426B77AA"/>
    <w:rsid w:val="42843695"/>
    <w:rsid w:val="429C4E04"/>
    <w:rsid w:val="43252782"/>
    <w:rsid w:val="44210F54"/>
    <w:rsid w:val="442742D8"/>
    <w:rsid w:val="44354C47"/>
    <w:rsid w:val="447119F7"/>
    <w:rsid w:val="44832FFF"/>
    <w:rsid w:val="44B034E0"/>
    <w:rsid w:val="44E06E90"/>
    <w:rsid w:val="44E4666D"/>
    <w:rsid w:val="44E623E5"/>
    <w:rsid w:val="44F87A23"/>
    <w:rsid w:val="45107462"/>
    <w:rsid w:val="45303A38"/>
    <w:rsid w:val="45632161"/>
    <w:rsid w:val="45723C79"/>
    <w:rsid w:val="457C0654"/>
    <w:rsid w:val="458C4D3B"/>
    <w:rsid w:val="45B20519"/>
    <w:rsid w:val="46476EB4"/>
    <w:rsid w:val="4654384D"/>
    <w:rsid w:val="466E4440"/>
    <w:rsid w:val="467C4DAF"/>
    <w:rsid w:val="46805AB8"/>
    <w:rsid w:val="46853538"/>
    <w:rsid w:val="46C027C2"/>
    <w:rsid w:val="471C0E02"/>
    <w:rsid w:val="47512AB9"/>
    <w:rsid w:val="47527A52"/>
    <w:rsid w:val="47743CD8"/>
    <w:rsid w:val="47865812"/>
    <w:rsid w:val="478B5BE9"/>
    <w:rsid w:val="479F09BE"/>
    <w:rsid w:val="47AB0071"/>
    <w:rsid w:val="47D87007"/>
    <w:rsid w:val="48074B4D"/>
    <w:rsid w:val="486C75C8"/>
    <w:rsid w:val="488A581A"/>
    <w:rsid w:val="48945CB4"/>
    <w:rsid w:val="48C960E5"/>
    <w:rsid w:val="48D72771"/>
    <w:rsid w:val="48DB3AEF"/>
    <w:rsid w:val="48ED216D"/>
    <w:rsid w:val="491579CC"/>
    <w:rsid w:val="493A1961"/>
    <w:rsid w:val="49435655"/>
    <w:rsid w:val="49A62143"/>
    <w:rsid w:val="49D7054F"/>
    <w:rsid w:val="4A547DF1"/>
    <w:rsid w:val="4A677B24"/>
    <w:rsid w:val="4A8174A6"/>
    <w:rsid w:val="4ABB5C20"/>
    <w:rsid w:val="4AF52B27"/>
    <w:rsid w:val="4AFD2237"/>
    <w:rsid w:val="4B0C2851"/>
    <w:rsid w:val="4B3A44A1"/>
    <w:rsid w:val="4B5A2102"/>
    <w:rsid w:val="4B712EE6"/>
    <w:rsid w:val="4B885FA4"/>
    <w:rsid w:val="4BB171F6"/>
    <w:rsid w:val="4BB8681F"/>
    <w:rsid w:val="4BD05870"/>
    <w:rsid w:val="4BE807F1"/>
    <w:rsid w:val="4C0B2731"/>
    <w:rsid w:val="4C272D43"/>
    <w:rsid w:val="4C5D54F5"/>
    <w:rsid w:val="4C653BF0"/>
    <w:rsid w:val="4C79261D"/>
    <w:rsid w:val="4C8F3363"/>
    <w:rsid w:val="4C984320"/>
    <w:rsid w:val="4C9B1D07"/>
    <w:rsid w:val="4CE54214"/>
    <w:rsid w:val="4D043409"/>
    <w:rsid w:val="4D074245"/>
    <w:rsid w:val="4D0B0C3B"/>
    <w:rsid w:val="4D2B317E"/>
    <w:rsid w:val="4D6E2F78"/>
    <w:rsid w:val="4D730019"/>
    <w:rsid w:val="4D7B4228"/>
    <w:rsid w:val="4DBC0187"/>
    <w:rsid w:val="4DED0341"/>
    <w:rsid w:val="4E2A7D8B"/>
    <w:rsid w:val="4ED93C8A"/>
    <w:rsid w:val="4F0A0A7E"/>
    <w:rsid w:val="4F245FE4"/>
    <w:rsid w:val="4F552641"/>
    <w:rsid w:val="4F555807"/>
    <w:rsid w:val="4FEB4D54"/>
    <w:rsid w:val="4FEE76AD"/>
    <w:rsid w:val="4FF04118"/>
    <w:rsid w:val="4FF57980"/>
    <w:rsid w:val="5023629C"/>
    <w:rsid w:val="502D4DCB"/>
    <w:rsid w:val="503B1F28"/>
    <w:rsid w:val="503D78E7"/>
    <w:rsid w:val="50483F54"/>
    <w:rsid w:val="5066262C"/>
    <w:rsid w:val="50930B29"/>
    <w:rsid w:val="50BB64D4"/>
    <w:rsid w:val="50CC06E1"/>
    <w:rsid w:val="51516E38"/>
    <w:rsid w:val="515B7CB7"/>
    <w:rsid w:val="51673B87"/>
    <w:rsid w:val="51786173"/>
    <w:rsid w:val="517D49D2"/>
    <w:rsid w:val="51AF789D"/>
    <w:rsid w:val="51C43518"/>
    <w:rsid w:val="51D33A37"/>
    <w:rsid w:val="51DB3A12"/>
    <w:rsid w:val="52030738"/>
    <w:rsid w:val="520F39C4"/>
    <w:rsid w:val="52381D35"/>
    <w:rsid w:val="52416EAD"/>
    <w:rsid w:val="528374C6"/>
    <w:rsid w:val="528E2CE3"/>
    <w:rsid w:val="52911BE2"/>
    <w:rsid w:val="5299786A"/>
    <w:rsid w:val="52AD5468"/>
    <w:rsid w:val="52B24DB9"/>
    <w:rsid w:val="52B4142D"/>
    <w:rsid w:val="52E837CD"/>
    <w:rsid w:val="52FF3229"/>
    <w:rsid w:val="53220A8C"/>
    <w:rsid w:val="532742F5"/>
    <w:rsid w:val="53514ECE"/>
    <w:rsid w:val="5359164F"/>
    <w:rsid w:val="535B7AFB"/>
    <w:rsid w:val="537B5277"/>
    <w:rsid w:val="537C5EA5"/>
    <w:rsid w:val="537F7C8D"/>
    <w:rsid w:val="53806B14"/>
    <w:rsid w:val="53B81B75"/>
    <w:rsid w:val="53B8319F"/>
    <w:rsid w:val="540006A2"/>
    <w:rsid w:val="543F741C"/>
    <w:rsid w:val="548B0CEB"/>
    <w:rsid w:val="54E81862"/>
    <w:rsid w:val="54F209D1"/>
    <w:rsid w:val="55164621"/>
    <w:rsid w:val="555111B5"/>
    <w:rsid w:val="55A31CC2"/>
    <w:rsid w:val="55D83D65"/>
    <w:rsid w:val="55E62245"/>
    <w:rsid w:val="561A3BFF"/>
    <w:rsid w:val="565A63C6"/>
    <w:rsid w:val="56644F18"/>
    <w:rsid w:val="567A72D5"/>
    <w:rsid w:val="57790E97"/>
    <w:rsid w:val="578F06BB"/>
    <w:rsid w:val="579655A5"/>
    <w:rsid w:val="579752FC"/>
    <w:rsid w:val="57BB325E"/>
    <w:rsid w:val="57C041AB"/>
    <w:rsid w:val="57C2283E"/>
    <w:rsid w:val="57C87729"/>
    <w:rsid w:val="57F450C3"/>
    <w:rsid w:val="581666E6"/>
    <w:rsid w:val="582D6CCD"/>
    <w:rsid w:val="586121B4"/>
    <w:rsid w:val="5875165E"/>
    <w:rsid w:val="58813437"/>
    <w:rsid w:val="588562C6"/>
    <w:rsid w:val="589046EA"/>
    <w:rsid w:val="58922210"/>
    <w:rsid w:val="589917F1"/>
    <w:rsid w:val="58B902F9"/>
    <w:rsid w:val="58BB164B"/>
    <w:rsid w:val="58FC62F2"/>
    <w:rsid w:val="59314366"/>
    <w:rsid w:val="59525C4D"/>
    <w:rsid w:val="59545718"/>
    <w:rsid w:val="59815DE1"/>
    <w:rsid w:val="59CC1752"/>
    <w:rsid w:val="59CF44A0"/>
    <w:rsid w:val="5A3037B1"/>
    <w:rsid w:val="5A48414F"/>
    <w:rsid w:val="5A4F2D01"/>
    <w:rsid w:val="5A5C0D28"/>
    <w:rsid w:val="5A6E7A28"/>
    <w:rsid w:val="5AF03C74"/>
    <w:rsid w:val="5AF076C2"/>
    <w:rsid w:val="5B1D3A19"/>
    <w:rsid w:val="5B3A6B8F"/>
    <w:rsid w:val="5B3D3F8A"/>
    <w:rsid w:val="5B7F45A2"/>
    <w:rsid w:val="5B9A0D03"/>
    <w:rsid w:val="5B9C33A6"/>
    <w:rsid w:val="5BA81D4B"/>
    <w:rsid w:val="5BBA55DA"/>
    <w:rsid w:val="5BBB1A7E"/>
    <w:rsid w:val="5BFB1E7B"/>
    <w:rsid w:val="5C190553"/>
    <w:rsid w:val="5C367B35"/>
    <w:rsid w:val="5C500B28"/>
    <w:rsid w:val="5C7C039B"/>
    <w:rsid w:val="5CF81C6E"/>
    <w:rsid w:val="5D1C19D8"/>
    <w:rsid w:val="5D256B55"/>
    <w:rsid w:val="5D706898"/>
    <w:rsid w:val="5DCE5957"/>
    <w:rsid w:val="5DD40BD5"/>
    <w:rsid w:val="5DE057CC"/>
    <w:rsid w:val="5DED58A9"/>
    <w:rsid w:val="5E0F60B1"/>
    <w:rsid w:val="5E1B2CA8"/>
    <w:rsid w:val="5E1D19E0"/>
    <w:rsid w:val="5E40270F"/>
    <w:rsid w:val="5E5134AD"/>
    <w:rsid w:val="5E552C6A"/>
    <w:rsid w:val="5E783C56"/>
    <w:rsid w:val="5EEC45AB"/>
    <w:rsid w:val="5F2E07B9"/>
    <w:rsid w:val="5F437D21"/>
    <w:rsid w:val="5F5E475F"/>
    <w:rsid w:val="5F867F04"/>
    <w:rsid w:val="5F877CC0"/>
    <w:rsid w:val="5FB24F46"/>
    <w:rsid w:val="5FDB5835"/>
    <w:rsid w:val="602274B0"/>
    <w:rsid w:val="60363DC9"/>
    <w:rsid w:val="604C0EF7"/>
    <w:rsid w:val="605B5D36"/>
    <w:rsid w:val="60995DD4"/>
    <w:rsid w:val="60A30D33"/>
    <w:rsid w:val="60A76A75"/>
    <w:rsid w:val="60B44CEE"/>
    <w:rsid w:val="60D12EC9"/>
    <w:rsid w:val="610950CA"/>
    <w:rsid w:val="61176BE7"/>
    <w:rsid w:val="61700C3D"/>
    <w:rsid w:val="618D36C0"/>
    <w:rsid w:val="619349A8"/>
    <w:rsid w:val="61AE5BE1"/>
    <w:rsid w:val="61C80A51"/>
    <w:rsid w:val="61E82EA1"/>
    <w:rsid w:val="62481B92"/>
    <w:rsid w:val="6261668B"/>
    <w:rsid w:val="62A72D5C"/>
    <w:rsid w:val="62BA151E"/>
    <w:rsid w:val="62C40459"/>
    <w:rsid w:val="62E10A89"/>
    <w:rsid w:val="63000BBC"/>
    <w:rsid w:val="633D0FCB"/>
    <w:rsid w:val="63A728E8"/>
    <w:rsid w:val="63CD05A1"/>
    <w:rsid w:val="63F26259"/>
    <w:rsid w:val="64267CB1"/>
    <w:rsid w:val="642B3B0B"/>
    <w:rsid w:val="64430863"/>
    <w:rsid w:val="6458643A"/>
    <w:rsid w:val="646063F6"/>
    <w:rsid w:val="64680C55"/>
    <w:rsid w:val="646C600B"/>
    <w:rsid w:val="64B17EC2"/>
    <w:rsid w:val="65254792"/>
    <w:rsid w:val="65295CAB"/>
    <w:rsid w:val="652C12F7"/>
    <w:rsid w:val="652D0651"/>
    <w:rsid w:val="65870C23"/>
    <w:rsid w:val="65C50B86"/>
    <w:rsid w:val="65C60DEB"/>
    <w:rsid w:val="65C71020"/>
    <w:rsid w:val="65D234D2"/>
    <w:rsid w:val="664A412A"/>
    <w:rsid w:val="67492C4F"/>
    <w:rsid w:val="674E1D56"/>
    <w:rsid w:val="6751773B"/>
    <w:rsid w:val="675635B6"/>
    <w:rsid w:val="67670D0C"/>
    <w:rsid w:val="676A4358"/>
    <w:rsid w:val="67803B7C"/>
    <w:rsid w:val="67AD4D09"/>
    <w:rsid w:val="67FB3202"/>
    <w:rsid w:val="68833924"/>
    <w:rsid w:val="68E66427"/>
    <w:rsid w:val="68E71007"/>
    <w:rsid w:val="691602F4"/>
    <w:rsid w:val="69403C83"/>
    <w:rsid w:val="695F7AC2"/>
    <w:rsid w:val="696F0688"/>
    <w:rsid w:val="697469DA"/>
    <w:rsid w:val="69C73E13"/>
    <w:rsid w:val="69CA053D"/>
    <w:rsid w:val="6A5F5CCB"/>
    <w:rsid w:val="6A94006A"/>
    <w:rsid w:val="6AB04778"/>
    <w:rsid w:val="6B00125C"/>
    <w:rsid w:val="6B0D24B4"/>
    <w:rsid w:val="6B2667E8"/>
    <w:rsid w:val="6BCF0398"/>
    <w:rsid w:val="6BEA35FD"/>
    <w:rsid w:val="6BF3491C"/>
    <w:rsid w:val="6C102AD9"/>
    <w:rsid w:val="6C8B0FF9"/>
    <w:rsid w:val="6C91288D"/>
    <w:rsid w:val="6CE8198E"/>
    <w:rsid w:val="6CEB5F3B"/>
    <w:rsid w:val="6CF46B9E"/>
    <w:rsid w:val="6D0D53A0"/>
    <w:rsid w:val="6D1159A2"/>
    <w:rsid w:val="6D14184B"/>
    <w:rsid w:val="6D2F407A"/>
    <w:rsid w:val="6D4C69DA"/>
    <w:rsid w:val="6D8758DA"/>
    <w:rsid w:val="6D9E29F3"/>
    <w:rsid w:val="6DA71E62"/>
    <w:rsid w:val="6E0E1EE1"/>
    <w:rsid w:val="6E146DCC"/>
    <w:rsid w:val="6E3418AC"/>
    <w:rsid w:val="6E4219E4"/>
    <w:rsid w:val="6E966AF8"/>
    <w:rsid w:val="6EBC193D"/>
    <w:rsid w:val="6F002C34"/>
    <w:rsid w:val="6F2F65B3"/>
    <w:rsid w:val="6F360946"/>
    <w:rsid w:val="6F4638FD"/>
    <w:rsid w:val="6F535121"/>
    <w:rsid w:val="6F647FD2"/>
    <w:rsid w:val="6F9603E0"/>
    <w:rsid w:val="6FFB46E7"/>
    <w:rsid w:val="702A2EE5"/>
    <w:rsid w:val="7082629A"/>
    <w:rsid w:val="70A82003"/>
    <w:rsid w:val="7105409D"/>
    <w:rsid w:val="715916C6"/>
    <w:rsid w:val="717A78A8"/>
    <w:rsid w:val="717E4A21"/>
    <w:rsid w:val="71AF7A24"/>
    <w:rsid w:val="71C11019"/>
    <w:rsid w:val="71E240D0"/>
    <w:rsid w:val="71EA181E"/>
    <w:rsid w:val="72516841"/>
    <w:rsid w:val="728403F0"/>
    <w:rsid w:val="72895FDA"/>
    <w:rsid w:val="72E72D01"/>
    <w:rsid w:val="72F464CC"/>
    <w:rsid w:val="731665BB"/>
    <w:rsid w:val="73335F46"/>
    <w:rsid w:val="73774085"/>
    <w:rsid w:val="73AA2C22"/>
    <w:rsid w:val="73CF2113"/>
    <w:rsid w:val="73EF6311"/>
    <w:rsid w:val="74387CB8"/>
    <w:rsid w:val="74411194"/>
    <w:rsid w:val="744A543C"/>
    <w:rsid w:val="746A3BEA"/>
    <w:rsid w:val="74AF4B88"/>
    <w:rsid w:val="74B44E65"/>
    <w:rsid w:val="74FD6465"/>
    <w:rsid w:val="751007EA"/>
    <w:rsid w:val="752F27EE"/>
    <w:rsid w:val="7531025A"/>
    <w:rsid w:val="7551712E"/>
    <w:rsid w:val="758E71FE"/>
    <w:rsid w:val="75A74EDD"/>
    <w:rsid w:val="75BD235C"/>
    <w:rsid w:val="75D141C0"/>
    <w:rsid w:val="75E17EDC"/>
    <w:rsid w:val="761A49D3"/>
    <w:rsid w:val="76511F78"/>
    <w:rsid w:val="76557EC3"/>
    <w:rsid w:val="765C3ABF"/>
    <w:rsid w:val="76EA2DC0"/>
    <w:rsid w:val="76ED5109"/>
    <w:rsid w:val="771816DB"/>
    <w:rsid w:val="772269FE"/>
    <w:rsid w:val="77297D8C"/>
    <w:rsid w:val="773724A9"/>
    <w:rsid w:val="77390BA8"/>
    <w:rsid w:val="77493F8A"/>
    <w:rsid w:val="776F1462"/>
    <w:rsid w:val="779416A9"/>
    <w:rsid w:val="7797037B"/>
    <w:rsid w:val="77E84A4C"/>
    <w:rsid w:val="78172511"/>
    <w:rsid w:val="781A1483"/>
    <w:rsid w:val="78324A1E"/>
    <w:rsid w:val="78342545"/>
    <w:rsid w:val="7880578A"/>
    <w:rsid w:val="789F75AD"/>
    <w:rsid w:val="78C049FB"/>
    <w:rsid w:val="78C17C84"/>
    <w:rsid w:val="78E734DC"/>
    <w:rsid w:val="78F47F26"/>
    <w:rsid w:val="78FA1106"/>
    <w:rsid w:val="78FF0DA4"/>
    <w:rsid w:val="79A56C45"/>
    <w:rsid w:val="79C24C70"/>
    <w:rsid w:val="79E47F9A"/>
    <w:rsid w:val="79F71A7C"/>
    <w:rsid w:val="79FE43C2"/>
    <w:rsid w:val="7A397F08"/>
    <w:rsid w:val="7A5E2B5E"/>
    <w:rsid w:val="7AC0574F"/>
    <w:rsid w:val="7AF63774"/>
    <w:rsid w:val="7B0D52CF"/>
    <w:rsid w:val="7B1526FE"/>
    <w:rsid w:val="7B152B67"/>
    <w:rsid w:val="7B3B1E3C"/>
    <w:rsid w:val="7B6E00A7"/>
    <w:rsid w:val="7B7D7929"/>
    <w:rsid w:val="7BD04C7A"/>
    <w:rsid w:val="7BE92F62"/>
    <w:rsid w:val="7BFD3595"/>
    <w:rsid w:val="7C140119"/>
    <w:rsid w:val="7C217284"/>
    <w:rsid w:val="7C2211FF"/>
    <w:rsid w:val="7C3D41A1"/>
    <w:rsid w:val="7C502461"/>
    <w:rsid w:val="7C661E10"/>
    <w:rsid w:val="7CA0464C"/>
    <w:rsid w:val="7CC960C9"/>
    <w:rsid w:val="7CE72622"/>
    <w:rsid w:val="7D7A6BA6"/>
    <w:rsid w:val="7DA71C68"/>
    <w:rsid w:val="7DBA7990"/>
    <w:rsid w:val="7DD547CA"/>
    <w:rsid w:val="7DDB4957"/>
    <w:rsid w:val="7E0866D3"/>
    <w:rsid w:val="7E1C41A7"/>
    <w:rsid w:val="7E247389"/>
    <w:rsid w:val="7E723DC7"/>
    <w:rsid w:val="7E953F59"/>
    <w:rsid w:val="7E983DB4"/>
    <w:rsid w:val="7EA30424"/>
    <w:rsid w:val="7EC93128"/>
    <w:rsid w:val="7EE84089"/>
    <w:rsid w:val="7F5434CC"/>
    <w:rsid w:val="7F65392B"/>
    <w:rsid w:val="7F8D2652"/>
    <w:rsid w:val="7FD309BB"/>
    <w:rsid w:val="7FE85121"/>
    <w:rsid w:val="7FEC5323"/>
    <w:rsid w:val="7FF8479F"/>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99" w:name="heading 7"/>
    <w:lsdException w:qFormat="1" w:uiPriority="99" w:name="heading 8"/>
    <w:lsdException w:qFormat="1" w:uiPriority="9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uiPriority="99" w:name="index 6"/>
    <w:lsdException w:qFormat="1" w:unhideWhenUsed="0" w:uiPriority="0" w:semiHidden="0"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0"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qFormat="1" w:uiPriority="0" w:name="endnote reference"/>
    <w:lsdException w:qFormat="1" w:uiPriority="99" w:name="endnote text"/>
    <w:lsdException w:uiPriority="99" w:name="table of authorities"/>
    <w:lsdException w:uiPriority="99" w:name="macro"/>
    <w:lsdException w:qFormat="1" w:uiPriority="99" w:name="toa heading"/>
    <w:lsdException w:qFormat="1" w:uiPriority="99" w:name="List"/>
    <w:lsdException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iPriority="99" w:name="List Number 3"/>
    <w:lsdException w:uiPriority="99" w:name="List Number 4"/>
    <w:lsdException w:uiPriority="99" w:name="List Number 5"/>
    <w:lsdException w:qFormat="1" w:unhideWhenUsed="0" w:uiPriority="99" w:semiHidden="0" w:name="Title"/>
    <w:lsdException w:uiPriority="99" w:name="Closing"/>
    <w:lsdException w:qFormat="1"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iPriority="99" w:name="Date"/>
    <w:lsdException w:qFormat="1" w:uiPriority="99" w:name="Body Text First Indent"/>
    <w:lsdException w:qFormat="1" w:unhideWhenUsed="0" w:uiPriority="0" w:semiHidden="0" w:name="Body Text First Indent 2"/>
    <w:lsdException w:uiPriority="99" w:name="Note Heading"/>
    <w:lsdException w:qFormat="1" w:uiPriority="99" w:name="Body Text 2"/>
    <w:lsdException w:qFormat="1" w:uiPriority="99" w:name="Body Text 3"/>
    <w:lsdException w:qFormat="1" w:uiPriority="99" w:semiHidden="0" w:name="Body Text Indent 2"/>
    <w:lsdException w:qFormat="1" w:uiPriority="99" w:name="Body Text Indent 3"/>
    <w:lsdException w:qFormat="1" w:uiPriority="99" w:name="Block Text"/>
    <w:lsdException w:qFormat="1" w:uiPriority="99" w:semiHidden="0" w:name="Hyperlink"/>
    <w:lsdException w:qFormat="1" w:uiPriority="0"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qFormat="1" w:uiPriority="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qFormat="1"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28"/>
    <w:qFormat/>
    <w:uiPriority w:val="0"/>
    <w:pPr>
      <w:keepNext/>
      <w:jc w:val="center"/>
      <w:outlineLvl w:val="0"/>
    </w:pPr>
    <w:rPr>
      <w:rFonts w:ascii="Times New Roman" w:hAnsi="Times New Roman" w:eastAsia="宋体" w:cs="Times New Roman"/>
      <w:b/>
      <w:bCs/>
      <w:kern w:val="0"/>
      <w:sz w:val="24"/>
      <w:szCs w:val="24"/>
    </w:rPr>
  </w:style>
  <w:style w:type="paragraph" w:styleId="3">
    <w:name w:val="heading 2"/>
    <w:basedOn w:val="1"/>
    <w:next w:val="1"/>
    <w:link w:val="84"/>
    <w:semiHidden/>
    <w:unhideWhenUsed/>
    <w:qFormat/>
    <w:uiPriority w:val="0"/>
    <w:pPr>
      <w:keepNext/>
      <w:keepLines/>
      <w:spacing w:before="260" w:after="260" w:line="415" w:lineRule="auto"/>
      <w:outlineLvl w:val="1"/>
    </w:pPr>
    <w:rPr>
      <w:rFonts w:ascii="等线 Light" w:hAnsi="等线 Light" w:eastAsia="等线 Light" w:cs="Times New Roman"/>
      <w:b/>
      <w:bCs/>
      <w:sz w:val="32"/>
      <w:szCs w:val="32"/>
    </w:rPr>
  </w:style>
  <w:style w:type="paragraph" w:styleId="4">
    <w:name w:val="heading 3"/>
    <w:basedOn w:val="1"/>
    <w:next w:val="1"/>
    <w:link w:val="85"/>
    <w:semiHidden/>
    <w:unhideWhenUsed/>
    <w:qFormat/>
    <w:uiPriority w:val="0"/>
    <w:pPr>
      <w:keepNext/>
      <w:keepLines/>
      <w:spacing w:before="260" w:after="260" w:line="415" w:lineRule="auto"/>
      <w:outlineLvl w:val="2"/>
    </w:pPr>
    <w:rPr>
      <w:rFonts w:ascii="Times New Roman" w:hAnsi="Times New Roman" w:eastAsia="宋体" w:cs="Times New Roman"/>
      <w:b/>
      <w:bCs/>
      <w:kern w:val="0"/>
      <w:sz w:val="32"/>
      <w:szCs w:val="32"/>
    </w:rPr>
  </w:style>
  <w:style w:type="paragraph" w:styleId="5">
    <w:name w:val="heading 4"/>
    <w:basedOn w:val="1"/>
    <w:next w:val="1"/>
    <w:link w:val="86"/>
    <w:semiHidden/>
    <w:unhideWhenUsed/>
    <w:qFormat/>
    <w:uiPriority w:val="0"/>
    <w:pPr>
      <w:keepNext/>
      <w:keepLines/>
      <w:spacing w:before="280" w:after="290" w:line="374" w:lineRule="auto"/>
      <w:outlineLvl w:val="3"/>
    </w:pPr>
    <w:rPr>
      <w:rFonts w:ascii="Arial" w:hAnsi="Arial" w:eastAsia="黑体" w:cs="Times New Roman"/>
      <w:b/>
      <w:bCs/>
      <w:kern w:val="0"/>
      <w:sz w:val="28"/>
      <w:szCs w:val="28"/>
    </w:rPr>
  </w:style>
  <w:style w:type="paragraph" w:styleId="6">
    <w:name w:val="heading 5"/>
    <w:basedOn w:val="1"/>
    <w:next w:val="1"/>
    <w:link w:val="87"/>
    <w:semiHidden/>
    <w:unhideWhenUsed/>
    <w:qFormat/>
    <w:uiPriority w:val="0"/>
    <w:pPr>
      <w:keepNext/>
      <w:keepLines/>
      <w:spacing w:before="280" w:after="290" w:line="374" w:lineRule="auto"/>
      <w:outlineLvl w:val="4"/>
    </w:pPr>
    <w:rPr>
      <w:rFonts w:ascii="Times New Roman" w:hAnsi="Times New Roman" w:eastAsia="宋体" w:cs="Times New Roman"/>
      <w:b/>
      <w:bCs/>
      <w:kern w:val="0"/>
      <w:sz w:val="28"/>
      <w:szCs w:val="28"/>
    </w:rPr>
  </w:style>
  <w:style w:type="paragraph" w:styleId="7">
    <w:name w:val="heading 6"/>
    <w:next w:val="1"/>
    <w:link w:val="88"/>
    <w:semiHidden/>
    <w:unhideWhenUsed/>
    <w:qFormat/>
    <w:uiPriority w:val="0"/>
    <w:pPr>
      <w:wordWrap w:val="0"/>
      <w:spacing w:after="160"/>
      <w:ind w:left="2000" w:hanging="400"/>
      <w:jc w:val="both"/>
      <w:outlineLvl w:val="5"/>
    </w:pPr>
    <w:rPr>
      <w:rFonts w:ascii="Times New Roman" w:hAnsi="Times New Roman" w:eastAsia="宋体" w:cs="Times New Roman"/>
      <w:b/>
      <w:sz w:val="21"/>
      <w:lang w:val="en-US" w:eastAsia="zh-CN" w:bidi="ar-SA"/>
    </w:rPr>
  </w:style>
  <w:style w:type="paragraph" w:styleId="8">
    <w:name w:val="heading 7"/>
    <w:next w:val="1"/>
    <w:link w:val="89"/>
    <w:semiHidden/>
    <w:unhideWhenUsed/>
    <w:qFormat/>
    <w:uiPriority w:val="99"/>
    <w:pPr>
      <w:wordWrap w:val="0"/>
      <w:spacing w:after="160"/>
      <w:ind w:left="2200" w:hanging="400"/>
      <w:jc w:val="both"/>
      <w:outlineLvl w:val="6"/>
    </w:pPr>
    <w:rPr>
      <w:rFonts w:ascii="Times New Roman" w:hAnsi="Times New Roman" w:eastAsia="宋体" w:cs="Times New Roman"/>
      <w:sz w:val="21"/>
      <w:lang w:val="en-US" w:eastAsia="zh-CN" w:bidi="ar-SA"/>
    </w:rPr>
  </w:style>
  <w:style w:type="paragraph" w:styleId="9">
    <w:name w:val="heading 8"/>
    <w:next w:val="1"/>
    <w:link w:val="90"/>
    <w:semiHidden/>
    <w:unhideWhenUsed/>
    <w:qFormat/>
    <w:uiPriority w:val="99"/>
    <w:pPr>
      <w:wordWrap w:val="0"/>
      <w:spacing w:after="160"/>
      <w:ind w:left="2400" w:hanging="400"/>
      <w:jc w:val="both"/>
      <w:outlineLvl w:val="7"/>
    </w:pPr>
    <w:rPr>
      <w:rFonts w:ascii="Times New Roman" w:hAnsi="Times New Roman" w:eastAsia="宋体" w:cs="Times New Roman"/>
      <w:sz w:val="21"/>
      <w:lang w:val="en-US" w:eastAsia="zh-CN" w:bidi="ar-SA"/>
    </w:rPr>
  </w:style>
  <w:style w:type="paragraph" w:styleId="10">
    <w:name w:val="heading 9"/>
    <w:basedOn w:val="1"/>
    <w:next w:val="1"/>
    <w:link w:val="91"/>
    <w:semiHidden/>
    <w:unhideWhenUsed/>
    <w:qFormat/>
    <w:uiPriority w:val="99"/>
    <w:pPr>
      <w:keepNext/>
      <w:keepLines/>
      <w:spacing w:before="240" w:after="64" w:line="316" w:lineRule="auto"/>
      <w:outlineLvl w:val="8"/>
    </w:pPr>
    <w:rPr>
      <w:rFonts w:ascii="Arial" w:hAnsi="Arial" w:eastAsia="黑体" w:cs="Times New Roman"/>
      <w:kern w:val="0"/>
      <w:sz w:val="20"/>
      <w:szCs w:val="20"/>
    </w:rPr>
  </w:style>
  <w:style w:type="character" w:default="1" w:styleId="66">
    <w:name w:val="Default Paragraph Font"/>
    <w:semiHidden/>
    <w:unhideWhenUsed/>
    <w:qFormat/>
    <w:uiPriority w:val="1"/>
  </w:style>
  <w:style w:type="table" w:default="1" w:styleId="6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pPr>
    <w:rPr>
      <w:rFonts w:ascii="Times New Roman" w:hAnsi="Times New Roman" w:eastAsia="宋体" w:cs="Times New Roman"/>
      <w:szCs w:val="20"/>
    </w:rPr>
  </w:style>
  <w:style w:type="paragraph" w:styleId="12">
    <w:name w:val="toc 7"/>
    <w:next w:val="1"/>
    <w:semiHidden/>
    <w:unhideWhenUsed/>
    <w:qFormat/>
    <w:uiPriority w:val="99"/>
    <w:pPr>
      <w:wordWrap w:val="0"/>
      <w:ind w:left="2125"/>
      <w:jc w:val="both"/>
    </w:pPr>
    <w:rPr>
      <w:rFonts w:ascii="Times New Roman" w:hAnsi="Times New Roman" w:eastAsia="宋体" w:cs="Times New Roman"/>
      <w:sz w:val="21"/>
      <w:lang w:val="en-US" w:eastAsia="zh-CN" w:bidi="ar-SA"/>
    </w:rPr>
  </w:style>
  <w:style w:type="paragraph" w:styleId="13">
    <w:name w:val="List Number"/>
    <w:basedOn w:val="1"/>
    <w:semiHidden/>
    <w:unhideWhenUsed/>
    <w:qFormat/>
    <w:uiPriority w:val="99"/>
    <w:pPr>
      <w:widowControl/>
      <w:numPr>
        <w:ilvl w:val="0"/>
        <w:numId w:val="1"/>
      </w:numPr>
      <w:spacing w:afterLines="50"/>
      <w:ind w:left="1800"/>
      <w:jc w:val="left"/>
    </w:pPr>
    <w:rPr>
      <w:rFonts w:ascii="Times New Roman" w:hAnsi="Times New Roman" w:eastAsia="宋体" w:cs="Times New Roman"/>
      <w:kern w:val="0"/>
      <w:sz w:val="24"/>
      <w:szCs w:val="20"/>
    </w:rPr>
  </w:style>
  <w:style w:type="paragraph" w:styleId="14">
    <w:name w:val="Normal Indent"/>
    <w:basedOn w:val="1"/>
    <w:link w:val="94"/>
    <w:semiHidden/>
    <w:unhideWhenUsed/>
    <w:qFormat/>
    <w:uiPriority w:val="0"/>
    <w:pPr>
      <w:ind w:firstLine="420"/>
    </w:pPr>
  </w:style>
  <w:style w:type="paragraph" w:styleId="15">
    <w:name w:val="caption"/>
    <w:basedOn w:val="1"/>
    <w:next w:val="1"/>
    <w:semiHidden/>
    <w:unhideWhenUsed/>
    <w:qFormat/>
    <w:uiPriority w:val="99"/>
    <w:pPr>
      <w:spacing w:before="152" w:after="160"/>
    </w:pPr>
    <w:rPr>
      <w:rFonts w:ascii="Arial" w:hAnsi="Arial" w:eastAsia="黑体" w:cs="Arial"/>
      <w:sz w:val="20"/>
      <w:szCs w:val="20"/>
    </w:rPr>
  </w:style>
  <w:style w:type="paragraph" w:styleId="16">
    <w:name w:val="index 5"/>
    <w:basedOn w:val="1"/>
    <w:next w:val="1"/>
    <w:semiHidden/>
    <w:unhideWhenUsed/>
    <w:qFormat/>
    <w:uiPriority w:val="99"/>
    <w:pPr>
      <w:widowControl/>
      <w:spacing w:before="60" w:after="60"/>
      <w:ind w:left="1440"/>
    </w:pPr>
    <w:rPr>
      <w:rFonts w:ascii="Arial" w:hAnsi="Arial" w:eastAsia="宋体" w:cs="Arial"/>
      <w:kern w:val="0"/>
      <w:sz w:val="20"/>
      <w:szCs w:val="20"/>
      <w:lang w:val="en-GB" w:eastAsia="fr-FR"/>
    </w:rPr>
  </w:style>
  <w:style w:type="paragraph" w:styleId="17">
    <w:name w:val="Document Map"/>
    <w:basedOn w:val="1"/>
    <w:link w:val="111"/>
    <w:semiHidden/>
    <w:unhideWhenUsed/>
    <w:qFormat/>
    <w:uiPriority w:val="99"/>
    <w:pPr>
      <w:shd w:val="clear" w:color="auto" w:fill="000080"/>
    </w:pPr>
    <w:rPr>
      <w:rFonts w:ascii="宋体" w:hAnsi="Times New Roman" w:eastAsia="宋体" w:cs="Times New Roman"/>
      <w:sz w:val="18"/>
      <w:szCs w:val="18"/>
    </w:rPr>
  </w:style>
  <w:style w:type="paragraph" w:styleId="18">
    <w:name w:val="toa heading"/>
    <w:basedOn w:val="1"/>
    <w:next w:val="1"/>
    <w:semiHidden/>
    <w:unhideWhenUsed/>
    <w:qFormat/>
    <w:uiPriority w:val="99"/>
    <w:pPr>
      <w:spacing w:before="120"/>
    </w:pPr>
    <w:rPr>
      <w:rFonts w:ascii="Arial" w:hAnsi="Times New Roman" w:eastAsia="宋体" w:cs="Times New Roman"/>
      <w:kern w:val="0"/>
      <w:sz w:val="24"/>
      <w:szCs w:val="20"/>
    </w:rPr>
  </w:style>
  <w:style w:type="paragraph" w:styleId="19">
    <w:name w:val="annotation text"/>
    <w:basedOn w:val="1"/>
    <w:link w:val="715"/>
    <w:semiHidden/>
    <w:unhideWhenUsed/>
    <w:qFormat/>
    <w:uiPriority w:val="99"/>
    <w:pPr>
      <w:jc w:val="left"/>
    </w:pPr>
    <w:rPr>
      <w:rFonts w:ascii="Times New Roman" w:hAnsi="Times New Roman" w:eastAsia="宋体" w:cs="Times New Roman"/>
      <w:kern w:val="0"/>
      <w:sz w:val="20"/>
      <w:szCs w:val="24"/>
    </w:rPr>
  </w:style>
  <w:style w:type="paragraph" w:styleId="20">
    <w:name w:val="Body Text 3"/>
    <w:basedOn w:val="1"/>
    <w:link w:val="108"/>
    <w:semiHidden/>
    <w:unhideWhenUsed/>
    <w:qFormat/>
    <w:uiPriority w:val="99"/>
    <w:pPr>
      <w:snapToGrid w:val="0"/>
      <w:spacing w:before="50" w:after="50"/>
    </w:pPr>
    <w:rPr>
      <w:rFonts w:ascii="Times New Roman" w:hAnsi="宋体" w:eastAsia="仿宋_GB2312" w:cs="Times New Roman"/>
      <w:b/>
      <w:bCs/>
      <w:kern w:val="0"/>
      <w:sz w:val="24"/>
      <w:szCs w:val="20"/>
    </w:rPr>
  </w:style>
  <w:style w:type="paragraph" w:styleId="21">
    <w:name w:val="Body Text"/>
    <w:basedOn w:val="1"/>
    <w:next w:val="22"/>
    <w:link w:val="102"/>
    <w:semiHidden/>
    <w:unhideWhenUsed/>
    <w:qFormat/>
    <w:uiPriority w:val="99"/>
    <w:pPr>
      <w:spacing w:after="120"/>
    </w:pPr>
    <w:rPr>
      <w:rFonts w:ascii="Times New Roman" w:hAnsi="Times New Roman" w:eastAsia="宋体" w:cs="Times New Roman"/>
      <w:kern w:val="0"/>
      <w:sz w:val="28"/>
      <w:szCs w:val="24"/>
    </w:rPr>
  </w:style>
  <w:style w:type="paragraph" w:customStyle="1" w:styleId="22">
    <w:name w:val="Body Text First Indent1"/>
    <w:basedOn w:val="21"/>
    <w:next w:val="23"/>
    <w:qFormat/>
    <w:uiPriority w:val="0"/>
    <w:pPr>
      <w:spacing w:line="312" w:lineRule="auto"/>
      <w:ind w:firstLine="420"/>
    </w:pPr>
    <w:rPr>
      <w:rFonts w:ascii="Calibri" w:hAnsi="Calibri"/>
      <w:sz w:val="32"/>
      <w:szCs w:val="24"/>
    </w:rPr>
  </w:style>
  <w:style w:type="paragraph" w:styleId="23">
    <w:name w:val="toc 6"/>
    <w:basedOn w:val="1"/>
    <w:next w:val="1"/>
    <w:semiHidden/>
    <w:unhideWhenUsed/>
    <w:qFormat/>
    <w:uiPriority w:val="99"/>
    <w:pPr>
      <w:wordWrap w:val="0"/>
      <w:ind w:left="1700"/>
    </w:pPr>
    <w:rPr>
      <w:rFonts w:ascii="Times New Roman" w:hAnsi="Times New Roman" w:eastAsia="宋体" w:cs="Times New Roman"/>
    </w:rPr>
  </w:style>
  <w:style w:type="paragraph" w:styleId="24">
    <w:name w:val="Body Text Indent"/>
    <w:basedOn w:val="1"/>
    <w:next w:val="1"/>
    <w:link w:val="103"/>
    <w:semiHidden/>
    <w:unhideWhenUsed/>
    <w:qFormat/>
    <w:uiPriority w:val="99"/>
    <w:pPr>
      <w:spacing w:line="200" w:lineRule="exact"/>
      <w:ind w:firstLine="301"/>
    </w:pPr>
    <w:rPr>
      <w:rFonts w:ascii="宋体" w:hAnsi="Courier New" w:eastAsia="宋体" w:cs="Times New Roman"/>
      <w:spacing w:val="-4"/>
      <w:kern w:val="0"/>
      <w:sz w:val="18"/>
      <w:szCs w:val="20"/>
    </w:rPr>
  </w:style>
  <w:style w:type="paragraph" w:styleId="25">
    <w:name w:val="List Number 3"/>
    <w:basedOn w:val="1"/>
    <w:semiHidden/>
    <w:unhideWhenUsed/>
    <w:qFormat/>
    <w:uiPriority w:val="99"/>
    <w:pPr>
      <w:numPr>
        <w:ilvl w:val="0"/>
        <w:numId w:val="2"/>
      </w:numPr>
    </w:pPr>
    <w:rPr>
      <w:rFonts w:ascii="Times New Roman" w:hAnsi="Times New Roman" w:eastAsia="宋体" w:cs="Times New Roman"/>
      <w:szCs w:val="24"/>
    </w:rPr>
  </w:style>
  <w:style w:type="paragraph" w:styleId="26">
    <w:name w:val="List 2"/>
    <w:basedOn w:val="1"/>
    <w:semiHidden/>
    <w:unhideWhenUsed/>
    <w:qFormat/>
    <w:uiPriority w:val="99"/>
    <w:pPr>
      <w:ind w:left="100" w:leftChars="200" w:hanging="200" w:hangingChars="200"/>
    </w:pPr>
    <w:rPr>
      <w:rFonts w:ascii="Times New Roman" w:hAnsi="Times New Roman" w:eastAsia="宋体" w:cs="Times New Roman"/>
      <w:sz w:val="28"/>
      <w:szCs w:val="24"/>
    </w:rPr>
  </w:style>
  <w:style w:type="paragraph" w:styleId="27">
    <w:name w:val="Block Text"/>
    <w:basedOn w:val="1"/>
    <w:semiHidden/>
    <w:unhideWhenUsed/>
    <w:qFormat/>
    <w:uiPriority w:val="99"/>
    <w:pPr>
      <w:adjustRightInd w:val="0"/>
      <w:ind w:left="420" w:right="33"/>
      <w:jc w:val="left"/>
    </w:pPr>
    <w:rPr>
      <w:rFonts w:ascii="Times New Roman" w:hAnsi="Times New Roman" w:eastAsia="宋体" w:cs="Times New Roman"/>
      <w:kern w:val="0"/>
      <w:sz w:val="24"/>
      <w:szCs w:val="20"/>
    </w:rPr>
  </w:style>
  <w:style w:type="paragraph" w:styleId="28">
    <w:name w:val="index 4"/>
    <w:basedOn w:val="1"/>
    <w:next w:val="1"/>
    <w:semiHidden/>
    <w:unhideWhenUsed/>
    <w:qFormat/>
    <w:uiPriority w:val="99"/>
    <w:pPr>
      <w:ind w:left="600" w:leftChars="600"/>
    </w:pPr>
    <w:rPr>
      <w:rFonts w:ascii="Times New Roman" w:hAnsi="Times New Roman" w:eastAsia="宋体" w:cs="Times New Roman"/>
      <w:szCs w:val="24"/>
    </w:rPr>
  </w:style>
  <w:style w:type="paragraph" w:styleId="29">
    <w:name w:val="toc 5"/>
    <w:next w:val="1"/>
    <w:semiHidden/>
    <w:unhideWhenUsed/>
    <w:qFormat/>
    <w:uiPriority w:val="99"/>
    <w:pPr>
      <w:wordWrap w:val="0"/>
      <w:ind w:left="1275"/>
      <w:jc w:val="both"/>
    </w:pPr>
    <w:rPr>
      <w:rFonts w:ascii="Times New Roman" w:hAnsi="Times New Roman" w:eastAsia="宋体" w:cs="Times New Roman"/>
      <w:sz w:val="21"/>
      <w:lang w:val="en-US" w:eastAsia="zh-CN" w:bidi="ar-SA"/>
    </w:rPr>
  </w:style>
  <w:style w:type="paragraph" w:styleId="30">
    <w:name w:val="toc 3"/>
    <w:basedOn w:val="1"/>
    <w:next w:val="1"/>
    <w:semiHidden/>
    <w:unhideWhenUsed/>
    <w:qFormat/>
    <w:uiPriority w:val="39"/>
    <w:pPr>
      <w:ind w:left="840" w:leftChars="400"/>
    </w:pPr>
    <w:rPr>
      <w:rFonts w:ascii="Calibri" w:hAnsi="Calibri" w:eastAsia="宋体" w:cs="Times New Roman"/>
    </w:rPr>
  </w:style>
  <w:style w:type="paragraph" w:styleId="31">
    <w:name w:val="Plain Text"/>
    <w:basedOn w:val="1"/>
    <w:link w:val="112"/>
    <w:unhideWhenUsed/>
    <w:qFormat/>
    <w:uiPriority w:val="99"/>
    <w:pPr>
      <w:spacing w:beforeLines="50" w:afterLines="50" w:line="400" w:lineRule="exact"/>
    </w:pPr>
    <w:rPr>
      <w:rFonts w:ascii="宋体" w:hAnsi="Courier New" w:eastAsia="宋体" w:cs="Times New Roman"/>
      <w:kern w:val="0"/>
      <w:sz w:val="24"/>
      <w:szCs w:val="24"/>
    </w:rPr>
  </w:style>
  <w:style w:type="paragraph" w:styleId="32">
    <w:name w:val="toc 8"/>
    <w:next w:val="1"/>
    <w:semiHidden/>
    <w:unhideWhenUsed/>
    <w:qFormat/>
    <w:uiPriority w:val="99"/>
    <w:pPr>
      <w:wordWrap w:val="0"/>
      <w:ind w:left="2550"/>
      <w:jc w:val="both"/>
    </w:pPr>
    <w:rPr>
      <w:rFonts w:ascii="Times New Roman" w:hAnsi="Times New Roman" w:eastAsia="宋体" w:cs="Times New Roman"/>
      <w:sz w:val="21"/>
      <w:lang w:val="en-US" w:eastAsia="zh-CN" w:bidi="ar-SA"/>
    </w:rPr>
  </w:style>
  <w:style w:type="paragraph" w:styleId="33">
    <w:name w:val="index 3"/>
    <w:basedOn w:val="1"/>
    <w:next w:val="1"/>
    <w:semiHidden/>
    <w:unhideWhenUsed/>
    <w:qFormat/>
    <w:uiPriority w:val="99"/>
    <w:pPr>
      <w:ind w:left="400" w:leftChars="400"/>
    </w:pPr>
    <w:rPr>
      <w:rFonts w:ascii="宋体" w:hAnsi="Times New Roman" w:eastAsia="宋体" w:cs="Times New Roman"/>
      <w:sz w:val="24"/>
      <w:szCs w:val="20"/>
    </w:rPr>
  </w:style>
  <w:style w:type="paragraph" w:styleId="34">
    <w:name w:val="Date"/>
    <w:basedOn w:val="1"/>
    <w:next w:val="1"/>
    <w:link w:val="105"/>
    <w:semiHidden/>
    <w:unhideWhenUsed/>
    <w:qFormat/>
    <w:uiPriority w:val="99"/>
    <w:pPr>
      <w:ind w:left="2500" w:leftChars="2500"/>
    </w:pPr>
    <w:rPr>
      <w:rFonts w:ascii="Times New Roman" w:hAnsi="Times New Roman" w:eastAsia="楷体_GB2312" w:cs="Times New Roman"/>
      <w:kern w:val="0"/>
      <w:sz w:val="32"/>
      <w:szCs w:val="20"/>
    </w:rPr>
  </w:style>
  <w:style w:type="paragraph" w:styleId="35">
    <w:name w:val="Body Text Indent 2"/>
    <w:basedOn w:val="1"/>
    <w:link w:val="109"/>
    <w:unhideWhenUsed/>
    <w:qFormat/>
    <w:uiPriority w:val="99"/>
    <w:pPr>
      <w:snapToGrid w:val="0"/>
      <w:ind w:firstLine="542" w:firstLineChars="225"/>
    </w:pPr>
    <w:rPr>
      <w:rFonts w:ascii="仿宋_GB2312" w:hAnsi="宋体" w:eastAsia="宋体" w:cs="Times New Roman"/>
      <w:b/>
      <w:bCs/>
      <w:color w:val="000000"/>
      <w:kern w:val="0"/>
      <w:sz w:val="24"/>
      <w:szCs w:val="24"/>
    </w:rPr>
  </w:style>
  <w:style w:type="paragraph" w:styleId="36">
    <w:name w:val="endnote text"/>
    <w:basedOn w:val="1"/>
    <w:link w:val="99"/>
    <w:semiHidden/>
    <w:unhideWhenUsed/>
    <w:qFormat/>
    <w:uiPriority w:val="99"/>
    <w:pPr>
      <w:snapToGrid w:val="0"/>
      <w:jc w:val="left"/>
    </w:pPr>
    <w:rPr>
      <w:rFonts w:ascii="Calibri" w:hAnsi="Calibri" w:eastAsia="宋体" w:cs="Times New Roman"/>
      <w:szCs w:val="20"/>
    </w:rPr>
  </w:style>
  <w:style w:type="paragraph" w:styleId="37">
    <w:name w:val="Balloon Text"/>
    <w:basedOn w:val="1"/>
    <w:link w:val="114"/>
    <w:semiHidden/>
    <w:unhideWhenUsed/>
    <w:qFormat/>
    <w:uiPriority w:val="99"/>
    <w:rPr>
      <w:rFonts w:ascii="Times New Roman" w:hAnsi="Times New Roman" w:eastAsia="宋体" w:cs="Times New Roman"/>
      <w:kern w:val="0"/>
      <w:sz w:val="18"/>
      <w:szCs w:val="18"/>
    </w:rPr>
  </w:style>
  <w:style w:type="paragraph" w:styleId="38">
    <w:name w:val="footer"/>
    <w:basedOn w:val="1"/>
    <w:link w:val="98"/>
    <w:unhideWhenUsed/>
    <w:qFormat/>
    <w:uiPriority w:val="99"/>
    <w:pPr>
      <w:tabs>
        <w:tab w:val="center" w:pos="4153"/>
        <w:tab w:val="right" w:pos="8306"/>
      </w:tabs>
      <w:snapToGrid w:val="0"/>
      <w:jc w:val="left"/>
    </w:pPr>
    <w:rPr>
      <w:rFonts w:ascii="Times New Roman" w:hAnsi="Times New Roman" w:eastAsia="黑体" w:cs="Times New Roman"/>
      <w:kern w:val="0"/>
      <w:sz w:val="18"/>
      <w:szCs w:val="18"/>
    </w:rPr>
  </w:style>
  <w:style w:type="paragraph" w:styleId="39">
    <w:name w:val="header"/>
    <w:basedOn w:val="1"/>
    <w:link w:val="97"/>
    <w:unhideWhenUsed/>
    <w:qFormat/>
    <w:uiPriority w:val="99"/>
    <w:pPr>
      <w:pBdr>
        <w:bottom w:val="single" w:color="auto" w:sz="6" w:space="1"/>
      </w:pBdr>
      <w:tabs>
        <w:tab w:val="center" w:pos="4153"/>
        <w:tab w:val="right" w:pos="8306"/>
      </w:tabs>
      <w:snapToGrid w:val="0"/>
      <w:jc w:val="center"/>
    </w:pPr>
    <w:rPr>
      <w:rFonts w:ascii="Times New Roman" w:hAnsi="Times New Roman" w:eastAsia="仿宋_GB2312" w:cs="Times New Roman"/>
      <w:kern w:val="0"/>
      <w:sz w:val="18"/>
      <w:szCs w:val="20"/>
    </w:rPr>
  </w:style>
  <w:style w:type="paragraph" w:styleId="40">
    <w:name w:val="Signature"/>
    <w:basedOn w:val="1"/>
    <w:link w:val="101"/>
    <w:semiHidden/>
    <w:unhideWhenUsed/>
    <w:qFormat/>
    <w:uiPriority w:val="99"/>
    <w:pPr>
      <w:widowControl/>
      <w:ind w:left="4252"/>
      <w:jc w:val="left"/>
    </w:pPr>
    <w:rPr>
      <w:rFonts w:ascii="Calibri" w:hAnsi="Calibri" w:eastAsia="宋体" w:cs="Times New Roman"/>
      <w:kern w:val="0"/>
      <w:sz w:val="24"/>
      <w:szCs w:val="20"/>
      <w:lang w:val="en-GB" w:eastAsia="en-US"/>
    </w:rPr>
  </w:style>
  <w:style w:type="paragraph" w:styleId="41">
    <w:name w:val="toc 1"/>
    <w:basedOn w:val="1"/>
    <w:next w:val="1"/>
    <w:unhideWhenUsed/>
    <w:qFormat/>
    <w:uiPriority w:val="39"/>
    <w:rPr>
      <w:rFonts w:ascii="Times New Roman" w:hAnsi="Times New Roman" w:eastAsia="宋体" w:cs="Times New Roman"/>
      <w:szCs w:val="24"/>
    </w:rPr>
  </w:style>
  <w:style w:type="paragraph" w:styleId="42">
    <w:name w:val="toc 4"/>
    <w:next w:val="1"/>
    <w:semiHidden/>
    <w:unhideWhenUsed/>
    <w:qFormat/>
    <w:uiPriority w:val="99"/>
    <w:pPr>
      <w:wordWrap w:val="0"/>
      <w:ind w:left="850"/>
      <w:jc w:val="both"/>
    </w:pPr>
    <w:rPr>
      <w:rFonts w:ascii="Times New Roman" w:hAnsi="Times New Roman" w:eastAsia="宋体" w:cs="Times New Roman"/>
      <w:sz w:val="21"/>
      <w:lang w:val="en-US" w:eastAsia="zh-CN" w:bidi="ar-SA"/>
    </w:rPr>
  </w:style>
  <w:style w:type="paragraph" w:styleId="43">
    <w:name w:val="Subtitle"/>
    <w:next w:val="1"/>
    <w:link w:val="104"/>
    <w:qFormat/>
    <w:uiPriority w:val="99"/>
    <w:pPr>
      <w:wordWrap w:val="0"/>
      <w:spacing w:after="60"/>
      <w:jc w:val="center"/>
    </w:pPr>
    <w:rPr>
      <w:rFonts w:ascii="Times New Roman" w:hAnsi="Times New Roman" w:eastAsia="宋体" w:cs="Times New Roman"/>
      <w:sz w:val="24"/>
      <w:lang w:val="en-US" w:eastAsia="zh-CN" w:bidi="ar-SA"/>
    </w:rPr>
  </w:style>
  <w:style w:type="paragraph" w:styleId="44">
    <w:name w:val="List"/>
    <w:basedOn w:val="1"/>
    <w:semiHidden/>
    <w:unhideWhenUsed/>
    <w:qFormat/>
    <w:uiPriority w:val="99"/>
    <w:pPr>
      <w:ind w:left="200" w:hanging="200" w:hangingChars="200"/>
    </w:pPr>
    <w:rPr>
      <w:rFonts w:ascii="Times New Roman" w:hAnsi="Times New Roman" w:eastAsia="宋体" w:cs="Times New Roman"/>
      <w:sz w:val="28"/>
      <w:szCs w:val="24"/>
    </w:rPr>
  </w:style>
  <w:style w:type="paragraph" w:styleId="45">
    <w:name w:val="footnote text"/>
    <w:basedOn w:val="1"/>
    <w:link w:val="95"/>
    <w:semiHidden/>
    <w:unhideWhenUsed/>
    <w:qFormat/>
    <w:uiPriority w:val="99"/>
    <w:pPr>
      <w:snapToGrid w:val="0"/>
      <w:jc w:val="left"/>
    </w:pPr>
    <w:rPr>
      <w:rFonts w:ascii="Calibri" w:hAnsi="Calibri" w:eastAsia="宋体" w:cs="Times New Roman"/>
      <w:sz w:val="18"/>
      <w:szCs w:val="20"/>
    </w:rPr>
  </w:style>
  <w:style w:type="paragraph" w:styleId="46">
    <w:name w:val="List 5"/>
    <w:basedOn w:val="1"/>
    <w:semiHidden/>
    <w:unhideWhenUsed/>
    <w:qFormat/>
    <w:uiPriority w:val="99"/>
    <w:pPr>
      <w:ind w:left="2100" w:hanging="420"/>
    </w:pPr>
    <w:rPr>
      <w:rFonts w:ascii="Calibri" w:hAnsi="Calibri" w:eastAsia="楷体_GB2312" w:cs="Times New Roman"/>
      <w:sz w:val="32"/>
    </w:rPr>
  </w:style>
  <w:style w:type="paragraph" w:styleId="47">
    <w:name w:val="Body Text Indent 3"/>
    <w:basedOn w:val="1"/>
    <w:link w:val="110"/>
    <w:semiHidden/>
    <w:unhideWhenUsed/>
    <w:qFormat/>
    <w:uiPriority w:val="99"/>
    <w:pPr>
      <w:snapToGrid w:val="0"/>
      <w:ind w:firstLine="480" w:firstLineChars="200"/>
      <w:jc w:val="left"/>
    </w:pPr>
    <w:rPr>
      <w:rFonts w:ascii="仿宋_GB2312" w:hAnsi="宋体" w:eastAsia="仿宋_GB2312" w:cs="Times New Roman"/>
      <w:color w:val="000000"/>
      <w:kern w:val="0"/>
      <w:sz w:val="24"/>
      <w:szCs w:val="24"/>
    </w:rPr>
  </w:style>
  <w:style w:type="paragraph" w:styleId="48">
    <w:name w:val="index 7"/>
    <w:basedOn w:val="1"/>
    <w:next w:val="1"/>
    <w:qFormat/>
    <w:uiPriority w:val="0"/>
    <w:pPr>
      <w:ind w:left="1200" w:leftChars="1200"/>
    </w:pPr>
  </w:style>
  <w:style w:type="paragraph" w:styleId="49">
    <w:name w:val="table of figures"/>
    <w:basedOn w:val="1"/>
    <w:next w:val="1"/>
    <w:semiHidden/>
    <w:unhideWhenUsed/>
    <w:qFormat/>
    <w:uiPriority w:val="99"/>
    <w:pPr>
      <w:ind w:left="200" w:leftChars="200" w:hanging="200" w:hangingChars="200"/>
    </w:pPr>
    <w:rPr>
      <w:rFonts w:ascii="Times New Roman" w:hAnsi="Times New Roman" w:eastAsia="宋体" w:cs="Times New Roman"/>
      <w:szCs w:val="24"/>
    </w:rPr>
  </w:style>
  <w:style w:type="paragraph" w:styleId="50">
    <w:name w:val="toc 2"/>
    <w:basedOn w:val="1"/>
    <w:next w:val="1"/>
    <w:unhideWhenUsed/>
    <w:qFormat/>
    <w:uiPriority w:val="39"/>
    <w:pPr>
      <w:ind w:left="420" w:leftChars="200"/>
    </w:pPr>
    <w:rPr>
      <w:rFonts w:ascii="Calibri" w:hAnsi="Calibri" w:eastAsia="宋体" w:cs="Times New Roman"/>
    </w:rPr>
  </w:style>
  <w:style w:type="paragraph" w:styleId="51">
    <w:name w:val="toc 9"/>
    <w:next w:val="1"/>
    <w:semiHidden/>
    <w:unhideWhenUsed/>
    <w:qFormat/>
    <w:uiPriority w:val="99"/>
    <w:pPr>
      <w:wordWrap w:val="0"/>
      <w:ind w:left="2975"/>
      <w:jc w:val="both"/>
    </w:pPr>
    <w:rPr>
      <w:rFonts w:ascii="Times New Roman" w:hAnsi="Times New Roman" w:eastAsia="宋体" w:cs="Times New Roman"/>
      <w:sz w:val="21"/>
      <w:lang w:val="en-US" w:eastAsia="zh-CN" w:bidi="ar-SA"/>
    </w:rPr>
  </w:style>
  <w:style w:type="paragraph" w:styleId="52">
    <w:name w:val="Body Text 2"/>
    <w:basedOn w:val="1"/>
    <w:link w:val="107"/>
    <w:semiHidden/>
    <w:unhideWhenUsed/>
    <w:qFormat/>
    <w:uiPriority w:val="99"/>
    <w:pPr>
      <w:widowControl/>
      <w:snapToGrid w:val="0"/>
      <w:spacing w:before="50" w:afterLines="50" w:line="400" w:lineRule="exact"/>
      <w:jc w:val="left"/>
    </w:pPr>
    <w:rPr>
      <w:rFonts w:ascii="宋体" w:hAnsi="宋体" w:eastAsia="宋体" w:cs="Times New Roman"/>
      <w:color w:val="000000"/>
      <w:kern w:val="0"/>
      <w:sz w:val="24"/>
      <w:szCs w:val="24"/>
    </w:rPr>
  </w:style>
  <w:style w:type="paragraph" w:styleId="53">
    <w:name w:val="List 4"/>
    <w:basedOn w:val="1"/>
    <w:semiHidden/>
    <w:unhideWhenUsed/>
    <w:qFormat/>
    <w:uiPriority w:val="99"/>
    <w:pPr>
      <w:ind w:left="1680" w:hanging="420"/>
    </w:pPr>
    <w:rPr>
      <w:rFonts w:ascii="Calibri" w:hAnsi="Calibri" w:eastAsia="楷体_GB2312" w:cs="Times New Roman"/>
      <w:sz w:val="32"/>
    </w:rPr>
  </w:style>
  <w:style w:type="paragraph" w:styleId="54">
    <w:name w:val="HTML Preformatted"/>
    <w:basedOn w:val="1"/>
    <w:link w:val="92"/>
    <w:semiHidden/>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kern w:val="0"/>
      <w:sz w:val="24"/>
      <w:szCs w:val="24"/>
    </w:rPr>
  </w:style>
  <w:style w:type="paragraph" w:styleId="55">
    <w:name w:val="Normal (Web)"/>
    <w:basedOn w:val="1"/>
    <w:semiHidden/>
    <w:unhideWhenUsed/>
    <w:qFormat/>
    <w:uiPriority w:val="99"/>
    <w:pPr>
      <w:widowControl/>
      <w:spacing w:before="100" w:beforeAutospacing="1" w:after="100" w:afterAutospacing="1"/>
      <w:jc w:val="left"/>
    </w:pPr>
    <w:rPr>
      <w:rFonts w:ascii="宋体" w:hAnsi="宋体" w:eastAsia="宋体" w:cs="Times New Roman"/>
      <w:color w:val="000000"/>
      <w:kern w:val="0"/>
      <w:sz w:val="24"/>
      <w:szCs w:val="24"/>
    </w:rPr>
  </w:style>
  <w:style w:type="paragraph" w:styleId="56">
    <w:name w:val="index 1"/>
    <w:basedOn w:val="1"/>
    <w:next w:val="1"/>
    <w:semiHidden/>
    <w:unhideWhenUsed/>
    <w:qFormat/>
    <w:uiPriority w:val="99"/>
    <w:pPr>
      <w:spacing w:line="220" w:lineRule="exact"/>
      <w:jc w:val="center"/>
    </w:pPr>
    <w:rPr>
      <w:rFonts w:ascii="仿宋_GB2312" w:hAnsi="Calibri" w:eastAsia="仿宋_GB2312" w:cs="Times New Roman"/>
      <w:szCs w:val="21"/>
    </w:rPr>
  </w:style>
  <w:style w:type="paragraph" w:styleId="57">
    <w:name w:val="index 2"/>
    <w:basedOn w:val="1"/>
    <w:next w:val="1"/>
    <w:semiHidden/>
    <w:unhideWhenUsed/>
    <w:qFormat/>
    <w:uiPriority w:val="99"/>
    <w:pPr>
      <w:ind w:left="200" w:leftChars="200"/>
    </w:pPr>
    <w:rPr>
      <w:rFonts w:ascii="宋体" w:hAnsi="Times New Roman" w:eastAsia="宋体" w:cs="Times New Roman"/>
      <w:sz w:val="24"/>
      <w:szCs w:val="20"/>
    </w:rPr>
  </w:style>
  <w:style w:type="paragraph" w:styleId="58">
    <w:name w:val="Title"/>
    <w:basedOn w:val="1"/>
    <w:next w:val="1"/>
    <w:link w:val="100"/>
    <w:qFormat/>
    <w:uiPriority w:val="99"/>
    <w:pPr>
      <w:spacing w:line="520" w:lineRule="exact"/>
      <w:jc w:val="center"/>
      <w:outlineLvl w:val="3"/>
    </w:pPr>
    <w:rPr>
      <w:rFonts w:ascii="Cambria" w:hAnsi="Cambria" w:eastAsia="宋体" w:cs="Times New Roman"/>
      <w:b/>
      <w:bCs/>
      <w:kern w:val="0"/>
      <w:sz w:val="28"/>
      <w:szCs w:val="32"/>
    </w:rPr>
  </w:style>
  <w:style w:type="paragraph" w:styleId="59">
    <w:name w:val="annotation subject"/>
    <w:basedOn w:val="19"/>
    <w:next w:val="19"/>
    <w:link w:val="113"/>
    <w:semiHidden/>
    <w:unhideWhenUsed/>
    <w:qFormat/>
    <w:uiPriority w:val="99"/>
    <w:rPr>
      <w:b/>
      <w:bCs/>
      <w:szCs w:val="20"/>
    </w:rPr>
  </w:style>
  <w:style w:type="paragraph" w:styleId="60">
    <w:name w:val="Body Text First Indent"/>
    <w:basedOn w:val="21"/>
    <w:next w:val="23"/>
    <w:link w:val="106"/>
    <w:semiHidden/>
    <w:unhideWhenUsed/>
    <w:qFormat/>
    <w:uiPriority w:val="99"/>
    <w:pPr>
      <w:ind w:firstLine="420" w:firstLineChars="100"/>
    </w:pPr>
    <w:rPr>
      <w:rFonts w:ascii="Calibri" w:hAnsi="Calibri"/>
      <w:sz w:val="21"/>
    </w:rPr>
  </w:style>
  <w:style w:type="paragraph" w:styleId="61">
    <w:name w:val="Body Text First Indent 2"/>
    <w:basedOn w:val="24"/>
    <w:qFormat/>
    <w:uiPriority w:val="0"/>
    <w:pPr>
      <w:spacing w:after="120" w:line="240" w:lineRule="auto"/>
      <w:ind w:left="420" w:leftChars="200" w:firstLine="420" w:firstLineChars="200"/>
    </w:pPr>
    <w:rPr>
      <w:rFonts w:ascii="Times New Roman" w:hAnsi="Times New Roman"/>
      <w:spacing w:val="0"/>
      <w:sz w:val="21"/>
      <w:szCs w:val="24"/>
    </w:rPr>
  </w:style>
  <w:style w:type="table" w:styleId="63">
    <w:name w:val="Table Grid"/>
    <w:basedOn w:val="62"/>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styleId="64">
    <w:name w:val="Table Theme"/>
    <w:basedOn w:val="62"/>
    <w:semiHidden/>
    <w:unhideWhenUsed/>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styleId="65">
    <w:name w:val="Table Classic 1"/>
    <w:basedOn w:val="62"/>
    <w:semiHidden/>
    <w:unhideWhenUsed/>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000000" w:sz="12" w:space="0"/>
        <w:bottom w:val="single" w:color="000000" w:sz="12" w:space="0"/>
      </w:tblBorders>
      <w:tblCellMar>
        <w:top w:w="0" w:type="dxa"/>
        <w:left w:w="108" w:type="dxa"/>
        <w:bottom w:w="0" w:type="dxa"/>
        <w:right w:w="108" w:type="dxa"/>
      </w:tblCellMar>
    </w:tblPr>
    <w:tcPr>
      <w:tcBorders>
        <w:top w:val="single" w:color="000000" w:sz="12" w:space="0"/>
        <w:left w:val="nil"/>
        <w:bottom w:val="single" w:color="000000" w:sz="12" w:space="0"/>
        <w:right w:val="nil"/>
      </w:tcBorders>
    </w:tcPr>
    <w:tblStylePr w:type="firstRow">
      <w:rPr>
        <w:i/>
        <w:iCs/>
      </w:rPr>
      <w:tblPr/>
      <w:tcPr>
        <w:tcBorders>
          <w:top w:val="nil"/>
          <w:left w:val="nil"/>
          <w:bottom w:val="single" w:color="000000" w:sz="6" w:space="0"/>
          <w:right w:val="nil"/>
          <w:tl2br w:val="nil"/>
          <w:tr2bl w:val="nil"/>
        </w:tcBorders>
      </w:tcPr>
    </w:tblStylePr>
    <w:tblStylePr w:type="lastRow">
      <w:rPr>
        <w:color w:val="auto"/>
      </w:rPr>
      <w:tblPr/>
      <w:tcPr>
        <w:tcBorders>
          <w:top w:val="single" w:color="000000" w:sz="6" w:space="0"/>
          <w:left w:val="nil"/>
          <w:bottom w:val="nil"/>
          <w:right w:val="nil"/>
          <w:tl2br w:val="nil"/>
          <w:tr2bl w:val="nil"/>
        </w:tcBorders>
      </w:tcPr>
    </w:tblStylePr>
    <w:tblStylePr w:type="firstCol">
      <w:tblPr/>
      <w:tcPr>
        <w:tcBorders>
          <w:top w:val="nil"/>
          <w:left w:val="nil"/>
          <w:bottom w:val="nil"/>
          <w:right w:val="single" w:color="000000" w:sz="6" w:space="0"/>
          <w:tl2br w:val="nil"/>
          <w:tr2bl w:val="nil"/>
        </w:tcBorders>
      </w:tcPr>
    </w:tblStylePr>
    <w:tblStylePr w:type="neCell">
      <w:rPr>
        <w:b/>
      </w:rPr>
      <w:tblPr/>
      <w:tcPr>
        <w:tcBorders>
          <w:top w:val="nil"/>
          <w:left w:val="nil"/>
          <w:bottom w:val="nil"/>
          <w:right w:val="nil"/>
          <w:tl2br w:val="nil"/>
          <w:tr2bl w:val="nil"/>
        </w:tcBorders>
      </w:tcPr>
    </w:tblStylePr>
    <w:tblStylePr w:type="swCell">
      <w:rPr>
        <w:b/>
      </w:rPr>
      <w:tblPr/>
      <w:tcPr>
        <w:tcBorders>
          <w:top w:val="nil"/>
          <w:left w:val="nil"/>
          <w:bottom w:val="nil"/>
          <w:right w:val="nil"/>
          <w:tl2br w:val="nil"/>
          <w:tr2bl w:val="nil"/>
        </w:tcBorders>
      </w:tcPr>
    </w:tblStylePr>
  </w:style>
  <w:style w:type="character" w:styleId="67">
    <w:name w:val="Strong"/>
    <w:qFormat/>
    <w:uiPriority w:val="22"/>
    <w:rPr>
      <w:rFonts w:hint="eastAsia" w:ascii="宋体" w:hAnsi="宋体" w:eastAsia="宋体"/>
      <w:b/>
      <w:bCs/>
      <w:kern w:val="2"/>
      <w:sz w:val="24"/>
      <w:szCs w:val="24"/>
      <w:lang w:val="en-US" w:eastAsia="zh-CN" w:bidi="ar-SA"/>
    </w:rPr>
  </w:style>
  <w:style w:type="character" w:styleId="68">
    <w:name w:val="endnote reference"/>
    <w:semiHidden/>
    <w:unhideWhenUsed/>
    <w:qFormat/>
    <w:uiPriority w:val="0"/>
    <w:rPr>
      <w:vertAlign w:val="superscript"/>
    </w:rPr>
  </w:style>
  <w:style w:type="character" w:styleId="69">
    <w:name w:val="page number"/>
    <w:basedOn w:val="66"/>
    <w:qFormat/>
    <w:uiPriority w:val="0"/>
  </w:style>
  <w:style w:type="character" w:styleId="70">
    <w:name w:val="FollowedHyperlink"/>
    <w:semiHidden/>
    <w:unhideWhenUsed/>
    <w:qFormat/>
    <w:uiPriority w:val="0"/>
    <w:rPr>
      <w:rFonts w:hint="eastAsia" w:ascii="宋体" w:hAnsi="宋体" w:eastAsia="宋体"/>
      <w:color w:val="800080"/>
      <w:kern w:val="2"/>
      <w:sz w:val="24"/>
      <w:szCs w:val="24"/>
      <w:u w:val="single"/>
      <w:lang w:val="en-US" w:eastAsia="zh-CN" w:bidi="ar-SA"/>
    </w:rPr>
  </w:style>
  <w:style w:type="character" w:styleId="71">
    <w:name w:val="Emphasis"/>
    <w:qFormat/>
    <w:uiPriority w:val="20"/>
    <w:rPr>
      <w:i/>
      <w:sz w:val="21"/>
    </w:rPr>
  </w:style>
  <w:style w:type="character" w:styleId="72">
    <w:name w:val="Hyperlink"/>
    <w:unhideWhenUsed/>
    <w:qFormat/>
    <w:uiPriority w:val="99"/>
    <w:rPr>
      <w:color w:val="0000FF"/>
      <w:u w:val="single"/>
    </w:rPr>
  </w:style>
  <w:style w:type="character" w:styleId="73">
    <w:name w:val="annotation reference"/>
    <w:semiHidden/>
    <w:unhideWhenUsed/>
    <w:qFormat/>
    <w:uiPriority w:val="0"/>
    <w:rPr>
      <w:rFonts w:hint="eastAsia" w:ascii="宋体" w:hAnsi="宋体" w:eastAsia="宋体"/>
      <w:kern w:val="2"/>
      <w:sz w:val="21"/>
      <w:szCs w:val="21"/>
      <w:lang w:val="en-US" w:eastAsia="zh-CN" w:bidi="ar-SA"/>
    </w:rPr>
  </w:style>
  <w:style w:type="character" w:styleId="74">
    <w:name w:val="footnote reference"/>
    <w:semiHidden/>
    <w:unhideWhenUsed/>
    <w:qFormat/>
    <w:uiPriority w:val="0"/>
    <w:rPr>
      <w:vertAlign w:val="superscript"/>
    </w:rPr>
  </w:style>
  <w:style w:type="character" w:styleId="75">
    <w:name w:val="HTML Sample"/>
    <w:basedOn w:val="66"/>
    <w:semiHidden/>
    <w:unhideWhenUsed/>
    <w:qFormat/>
    <w:uiPriority w:val="99"/>
    <w:rPr>
      <w:rFonts w:ascii="Courier New" w:hAnsi="Courier New" w:eastAsia="Times New Roman" w:cs="Times New Roman"/>
    </w:rPr>
  </w:style>
  <w:style w:type="paragraph" w:customStyle="1" w:styleId="76">
    <w:name w:val="正文空2字"/>
    <w:basedOn w:val="77"/>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77">
    <w:name w:val="左对齐正文"/>
    <w:qFormat/>
    <w:uiPriority w:val="99"/>
    <w:rPr>
      <w:rFonts w:ascii="Calibri" w:hAnsi="Calibri" w:eastAsia="仿宋_GB2312" w:cs="Calibri"/>
      <w:kern w:val="2"/>
      <w:sz w:val="32"/>
      <w:szCs w:val="32"/>
      <w:lang w:val="en-US" w:eastAsia="zh-CN" w:bidi="ar-SA"/>
    </w:rPr>
  </w:style>
  <w:style w:type="paragraph" w:customStyle="1" w:styleId="7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79">
    <w:name w:val="标题 2 Char"/>
    <w:qFormat/>
    <w:uiPriority w:val="0"/>
    <w:rPr>
      <w:rFonts w:hint="default" w:ascii="Cambria" w:hAnsi="Cambria" w:eastAsia="宋体"/>
      <w:b/>
      <w:bCs/>
      <w:kern w:val="2"/>
      <w:sz w:val="32"/>
      <w:szCs w:val="32"/>
      <w:lang w:val="en-US" w:eastAsia="zh-CN" w:bidi="ar-SA"/>
    </w:rPr>
  </w:style>
  <w:style w:type="paragraph" w:customStyle="1" w:styleId="80">
    <w:name w:val="样式2"/>
    <w:basedOn w:val="41"/>
    <w:qFormat/>
    <w:uiPriority w:val="99"/>
    <w:pPr>
      <w:adjustRightInd w:val="0"/>
      <w:spacing w:line="360" w:lineRule="auto"/>
      <w:jc w:val="left"/>
    </w:pPr>
    <w:rPr>
      <w:rFonts w:ascii="宋体" w:hAnsi="宋体"/>
      <w:caps/>
      <w:kern w:val="0"/>
      <w:sz w:val="24"/>
      <w:szCs w:val="20"/>
    </w:rPr>
  </w:style>
  <w:style w:type="paragraph" w:customStyle="1" w:styleId="81">
    <w:name w:val="样式3"/>
    <w:basedOn w:val="1"/>
    <w:link w:val="607"/>
    <w:qFormat/>
    <w:uiPriority w:val="0"/>
    <w:pPr>
      <w:spacing w:line="360" w:lineRule="auto"/>
      <w:ind w:left="454" w:hanging="227"/>
    </w:pPr>
    <w:rPr>
      <w:rFonts w:ascii="宋体" w:hAnsi="宋体" w:eastAsia="宋体"/>
      <w:sz w:val="24"/>
      <w:szCs w:val="24"/>
    </w:rPr>
  </w:style>
  <w:style w:type="paragraph" w:customStyle="1" w:styleId="82">
    <w:name w:val="正文缩进1"/>
    <w:basedOn w:val="1"/>
    <w:qFormat/>
    <w:uiPriority w:val="99"/>
    <w:pPr>
      <w:ind w:firstLine="420"/>
    </w:pPr>
    <w:rPr>
      <w:rFonts w:ascii="Times New Roman" w:hAnsi="Times New Roman" w:eastAsia="宋体" w:cs="Times New Roman"/>
      <w:kern w:val="0"/>
      <w:szCs w:val="20"/>
    </w:rPr>
  </w:style>
  <w:style w:type="character" w:customStyle="1" w:styleId="83">
    <w:name w:val="标题 1 字符"/>
    <w:basedOn w:val="66"/>
    <w:link w:val="2"/>
    <w:qFormat/>
    <w:uiPriority w:val="0"/>
    <w:rPr>
      <w:rFonts w:ascii="Times New Roman" w:hAnsi="Times New Roman" w:eastAsia="宋体" w:cs="Times New Roman"/>
      <w:b/>
      <w:bCs/>
      <w:kern w:val="0"/>
      <w:sz w:val="24"/>
      <w:szCs w:val="24"/>
    </w:rPr>
  </w:style>
  <w:style w:type="character" w:customStyle="1" w:styleId="84">
    <w:name w:val="标题 2 字符"/>
    <w:basedOn w:val="66"/>
    <w:link w:val="3"/>
    <w:semiHidden/>
    <w:qFormat/>
    <w:uiPriority w:val="0"/>
    <w:rPr>
      <w:rFonts w:ascii="等线 Light" w:hAnsi="等线 Light" w:eastAsia="等线 Light" w:cs="Times New Roman"/>
      <w:b/>
      <w:bCs/>
      <w:sz w:val="32"/>
      <w:szCs w:val="32"/>
    </w:rPr>
  </w:style>
  <w:style w:type="character" w:customStyle="1" w:styleId="85">
    <w:name w:val="标题 3 字符"/>
    <w:basedOn w:val="66"/>
    <w:link w:val="4"/>
    <w:semiHidden/>
    <w:qFormat/>
    <w:uiPriority w:val="0"/>
    <w:rPr>
      <w:rFonts w:ascii="Times New Roman" w:hAnsi="Times New Roman" w:eastAsia="宋体" w:cs="Times New Roman"/>
      <w:b/>
      <w:bCs/>
      <w:kern w:val="0"/>
      <w:sz w:val="32"/>
      <w:szCs w:val="32"/>
    </w:rPr>
  </w:style>
  <w:style w:type="character" w:customStyle="1" w:styleId="86">
    <w:name w:val="标题 4 字符"/>
    <w:basedOn w:val="66"/>
    <w:link w:val="5"/>
    <w:semiHidden/>
    <w:qFormat/>
    <w:uiPriority w:val="0"/>
    <w:rPr>
      <w:rFonts w:ascii="Arial" w:hAnsi="Arial" w:eastAsia="黑体" w:cs="Times New Roman"/>
      <w:b/>
      <w:bCs/>
      <w:kern w:val="0"/>
      <w:sz w:val="28"/>
      <w:szCs w:val="28"/>
    </w:rPr>
  </w:style>
  <w:style w:type="character" w:customStyle="1" w:styleId="87">
    <w:name w:val="标题 5 字符"/>
    <w:basedOn w:val="66"/>
    <w:link w:val="6"/>
    <w:semiHidden/>
    <w:qFormat/>
    <w:uiPriority w:val="0"/>
    <w:rPr>
      <w:rFonts w:ascii="Times New Roman" w:hAnsi="Times New Roman" w:eastAsia="宋体" w:cs="Times New Roman"/>
      <w:b/>
      <w:bCs/>
      <w:kern w:val="0"/>
      <w:sz w:val="28"/>
      <w:szCs w:val="28"/>
    </w:rPr>
  </w:style>
  <w:style w:type="character" w:customStyle="1" w:styleId="88">
    <w:name w:val="标题 6 字符"/>
    <w:basedOn w:val="66"/>
    <w:link w:val="7"/>
    <w:semiHidden/>
    <w:qFormat/>
    <w:uiPriority w:val="0"/>
    <w:rPr>
      <w:rFonts w:ascii="Times New Roman" w:hAnsi="Times New Roman" w:eastAsia="宋体" w:cs="Times New Roman"/>
      <w:b/>
      <w:kern w:val="0"/>
      <w:szCs w:val="20"/>
    </w:rPr>
  </w:style>
  <w:style w:type="character" w:customStyle="1" w:styleId="89">
    <w:name w:val="标题 7 字符"/>
    <w:basedOn w:val="66"/>
    <w:link w:val="8"/>
    <w:semiHidden/>
    <w:qFormat/>
    <w:uiPriority w:val="99"/>
    <w:rPr>
      <w:rFonts w:ascii="Times New Roman" w:hAnsi="Times New Roman" w:eastAsia="宋体" w:cs="Times New Roman"/>
      <w:kern w:val="0"/>
      <w:szCs w:val="20"/>
    </w:rPr>
  </w:style>
  <w:style w:type="character" w:customStyle="1" w:styleId="90">
    <w:name w:val="标题 8 字符"/>
    <w:basedOn w:val="66"/>
    <w:link w:val="9"/>
    <w:semiHidden/>
    <w:qFormat/>
    <w:uiPriority w:val="99"/>
    <w:rPr>
      <w:rFonts w:ascii="Times New Roman" w:hAnsi="Times New Roman" w:eastAsia="宋体" w:cs="Times New Roman"/>
      <w:kern w:val="0"/>
      <w:szCs w:val="20"/>
    </w:rPr>
  </w:style>
  <w:style w:type="character" w:customStyle="1" w:styleId="91">
    <w:name w:val="标题 9 字符"/>
    <w:basedOn w:val="66"/>
    <w:link w:val="10"/>
    <w:semiHidden/>
    <w:qFormat/>
    <w:uiPriority w:val="99"/>
    <w:rPr>
      <w:rFonts w:ascii="Arial" w:hAnsi="Arial" w:eastAsia="黑体" w:cs="Times New Roman"/>
      <w:kern w:val="0"/>
      <w:sz w:val="20"/>
      <w:szCs w:val="20"/>
    </w:rPr>
  </w:style>
  <w:style w:type="character" w:customStyle="1" w:styleId="92">
    <w:name w:val="HTML 预设格式 字符"/>
    <w:basedOn w:val="66"/>
    <w:link w:val="54"/>
    <w:semiHidden/>
    <w:qFormat/>
    <w:uiPriority w:val="0"/>
    <w:rPr>
      <w:rFonts w:ascii="宋体" w:hAnsi="宋体" w:eastAsia="宋体" w:cs="Times New Roman"/>
      <w:kern w:val="0"/>
      <w:sz w:val="24"/>
      <w:szCs w:val="24"/>
    </w:rPr>
  </w:style>
  <w:style w:type="paragraph" w:customStyle="1" w:styleId="93">
    <w:name w:val="msonormal"/>
    <w:basedOn w:val="1"/>
    <w:qFormat/>
    <w:uiPriority w:val="99"/>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94">
    <w:name w:val="正文缩进 字符"/>
    <w:link w:val="14"/>
    <w:semiHidden/>
    <w:qFormat/>
    <w:locked/>
    <w:uiPriority w:val="0"/>
  </w:style>
  <w:style w:type="character" w:customStyle="1" w:styleId="95">
    <w:name w:val="脚注文本 字符"/>
    <w:basedOn w:val="66"/>
    <w:link w:val="45"/>
    <w:semiHidden/>
    <w:qFormat/>
    <w:uiPriority w:val="99"/>
    <w:rPr>
      <w:rFonts w:ascii="Calibri" w:hAnsi="Calibri" w:eastAsia="宋体" w:cs="Times New Roman"/>
      <w:sz w:val="18"/>
      <w:szCs w:val="20"/>
    </w:rPr>
  </w:style>
  <w:style w:type="character" w:customStyle="1" w:styleId="96">
    <w:name w:val="批注文字 字符"/>
    <w:basedOn w:val="66"/>
    <w:semiHidden/>
    <w:qFormat/>
    <w:uiPriority w:val="0"/>
  </w:style>
  <w:style w:type="character" w:customStyle="1" w:styleId="97">
    <w:name w:val="页眉 字符"/>
    <w:basedOn w:val="66"/>
    <w:link w:val="39"/>
    <w:qFormat/>
    <w:uiPriority w:val="99"/>
    <w:rPr>
      <w:rFonts w:ascii="Times New Roman" w:hAnsi="Times New Roman" w:eastAsia="仿宋_GB2312" w:cs="Times New Roman"/>
      <w:kern w:val="0"/>
      <w:sz w:val="18"/>
      <w:szCs w:val="20"/>
    </w:rPr>
  </w:style>
  <w:style w:type="character" w:customStyle="1" w:styleId="98">
    <w:name w:val="页脚 字符"/>
    <w:basedOn w:val="66"/>
    <w:link w:val="38"/>
    <w:qFormat/>
    <w:uiPriority w:val="99"/>
    <w:rPr>
      <w:rFonts w:ascii="Times New Roman" w:hAnsi="Times New Roman" w:eastAsia="黑体" w:cs="Times New Roman"/>
      <w:kern w:val="0"/>
      <w:sz w:val="18"/>
      <w:szCs w:val="18"/>
    </w:rPr>
  </w:style>
  <w:style w:type="character" w:customStyle="1" w:styleId="99">
    <w:name w:val="尾注文本 字符"/>
    <w:basedOn w:val="66"/>
    <w:link w:val="36"/>
    <w:semiHidden/>
    <w:qFormat/>
    <w:uiPriority w:val="99"/>
    <w:rPr>
      <w:rFonts w:ascii="Calibri" w:hAnsi="Calibri" w:eastAsia="宋体" w:cs="Times New Roman"/>
      <w:szCs w:val="20"/>
    </w:rPr>
  </w:style>
  <w:style w:type="character" w:customStyle="1" w:styleId="100">
    <w:name w:val="标题 字符"/>
    <w:basedOn w:val="66"/>
    <w:link w:val="58"/>
    <w:qFormat/>
    <w:uiPriority w:val="99"/>
    <w:rPr>
      <w:rFonts w:ascii="Cambria" w:hAnsi="Cambria" w:eastAsia="宋体" w:cs="Times New Roman"/>
      <w:b/>
      <w:bCs/>
      <w:kern w:val="0"/>
      <w:sz w:val="28"/>
      <w:szCs w:val="32"/>
    </w:rPr>
  </w:style>
  <w:style w:type="character" w:customStyle="1" w:styleId="101">
    <w:name w:val="签名 字符"/>
    <w:basedOn w:val="66"/>
    <w:link w:val="40"/>
    <w:semiHidden/>
    <w:qFormat/>
    <w:uiPriority w:val="99"/>
    <w:rPr>
      <w:rFonts w:ascii="Calibri" w:hAnsi="Calibri" w:eastAsia="宋体" w:cs="Times New Roman"/>
      <w:kern w:val="0"/>
      <w:sz w:val="24"/>
      <w:szCs w:val="20"/>
      <w:lang w:val="en-GB" w:eastAsia="en-US"/>
    </w:rPr>
  </w:style>
  <w:style w:type="character" w:customStyle="1" w:styleId="102">
    <w:name w:val="正文文本 字符"/>
    <w:basedOn w:val="66"/>
    <w:link w:val="21"/>
    <w:semiHidden/>
    <w:qFormat/>
    <w:uiPriority w:val="99"/>
    <w:rPr>
      <w:rFonts w:ascii="Times New Roman" w:hAnsi="Times New Roman" w:eastAsia="宋体" w:cs="Times New Roman"/>
      <w:kern w:val="0"/>
      <w:sz w:val="28"/>
      <w:szCs w:val="24"/>
    </w:rPr>
  </w:style>
  <w:style w:type="character" w:customStyle="1" w:styleId="103">
    <w:name w:val="正文文本缩进 字符"/>
    <w:basedOn w:val="66"/>
    <w:link w:val="24"/>
    <w:semiHidden/>
    <w:qFormat/>
    <w:uiPriority w:val="99"/>
    <w:rPr>
      <w:rFonts w:ascii="宋体" w:hAnsi="Courier New" w:eastAsia="宋体" w:cs="Times New Roman"/>
      <w:spacing w:val="-4"/>
      <w:kern w:val="0"/>
      <w:sz w:val="18"/>
      <w:szCs w:val="20"/>
    </w:rPr>
  </w:style>
  <w:style w:type="character" w:customStyle="1" w:styleId="104">
    <w:name w:val="副标题 字符"/>
    <w:basedOn w:val="66"/>
    <w:link w:val="43"/>
    <w:qFormat/>
    <w:uiPriority w:val="99"/>
    <w:rPr>
      <w:rFonts w:ascii="Times New Roman" w:hAnsi="Times New Roman" w:eastAsia="宋体" w:cs="Times New Roman"/>
      <w:kern w:val="0"/>
      <w:sz w:val="24"/>
      <w:szCs w:val="20"/>
    </w:rPr>
  </w:style>
  <w:style w:type="character" w:customStyle="1" w:styleId="105">
    <w:name w:val="日期 字符"/>
    <w:basedOn w:val="66"/>
    <w:link w:val="34"/>
    <w:semiHidden/>
    <w:qFormat/>
    <w:uiPriority w:val="99"/>
    <w:rPr>
      <w:rFonts w:ascii="Times New Roman" w:hAnsi="Times New Roman" w:eastAsia="楷体_GB2312" w:cs="Times New Roman"/>
      <w:kern w:val="0"/>
      <w:sz w:val="32"/>
      <w:szCs w:val="20"/>
    </w:rPr>
  </w:style>
  <w:style w:type="character" w:customStyle="1" w:styleId="106">
    <w:name w:val="正文文本首行缩进 字符"/>
    <w:basedOn w:val="102"/>
    <w:link w:val="60"/>
    <w:semiHidden/>
    <w:qFormat/>
    <w:uiPriority w:val="99"/>
    <w:rPr>
      <w:rFonts w:ascii="Calibri" w:hAnsi="Calibri" w:eastAsia="宋体" w:cs="Times New Roman"/>
      <w:kern w:val="0"/>
      <w:sz w:val="28"/>
      <w:szCs w:val="24"/>
    </w:rPr>
  </w:style>
  <w:style w:type="character" w:customStyle="1" w:styleId="107">
    <w:name w:val="正文文本 2 字符"/>
    <w:basedOn w:val="66"/>
    <w:link w:val="52"/>
    <w:semiHidden/>
    <w:qFormat/>
    <w:uiPriority w:val="99"/>
    <w:rPr>
      <w:rFonts w:ascii="宋体" w:hAnsi="宋体" w:eastAsia="宋体" w:cs="Times New Roman"/>
      <w:color w:val="000000"/>
      <w:kern w:val="0"/>
      <w:sz w:val="24"/>
      <w:szCs w:val="24"/>
    </w:rPr>
  </w:style>
  <w:style w:type="character" w:customStyle="1" w:styleId="108">
    <w:name w:val="正文文本 3 字符"/>
    <w:basedOn w:val="66"/>
    <w:link w:val="20"/>
    <w:semiHidden/>
    <w:qFormat/>
    <w:uiPriority w:val="99"/>
    <w:rPr>
      <w:rFonts w:ascii="Times New Roman" w:hAnsi="宋体" w:eastAsia="仿宋_GB2312" w:cs="Times New Roman"/>
      <w:b/>
      <w:bCs/>
      <w:kern w:val="0"/>
      <w:sz w:val="24"/>
      <w:szCs w:val="20"/>
    </w:rPr>
  </w:style>
  <w:style w:type="character" w:customStyle="1" w:styleId="109">
    <w:name w:val="正文文本缩进 2 字符"/>
    <w:basedOn w:val="66"/>
    <w:link w:val="35"/>
    <w:semiHidden/>
    <w:qFormat/>
    <w:uiPriority w:val="99"/>
    <w:rPr>
      <w:rFonts w:ascii="仿宋_GB2312" w:hAnsi="宋体" w:eastAsia="宋体" w:cs="Times New Roman"/>
      <w:b/>
      <w:bCs/>
      <w:color w:val="000000"/>
      <w:kern w:val="0"/>
      <w:sz w:val="24"/>
      <w:szCs w:val="24"/>
    </w:rPr>
  </w:style>
  <w:style w:type="character" w:customStyle="1" w:styleId="110">
    <w:name w:val="正文文本缩进 3 字符"/>
    <w:basedOn w:val="66"/>
    <w:link w:val="47"/>
    <w:semiHidden/>
    <w:qFormat/>
    <w:uiPriority w:val="99"/>
    <w:rPr>
      <w:rFonts w:ascii="仿宋_GB2312" w:hAnsi="宋体" w:eastAsia="仿宋_GB2312" w:cs="Times New Roman"/>
      <w:color w:val="000000"/>
      <w:kern w:val="0"/>
      <w:sz w:val="24"/>
      <w:szCs w:val="24"/>
    </w:rPr>
  </w:style>
  <w:style w:type="character" w:customStyle="1" w:styleId="111">
    <w:name w:val="文档结构图 字符"/>
    <w:basedOn w:val="66"/>
    <w:link w:val="17"/>
    <w:semiHidden/>
    <w:qFormat/>
    <w:uiPriority w:val="99"/>
    <w:rPr>
      <w:rFonts w:ascii="宋体" w:hAnsi="Times New Roman" w:eastAsia="宋体" w:cs="Times New Roman"/>
      <w:sz w:val="18"/>
      <w:szCs w:val="18"/>
      <w:shd w:val="clear" w:color="auto" w:fill="000080"/>
    </w:rPr>
  </w:style>
  <w:style w:type="character" w:customStyle="1" w:styleId="112">
    <w:name w:val="纯文本 字符"/>
    <w:basedOn w:val="66"/>
    <w:link w:val="31"/>
    <w:semiHidden/>
    <w:qFormat/>
    <w:uiPriority w:val="99"/>
    <w:rPr>
      <w:rFonts w:ascii="宋体" w:hAnsi="Courier New" w:eastAsia="宋体" w:cs="Times New Roman"/>
      <w:kern w:val="0"/>
      <w:sz w:val="24"/>
      <w:szCs w:val="24"/>
    </w:rPr>
  </w:style>
  <w:style w:type="character" w:customStyle="1" w:styleId="113">
    <w:name w:val="批注主题 字符"/>
    <w:basedOn w:val="96"/>
    <w:link w:val="59"/>
    <w:semiHidden/>
    <w:qFormat/>
    <w:uiPriority w:val="99"/>
    <w:rPr>
      <w:rFonts w:ascii="Times New Roman" w:hAnsi="Times New Roman" w:eastAsia="宋体" w:cs="Times New Roman"/>
      <w:b/>
      <w:bCs/>
      <w:kern w:val="0"/>
      <w:sz w:val="20"/>
      <w:szCs w:val="20"/>
    </w:rPr>
  </w:style>
  <w:style w:type="character" w:customStyle="1" w:styleId="114">
    <w:name w:val="批注框文本 字符"/>
    <w:basedOn w:val="66"/>
    <w:link w:val="37"/>
    <w:semiHidden/>
    <w:qFormat/>
    <w:uiPriority w:val="99"/>
    <w:rPr>
      <w:rFonts w:ascii="Times New Roman" w:hAnsi="Times New Roman" w:eastAsia="宋体" w:cs="Times New Roman"/>
      <w:kern w:val="0"/>
      <w:sz w:val="18"/>
      <w:szCs w:val="18"/>
    </w:rPr>
  </w:style>
  <w:style w:type="paragraph" w:styleId="115">
    <w:name w:val="No Spacing"/>
    <w:qFormat/>
    <w:uiPriority w:val="99"/>
    <w:rPr>
      <w:rFonts w:ascii="Calibri" w:hAnsi="Calibri" w:eastAsia="Times New Roman" w:cs="Times New Roman"/>
      <w:kern w:val="2"/>
      <w:sz w:val="22"/>
      <w:szCs w:val="22"/>
      <w:lang w:val="en-US" w:eastAsia="zh-CN" w:bidi="ar-SA"/>
    </w:rPr>
  </w:style>
  <w:style w:type="paragraph" w:customStyle="1" w:styleId="116">
    <w:name w:val="修订1"/>
    <w:semiHidden/>
    <w:qFormat/>
    <w:uiPriority w:val="99"/>
    <w:rPr>
      <w:rFonts w:ascii="Times New Roman" w:hAnsi="Times New Roman" w:eastAsia="宋体" w:cs="Times New Roman"/>
      <w:kern w:val="2"/>
      <w:sz w:val="21"/>
      <w:szCs w:val="24"/>
      <w:lang w:val="en-US" w:eastAsia="zh-CN" w:bidi="ar-SA"/>
    </w:rPr>
  </w:style>
  <w:style w:type="paragraph" w:styleId="117">
    <w:name w:val="List Paragraph"/>
    <w:basedOn w:val="1"/>
    <w:qFormat/>
    <w:uiPriority w:val="99"/>
    <w:pPr>
      <w:widowControl/>
      <w:ind w:left="720" w:firstLine="360"/>
      <w:contextualSpacing/>
      <w:jc w:val="left"/>
    </w:pPr>
    <w:rPr>
      <w:rFonts w:ascii="Calibri" w:hAnsi="Calibri" w:eastAsia="宋体" w:cs="Times New Roman"/>
      <w:kern w:val="0"/>
      <w:sz w:val="22"/>
      <w:lang w:eastAsia="en-US" w:bidi="en-US"/>
    </w:rPr>
  </w:style>
  <w:style w:type="paragraph" w:styleId="118">
    <w:name w:val="Quote"/>
    <w:next w:val="1"/>
    <w:link w:val="119"/>
    <w:qFormat/>
    <w:uiPriority w:val="99"/>
    <w:pPr>
      <w:wordWrap w:val="0"/>
      <w:spacing w:before="200" w:after="160"/>
      <w:ind w:left="864" w:right="864"/>
      <w:jc w:val="center"/>
    </w:pPr>
    <w:rPr>
      <w:rFonts w:ascii="Times New Roman" w:hAnsi="Times New Roman" w:eastAsia="宋体" w:cs="Times New Roman"/>
      <w:i/>
      <w:sz w:val="21"/>
      <w:lang w:val="en-US" w:eastAsia="zh-CN" w:bidi="ar-SA"/>
    </w:rPr>
  </w:style>
  <w:style w:type="character" w:customStyle="1" w:styleId="119">
    <w:name w:val="引用 字符"/>
    <w:basedOn w:val="66"/>
    <w:link w:val="118"/>
    <w:qFormat/>
    <w:uiPriority w:val="99"/>
    <w:rPr>
      <w:rFonts w:ascii="Times New Roman" w:hAnsi="Times New Roman" w:eastAsia="宋体" w:cs="Times New Roman"/>
      <w:i/>
      <w:kern w:val="0"/>
      <w:szCs w:val="20"/>
    </w:rPr>
  </w:style>
  <w:style w:type="paragraph" w:styleId="120">
    <w:name w:val="Intense Quote"/>
    <w:next w:val="1"/>
    <w:link w:val="121"/>
    <w:qFormat/>
    <w:uiPriority w:val="99"/>
    <w:pPr>
      <w:wordWrap w:val="0"/>
      <w:spacing w:before="360" w:after="360"/>
      <w:ind w:left="950" w:right="950"/>
      <w:jc w:val="center"/>
    </w:pPr>
    <w:rPr>
      <w:rFonts w:ascii="Times New Roman" w:hAnsi="Times New Roman" w:eastAsia="宋体" w:cs="Times New Roman"/>
      <w:i/>
      <w:sz w:val="21"/>
      <w:lang w:val="en-US" w:eastAsia="zh-CN" w:bidi="ar-SA"/>
    </w:rPr>
  </w:style>
  <w:style w:type="character" w:customStyle="1" w:styleId="121">
    <w:name w:val="明显引用 字符"/>
    <w:basedOn w:val="66"/>
    <w:link w:val="120"/>
    <w:qFormat/>
    <w:uiPriority w:val="99"/>
    <w:rPr>
      <w:rFonts w:ascii="Times New Roman" w:hAnsi="Times New Roman" w:eastAsia="宋体" w:cs="Times New Roman"/>
      <w:i/>
      <w:kern w:val="0"/>
      <w:szCs w:val="20"/>
    </w:rPr>
  </w:style>
  <w:style w:type="paragraph" w:customStyle="1" w:styleId="122">
    <w:name w:val="TOC 标题1"/>
    <w:next w:val="1"/>
    <w:semiHidden/>
    <w:unhideWhenUsed/>
    <w:qFormat/>
    <w:uiPriority w:val="99"/>
    <w:pPr>
      <w:wordWrap w:val="0"/>
    </w:pPr>
    <w:rPr>
      <w:rFonts w:ascii="Times New Roman" w:hAnsi="Times New Roman" w:eastAsia="宋体" w:cs="Times New Roman"/>
      <w:sz w:val="32"/>
      <w:lang w:val="en-US" w:eastAsia="zh-CN" w:bidi="ar-SA"/>
    </w:rPr>
  </w:style>
  <w:style w:type="character" w:customStyle="1" w:styleId="123">
    <w:name w:val="List Paragraph Char"/>
    <w:link w:val="124"/>
    <w:qFormat/>
    <w:locked/>
    <w:uiPriority w:val="0"/>
    <w:rPr>
      <w:szCs w:val="24"/>
    </w:rPr>
  </w:style>
  <w:style w:type="paragraph" w:customStyle="1" w:styleId="124">
    <w:name w:val="列表段落1"/>
    <w:basedOn w:val="1"/>
    <w:link w:val="123"/>
    <w:qFormat/>
    <w:uiPriority w:val="0"/>
    <w:pPr>
      <w:ind w:firstLine="420" w:firstLineChars="200"/>
    </w:pPr>
    <w:rPr>
      <w:szCs w:val="24"/>
    </w:rPr>
  </w:style>
  <w:style w:type="character" w:customStyle="1" w:styleId="125">
    <w:name w:val="目录3 Char"/>
    <w:link w:val="126"/>
    <w:qFormat/>
    <w:locked/>
    <w:uiPriority w:val="99"/>
    <w:rPr>
      <w:rFonts w:ascii="宋体" w:hAnsi="宋体" w:eastAsia="宋体"/>
      <w:b/>
      <w:sz w:val="24"/>
    </w:rPr>
  </w:style>
  <w:style w:type="paragraph" w:customStyle="1" w:styleId="126">
    <w:name w:val="目录3"/>
    <w:basedOn w:val="1"/>
    <w:link w:val="125"/>
    <w:qFormat/>
    <w:uiPriority w:val="99"/>
    <w:pPr>
      <w:adjustRightInd w:val="0"/>
      <w:snapToGrid w:val="0"/>
      <w:jc w:val="left"/>
    </w:pPr>
    <w:rPr>
      <w:rFonts w:ascii="宋体" w:hAnsi="宋体" w:eastAsia="宋体"/>
      <w:b/>
      <w:sz w:val="24"/>
    </w:rPr>
  </w:style>
  <w:style w:type="paragraph" w:customStyle="1" w:styleId="127">
    <w:name w:val="正文_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28">
    <w:name w:val="正文_14"/>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29">
    <w:name w:val="无间隔 Char"/>
    <w:link w:val="130"/>
    <w:qFormat/>
    <w:locked/>
    <w:uiPriority w:val="0"/>
    <w:rPr>
      <w:rFonts w:ascii="Times New Roman" w:hAnsi="Times New Roman" w:eastAsia="Times New Roman" w:cs="Times New Roman"/>
      <w:szCs w:val="24"/>
    </w:rPr>
  </w:style>
  <w:style w:type="paragraph" w:customStyle="1" w:styleId="130">
    <w:name w:val="无间隔1"/>
    <w:link w:val="129"/>
    <w:qFormat/>
    <w:uiPriority w:val="0"/>
    <w:pPr>
      <w:widowControl w:val="0"/>
      <w:jc w:val="both"/>
    </w:pPr>
    <w:rPr>
      <w:rFonts w:ascii="Times New Roman" w:hAnsi="Times New Roman" w:eastAsia="Times New Roman" w:cs="Times New Roman"/>
      <w:kern w:val="2"/>
      <w:sz w:val="21"/>
      <w:szCs w:val="24"/>
      <w:lang w:val="en-US" w:eastAsia="zh-CN" w:bidi="ar-SA"/>
    </w:rPr>
  </w:style>
  <w:style w:type="character" w:customStyle="1" w:styleId="131">
    <w:name w:val="普通文字 Char Char_0"/>
    <w:link w:val="132"/>
    <w:qFormat/>
    <w:locked/>
    <w:uiPriority w:val="0"/>
    <w:rPr>
      <w:rFonts w:ascii="Arial Unicode MS" w:hAnsi="Arial Unicode MS" w:eastAsia="ヒラギノ角ゴ Pro W3"/>
      <w:color w:val="000000"/>
    </w:rPr>
  </w:style>
  <w:style w:type="paragraph" w:customStyle="1" w:styleId="132">
    <w:name w:val="纯文本_0"/>
    <w:link w:val="131"/>
    <w:qFormat/>
    <w:uiPriority w:val="0"/>
    <w:pPr>
      <w:widowControl w:val="0"/>
      <w:jc w:val="both"/>
    </w:pPr>
    <w:rPr>
      <w:rFonts w:ascii="Arial Unicode MS" w:hAnsi="Arial Unicode MS" w:eastAsia="ヒラギノ角ゴ Pro W3" w:cstheme="minorBidi"/>
      <w:color w:val="000000"/>
      <w:kern w:val="2"/>
      <w:sz w:val="21"/>
      <w:szCs w:val="22"/>
      <w:lang w:val="en-US" w:eastAsia="zh-CN" w:bidi="ar-SA"/>
    </w:rPr>
  </w:style>
  <w:style w:type="character" w:customStyle="1" w:styleId="133">
    <w:name w:val="样式1 Char Char"/>
    <w:link w:val="134"/>
    <w:qFormat/>
    <w:locked/>
    <w:uiPriority w:val="0"/>
    <w:rPr>
      <w:rFonts w:ascii="宋体" w:hAnsi="宋体" w:eastAsia="宋体"/>
      <w:b/>
      <w:sz w:val="24"/>
    </w:rPr>
  </w:style>
  <w:style w:type="paragraph" w:customStyle="1" w:styleId="134">
    <w:name w:val="样式1"/>
    <w:basedOn w:val="1"/>
    <w:link w:val="133"/>
    <w:qFormat/>
    <w:uiPriority w:val="0"/>
    <w:pPr>
      <w:spacing w:before="120" w:after="120" w:line="300" w:lineRule="auto"/>
    </w:pPr>
    <w:rPr>
      <w:rFonts w:ascii="宋体" w:hAnsi="宋体" w:eastAsia="宋体"/>
      <w:b/>
      <w:sz w:val="24"/>
    </w:rPr>
  </w:style>
  <w:style w:type="paragraph" w:customStyle="1" w:styleId="135">
    <w:name w:val="正文_1"/>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36">
    <w:name w:val="纯文本 Char_0"/>
    <w:link w:val="137"/>
    <w:qFormat/>
    <w:locked/>
    <w:uiPriority w:val="0"/>
    <w:rPr>
      <w:rFonts w:ascii="宋体" w:hAnsi="宋体" w:eastAsia="ヒラギノ角ゴ Pro W3"/>
      <w:color w:val="000000"/>
    </w:rPr>
  </w:style>
  <w:style w:type="paragraph" w:customStyle="1" w:styleId="137">
    <w:name w:val="纯文本_1"/>
    <w:link w:val="136"/>
    <w:qFormat/>
    <w:uiPriority w:val="0"/>
    <w:pPr>
      <w:widowControl w:val="0"/>
      <w:jc w:val="both"/>
    </w:pPr>
    <w:rPr>
      <w:rFonts w:ascii="宋体" w:hAnsi="宋体" w:eastAsia="ヒラギノ角ゴ Pro W3" w:cstheme="minorBidi"/>
      <w:color w:val="000000"/>
      <w:kern w:val="2"/>
      <w:sz w:val="21"/>
      <w:szCs w:val="22"/>
      <w:lang w:val="en-US" w:eastAsia="zh-CN" w:bidi="ar-SA"/>
    </w:rPr>
  </w:style>
  <w:style w:type="paragraph" w:customStyle="1" w:styleId="138">
    <w:name w:val="正文_0"/>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39">
    <w:name w:val="彩色网格 - 强调文字颜色 1 Char"/>
    <w:link w:val="140"/>
    <w:qFormat/>
    <w:locked/>
    <w:uiPriority w:val="0"/>
    <w:rPr>
      <w:i/>
      <w:iCs/>
      <w:color w:val="000000"/>
    </w:rPr>
  </w:style>
  <w:style w:type="paragraph" w:customStyle="1" w:styleId="140">
    <w:name w:val="彩色网格 - 强调文字颜色 11"/>
    <w:basedOn w:val="1"/>
    <w:next w:val="1"/>
    <w:link w:val="139"/>
    <w:qFormat/>
    <w:uiPriority w:val="0"/>
    <w:rPr>
      <w:i/>
      <w:iCs/>
      <w:color w:val="000000"/>
    </w:rPr>
  </w:style>
  <w:style w:type="character" w:customStyle="1" w:styleId="141">
    <w:name w:val="样式 纯文本普通文字 Char纯文本 Char Char普通文字纯文本 Char Char Char Char Char...6 Char Char"/>
    <w:link w:val="142"/>
    <w:qFormat/>
    <w:locked/>
    <w:uiPriority w:val="0"/>
    <w:rPr>
      <w:rFonts w:ascii="宋体" w:hAnsi="Courier New" w:eastAsia="宋体"/>
      <w:color w:val="000000"/>
      <w:szCs w:val="21"/>
    </w:rPr>
  </w:style>
  <w:style w:type="paragraph" w:customStyle="1" w:styleId="142">
    <w:name w:val="样式 纯文本普通文字 Char纯文本 Char Char普通文字纯文本 Char Char Char Char Char...6"/>
    <w:basedOn w:val="31"/>
    <w:link w:val="141"/>
    <w:qFormat/>
    <w:uiPriority w:val="0"/>
    <w:pPr>
      <w:spacing w:beforeLines="0" w:afterLines="0" w:line="240" w:lineRule="auto"/>
    </w:pPr>
    <w:rPr>
      <w:rFonts w:cstheme="minorBidi"/>
      <w:color w:val="000000"/>
      <w:kern w:val="2"/>
      <w:sz w:val="21"/>
      <w:szCs w:val="21"/>
    </w:rPr>
  </w:style>
  <w:style w:type="character" w:customStyle="1" w:styleId="143">
    <w:name w:val="引用 Char1"/>
    <w:link w:val="144"/>
    <w:qFormat/>
    <w:locked/>
    <w:uiPriority w:val="0"/>
    <w:rPr>
      <w:i/>
      <w:iCs/>
      <w:color w:val="000000"/>
      <w:szCs w:val="24"/>
    </w:rPr>
  </w:style>
  <w:style w:type="paragraph" w:customStyle="1" w:styleId="144">
    <w:name w:val="引用1"/>
    <w:basedOn w:val="1"/>
    <w:next w:val="1"/>
    <w:link w:val="143"/>
    <w:qFormat/>
    <w:uiPriority w:val="0"/>
    <w:rPr>
      <w:i/>
      <w:iCs/>
      <w:color w:val="000000"/>
      <w:szCs w:val="24"/>
    </w:rPr>
  </w:style>
  <w:style w:type="character" w:customStyle="1" w:styleId="145">
    <w:name w:val="标题4 Char Char"/>
    <w:link w:val="146"/>
    <w:qFormat/>
    <w:locked/>
    <w:uiPriority w:val="0"/>
    <w:rPr>
      <w:rFonts w:ascii="Arial" w:hAnsi="Arial" w:cs="Arial"/>
      <w:b/>
      <w:bCs/>
      <w:sz w:val="24"/>
      <w:szCs w:val="32"/>
    </w:rPr>
  </w:style>
  <w:style w:type="paragraph" w:customStyle="1" w:styleId="146">
    <w:name w:val="标题4"/>
    <w:basedOn w:val="1"/>
    <w:link w:val="145"/>
    <w:qFormat/>
    <w:uiPriority w:val="0"/>
    <w:rPr>
      <w:rFonts w:ascii="Arial" w:hAnsi="Arial" w:cs="Arial"/>
      <w:b/>
      <w:bCs/>
      <w:sz w:val="24"/>
      <w:szCs w:val="32"/>
    </w:rPr>
  </w:style>
  <w:style w:type="character" w:customStyle="1" w:styleId="147">
    <w:name w:val="明显引用 Char1"/>
    <w:link w:val="148"/>
    <w:qFormat/>
    <w:locked/>
    <w:uiPriority w:val="0"/>
    <w:rPr>
      <w:b/>
      <w:bCs/>
      <w:i/>
      <w:iCs/>
      <w:color w:val="4F81BD"/>
      <w:szCs w:val="24"/>
    </w:rPr>
  </w:style>
  <w:style w:type="paragraph" w:customStyle="1" w:styleId="148">
    <w:name w:val="Intense Quote1"/>
    <w:basedOn w:val="1"/>
    <w:next w:val="1"/>
    <w:link w:val="147"/>
    <w:qFormat/>
    <w:uiPriority w:val="0"/>
    <w:pPr>
      <w:pBdr>
        <w:bottom w:val="single" w:color="4F81BD" w:sz="4" w:space="4"/>
      </w:pBdr>
      <w:spacing w:before="200" w:after="280"/>
      <w:ind w:left="936" w:right="936"/>
    </w:pPr>
    <w:rPr>
      <w:b/>
      <w:bCs/>
      <w:i/>
      <w:iCs/>
      <w:color w:val="4F81BD"/>
      <w:szCs w:val="24"/>
    </w:rPr>
  </w:style>
  <w:style w:type="paragraph" w:customStyle="1" w:styleId="149">
    <w:name w:val="正文_1_1"/>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50">
    <w:name w:val="标题5 Char Char"/>
    <w:link w:val="151"/>
    <w:qFormat/>
    <w:locked/>
    <w:uiPriority w:val="0"/>
    <w:rPr>
      <w:rFonts w:ascii="Arial" w:hAnsi="Arial" w:cs="Arial"/>
      <w:b/>
      <w:bCs/>
      <w:sz w:val="24"/>
      <w:szCs w:val="32"/>
    </w:rPr>
  </w:style>
  <w:style w:type="paragraph" w:customStyle="1" w:styleId="151">
    <w:name w:val="标题5"/>
    <w:basedOn w:val="4"/>
    <w:link w:val="150"/>
    <w:qFormat/>
    <w:uiPriority w:val="0"/>
    <w:pPr>
      <w:spacing w:line="412" w:lineRule="auto"/>
    </w:pPr>
    <w:rPr>
      <w:rFonts w:ascii="Arial" w:hAnsi="Arial" w:cs="Arial" w:eastAsiaTheme="minorEastAsia"/>
      <w:kern w:val="2"/>
      <w:sz w:val="24"/>
    </w:rPr>
  </w:style>
  <w:style w:type="character" w:customStyle="1" w:styleId="152">
    <w:name w:val="正文文字4 Char1_0"/>
    <w:link w:val="153"/>
    <w:qFormat/>
    <w:locked/>
    <w:uiPriority w:val="0"/>
  </w:style>
  <w:style w:type="paragraph" w:customStyle="1" w:styleId="153">
    <w:name w:val="正文文本缩进_0"/>
    <w:basedOn w:val="138"/>
    <w:link w:val="152"/>
    <w:qFormat/>
    <w:uiPriority w:val="0"/>
    <w:pPr>
      <w:spacing w:after="120"/>
      <w:ind w:left="420" w:leftChars="200"/>
    </w:pPr>
    <w:rPr>
      <w:rFonts w:asciiTheme="minorHAnsi" w:hAnsiTheme="minorHAnsi" w:eastAsiaTheme="minorEastAsia" w:cstheme="minorBidi"/>
    </w:rPr>
  </w:style>
  <w:style w:type="character" w:customStyle="1" w:styleId="154">
    <w:name w:val="内文 Char Char"/>
    <w:link w:val="155"/>
    <w:qFormat/>
    <w:locked/>
    <w:uiPriority w:val="0"/>
    <w:rPr>
      <w:rFonts w:ascii="Arial" w:hAnsi="Arial" w:eastAsia="Times New Roman" w:cs="Arial"/>
      <w:szCs w:val="24"/>
    </w:rPr>
  </w:style>
  <w:style w:type="paragraph" w:customStyle="1" w:styleId="155">
    <w:name w:val="内文"/>
    <w:link w:val="154"/>
    <w:qFormat/>
    <w:uiPriority w:val="0"/>
    <w:pPr>
      <w:adjustRightInd w:val="0"/>
      <w:snapToGrid w:val="0"/>
      <w:spacing w:line="400" w:lineRule="exact"/>
      <w:ind w:firstLine="200" w:firstLineChars="200"/>
      <w:jc w:val="both"/>
    </w:pPr>
    <w:rPr>
      <w:rFonts w:ascii="Arial" w:hAnsi="Arial" w:eastAsia="Times New Roman" w:cs="Arial"/>
      <w:kern w:val="2"/>
      <w:sz w:val="21"/>
      <w:szCs w:val="24"/>
      <w:lang w:val="en-US" w:eastAsia="zh-CN" w:bidi="ar-SA"/>
    </w:rPr>
  </w:style>
  <w:style w:type="paragraph" w:customStyle="1" w:styleId="156">
    <w:name w:val="正文_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57">
    <w:name w:val="普通文字 Char Char_1"/>
    <w:link w:val="158"/>
    <w:qFormat/>
    <w:locked/>
    <w:uiPriority w:val="0"/>
    <w:rPr>
      <w:rFonts w:ascii="宋体" w:hAnsi="Courier New" w:eastAsia="宋体"/>
      <w:szCs w:val="21"/>
    </w:rPr>
  </w:style>
  <w:style w:type="paragraph" w:customStyle="1" w:styleId="158">
    <w:name w:val="纯文本_1_0"/>
    <w:basedOn w:val="149"/>
    <w:link w:val="157"/>
    <w:qFormat/>
    <w:uiPriority w:val="0"/>
    <w:rPr>
      <w:rFonts w:ascii="宋体" w:hAnsi="Courier New" w:cstheme="minorBidi"/>
      <w:szCs w:val="21"/>
    </w:rPr>
  </w:style>
  <w:style w:type="paragraph" w:customStyle="1" w:styleId="159">
    <w:name w:val="正文_2"/>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60">
    <w:name w:val="样式 正文文本 Char Char"/>
    <w:link w:val="161"/>
    <w:qFormat/>
    <w:locked/>
    <w:uiPriority w:val="0"/>
    <w:rPr>
      <w:rFonts w:ascii="Arial" w:hAnsi="Arial" w:cs="Arial"/>
      <w:color w:val="000000"/>
    </w:rPr>
  </w:style>
  <w:style w:type="paragraph" w:customStyle="1" w:styleId="161">
    <w:name w:val="样式 正文文本"/>
    <w:basedOn w:val="1"/>
    <w:link w:val="160"/>
    <w:qFormat/>
    <w:uiPriority w:val="0"/>
    <w:pPr>
      <w:adjustRightInd w:val="0"/>
      <w:snapToGrid w:val="0"/>
      <w:spacing w:line="400" w:lineRule="exact"/>
      <w:ind w:firstLine="200" w:firstLineChars="200"/>
    </w:pPr>
    <w:rPr>
      <w:rFonts w:ascii="Arial" w:hAnsi="Arial" w:cs="Arial"/>
      <w:color w:val="000000"/>
    </w:rPr>
  </w:style>
  <w:style w:type="character" w:customStyle="1" w:styleId="162">
    <w:name w:val="浅色底纹 - 强调文字颜色 2 Char"/>
    <w:link w:val="163"/>
    <w:qFormat/>
    <w:locked/>
    <w:uiPriority w:val="0"/>
    <w:rPr>
      <w:b/>
      <w:bCs/>
      <w:i/>
      <w:iCs/>
      <w:color w:val="4F81BD"/>
    </w:rPr>
  </w:style>
  <w:style w:type="paragraph" w:customStyle="1" w:styleId="163">
    <w:name w:val="浅色底纹 - 强调文字颜色 21"/>
    <w:basedOn w:val="1"/>
    <w:next w:val="1"/>
    <w:link w:val="162"/>
    <w:qFormat/>
    <w:uiPriority w:val="0"/>
    <w:pPr>
      <w:pBdr>
        <w:bottom w:val="single" w:color="4F81BD" w:sz="4" w:space="4"/>
      </w:pBdr>
      <w:spacing w:before="200" w:after="280"/>
      <w:ind w:left="936" w:right="936"/>
    </w:pPr>
    <w:rPr>
      <w:b/>
      <w:bCs/>
      <w:i/>
      <w:iCs/>
      <w:color w:val="4F81BD"/>
    </w:rPr>
  </w:style>
  <w:style w:type="character" w:customStyle="1" w:styleId="164">
    <w:name w:val="Intense Quote Char"/>
    <w:link w:val="165"/>
    <w:qFormat/>
    <w:locked/>
    <w:uiPriority w:val="0"/>
    <w:rPr>
      <w:b/>
      <w:i/>
      <w:color w:val="4F81BD"/>
      <w:sz w:val="22"/>
    </w:rPr>
  </w:style>
  <w:style w:type="paragraph" w:customStyle="1" w:styleId="165">
    <w:name w:val="明显引用1"/>
    <w:basedOn w:val="1"/>
    <w:next w:val="1"/>
    <w:link w:val="164"/>
    <w:qFormat/>
    <w:uiPriority w:val="0"/>
    <w:pPr>
      <w:pBdr>
        <w:bottom w:val="single" w:color="4F81BD" w:sz="4" w:space="4"/>
      </w:pBdr>
      <w:spacing w:before="200" w:after="280"/>
      <w:ind w:left="936" w:right="936"/>
    </w:pPr>
    <w:rPr>
      <w:b/>
      <w:i/>
      <w:color w:val="4F81BD"/>
      <w:sz w:val="22"/>
    </w:rPr>
  </w:style>
  <w:style w:type="character" w:customStyle="1" w:styleId="166">
    <w:name w:val="Default Char Char"/>
    <w:link w:val="167"/>
    <w:qFormat/>
    <w:locked/>
    <w:uiPriority w:val="0"/>
    <w:rPr>
      <w:rFonts w:ascii="..ì." w:hAnsi="..ì." w:eastAsia="..ì." w:cs="..ì."/>
      <w:color w:val="000000"/>
      <w:sz w:val="24"/>
      <w:szCs w:val="24"/>
    </w:rPr>
  </w:style>
  <w:style w:type="paragraph" w:customStyle="1" w:styleId="167">
    <w:name w:val="Default"/>
    <w:link w:val="166"/>
    <w:qFormat/>
    <w:uiPriority w:val="0"/>
    <w:pPr>
      <w:widowControl w:val="0"/>
      <w:autoSpaceDE w:val="0"/>
      <w:autoSpaceDN w:val="0"/>
      <w:adjustRightInd w:val="0"/>
    </w:pPr>
    <w:rPr>
      <w:rFonts w:ascii="..ì." w:hAnsi="..ì." w:eastAsia="..ì." w:cs="..ì."/>
      <w:color w:val="000000"/>
      <w:kern w:val="2"/>
      <w:sz w:val="24"/>
      <w:szCs w:val="24"/>
      <w:lang w:val="en-US" w:eastAsia="zh-CN" w:bidi="ar-SA"/>
    </w:rPr>
  </w:style>
  <w:style w:type="character" w:customStyle="1" w:styleId="168">
    <w:name w:val="Quote Char"/>
    <w:link w:val="169"/>
    <w:qFormat/>
    <w:locked/>
    <w:uiPriority w:val="0"/>
    <w:rPr>
      <w:i/>
      <w:color w:val="000000"/>
      <w:sz w:val="22"/>
    </w:rPr>
  </w:style>
  <w:style w:type="paragraph" w:customStyle="1" w:styleId="169">
    <w:name w:val="引用11"/>
    <w:basedOn w:val="1"/>
    <w:next w:val="1"/>
    <w:link w:val="168"/>
    <w:qFormat/>
    <w:uiPriority w:val="0"/>
    <w:rPr>
      <w:i/>
      <w:color w:val="000000"/>
      <w:sz w:val="22"/>
    </w:rPr>
  </w:style>
  <w:style w:type="character" w:customStyle="1" w:styleId="170">
    <w:name w:val="明显引用 Char"/>
    <w:link w:val="171"/>
    <w:qFormat/>
    <w:locked/>
    <w:uiPriority w:val="0"/>
    <w:rPr>
      <w:b/>
      <w:bCs/>
      <w:i/>
      <w:iCs/>
      <w:color w:val="4F81BD"/>
    </w:rPr>
  </w:style>
  <w:style w:type="paragraph" w:customStyle="1" w:styleId="171">
    <w:name w:val="明显引用2"/>
    <w:basedOn w:val="1"/>
    <w:next w:val="1"/>
    <w:link w:val="170"/>
    <w:qFormat/>
    <w:uiPriority w:val="0"/>
    <w:pPr>
      <w:pBdr>
        <w:bottom w:val="single" w:color="4F81BD" w:sz="4" w:space="4"/>
      </w:pBdr>
      <w:spacing w:before="200" w:after="280"/>
      <w:ind w:left="936" w:right="936"/>
    </w:pPr>
    <w:rPr>
      <w:b/>
      <w:bCs/>
      <w:i/>
      <w:iCs/>
      <w:color w:val="4F81BD"/>
    </w:rPr>
  </w:style>
  <w:style w:type="paragraph" w:customStyle="1" w:styleId="172">
    <w:name w:val="样式 标题 3 + (中文) 黑体 小四 非加粗 段前: 7.8 磅 段后: 0 磅 行距: 固定值 20 磅"/>
    <w:basedOn w:val="4"/>
    <w:qFormat/>
    <w:uiPriority w:val="99"/>
    <w:pPr>
      <w:spacing w:before="0" w:after="0" w:line="400" w:lineRule="exact"/>
    </w:pPr>
    <w:rPr>
      <w:rFonts w:ascii="Calibri" w:hAnsi="Calibri" w:eastAsia="黑体" w:cs="宋体"/>
      <w:b w:val="0"/>
      <w:bCs w:val="0"/>
      <w:sz w:val="24"/>
      <w:szCs w:val="20"/>
    </w:rPr>
  </w:style>
  <w:style w:type="paragraph" w:customStyle="1" w:styleId="173">
    <w:name w:val="pa-1"/>
    <w:basedOn w:val="1"/>
    <w:qFormat/>
    <w:uiPriority w:val="99"/>
    <w:pPr>
      <w:widowControl/>
      <w:spacing w:line="480" w:lineRule="atLeast"/>
      <w:jc w:val="center"/>
    </w:pPr>
    <w:rPr>
      <w:rFonts w:ascii="宋体" w:hAnsi="宋体" w:eastAsia="宋体" w:cs="宋体"/>
      <w:kern w:val="0"/>
      <w:sz w:val="24"/>
    </w:rPr>
  </w:style>
  <w:style w:type="paragraph" w:customStyle="1" w:styleId="174">
    <w:name w:val="ca-28"/>
    <w:basedOn w:val="1"/>
    <w:qFormat/>
    <w:uiPriority w:val="99"/>
    <w:pPr>
      <w:widowControl/>
      <w:jc w:val="left"/>
    </w:pPr>
    <w:rPr>
      <w:rFonts w:ascii="宋体" w:hAnsi="宋体" w:eastAsia="宋体" w:cs="宋体"/>
      <w:color w:val="FF0000"/>
      <w:kern w:val="0"/>
      <w:szCs w:val="21"/>
    </w:rPr>
  </w:style>
  <w:style w:type="paragraph" w:customStyle="1" w:styleId="175">
    <w:name w:val="正文_2_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76">
    <w:name w:val="xl40"/>
    <w:basedOn w:val="1"/>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177">
    <w:name w:val="pa-41"/>
    <w:basedOn w:val="1"/>
    <w:qFormat/>
    <w:uiPriority w:val="99"/>
    <w:pPr>
      <w:widowControl/>
      <w:spacing w:line="280" w:lineRule="atLeast"/>
      <w:ind w:firstLine="420"/>
    </w:pPr>
    <w:rPr>
      <w:rFonts w:ascii="宋体" w:hAnsi="宋体" w:eastAsia="宋体" w:cs="宋体"/>
      <w:kern w:val="0"/>
      <w:sz w:val="24"/>
    </w:rPr>
  </w:style>
  <w:style w:type="paragraph" w:customStyle="1" w:styleId="178">
    <w:name w:val="pa-107"/>
    <w:basedOn w:val="1"/>
    <w:qFormat/>
    <w:uiPriority w:val="99"/>
    <w:pPr>
      <w:widowControl/>
      <w:spacing w:line="720" w:lineRule="atLeast"/>
      <w:ind w:firstLine="3000"/>
    </w:pPr>
    <w:rPr>
      <w:rFonts w:ascii="宋体" w:hAnsi="宋体" w:eastAsia="宋体" w:cs="宋体"/>
      <w:kern w:val="0"/>
      <w:sz w:val="24"/>
    </w:rPr>
  </w:style>
  <w:style w:type="paragraph" w:customStyle="1" w:styleId="179">
    <w:name w:val="pa-131"/>
    <w:basedOn w:val="1"/>
    <w:qFormat/>
    <w:uiPriority w:val="99"/>
    <w:pPr>
      <w:widowControl/>
      <w:spacing w:line="280" w:lineRule="atLeast"/>
      <w:jc w:val="left"/>
    </w:pPr>
    <w:rPr>
      <w:rFonts w:ascii="宋体" w:hAnsi="宋体" w:eastAsia="宋体" w:cs="宋体"/>
      <w:kern w:val="0"/>
      <w:sz w:val="24"/>
    </w:rPr>
  </w:style>
  <w:style w:type="paragraph" w:customStyle="1" w:styleId="180">
    <w:name w:val="p0"/>
    <w:basedOn w:val="1"/>
    <w:qFormat/>
    <w:uiPriority w:val="99"/>
    <w:pPr>
      <w:widowControl/>
    </w:pPr>
    <w:rPr>
      <w:rFonts w:ascii="Times New Roman" w:hAnsi="Times New Roman" w:eastAsia="宋体" w:cs="Times New Roman"/>
      <w:kern w:val="0"/>
      <w:szCs w:val="21"/>
    </w:rPr>
  </w:style>
  <w:style w:type="paragraph" w:customStyle="1" w:styleId="181">
    <w:name w:val="正文_0_0"/>
    <w:qFormat/>
    <w:uiPriority w:val="99"/>
    <w:pPr>
      <w:widowControl w:val="0"/>
      <w:jc w:val="both"/>
    </w:pPr>
    <w:rPr>
      <w:rFonts w:ascii="Times New Roman" w:hAnsi="Times New Roman" w:eastAsia="ヒラギノ角ゴ Pro W3" w:cs="Times New Roman"/>
      <w:color w:val="000000"/>
      <w:kern w:val="2"/>
      <w:sz w:val="21"/>
      <w:lang w:val="en-US" w:eastAsia="zh-CN" w:bidi="ar-SA"/>
    </w:rPr>
  </w:style>
  <w:style w:type="paragraph" w:customStyle="1" w:styleId="182">
    <w:name w:val="标题 3_0"/>
    <w:next w:val="181"/>
    <w:qFormat/>
    <w:uiPriority w:val="99"/>
    <w:pPr>
      <w:keepNext/>
      <w:keepLines/>
      <w:widowControl w:val="0"/>
      <w:spacing w:line="360" w:lineRule="auto"/>
      <w:jc w:val="both"/>
      <w:outlineLvl w:val="2"/>
    </w:pPr>
    <w:rPr>
      <w:rFonts w:ascii="Calibri Bold" w:hAnsi="Calibri Bold" w:eastAsia="ヒラギノ角ゴ Pro W3" w:cs="Times New Roman"/>
      <w:color w:val="000000"/>
      <w:kern w:val="2"/>
      <w:sz w:val="24"/>
      <w:lang w:val="en-US" w:eastAsia="zh-CN" w:bidi="ar-SA"/>
    </w:rPr>
  </w:style>
  <w:style w:type="paragraph" w:customStyle="1" w:styleId="183">
    <w:name w:val="xl38"/>
    <w:basedOn w:val="1"/>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b/>
      <w:bCs/>
      <w:color w:val="000000"/>
      <w:kern w:val="0"/>
      <w:sz w:val="18"/>
      <w:szCs w:val="18"/>
    </w:rPr>
  </w:style>
  <w:style w:type="paragraph" w:customStyle="1" w:styleId="184">
    <w:name w:val="pa-129"/>
    <w:basedOn w:val="1"/>
    <w:qFormat/>
    <w:uiPriority w:val="99"/>
    <w:pPr>
      <w:widowControl/>
      <w:spacing w:line="300" w:lineRule="atLeast"/>
    </w:pPr>
    <w:rPr>
      <w:rFonts w:ascii="宋体" w:hAnsi="宋体" w:eastAsia="宋体" w:cs="宋体"/>
      <w:kern w:val="0"/>
      <w:sz w:val="24"/>
    </w:rPr>
  </w:style>
  <w:style w:type="paragraph" w:customStyle="1" w:styleId="185">
    <w:name w:val="投标标题 2"/>
    <w:basedOn w:val="15"/>
    <w:qFormat/>
    <w:uiPriority w:val="99"/>
    <w:pPr>
      <w:spacing w:before="0" w:after="0"/>
      <w:ind w:firstLine="6290" w:firstLineChars="2282"/>
    </w:pPr>
    <w:rPr>
      <w:rFonts w:ascii="Calibri" w:hAnsi="Calibri" w:cs="Times New Roman"/>
      <w:b/>
      <w:bCs/>
      <w:sz w:val="28"/>
      <w:szCs w:val="22"/>
    </w:rPr>
  </w:style>
  <w:style w:type="paragraph" w:customStyle="1" w:styleId="186">
    <w:name w:val="xl75"/>
    <w:basedOn w:val="1"/>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20"/>
      <w:szCs w:val="20"/>
    </w:rPr>
  </w:style>
  <w:style w:type="paragraph" w:customStyle="1" w:styleId="187">
    <w:name w:val="Char Char Char Char"/>
    <w:basedOn w:val="1"/>
    <w:qFormat/>
    <w:uiPriority w:val="99"/>
    <w:rPr>
      <w:rFonts w:ascii="Calibri" w:hAnsi="Calibri" w:eastAsia="宋体" w:cs="Times New Roman"/>
    </w:rPr>
  </w:style>
  <w:style w:type="paragraph" w:customStyle="1" w:styleId="188">
    <w:name w:val="pa-43"/>
    <w:basedOn w:val="1"/>
    <w:qFormat/>
    <w:uiPriority w:val="99"/>
    <w:pPr>
      <w:widowControl/>
      <w:spacing w:line="280" w:lineRule="atLeast"/>
      <w:jc w:val="center"/>
    </w:pPr>
    <w:rPr>
      <w:rFonts w:ascii="宋体" w:hAnsi="宋体" w:eastAsia="宋体" w:cs="宋体"/>
      <w:kern w:val="0"/>
      <w:sz w:val="24"/>
    </w:rPr>
  </w:style>
  <w:style w:type="character" w:customStyle="1" w:styleId="189">
    <w:name w:val="内文正文 Char"/>
    <w:link w:val="190"/>
    <w:qFormat/>
    <w:locked/>
    <w:uiPriority w:val="0"/>
    <w:rPr>
      <w:rFonts w:ascii="宋体" w:hAnsi="???|CS?o｡ﾀ?" w:eastAsia="宋体"/>
      <w:szCs w:val="28"/>
    </w:rPr>
  </w:style>
  <w:style w:type="paragraph" w:customStyle="1" w:styleId="190">
    <w:name w:val="内文正文"/>
    <w:basedOn w:val="31"/>
    <w:link w:val="189"/>
    <w:qFormat/>
    <w:uiPriority w:val="0"/>
    <w:pPr>
      <w:autoSpaceDE w:val="0"/>
      <w:autoSpaceDN w:val="0"/>
      <w:ind w:firstLine="200" w:firstLineChars="200"/>
    </w:pPr>
    <w:rPr>
      <w:rFonts w:hAnsi="???|CS?o｡ﾀ?" w:cstheme="minorBidi"/>
      <w:kern w:val="2"/>
      <w:sz w:val="21"/>
      <w:szCs w:val="28"/>
    </w:rPr>
  </w:style>
  <w:style w:type="paragraph" w:customStyle="1" w:styleId="191">
    <w:name w:val="Normal_21"/>
    <w:qFormat/>
    <w:uiPriority w:val="99"/>
    <w:rPr>
      <w:rFonts w:ascii="黑体" w:hAnsi="黑体" w:eastAsia="黑体" w:cs="Times New Roman"/>
      <w:b/>
      <w:sz w:val="32"/>
      <w:szCs w:val="24"/>
      <w:lang w:val="en-US" w:eastAsia="zh-CN" w:bidi="ar-SA"/>
    </w:rPr>
  </w:style>
  <w:style w:type="paragraph" w:customStyle="1" w:styleId="192">
    <w:name w:val="td-6"/>
    <w:basedOn w:val="1"/>
    <w:qFormat/>
    <w:uiPriority w:val="99"/>
    <w:pPr>
      <w:widowControl/>
      <w:pBdr>
        <w:top w:val="single" w:color="000000" w:sz="12" w:space="0"/>
        <w:left w:val="single" w:color="000000" w:sz="4" w:space="4"/>
        <w:bottom w:val="single" w:color="000000" w:sz="4" w:space="0"/>
        <w:right w:val="single" w:color="000000" w:sz="12" w:space="0"/>
      </w:pBdr>
      <w:jc w:val="left"/>
    </w:pPr>
    <w:rPr>
      <w:rFonts w:ascii="宋体" w:hAnsi="宋体" w:eastAsia="宋体" w:cs="宋体"/>
      <w:kern w:val="0"/>
      <w:sz w:val="24"/>
    </w:rPr>
  </w:style>
  <w:style w:type="paragraph" w:customStyle="1" w:styleId="193">
    <w:name w:val="td-9"/>
    <w:basedOn w:val="1"/>
    <w:qFormat/>
    <w:uiPriority w:val="99"/>
    <w:pPr>
      <w:widowControl/>
      <w:pBdr>
        <w:top w:val="single" w:color="000000" w:sz="4" w:space="0"/>
        <w:left w:val="single" w:color="000000" w:sz="12" w:space="4"/>
        <w:bottom w:val="single" w:color="000000" w:sz="12" w:space="0"/>
        <w:right w:val="single" w:color="000000" w:sz="4" w:space="0"/>
      </w:pBdr>
      <w:jc w:val="left"/>
    </w:pPr>
    <w:rPr>
      <w:rFonts w:ascii="宋体" w:hAnsi="宋体" w:eastAsia="宋体" w:cs="宋体"/>
      <w:kern w:val="0"/>
      <w:sz w:val="24"/>
    </w:rPr>
  </w:style>
  <w:style w:type="paragraph" w:customStyle="1" w:styleId="194">
    <w:name w:val="pa-11"/>
    <w:basedOn w:val="1"/>
    <w:qFormat/>
    <w:uiPriority w:val="99"/>
    <w:pPr>
      <w:widowControl/>
      <w:spacing w:line="280" w:lineRule="atLeast"/>
    </w:pPr>
    <w:rPr>
      <w:rFonts w:ascii="宋体" w:hAnsi="宋体" w:eastAsia="宋体" w:cs="宋体"/>
      <w:kern w:val="0"/>
      <w:sz w:val="24"/>
    </w:rPr>
  </w:style>
  <w:style w:type="paragraph" w:customStyle="1" w:styleId="195">
    <w:name w:val="pa-97"/>
    <w:basedOn w:val="1"/>
    <w:qFormat/>
    <w:uiPriority w:val="99"/>
    <w:pPr>
      <w:widowControl/>
      <w:spacing w:line="720" w:lineRule="atLeast"/>
    </w:pPr>
    <w:rPr>
      <w:rFonts w:ascii="宋体" w:hAnsi="宋体" w:eastAsia="宋体" w:cs="宋体"/>
      <w:kern w:val="0"/>
      <w:sz w:val="24"/>
    </w:rPr>
  </w:style>
  <w:style w:type="paragraph" w:customStyle="1" w:styleId="196">
    <w:name w:val="pa-23"/>
    <w:basedOn w:val="1"/>
    <w:qFormat/>
    <w:uiPriority w:val="99"/>
    <w:pPr>
      <w:widowControl/>
      <w:spacing w:line="360" w:lineRule="atLeast"/>
      <w:ind w:firstLine="420"/>
    </w:pPr>
    <w:rPr>
      <w:rFonts w:ascii="宋体" w:hAnsi="宋体" w:eastAsia="宋体" w:cs="宋体"/>
      <w:kern w:val="0"/>
      <w:sz w:val="24"/>
    </w:rPr>
  </w:style>
  <w:style w:type="paragraph" w:customStyle="1" w:styleId="197">
    <w:name w:val="Char2 Char Char Char Char Char Char"/>
    <w:basedOn w:val="1"/>
    <w:qFormat/>
    <w:uiPriority w:val="99"/>
    <w:pPr>
      <w:autoSpaceDE w:val="0"/>
      <w:autoSpaceDN w:val="0"/>
      <w:adjustRightInd w:val="0"/>
      <w:snapToGrid w:val="0"/>
      <w:spacing w:line="500" w:lineRule="exact"/>
      <w:ind w:firstLine="562" w:firstLineChars="200"/>
      <w:jc w:val="center"/>
    </w:pPr>
    <w:rPr>
      <w:rFonts w:ascii="Calibri" w:hAnsi="Calibri" w:eastAsia="仿宋_GB2312" w:cs="Times New Roman"/>
      <w:b/>
      <w:color w:val="000000"/>
      <w:sz w:val="28"/>
      <w:szCs w:val="28"/>
    </w:rPr>
  </w:style>
  <w:style w:type="paragraph" w:customStyle="1" w:styleId="198">
    <w:name w:val="ca-19"/>
    <w:basedOn w:val="1"/>
    <w:qFormat/>
    <w:uiPriority w:val="99"/>
    <w:pPr>
      <w:widowControl/>
      <w:jc w:val="left"/>
    </w:pPr>
    <w:rPr>
      <w:rFonts w:ascii="Calibri" w:hAnsi="Calibri" w:eastAsia="宋体" w:cs="Times New Roman"/>
      <w:kern w:val="0"/>
      <w:sz w:val="18"/>
      <w:szCs w:val="18"/>
    </w:rPr>
  </w:style>
  <w:style w:type="paragraph" w:customStyle="1" w:styleId="199">
    <w:name w:val="正文，首行缩进:"/>
    <w:basedOn w:val="1"/>
    <w:qFormat/>
    <w:uiPriority w:val="99"/>
    <w:pPr>
      <w:tabs>
        <w:tab w:val="left" w:pos="3376"/>
      </w:tabs>
      <w:spacing w:line="460" w:lineRule="exact"/>
      <w:ind w:firstLine="480" w:firstLineChars="200"/>
      <w:jc w:val="left"/>
    </w:pPr>
    <w:rPr>
      <w:rFonts w:ascii="宋体" w:hAnsi="宋体" w:eastAsia="宋体" w:cs="宋体"/>
      <w:sz w:val="24"/>
      <w:szCs w:val="20"/>
    </w:rPr>
  </w:style>
  <w:style w:type="paragraph" w:customStyle="1" w:styleId="200">
    <w:name w:val="Normal_18"/>
    <w:qFormat/>
    <w:uiPriority w:val="99"/>
    <w:rPr>
      <w:rFonts w:ascii="黑体" w:hAnsi="黑体" w:eastAsia="黑体" w:cs="Times New Roman"/>
      <w:b/>
      <w:sz w:val="32"/>
      <w:szCs w:val="24"/>
      <w:lang w:val="en-US" w:eastAsia="zh-CN" w:bidi="ar-SA"/>
    </w:rPr>
  </w:style>
  <w:style w:type="paragraph" w:customStyle="1" w:styleId="201">
    <w:name w:val="pa-82"/>
    <w:basedOn w:val="1"/>
    <w:qFormat/>
    <w:uiPriority w:val="99"/>
    <w:pPr>
      <w:widowControl/>
      <w:spacing w:line="480" w:lineRule="atLeast"/>
      <w:jc w:val="center"/>
    </w:pPr>
    <w:rPr>
      <w:rFonts w:ascii="宋体" w:hAnsi="宋体" w:eastAsia="宋体" w:cs="宋体"/>
      <w:kern w:val="0"/>
      <w:sz w:val="24"/>
    </w:rPr>
  </w:style>
  <w:style w:type="paragraph" w:customStyle="1" w:styleId="202">
    <w:name w:val="正文_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
    <w:name w:val="pa-127"/>
    <w:basedOn w:val="1"/>
    <w:qFormat/>
    <w:uiPriority w:val="99"/>
    <w:pPr>
      <w:widowControl/>
      <w:spacing w:line="480" w:lineRule="atLeast"/>
      <w:ind w:firstLine="960"/>
    </w:pPr>
    <w:rPr>
      <w:rFonts w:ascii="宋体" w:hAnsi="宋体" w:eastAsia="宋体" w:cs="宋体"/>
      <w:kern w:val="0"/>
      <w:sz w:val="24"/>
    </w:rPr>
  </w:style>
  <w:style w:type="paragraph" w:customStyle="1" w:styleId="204">
    <w:name w:val="默认段落字体 Para Char Char Char Char"/>
    <w:basedOn w:val="1"/>
    <w:qFormat/>
    <w:uiPriority w:val="99"/>
    <w:rPr>
      <w:rFonts w:ascii="Times New Roman" w:hAnsi="Times New Roman" w:eastAsia="宋体" w:cs="Times New Roman"/>
      <w:spacing w:val="20"/>
      <w:sz w:val="28"/>
      <w:szCs w:val="21"/>
    </w:rPr>
  </w:style>
  <w:style w:type="paragraph" w:customStyle="1" w:styleId="205">
    <w:name w:val="td-1"/>
    <w:basedOn w:val="1"/>
    <w:qFormat/>
    <w:uiPriority w:val="99"/>
    <w:pPr>
      <w:widowControl/>
      <w:pBdr>
        <w:top w:val="single" w:color="000000" w:sz="6" w:space="0"/>
        <w:left w:val="single" w:color="000000" w:sz="6" w:space="4"/>
        <w:bottom w:val="single" w:color="000000" w:sz="6" w:space="0"/>
        <w:right w:val="single" w:color="000000" w:sz="6" w:space="0"/>
      </w:pBdr>
      <w:jc w:val="left"/>
    </w:pPr>
    <w:rPr>
      <w:rFonts w:ascii="宋体" w:hAnsi="宋体" w:eastAsia="宋体" w:cs="宋体"/>
      <w:kern w:val="0"/>
      <w:sz w:val="24"/>
    </w:rPr>
  </w:style>
  <w:style w:type="paragraph" w:customStyle="1" w:styleId="206">
    <w:name w:val="页眉_0"/>
    <w:basedOn w:val="159"/>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customStyle="1" w:styleId="207">
    <w:name w:val="pa-113"/>
    <w:basedOn w:val="1"/>
    <w:qFormat/>
    <w:uiPriority w:val="99"/>
    <w:pPr>
      <w:widowControl/>
      <w:spacing w:line="360" w:lineRule="atLeast"/>
      <w:ind w:firstLine="2960"/>
    </w:pPr>
    <w:rPr>
      <w:rFonts w:ascii="宋体" w:hAnsi="宋体" w:eastAsia="宋体" w:cs="宋体"/>
      <w:kern w:val="0"/>
      <w:sz w:val="24"/>
    </w:rPr>
  </w:style>
  <w:style w:type="paragraph" w:customStyle="1" w:styleId="208">
    <w:name w:val="ca-1"/>
    <w:basedOn w:val="1"/>
    <w:qFormat/>
    <w:uiPriority w:val="99"/>
    <w:pPr>
      <w:widowControl/>
      <w:jc w:val="left"/>
    </w:pPr>
    <w:rPr>
      <w:rFonts w:ascii="宋体" w:hAnsi="宋体" w:eastAsia="宋体" w:cs="宋体"/>
      <w:color w:val="000000"/>
      <w:spacing w:val="40"/>
      <w:kern w:val="0"/>
      <w:sz w:val="44"/>
      <w:szCs w:val="44"/>
    </w:rPr>
  </w:style>
  <w:style w:type="paragraph" w:customStyle="1" w:styleId="209">
    <w:name w:val="ca-2"/>
    <w:basedOn w:val="1"/>
    <w:qFormat/>
    <w:uiPriority w:val="99"/>
    <w:pPr>
      <w:widowControl/>
      <w:jc w:val="left"/>
    </w:pPr>
    <w:rPr>
      <w:rFonts w:ascii="Calibri" w:hAnsi="Calibri" w:eastAsia="宋体" w:cs="Times New Roman"/>
      <w:color w:val="000000"/>
      <w:kern w:val="0"/>
      <w:sz w:val="36"/>
      <w:szCs w:val="36"/>
    </w:rPr>
  </w:style>
  <w:style w:type="paragraph" w:customStyle="1" w:styleId="210">
    <w:name w:val="ca-53"/>
    <w:basedOn w:val="1"/>
    <w:qFormat/>
    <w:uiPriority w:val="99"/>
    <w:pPr>
      <w:widowControl/>
      <w:jc w:val="left"/>
    </w:pPr>
    <w:rPr>
      <w:rFonts w:ascii="Calibri" w:hAnsi="Calibri" w:eastAsia="宋体" w:cs="Times New Roman"/>
      <w:b/>
      <w:bCs/>
      <w:spacing w:val="-20"/>
      <w:kern w:val="0"/>
      <w:sz w:val="36"/>
      <w:szCs w:val="36"/>
    </w:rPr>
  </w:style>
  <w:style w:type="paragraph" w:customStyle="1" w:styleId="211">
    <w:name w:val="xl30"/>
    <w:basedOn w:val="1"/>
    <w:qFormat/>
    <w:uiPriority w:val="99"/>
    <w:pPr>
      <w:widowControl/>
      <w:pBdr>
        <w:top w:val="single" w:color="000000" w:sz="4" w:space="0"/>
        <w:left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212">
    <w:name w:val="xl34"/>
    <w:basedOn w:val="1"/>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Arial" w:hAnsi="Arial" w:eastAsia="宋体" w:cs="Arial"/>
      <w:color w:val="000000"/>
      <w:kern w:val="0"/>
      <w:sz w:val="18"/>
      <w:szCs w:val="18"/>
    </w:rPr>
  </w:style>
  <w:style w:type="paragraph" w:customStyle="1" w:styleId="213">
    <w:name w:val="pa-90"/>
    <w:basedOn w:val="1"/>
    <w:qFormat/>
    <w:uiPriority w:val="99"/>
    <w:pPr>
      <w:widowControl/>
      <w:spacing w:line="280" w:lineRule="atLeast"/>
    </w:pPr>
    <w:rPr>
      <w:rFonts w:ascii="宋体" w:hAnsi="宋体" w:eastAsia="宋体" w:cs="宋体"/>
      <w:kern w:val="0"/>
      <w:sz w:val="24"/>
    </w:rPr>
  </w:style>
  <w:style w:type="paragraph" w:customStyle="1" w:styleId="214">
    <w:name w:val="pa-47"/>
    <w:basedOn w:val="1"/>
    <w:qFormat/>
    <w:uiPriority w:val="99"/>
    <w:pPr>
      <w:widowControl/>
      <w:spacing w:line="280" w:lineRule="atLeast"/>
      <w:ind w:firstLine="280"/>
      <w:jc w:val="center"/>
    </w:pPr>
    <w:rPr>
      <w:rFonts w:ascii="宋体" w:hAnsi="宋体" w:eastAsia="宋体" w:cs="宋体"/>
      <w:kern w:val="0"/>
      <w:sz w:val="24"/>
    </w:rPr>
  </w:style>
  <w:style w:type="paragraph" w:customStyle="1" w:styleId="215">
    <w:name w:val="pa-78"/>
    <w:basedOn w:val="1"/>
    <w:qFormat/>
    <w:uiPriority w:val="99"/>
    <w:pPr>
      <w:widowControl/>
      <w:spacing w:line="340" w:lineRule="atLeast"/>
    </w:pPr>
    <w:rPr>
      <w:rFonts w:ascii="宋体" w:hAnsi="宋体" w:eastAsia="宋体" w:cs="宋体"/>
      <w:kern w:val="0"/>
      <w:sz w:val="24"/>
    </w:rPr>
  </w:style>
  <w:style w:type="paragraph" w:customStyle="1" w:styleId="216">
    <w:name w:val="Para-----"/>
    <w:qFormat/>
    <w:uiPriority w:val="99"/>
    <w:pPr>
      <w:tabs>
        <w:tab w:val="left" w:pos="1152"/>
        <w:tab w:val="left" w:pos="1728"/>
        <w:tab w:val="left" w:pos="2304"/>
        <w:tab w:val="left" w:pos="3456"/>
        <w:tab w:val="left" w:pos="4032"/>
        <w:tab w:val="left" w:pos="4608"/>
        <w:tab w:val="left" w:pos="5184"/>
        <w:tab w:val="left" w:leader="underscore" w:pos="5760"/>
        <w:tab w:val="left" w:pos="6912"/>
        <w:tab w:val="left" w:pos="7488"/>
        <w:tab w:val="left" w:pos="8064"/>
        <w:tab w:val="left" w:pos="8640"/>
      </w:tabs>
      <w:spacing w:line="360" w:lineRule="auto"/>
      <w:ind w:left="1145"/>
    </w:pPr>
    <w:rPr>
      <w:rFonts w:ascii="Arial" w:hAnsi="Arial" w:eastAsia="宋体" w:cs="Arial"/>
      <w:lang w:val="en-US" w:eastAsia="zh-CN" w:bidi="ar-SA"/>
    </w:rPr>
  </w:style>
  <w:style w:type="paragraph" w:customStyle="1" w:styleId="217">
    <w:name w:val="pa-124"/>
    <w:basedOn w:val="1"/>
    <w:qFormat/>
    <w:uiPriority w:val="99"/>
    <w:pPr>
      <w:widowControl/>
      <w:spacing w:line="760" w:lineRule="atLeast"/>
    </w:pPr>
    <w:rPr>
      <w:rFonts w:ascii="宋体" w:hAnsi="宋体" w:eastAsia="宋体" w:cs="宋体"/>
      <w:kern w:val="0"/>
      <w:sz w:val="24"/>
    </w:rPr>
  </w:style>
  <w:style w:type="paragraph" w:customStyle="1" w:styleId="218">
    <w:name w:val="pa-62"/>
    <w:basedOn w:val="1"/>
    <w:qFormat/>
    <w:uiPriority w:val="99"/>
    <w:pPr>
      <w:widowControl/>
      <w:spacing w:line="360" w:lineRule="atLeast"/>
      <w:ind w:firstLine="420"/>
    </w:pPr>
    <w:rPr>
      <w:rFonts w:ascii="宋体" w:hAnsi="宋体" w:eastAsia="宋体" w:cs="宋体"/>
      <w:kern w:val="0"/>
      <w:sz w:val="24"/>
    </w:rPr>
  </w:style>
  <w:style w:type="paragraph" w:customStyle="1" w:styleId="219">
    <w:name w:val="正文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20">
    <w:name w:val="pa-24"/>
    <w:basedOn w:val="1"/>
    <w:qFormat/>
    <w:uiPriority w:val="99"/>
    <w:pPr>
      <w:widowControl/>
      <w:spacing w:line="360" w:lineRule="atLeast"/>
      <w:ind w:firstLine="480"/>
    </w:pPr>
    <w:rPr>
      <w:rFonts w:ascii="宋体" w:hAnsi="宋体" w:eastAsia="宋体" w:cs="宋体"/>
      <w:kern w:val="0"/>
      <w:sz w:val="24"/>
    </w:rPr>
  </w:style>
  <w:style w:type="paragraph" w:customStyle="1" w:styleId="221">
    <w:name w:val="样式 正文缩进正文（首行缩进两字）特点ALT+Z表正文正文非缩进四号段1Normal Indent Char2..."/>
    <w:basedOn w:val="3"/>
    <w:next w:val="4"/>
    <w:qFormat/>
    <w:uiPriority w:val="99"/>
    <w:pPr>
      <w:spacing w:before="240" w:after="120" w:line="400" w:lineRule="exact"/>
      <w:ind w:left="1140" w:hanging="630"/>
      <w:jc w:val="center"/>
    </w:pPr>
    <w:rPr>
      <w:rFonts w:ascii="宋体" w:hAnsi="宋体" w:eastAsia="宋体"/>
      <w:bCs w:val="0"/>
      <w:kern w:val="0"/>
      <w:sz w:val="24"/>
      <w:szCs w:val="20"/>
    </w:rPr>
  </w:style>
  <w:style w:type="paragraph" w:customStyle="1" w:styleId="222">
    <w:name w:val="Normal_0"/>
    <w:qFormat/>
    <w:uiPriority w:val="99"/>
    <w:rPr>
      <w:rFonts w:ascii="黑体" w:hAnsi="黑体" w:eastAsia="黑体" w:cs="Times New Roman"/>
      <w:b/>
      <w:sz w:val="32"/>
      <w:szCs w:val="24"/>
      <w:lang w:val="en-US" w:eastAsia="zh-CN" w:bidi="ar-SA"/>
    </w:rPr>
  </w:style>
  <w:style w:type="paragraph" w:customStyle="1" w:styleId="223">
    <w:name w:val="pa-17"/>
    <w:basedOn w:val="1"/>
    <w:qFormat/>
    <w:uiPriority w:val="99"/>
    <w:pPr>
      <w:widowControl/>
      <w:spacing w:line="240" w:lineRule="atLeast"/>
      <w:jc w:val="center"/>
    </w:pPr>
    <w:rPr>
      <w:rFonts w:ascii="宋体" w:hAnsi="宋体" w:eastAsia="宋体" w:cs="宋体"/>
      <w:kern w:val="0"/>
      <w:sz w:val="24"/>
    </w:rPr>
  </w:style>
  <w:style w:type="paragraph" w:customStyle="1" w:styleId="224">
    <w:name w:val="pa-12"/>
    <w:basedOn w:val="1"/>
    <w:qFormat/>
    <w:uiPriority w:val="99"/>
    <w:pPr>
      <w:widowControl/>
      <w:spacing w:line="360" w:lineRule="atLeast"/>
    </w:pPr>
    <w:rPr>
      <w:rFonts w:ascii="宋体" w:hAnsi="宋体" w:eastAsia="宋体" w:cs="宋体"/>
      <w:kern w:val="0"/>
      <w:sz w:val="24"/>
    </w:rPr>
  </w:style>
  <w:style w:type="paragraph" w:customStyle="1" w:styleId="225">
    <w:name w:val="6'"/>
    <w:basedOn w:val="1"/>
    <w:qFormat/>
    <w:uiPriority w:val="99"/>
    <w:pPr>
      <w:autoSpaceDE w:val="0"/>
      <w:autoSpaceDN w:val="0"/>
      <w:adjustRightInd w:val="0"/>
      <w:snapToGrid w:val="0"/>
      <w:spacing w:line="320" w:lineRule="exact"/>
      <w:jc w:val="center"/>
    </w:pPr>
    <w:rPr>
      <w:rFonts w:ascii="Calibri" w:hAnsi="Calibri" w:eastAsia="宋体" w:cs="Times New Roman"/>
      <w:spacing w:val="20"/>
      <w:kern w:val="28"/>
      <w:szCs w:val="20"/>
    </w:rPr>
  </w:style>
  <w:style w:type="paragraph" w:customStyle="1" w:styleId="226">
    <w:name w:val="pa-8"/>
    <w:basedOn w:val="1"/>
    <w:qFormat/>
    <w:uiPriority w:val="99"/>
    <w:pPr>
      <w:widowControl/>
      <w:spacing w:line="360" w:lineRule="atLeast"/>
    </w:pPr>
    <w:rPr>
      <w:rFonts w:ascii="宋体" w:hAnsi="宋体" w:eastAsia="宋体" w:cs="宋体"/>
      <w:kern w:val="0"/>
      <w:sz w:val="24"/>
    </w:rPr>
  </w:style>
  <w:style w:type="paragraph" w:customStyle="1" w:styleId="227">
    <w:name w:val="样式 标题 1 + 黑体 三号 非加粗 居中 段前: 6 磅 段后: 6 磅 行距: 固定值 20 磅"/>
    <w:basedOn w:val="2"/>
    <w:qFormat/>
    <w:uiPriority w:val="99"/>
    <w:pPr>
      <w:keepLines/>
      <w:spacing w:before="120" w:after="120" w:line="400" w:lineRule="exact"/>
    </w:pPr>
    <w:rPr>
      <w:rFonts w:ascii="黑体" w:hAnsi="黑体" w:eastAsia="黑体" w:cs="宋体"/>
      <w:b w:val="0"/>
      <w:bCs w:val="0"/>
      <w:kern w:val="44"/>
      <w:sz w:val="32"/>
      <w:szCs w:val="20"/>
    </w:rPr>
  </w:style>
  <w:style w:type="paragraph" w:customStyle="1" w:styleId="228">
    <w:name w:val="xl64"/>
    <w:basedOn w:val="1"/>
    <w:qFormat/>
    <w:uiPriority w:val="99"/>
    <w:pPr>
      <w:widowControl/>
      <w:shd w:val="clear" w:color="auto" w:fill="FFFFFF"/>
      <w:spacing w:before="100" w:beforeAutospacing="1" w:after="100" w:afterAutospacing="1"/>
      <w:jc w:val="left"/>
    </w:pPr>
    <w:rPr>
      <w:rFonts w:ascii="宋体" w:hAnsi="宋体" w:eastAsia="宋体" w:cs="宋体"/>
      <w:color w:val="000000"/>
      <w:kern w:val="0"/>
      <w:sz w:val="18"/>
      <w:szCs w:val="18"/>
    </w:rPr>
  </w:style>
  <w:style w:type="paragraph" w:customStyle="1" w:styleId="229">
    <w:name w:val="样式 样式 标题 3section:33l3Level 3 HeadH3heading 3h3Bold Headbh... + ... Char"/>
    <w:basedOn w:val="1"/>
    <w:qFormat/>
    <w:uiPriority w:val="99"/>
    <w:pPr>
      <w:keepNext/>
      <w:keepLines/>
      <w:spacing w:beforeLines="50" w:line="360" w:lineRule="auto"/>
      <w:ind w:left="800" w:leftChars="400"/>
      <w:outlineLvl w:val="2"/>
    </w:pPr>
    <w:rPr>
      <w:rFonts w:ascii="宋体" w:hAnsi="宋体" w:eastAsia="宋体" w:cs="宋体"/>
      <w:b/>
      <w:bCs/>
      <w:color w:val="FF0000"/>
      <w:sz w:val="24"/>
    </w:rPr>
  </w:style>
  <w:style w:type="paragraph" w:customStyle="1" w:styleId="230">
    <w:name w:val="正文_3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31">
    <w:name w:val="pa-53"/>
    <w:basedOn w:val="1"/>
    <w:qFormat/>
    <w:uiPriority w:val="99"/>
    <w:pPr>
      <w:widowControl/>
      <w:spacing w:line="280" w:lineRule="atLeast"/>
      <w:ind w:firstLine="100"/>
    </w:pPr>
    <w:rPr>
      <w:rFonts w:ascii="宋体" w:hAnsi="宋体" w:eastAsia="宋体" w:cs="宋体"/>
      <w:kern w:val="0"/>
      <w:sz w:val="24"/>
    </w:rPr>
  </w:style>
  <w:style w:type="paragraph" w:customStyle="1" w:styleId="232">
    <w:name w:val="空半行"/>
    <w:basedOn w:val="1"/>
    <w:qFormat/>
    <w:uiPriority w:val="99"/>
    <w:pPr>
      <w:adjustRightInd w:val="0"/>
      <w:spacing w:line="120" w:lineRule="exact"/>
    </w:pPr>
    <w:rPr>
      <w:rFonts w:ascii="Times New Roman" w:hAnsi="Times New Roman" w:eastAsia="仿宋_GB2312" w:cs="Times New Roman"/>
      <w:color w:val="FFFFFF"/>
      <w:kern w:val="0"/>
      <w:sz w:val="30"/>
      <w:szCs w:val="20"/>
    </w:rPr>
  </w:style>
  <w:style w:type="paragraph" w:customStyle="1" w:styleId="233">
    <w:name w:val="Rechtliche Stellung Unterzeichner"/>
    <w:basedOn w:val="40"/>
    <w:qFormat/>
    <w:uiPriority w:val="99"/>
    <w:pPr>
      <w:numPr>
        <w:ilvl w:val="0"/>
        <w:numId w:val="3"/>
      </w:numPr>
      <w:tabs>
        <w:tab w:val="left" w:pos="360"/>
        <w:tab w:val="left" w:pos="567"/>
        <w:tab w:val="left" w:pos="1134"/>
        <w:tab w:val="right" w:pos="9639"/>
      </w:tabs>
      <w:ind w:left="4252" w:firstLine="0"/>
      <w:jc w:val="both"/>
    </w:pPr>
    <w:rPr>
      <w:rFonts w:ascii="Arial" w:hAnsi="Arial"/>
      <w:lang w:val="de-DE" w:eastAsia="de-DE"/>
    </w:rPr>
  </w:style>
  <w:style w:type="paragraph" w:customStyle="1" w:styleId="234">
    <w:name w:val="pa-61"/>
    <w:basedOn w:val="1"/>
    <w:qFormat/>
    <w:uiPriority w:val="99"/>
    <w:pPr>
      <w:widowControl/>
      <w:spacing w:line="240" w:lineRule="atLeast"/>
    </w:pPr>
    <w:rPr>
      <w:rFonts w:ascii="宋体" w:hAnsi="宋体" w:eastAsia="宋体" w:cs="宋体"/>
      <w:kern w:val="0"/>
      <w:sz w:val="24"/>
    </w:rPr>
  </w:style>
  <w:style w:type="paragraph" w:customStyle="1" w:styleId="235">
    <w:name w:val="pa-63"/>
    <w:basedOn w:val="1"/>
    <w:qFormat/>
    <w:uiPriority w:val="99"/>
    <w:pPr>
      <w:widowControl/>
      <w:spacing w:line="360" w:lineRule="atLeast"/>
      <w:ind w:firstLine="300"/>
      <w:jc w:val="left"/>
    </w:pPr>
    <w:rPr>
      <w:rFonts w:ascii="宋体" w:hAnsi="宋体" w:eastAsia="宋体" w:cs="宋体"/>
      <w:kern w:val="0"/>
      <w:sz w:val="24"/>
    </w:rPr>
  </w:style>
  <w:style w:type="paragraph" w:customStyle="1" w:styleId="236">
    <w:name w:val="pa-30"/>
    <w:basedOn w:val="1"/>
    <w:qFormat/>
    <w:uiPriority w:val="99"/>
    <w:pPr>
      <w:widowControl/>
      <w:spacing w:line="360" w:lineRule="atLeast"/>
      <w:ind w:firstLine="4100"/>
    </w:pPr>
    <w:rPr>
      <w:rFonts w:ascii="宋体" w:hAnsi="宋体" w:eastAsia="宋体" w:cs="宋体"/>
      <w:kern w:val="0"/>
      <w:sz w:val="24"/>
    </w:rPr>
  </w:style>
  <w:style w:type="paragraph" w:customStyle="1" w:styleId="237">
    <w:name w:val="BJ-Blob"/>
    <w:qFormat/>
    <w:uiPriority w:val="99"/>
    <w:pPr>
      <w:tabs>
        <w:tab w:val="left" w:pos="360"/>
        <w:tab w:val="left" w:pos="900"/>
        <w:tab w:val="left" w:pos="1200"/>
      </w:tabs>
      <w:spacing w:before="40" w:after="40" w:line="360" w:lineRule="auto"/>
      <w:ind w:left="900" w:hanging="720"/>
      <w:jc w:val="both"/>
    </w:pPr>
    <w:rPr>
      <w:rFonts w:ascii="Arial" w:hAnsi="Arial" w:eastAsia="宋体" w:cs="Times New Roman"/>
      <w:sz w:val="24"/>
      <w:lang w:val="en-GB" w:eastAsia="de-DE" w:bidi="ar-SA"/>
    </w:rPr>
  </w:style>
  <w:style w:type="paragraph" w:customStyle="1" w:styleId="238">
    <w:name w:val="pa-96"/>
    <w:basedOn w:val="1"/>
    <w:qFormat/>
    <w:uiPriority w:val="99"/>
    <w:pPr>
      <w:widowControl/>
      <w:spacing w:line="480" w:lineRule="atLeast"/>
    </w:pPr>
    <w:rPr>
      <w:rFonts w:ascii="宋体" w:hAnsi="宋体" w:eastAsia="宋体" w:cs="宋体"/>
      <w:kern w:val="0"/>
      <w:sz w:val="24"/>
    </w:rPr>
  </w:style>
  <w:style w:type="paragraph" w:customStyle="1" w:styleId="239">
    <w:name w:val="ca-14"/>
    <w:basedOn w:val="1"/>
    <w:qFormat/>
    <w:uiPriority w:val="99"/>
    <w:pPr>
      <w:widowControl/>
      <w:jc w:val="left"/>
    </w:pPr>
    <w:rPr>
      <w:rFonts w:ascii="Calibri" w:hAnsi="Calibri" w:eastAsia="宋体" w:cs="Times New Roman"/>
      <w:color w:val="000000"/>
      <w:kern w:val="0"/>
      <w:sz w:val="24"/>
    </w:rPr>
  </w:style>
  <w:style w:type="paragraph" w:customStyle="1" w:styleId="240">
    <w:name w:val="Normal_8"/>
    <w:qFormat/>
    <w:uiPriority w:val="99"/>
    <w:rPr>
      <w:rFonts w:ascii="黑体" w:hAnsi="黑体" w:eastAsia="黑体" w:cs="Times New Roman"/>
      <w:b/>
      <w:sz w:val="32"/>
      <w:szCs w:val="24"/>
      <w:lang w:val="en-US" w:eastAsia="zh-CN" w:bidi="ar-SA"/>
    </w:rPr>
  </w:style>
  <w:style w:type="paragraph" w:customStyle="1" w:styleId="241">
    <w:name w:val="BJ-01"/>
    <w:qFormat/>
    <w:uiPriority w:val="99"/>
    <w:pPr>
      <w:numPr>
        <w:ilvl w:val="0"/>
        <w:numId w:val="4"/>
      </w:numPr>
      <w:tabs>
        <w:tab w:val="left" w:pos="567"/>
        <w:tab w:val="left" w:pos="1244"/>
      </w:tabs>
      <w:spacing w:before="240" w:line="360" w:lineRule="auto"/>
      <w:jc w:val="both"/>
    </w:pPr>
    <w:rPr>
      <w:rFonts w:ascii="Arial" w:hAnsi="Arial" w:eastAsia="宋体" w:cs="Times New Roman"/>
      <w:sz w:val="24"/>
      <w:lang w:val="en-GB" w:eastAsia="de-DE" w:bidi="ar-SA"/>
    </w:rPr>
  </w:style>
  <w:style w:type="paragraph" w:customStyle="1" w:styleId="242">
    <w:name w:val="pa-31"/>
    <w:basedOn w:val="1"/>
    <w:qFormat/>
    <w:uiPriority w:val="99"/>
    <w:pPr>
      <w:widowControl/>
      <w:spacing w:line="240" w:lineRule="atLeast"/>
      <w:ind w:firstLine="420"/>
      <w:jc w:val="left"/>
    </w:pPr>
    <w:rPr>
      <w:rFonts w:ascii="宋体" w:hAnsi="宋体" w:eastAsia="宋体" w:cs="宋体"/>
      <w:kern w:val="0"/>
      <w:sz w:val="24"/>
    </w:rPr>
  </w:style>
  <w:style w:type="paragraph" w:customStyle="1" w:styleId="243">
    <w:name w:val="Normal_14"/>
    <w:qFormat/>
    <w:uiPriority w:val="99"/>
    <w:rPr>
      <w:rFonts w:ascii="黑体" w:hAnsi="黑体" w:eastAsia="黑体" w:cs="Times New Roman"/>
      <w:b/>
      <w:sz w:val="32"/>
      <w:szCs w:val="24"/>
      <w:lang w:val="en-US" w:eastAsia="zh-CN" w:bidi="ar-SA"/>
    </w:rPr>
  </w:style>
  <w:style w:type="paragraph" w:customStyle="1" w:styleId="244">
    <w:name w:val="ca-21"/>
    <w:basedOn w:val="1"/>
    <w:qFormat/>
    <w:uiPriority w:val="99"/>
    <w:pPr>
      <w:widowControl/>
      <w:jc w:val="left"/>
    </w:pPr>
    <w:rPr>
      <w:rFonts w:ascii="宋体" w:hAnsi="宋体" w:eastAsia="宋体" w:cs="宋体"/>
      <w:color w:val="000000"/>
      <w:kern w:val="0"/>
      <w:szCs w:val="21"/>
    </w:rPr>
  </w:style>
  <w:style w:type="paragraph" w:customStyle="1" w:styleId="245">
    <w:name w:val="样式 正文缩进正文（首行缩进两字）特点ALT+Z表正文正文非缩进四号段1Normal Indent Char2...1"/>
    <w:basedOn w:val="3"/>
    <w:qFormat/>
    <w:uiPriority w:val="99"/>
    <w:pPr>
      <w:spacing w:before="1320" w:after="240" w:line="300" w:lineRule="auto"/>
      <w:jc w:val="center"/>
    </w:pPr>
    <w:rPr>
      <w:rFonts w:ascii="Arial" w:hAnsi="Arial" w:eastAsia="宋体"/>
      <w:bCs w:val="0"/>
      <w:kern w:val="0"/>
      <w:sz w:val="24"/>
      <w:szCs w:val="20"/>
    </w:rPr>
  </w:style>
  <w:style w:type="paragraph" w:customStyle="1" w:styleId="246">
    <w:name w:val="Normal_13"/>
    <w:qFormat/>
    <w:uiPriority w:val="99"/>
    <w:rPr>
      <w:rFonts w:ascii="黑体" w:hAnsi="黑体" w:eastAsia="黑体" w:cs="Times New Roman"/>
      <w:b/>
      <w:sz w:val="32"/>
      <w:szCs w:val="24"/>
      <w:lang w:val="en-US" w:eastAsia="zh-CN" w:bidi="ar-SA"/>
    </w:rPr>
  </w:style>
  <w:style w:type="paragraph" w:customStyle="1" w:styleId="247">
    <w:name w:val="Normal_23"/>
    <w:qFormat/>
    <w:uiPriority w:val="99"/>
    <w:rPr>
      <w:rFonts w:ascii="黑体" w:hAnsi="黑体" w:eastAsia="黑体" w:cs="Times New Roman"/>
      <w:b/>
      <w:sz w:val="32"/>
      <w:szCs w:val="24"/>
      <w:lang w:val="en-US" w:eastAsia="zh-CN" w:bidi="ar-SA"/>
    </w:rPr>
  </w:style>
  <w:style w:type="paragraph" w:customStyle="1" w:styleId="248">
    <w:name w:val="pa-83"/>
    <w:basedOn w:val="1"/>
    <w:qFormat/>
    <w:uiPriority w:val="99"/>
    <w:pPr>
      <w:widowControl/>
      <w:spacing w:line="560" w:lineRule="atLeast"/>
      <w:jc w:val="center"/>
    </w:pPr>
    <w:rPr>
      <w:rFonts w:ascii="宋体" w:hAnsi="宋体" w:eastAsia="宋体" w:cs="宋体"/>
      <w:kern w:val="0"/>
      <w:sz w:val="24"/>
    </w:rPr>
  </w:style>
  <w:style w:type="paragraph" w:customStyle="1" w:styleId="249">
    <w:name w:val="Char Char1 Char"/>
    <w:basedOn w:val="1"/>
    <w:qFormat/>
    <w:uiPriority w:val="99"/>
    <w:rPr>
      <w:rFonts w:ascii="Calibri" w:hAnsi="Calibri" w:eastAsia="宋体" w:cs="Times New Roman"/>
    </w:rPr>
  </w:style>
  <w:style w:type="paragraph" w:customStyle="1" w:styleId="250">
    <w:name w:val="Normal_4"/>
    <w:qFormat/>
    <w:uiPriority w:val="99"/>
    <w:rPr>
      <w:rFonts w:ascii="黑体" w:hAnsi="黑体" w:eastAsia="黑体" w:cs="Times New Roman"/>
      <w:b/>
      <w:sz w:val="32"/>
      <w:szCs w:val="24"/>
      <w:lang w:val="en-US" w:eastAsia="zh-CN" w:bidi="ar-SA"/>
    </w:rPr>
  </w:style>
  <w:style w:type="paragraph" w:customStyle="1" w:styleId="251">
    <w:name w:val="pa-84"/>
    <w:basedOn w:val="1"/>
    <w:qFormat/>
    <w:uiPriority w:val="99"/>
    <w:pPr>
      <w:widowControl/>
      <w:spacing w:line="480" w:lineRule="atLeast"/>
      <w:jc w:val="center"/>
    </w:pPr>
    <w:rPr>
      <w:rFonts w:ascii="宋体" w:hAnsi="宋体" w:eastAsia="宋体" w:cs="宋体"/>
      <w:kern w:val="0"/>
      <w:sz w:val="24"/>
    </w:rPr>
  </w:style>
  <w:style w:type="paragraph" w:customStyle="1" w:styleId="252">
    <w:name w:val="xl73"/>
    <w:basedOn w:val="1"/>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left"/>
    </w:pPr>
    <w:rPr>
      <w:rFonts w:ascii="宋体" w:hAnsi="宋体" w:eastAsia="宋体" w:cs="宋体"/>
      <w:color w:val="000000"/>
      <w:kern w:val="0"/>
      <w:sz w:val="20"/>
      <w:szCs w:val="20"/>
    </w:rPr>
  </w:style>
  <w:style w:type="paragraph" w:customStyle="1" w:styleId="253">
    <w:name w:val="ca-46"/>
    <w:basedOn w:val="1"/>
    <w:qFormat/>
    <w:uiPriority w:val="99"/>
    <w:pPr>
      <w:widowControl/>
      <w:jc w:val="left"/>
    </w:pPr>
    <w:rPr>
      <w:rFonts w:ascii="宋体" w:hAnsi="宋体" w:eastAsia="宋体" w:cs="宋体"/>
      <w:color w:val="000000"/>
      <w:spacing w:val="-20"/>
      <w:kern w:val="0"/>
      <w:sz w:val="28"/>
      <w:szCs w:val="28"/>
    </w:rPr>
  </w:style>
  <w:style w:type="paragraph" w:customStyle="1" w:styleId="254">
    <w:name w:val="Normal_22"/>
    <w:qFormat/>
    <w:uiPriority w:val="99"/>
    <w:rPr>
      <w:rFonts w:ascii="黑体" w:hAnsi="黑体" w:eastAsia="黑体" w:cs="Times New Roman"/>
      <w:b/>
      <w:sz w:val="32"/>
      <w:szCs w:val="24"/>
      <w:lang w:val="en-US" w:eastAsia="zh-CN" w:bidi="ar-SA"/>
    </w:rPr>
  </w:style>
  <w:style w:type="paragraph" w:customStyle="1" w:styleId="255">
    <w:name w:val="xl22"/>
    <w:basedOn w:val="1"/>
    <w:qFormat/>
    <w:uiPriority w:val="99"/>
    <w:pPr>
      <w:widowControl/>
      <w:shd w:val="clear" w:color="auto" w:fill="FFFFFF"/>
      <w:spacing w:before="100" w:beforeAutospacing="1" w:after="100" w:afterAutospacing="1"/>
      <w:jc w:val="left"/>
    </w:pPr>
    <w:rPr>
      <w:rFonts w:ascii="宋体" w:hAnsi="宋体" w:eastAsia="宋体" w:cs="宋体"/>
      <w:color w:val="000000"/>
      <w:kern w:val="0"/>
      <w:sz w:val="18"/>
      <w:szCs w:val="18"/>
    </w:rPr>
  </w:style>
  <w:style w:type="paragraph" w:customStyle="1" w:styleId="256">
    <w:name w:val="样式 标题 2 + Times New Roman 四号 非加粗 段前: 5 磅 段后: 0 磅 行距: 固定值 20..."/>
    <w:basedOn w:val="3"/>
    <w:qFormat/>
    <w:uiPriority w:val="99"/>
    <w:pPr>
      <w:spacing w:before="100" w:after="0" w:line="400" w:lineRule="exact"/>
    </w:pPr>
    <w:rPr>
      <w:rFonts w:ascii="Times New Roman" w:hAnsi="Times New Roman" w:eastAsia="宋体" w:cs="宋体"/>
      <w:b w:val="0"/>
      <w:bCs w:val="0"/>
      <w:kern w:val="0"/>
      <w:sz w:val="28"/>
      <w:szCs w:val="20"/>
    </w:rPr>
  </w:style>
  <w:style w:type="paragraph" w:customStyle="1" w:styleId="257">
    <w:name w:val="ca-30"/>
    <w:basedOn w:val="1"/>
    <w:qFormat/>
    <w:uiPriority w:val="99"/>
    <w:pPr>
      <w:widowControl/>
      <w:jc w:val="left"/>
    </w:pPr>
    <w:rPr>
      <w:rFonts w:ascii="??" w:hAnsi="??" w:eastAsia="宋体" w:cs="宋体"/>
      <w:color w:val="002060"/>
      <w:kern w:val="0"/>
      <w:szCs w:val="21"/>
    </w:rPr>
  </w:style>
  <w:style w:type="paragraph" w:customStyle="1" w:styleId="258">
    <w:name w:val="pa-13"/>
    <w:basedOn w:val="1"/>
    <w:qFormat/>
    <w:uiPriority w:val="99"/>
    <w:pPr>
      <w:widowControl/>
      <w:spacing w:line="360" w:lineRule="atLeast"/>
    </w:pPr>
    <w:rPr>
      <w:rFonts w:ascii="宋体" w:hAnsi="宋体" w:eastAsia="宋体" w:cs="宋体"/>
      <w:kern w:val="0"/>
      <w:sz w:val="24"/>
    </w:rPr>
  </w:style>
  <w:style w:type="paragraph" w:customStyle="1" w:styleId="259">
    <w:name w:val="ca-47"/>
    <w:basedOn w:val="1"/>
    <w:qFormat/>
    <w:uiPriority w:val="99"/>
    <w:pPr>
      <w:widowControl/>
      <w:jc w:val="left"/>
    </w:pPr>
    <w:rPr>
      <w:rFonts w:ascii="宋体" w:hAnsi="宋体" w:eastAsia="宋体" w:cs="宋体"/>
      <w:b/>
      <w:bCs/>
      <w:color w:val="000000"/>
      <w:spacing w:val="-20"/>
      <w:kern w:val="0"/>
      <w:sz w:val="24"/>
    </w:rPr>
  </w:style>
  <w:style w:type="paragraph" w:customStyle="1" w:styleId="260">
    <w:name w:val="pa-16"/>
    <w:basedOn w:val="1"/>
    <w:qFormat/>
    <w:uiPriority w:val="99"/>
    <w:pPr>
      <w:widowControl/>
      <w:spacing w:line="240" w:lineRule="atLeast"/>
    </w:pPr>
    <w:rPr>
      <w:rFonts w:ascii="宋体" w:hAnsi="宋体" w:eastAsia="宋体" w:cs="宋体"/>
      <w:kern w:val="0"/>
      <w:sz w:val="24"/>
    </w:rPr>
  </w:style>
  <w:style w:type="paragraph" w:customStyle="1" w:styleId="261">
    <w:name w:val="Char Char Char Char Char Char"/>
    <w:basedOn w:val="1"/>
    <w:qFormat/>
    <w:uiPriority w:val="99"/>
    <w:rPr>
      <w:rFonts w:ascii="仿宋_GB2312" w:hAnsi="Times New Roman" w:eastAsia="仿宋_GB2312" w:cs="Times New Roman"/>
      <w:b/>
      <w:sz w:val="32"/>
      <w:szCs w:val="32"/>
    </w:rPr>
  </w:style>
  <w:style w:type="paragraph" w:customStyle="1" w:styleId="262">
    <w:name w:val="td-7"/>
    <w:basedOn w:val="1"/>
    <w:qFormat/>
    <w:uiPriority w:val="99"/>
    <w:pPr>
      <w:widowControl/>
      <w:pBdr>
        <w:top w:val="single" w:color="000000" w:sz="4" w:space="0"/>
        <w:left w:val="single" w:color="000000" w:sz="12" w:space="4"/>
        <w:bottom w:val="single" w:color="000000" w:sz="4" w:space="0"/>
        <w:right w:val="single" w:color="000000" w:sz="4" w:space="0"/>
      </w:pBdr>
      <w:jc w:val="left"/>
    </w:pPr>
    <w:rPr>
      <w:rFonts w:ascii="宋体" w:hAnsi="宋体" w:eastAsia="宋体" w:cs="宋体"/>
      <w:kern w:val="0"/>
      <w:sz w:val="24"/>
    </w:rPr>
  </w:style>
  <w:style w:type="paragraph" w:customStyle="1" w:styleId="263">
    <w:name w:val="ca-29"/>
    <w:basedOn w:val="1"/>
    <w:qFormat/>
    <w:uiPriority w:val="99"/>
    <w:pPr>
      <w:widowControl/>
      <w:jc w:val="left"/>
    </w:pPr>
    <w:rPr>
      <w:rFonts w:ascii="宋体" w:hAnsi="宋体" w:eastAsia="宋体" w:cs="宋体"/>
      <w:color w:val="7030A0"/>
      <w:kern w:val="0"/>
      <w:szCs w:val="21"/>
    </w:rPr>
  </w:style>
  <w:style w:type="paragraph" w:customStyle="1" w:styleId="264">
    <w:name w:val="BJ-02-T"/>
    <w:qFormat/>
    <w:uiPriority w:val="99"/>
    <w:pPr>
      <w:spacing w:before="120" w:line="360" w:lineRule="auto"/>
      <w:ind w:left="1985"/>
      <w:jc w:val="both"/>
    </w:pPr>
    <w:rPr>
      <w:rFonts w:ascii="Arial" w:hAnsi="Arial" w:eastAsia="宋体" w:cs="Times New Roman"/>
      <w:sz w:val="24"/>
      <w:lang w:val="en-GB" w:eastAsia="de-DE" w:bidi="ar-SA"/>
    </w:rPr>
  </w:style>
  <w:style w:type="paragraph" w:customStyle="1" w:styleId="265">
    <w:name w:val="Para----"/>
    <w:qFormat/>
    <w:uiPriority w:val="99"/>
    <w:pPr>
      <w:keepNext/>
      <w:tabs>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line="360" w:lineRule="auto"/>
      <w:ind w:left="2880" w:hanging="360"/>
    </w:pPr>
    <w:rPr>
      <w:rFonts w:ascii="Arial" w:hAnsi="Arial" w:eastAsia="宋体" w:cs="Times New Roman"/>
      <w:lang w:val="en-US" w:eastAsia="en-US" w:bidi="ar-SA"/>
    </w:rPr>
  </w:style>
  <w:style w:type="paragraph" w:customStyle="1" w:styleId="266">
    <w:name w:val="pa-99"/>
    <w:basedOn w:val="1"/>
    <w:qFormat/>
    <w:uiPriority w:val="99"/>
    <w:pPr>
      <w:widowControl/>
      <w:spacing w:line="300" w:lineRule="atLeast"/>
      <w:ind w:firstLine="520"/>
    </w:pPr>
    <w:rPr>
      <w:rFonts w:ascii="宋体" w:hAnsi="宋体" w:eastAsia="宋体" w:cs="宋体"/>
      <w:kern w:val="0"/>
      <w:sz w:val="24"/>
    </w:rPr>
  </w:style>
  <w:style w:type="paragraph" w:customStyle="1" w:styleId="267">
    <w:name w:val="样式 正文缩进正文（首行缩进两字）特点ALT+Z表正文正文非缩进四号段1Normal Indent Char2...2"/>
    <w:basedOn w:val="4"/>
    <w:qFormat/>
    <w:uiPriority w:val="99"/>
    <w:pPr>
      <w:spacing w:before="360" w:after="120" w:line="360" w:lineRule="auto"/>
      <w:jc w:val="center"/>
    </w:pPr>
    <w:rPr>
      <w:rFonts w:ascii="宋体" w:hAnsi="宋体"/>
      <w:bCs w:val="0"/>
      <w:sz w:val="28"/>
      <w:szCs w:val="20"/>
    </w:rPr>
  </w:style>
  <w:style w:type="paragraph" w:customStyle="1" w:styleId="268">
    <w:name w:val="pa-141"/>
    <w:basedOn w:val="1"/>
    <w:qFormat/>
    <w:uiPriority w:val="99"/>
    <w:pPr>
      <w:widowControl/>
      <w:spacing w:line="320" w:lineRule="atLeast"/>
      <w:jc w:val="right"/>
    </w:pPr>
    <w:rPr>
      <w:rFonts w:ascii="宋体" w:hAnsi="宋体" w:eastAsia="宋体" w:cs="宋体"/>
      <w:kern w:val="0"/>
      <w:sz w:val="24"/>
    </w:rPr>
  </w:style>
  <w:style w:type="paragraph" w:customStyle="1" w:styleId="269">
    <w:name w:val="pa-52"/>
    <w:basedOn w:val="1"/>
    <w:qFormat/>
    <w:uiPriority w:val="99"/>
    <w:pPr>
      <w:widowControl/>
      <w:spacing w:line="276" w:lineRule="atLeast"/>
      <w:jc w:val="left"/>
    </w:pPr>
    <w:rPr>
      <w:rFonts w:ascii="宋体" w:hAnsi="宋体" w:eastAsia="宋体" w:cs="宋体"/>
      <w:kern w:val="0"/>
      <w:sz w:val="24"/>
    </w:rPr>
  </w:style>
  <w:style w:type="paragraph" w:customStyle="1" w:styleId="270">
    <w:name w:val="标题A"/>
    <w:basedOn w:val="2"/>
    <w:qFormat/>
    <w:uiPriority w:val="99"/>
    <w:pPr>
      <w:keepLines/>
      <w:adjustRightInd w:val="0"/>
      <w:spacing w:before="100" w:beforeAutospacing="1" w:after="60"/>
    </w:pPr>
    <w:rPr>
      <w:rFonts w:ascii="Arial" w:hAnsi="Arial"/>
      <w:kern w:val="44"/>
      <w:sz w:val="28"/>
      <w:szCs w:val="44"/>
    </w:rPr>
  </w:style>
  <w:style w:type="paragraph" w:customStyle="1" w:styleId="271">
    <w:name w:val="Normal_19"/>
    <w:qFormat/>
    <w:uiPriority w:val="99"/>
    <w:rPr>
      <w:rFonts w:ascii="黑体" w:hAnsi="黑体" w:eastAsia="黑体" w:cs="Times New Roman"/>
      <w:b/>
      <w:sz w:val="32"/>
      <w:szCs w:val="24"/>
      <w:lang w:val="en-US" w:eastAsia="zh-CN" w:bidi="ar-SA"/>
    </w:rPr>
  </w:style>
  <w:style w:type="paragraph" w:customStyle="1" w:styleId="272">
    <w:name w:val="纯文本_2"/>
    <w:basedOn w:val="1"/>
    <w:qFormat/>
    <w:uiPriority w:val="99"/>
    <w:rPr>
      <w:rFonts w:ascii="宋体" w:hAnsi="Courier New" w:eastAsia="宋体" w:cs="Times New Roman"/>
      <w:szCs w:val="21"/>
    </w:rPr>
  </w:style>
  <w:style w:type="paragraph" w:customStyle="1" w:styleId="273">
    <w:name w:val="pa-80"/>
    <w:basedOn w:val="1"/>
    <w:qFormat/>
    <w:uiPriority w:val="99"/>
    <w:pPr>
      <w:widowControl/>
      <w:spacing w:line="360" w:lineRule="atLeast"/>
    </w:pPr>
    <w:rPr>
      <w:rFonts w:ascii="宋体" w:hAnsi="宋体" w:eastAsia="宋体" w:cs="宋体"/>
      <w:kern w:val="0"/>
      <w:sz w:val="24"/>
    </w:rPr>
  </w:style>
  <w:style w:type="paragraph" w:customStyle="1" w:styleId="274">
    <w:name w:val="正文_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75">
    <w:name w:val="xl78"/>
    <w:basedOn w:val="1"/>
    <w:qFormat/>
    <w:uiPriority w:val="99"/>
    <w:pPr>
      <w:widowControl/>
      <w:pBdr>
        <w:top w:val="single" w:color="000000" w:sz="4" w:space="0"/>
        <w:left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20"/>
      <w:szCs w:val="20"/>
    </w:rPr>
  </w:style>
  <w:style w:type="paragraph" w:customStyle="1" w:styleId="276">
    <w:name w:val="ca-13"/>
    <w:basedOn w:val="1"/>
    <w:qFormat/>
    <w:uiPriority w:val="99"/>
    <w:pPr>
      <w:widowControl/>
      <w:jc w:val="left"/>
    </w:pPr>
    <w:rPr>
      <w:rFonts w:ascii="宋体" w:hAnsi="宋体" w:eastAsia="宋体" w:cs="宋体"/>
      <w:color w:val="000000"/>
      <w:kern w:val="0"/>
      <w:sz w:val="32"/>
      <w:szCs w:val="32"/>
    </w:rPr>
  </w:style>
  <w:style w:type="paragraph" w:customStyle="1" w:styleId="277">
    <w:name w:val="正文_4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78">
    <w:name w:val="pa-20"/>
    <w:basedOn w:val="1"/>
    <w:qFormat/>
    <w:uiPriority w:val="99"/>
    <w:pPr>
      <w:widowControl/>
      <w:spacing w:line="360" w:lineRule="atLeast"/>
      <w:jc w:val="left"/>
    </w:pPr>
    <w:rPr>
      <w:rFonts w:ascii="宋体" w:hAnsi="宋体" w:eastAsia="宋体" w:cs="宋体"/>
      <w:kern w:val="0"/>
      <w:sz w:val="24"/>
    </w:rPr>
  </w:style>
  <w:style w:type="paragraph" w:customStyle="1" w:styleId="279">
    <w:name w:val="Char_0"/>
    <w:basedOn w:val="1"/>
    <w:qFormat/>
    <w:uiPriority w:val="99"/>
    <w:rPr>
      <w:rFonts w:ascii="Tahoma" w:hAnsi="Tahoma" w:eastAsia="宋体" w:cs="Times New Roman"/>
      <w:sz w:val="24"/>
      <w:szCs w:val="20"/>
    </w:rPr>
  </w:style>
  <w:style w:type="paragraph" w:customStyle="1" w:styleId="280">
    <w:name w:val="td-11"/>
    <w:basedOn w:val="1"/>
    <w:qFormat/>
    <w:uiPriority w:val="99"/>
    <w:pPr>
      <w:widowControl/>
      <w:pBdr>
        <w:top w:val="single" w:color="000000" w:sz="4" w:space="0"/>
        <w:left w:val="single" w:color="000000" w:sz="4" w:space="4"/>
        <w:bottom w:val="single" w:color="000000" w:sz="12" w:space="0"/>
        <w:right w:val="single" w:color="000000" w:sz="12" w:space="0"/>
      </w:pBdr>
      <w:jc w:val="left"/>
    </w:pPr>
    <w:rPr>
      <w:rFonts w:ascii="宋体" w:hAnsi="宋体" w:eastAsia="宋体" w:cs="宋体"/>
      <w:kern w:val="0"/>
      <w:sz w:val="24"/>
    </w:rPr>
  </w:style>
  <w:style w:type="paragraph" w:customStyle="1" w:styleId="281">
    <w:name w:val="pa-100"/>
    <w:basedOn w:val="1"/>
    <w:qFormat/>
    <w:uiPriority w:val="99"/>
    <w:pPr>
      <w:widowControl/>
      <w:spacing w:line="300" w:lineRule="atLeast"/>
    </w:pPr>
    <w:rPr>
      <w:rFonts w:ascii="宋体" w:hAnsi="宋体" w:eastAsia="宋体" w:cs="宋体"/>
      <w:kern w:val="0"/>
      <w:sz w:val="24"/>
    </w:rPr>
  </w:style>
  <w:style w:type="paragraph" w:customStyle="1" w:styleId="282">
    <w:name w:val="ca-49"/>
    <w:basedOn w:val="1"/>
    <w:qFormat/>
    <w:uiPriority w:val="99"/>
    <w:pPr>
      <w:widowControl/>
      <w:jc w:val="left"/>
    </w:pPr>
    <w:rPr>
      <w:rFonts w:ascii="宋体" w:hAnsi="宋体" w:eastAsia="宋体" w:cs="宋体"/>
      <w:kern w:val="0"/>
      <w:sz w:val="32"/>
      <w:szCs w:val="32"/>
    </w:rPr>
  </w:style>
  <w:style w:type="character" w:customStyle="1" w:styleId="283">
    <w:name w:val="Blockquote Char"/>
    <w:link w:val="284"/>
    <w:qFormat/>
    <w:locked/>
    <w:uiPriority w:val="0"/>
    <w:rPr>
      <w:rFonts w:ascii="Calibri" w:hAnsi="Calibri" w:cs="Calibri"/>
      <w:sz w:val="24"/>
    </w:rPr>
  </w:style>
  <w:style w:type="paragraph" w:customStyle="1" w:styleId="284">
    <w:name w:val="Blockquote"/>
    <w:basedOn w:val="1"/>
    <w:link w:val="283"/>
    <w:qFormat/>
    <w:uiPriority w:val="0"/>
    <w:pPr>
      <w:autoSpaceDE w:val="0"/>
      <w:autoSpaceDN w:val="0"/>
      <w:adjustRightInd w:val="0"/>
      <w:spacing w:before="100" w:after="100"/>
      <w:ind w:left="360" w:right="360"/>
      <w:jc w:val="left"/>
    </w:pPr>
    <w:rPr>
      <w:rFonts w:ascii="Calibri" w:hAnsi="Calibri" w:cs="Calibri"/>
      <w:sz w:val="24"/>
    </w:rPr>
  </w:style>
  <w:style w:type="paragraph" w:customStyle="1" w:styleId="285">
    <w:name w:val="xl29"/>
    <w:basedOn w:val="1"/>
    <w:qFormat/>
    <w:uiPriority w:val="99"/>
    <w:pPr>
      <w:widowControl/>
      <w:pBdr>
        <w:bottom w:val="single" w:color="auto" w:sz="4" w:space="0"/>
        <w:right w:val="single" w:color="auto" w:sz="4" w:space="0"/>
      </w:pBdr>
      <w:adjustRightInd w:val="0"/>
      <w:spacing w:before="100" w:beforeAutospacing="1" w:after="100" w:afterAutospacing="1" w:line="312" w:lineRule="atLeast"/>
    </w:pPr>
    <w:rPr>
      <w:rFonts w:ascii="宋体" w:hAnsi="宋体" w:eastAsia="宋体" w:cs="Times New Roman"/>
      <w:kern w:val="0"/>
      <w:sz w:val="24"/>
      <w:szCs w:val="20"/>
    </w:rPr>
  </w:style>
  <w:style w:type="paragraph" w:customStyle="1" w:styleId="286">
    <w:name w:val="自由格式"/>
    <w:qFormat/>
    <w:uiPriority w:val="99"/>
    <w:rPr>
      <w:rFonts w:ascii="Times New Roman" w:hAnsi="Times New Roman" w:eastAsia="ヒラギノ角ゴ Pro W3" w:cs="Times New Roman"/>
      <w:color w:val="000000"/>
      <w:lang w:val="en-US" w:eastAsia="zh-CN" w:bidi="ar-SA"/>
    </w:rPr>
  </w:style>
  <w:style w:type="paragraph" w:customStyle="1" w:styleId="287">
    <w:name w:val="Normal_15"/>
    <w:qFormat/>
    <w:uiPriority w:val="99"/>
    <w:rPr>
      <w:rFonts w:ascii="黑体" w:hAnsi="黑体" w:eastAsia="黑体" w:cs="Times New Roman"/>
      <w:b/>
      <w:sz w:val="32"/>
      <w:szCs w:val="24"/>
      <w:lang w:val="en-US" w:eastAsia="zh-CN" w:bidi="ar-SA"/>
    </w:rPr>
  </w:style>
  <w:style w:type="paragraph" w:customStyle="1" w:styleId="288">
    <w:name w:val="ca-45"/>
    <w:basedOn w:val="1"/>
    <w:qFormat/>
    <w:uiPriority w:val="99"/>
    <w:pPr>
      <w:widowControl/>
      <w:jc w:val="left"/>
    </w:pPr>
    <w:rPr>
      <w:rFonts w:ascii="宋体" w:hAnsi="宋体" w:eastAsia="宋体" w:cs="宋体"/>
      <w:color w:val="000000"/>
      <w:kern w:val="0"/>
      <w:sz w:val="72"/>
      <w:szCs w:val="72"/>
    </w:rPr>
  </w:style>
  <w:style w:type="paragraph" w:customStyle="1" w:styleId="289">
    <w:name w:val="pa-27"/>
    <w:basedOn w:val="1"/>
    <w:qFormat/>
    <w:uiPriority w:val="99"/>
    <w:pPr>
      <w:widowControl/>
      <w:spacing w:line="276" w:lineRule="atLeast"/>
      <w:ind w:firstLine="300"/>
    </w:pPr>
    <w:rPr>
      <w:rFonts w:ascii="宋体" w:hAnsi="宋体" w:eastAsia="宋体" w:cs="宋体"/>
      <w:kern w:val="0"/>
      <w:sz w:val="24"/>
    </w:rPr>
  </w:style>
  <w:style w:type="paragraph" w:customStyle="1" w:styleId="290">
    <w:name w:val="pa-40"/>
    <w:basedOn w:val="1"/>
    <w:qFormat/>
    <w:uiPriority w:val="99"/>
    <w:pPr>
      <w:widowControl/>
      <w:spacing w:line="280" w:lineRule="atLeast"/>
    </w:pPr>
    <w:rPr>
      <w:rFonts w:ascii="宋体" w:hAnsi="宋体" w:eastAsia="宋体" w:cs="宋体"/>
      <w:kern w:val="0"/>
      <w:sz w:val="24"/>
    </w:rPr>
  </w:style>
  <w:style w:type="paragraph" w:customStyle="1" w:styleId="291">
    <w:name w:val="cjk"/>
    <w:basedOn w:val="1"/>
    <w:qFormat/>
    <w:uiPriority w:val="99"/>
    <w:pPr>
      <w:widowControl/>
      <w:spacing w:line="480" w:lineRule="auto"/>
      <w:jc w:val="left"/>
    </w:pPr>
    <w:rPr>
      <w:rFonts w:ascii="宋体" w:hAnsi="宋体" w:eastAsia="宋体" w:cs="宋体"/>
      <w:kern w:val="0"/>
      <w:sz w:val="24"/>
    </w:rPr>
  </w:style>
  <w:style w:type="paragraph" w:customStyle="1" w:styleId="292">
    <w:name w:val="pa-2"/>
    <w:basedOn w:val="1"/>
    <w:qFormat/>
    <w:uiPriority w:val="99"/>
    <w:pPr>
      <w:widowControl/>
      <w:spacing w:line="400" w:lineRule="atLeast"/>
      <w:jc w:val="center"/>
    </w:pPr>
    <w:rPr>
      <w:rFonts w:ascii="宋体" w:hAnsi="宋体" w:eastAsia="宋体" w:cs="宋体"/>
      <w:kern w:val="0"/>
      <w:sz w:val="24"/>
    </w:rPr>
  </w:style>
  <w:style w:type="paragraph" w:customStyle="1" w:styleId="293">
    <w:name w:val="pa-109"/>
    <w:basedOn w:val="1"/>
    <w:qFormat/>
    <w:uiPriority w:val="99"/>
    <w:pPr>
      <w:widowControl/>
      <w:spacing w:line="280" w:lineRule="atLeast"/>
    </w:pPr>
    <w:rPr>
      <w:rFonts w:ascii="宋体" w:hAnsi="宋体" w:eastAsia="宋体" w:cs="宋体"/>
      <w:kern w:val="0"/>
      <w:sz w:val="24"/>
    </w:rPr>
  </w:style>
  <w:style w:type="paragraph" w:customStyle="1" w:styleId="294">
    <w:name w:val="pa-108"/>
    <w:basedOn w:val="1"/>
    <w:qFormat/>
    <w:uiPriority w:val="99"/>
    <w:pPr>
      <w:widowControl/>
      <w:spacing w:line="280" w:lineRule="atLeast"/>
      <w:jc w:val="center"/>
    </w:pPr>
    <w:rPr>
      <w:rFonts w:ascii="宋体" w:hAnsi="宋体" w:eastAsia="宋体" w:cs="宋体"/>
      <w:kern w:val="0"/>
      <w:sz w:val="24"/>
    </w:rPr>
  </w:style>
  <w:style w:type="paragraph" w:customStyle="1" w:styleId="295">
    <w:name w:val="pa-104"/>
    <w:basedOn w:val="1"/>
    <w:qFormat/>
    <w:uiPriority w:val="99"/>
    <w:pPr>
      <w:widowControl/>
      <w:spacing w:line="280" w:lineRule="atLeast"/>
      <w:ind w:firstLine="500"/>
      <w:jc w:val="left"/>
    </w:pPr>
    <w:rPr>
      <w:rFonts w:ascii="宋体" w:hAnsi="宋体" w:eastAsia="宋体" w:cs="宋体"/>
      <w:kern w:val="0"/>
      <w:sz w:val="24"/>
    </w:rPr>
  </w:style>
  <w:style w:type="paragraph" w:customStyle="1" w:styleId="296">
    <w:name w:val="标题 1_0"/>
    <w:next w:val="181"/>
    <w:qFormat/>
    <w:uiPriority w:val="99"/>
    <w:pPr>
      <w:keepNext/>
      <w:keepLines/>
      <w:widowControl w:val="0"/>
      <w:spacing w:line="360" w:lineRule="auto"/>
      <w:jc w:val="both"/>
      <w:outlineLvl w:val="1"/>
    </w:pPr>
    <w:rPr>
      <w:rFonts w:ascii="Calibri Bold" w:hAnsi="Calibri Bold" w:eastAsia="ヒラギノ角ゴ Pro W3" w:cs="Times New Roman"/>
      <w:color w:val="000000"/>
      <w:kern w:val="44"/>
      <w:sz w:val="32"/>
      <w:lang w:val="en-US" w:eastAsia="zh-CN" w:bidi="ar-SA"/>
    </w:rPr>
  </w:style>
  <w:style w:type="paragraph" w:customStyle="1" w:styleId="297">
    <w:name w:val="BJ-01-T"/>
    <w:qFormat/>
    <w:uiPriority w:val="99"/>
    <w:pPr>
      <w:spacing w:before="120" w:line="360" w:lineRule="auto"/>
      <w:ind w:left="1418"/>
      <w:jc w:val="both"/>
    </w:pPr>
    <w:rPr>
      <w:rFonts w:ascii="Arial" w:hAnsi="Arial" w:eastAsia="宋体" w:cs="Times New Roman"/>
      <w:sz w:val="24"/>
      <w:lang w:val="en-GB" w:eastAsia="de-DE" w:bidi="ar-SA"/>
    </w:rPr>
  </w:style>
  <w:style w:type="paragraph" w:customStyle="1" w:styleId="298">
    <w:name w:val="pa-37"/>
    <w:basedOn w:val="1"/>
    <w:qFormat/>
    <w:uiPriority w:val="99"/>
    <w:pPr>
      <w:widowControl/>
      <w:spacing w:line="360" w:lineRule="atLeast"/>
      <w:ind w:firstLine="300"/>
    </w:pPr>
    <w:rPr>
      <w:rFonts w:ascii="宋体" w:hAnsi="宋体" w:eastAsia="宋体" w:cs="宋体"/>
      <w:kern w:val="0"/>
      <w:sz w:val="24"/>
    </w:rPr>
  </w:style>
  <w:style w:type="paragraph" w:customStyle="1" w:styleId="299">
    <w:name w:val="ca-42"/>
    <w:basedOn w:val="1"/>
    <w:qFormat/>
    <w:uiPriority w:val="99"/>
    <w:pPr>
      <w:widowControl/>
      <w:jc w:val="left"/>
    </w:pPr>
    <w:rPr>
      <w:rFonts w:ascii="宋体" w:hAnsi="宋体" w:eastAsia="宋体" w:cs="宋体"/>
      <w:color w:val="000000"/>
      <w:kern w:val="0"/>
      <w:sz w:val="36"/>
      <w:szCs w:val="36"/>
    </w:rPr>
  </w:style>
  <w:style w:type="paragraph" w:customStyle="1" w:styleId="300">
    <w:name w:val="xl27"/>
    <w:basedOn w:val="1"/>
    <w:qFormat/>
    <w:uiPriority w:val="99"/>
    <w:pPr>
      <w:widowControl/>
      <w:pBdr>
        <w:top w:val="single" w:color="000000" w:sz="4" w:space="0"/>
        <w:left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301">
    <w:name w:val="Char Char1 Char_0"/>
    <w:basedOn w:val="1"/>
    <w:qFormat/>
    <w:uiPriority w:val="99"/>
    <w:rPr>
      <w:rFonts w:ascii="Calibri" w:hAnsi="Calibri" w:eastAsia="宋体" w:cs="Times New Roman"/>
    </w:rPr>
  </w:style>
  <w:style w:type="paragraph" w:customStyle="1" w:styleId="302">
    <w:name w:val="pa-32"/>
    <w:basedOn w:val="1"/>
    <w:qFormat/>
    <w:uiPriority w:val="99"/>
    <w:pPr>
      <w:widowControl/>
      <w:spacing w:line="360" w:lineRule="atLeast"/>
      <w:ind w:firstLine="520"/>
    </w:pPr>
    <w:rPr>
      <w:rFonts w:ascii="宋体" w:hAnsi="宋体" w:eastAsia="宋体" w:cs="宋体"/>
      <w:kern w:val="0"/>
      <w:sz w:val="24"/>
    </w:rPr>
  </w:style>
  <w:style w:type="paragraph" w:customStyle="1" w:styleId="303">
    <w:name w:val="td-4"/>
    <w:basedOn w:val="1"/>
    <w:qFormat/>
    <w:uiPriority w:val="99"/>
    <w:pPr>
      <w:widowControl/>
      <w:pBdr>
        <w:top w:val="single" w:color="000000" w:sz="12" w:space="0"/>
        <w:left w:val="single" w:color="000000" w:sz="12" w:space="4"/>
        <w:bottom w:val="single" w:color="000000" w:sz="4" w:space="0"/>
        <w:right w:val="single" w:color="000000" w:sz="4" w:space="0"/>
      </w:pBdr>
      <w:jc w:val="left"/>
    </w:pPr>
    <w:rPr>
      <w:rFonts w:ascii="宋体" w:hAnsi="宋体" w:eastAsia="宋体" w:cs="宋体"/>
      <w:kern w:val="0"/>
      <w:sz w:val="24"/>
    </w:rPr>
  </w:style>
  <w:style w:type="paragraph" w:customStyle="1" w:styleId="304">
    <w:name w:val="pa-86"/>
    <w:basedOn w:val="1"/>
    <w:qFormat/>
    <w:uiPriority w:val="99"/>
    <w:pPr>
      <w:widowControl/>
      <w:spacing w:line="320" w:lineRule="atLeast"/>
      <w:ind w:firstLine="560"/>
    </w:pPr>
    <w:rPr>
      <w:rFonts w:ascii="宋体" w:hAnsi="宋体" w:eastAsia="宋体" w:cs="宋体"/>
      <w:kern w:val="0"/>
      <w:sz w:val="24"/>
    </w:rPr>
  </w:style>
  <w:style w:type="paragraph" w:customStyle="1" w:styleId="305">
    <w:name w:val="ca-44"/>
    <w:basedOn w:val="1"/>
    <w:qFormat/>
    <w:uiPriority w:val="99"/>
    <w:pPr>
      <w:widowControl/>
      <w:jc w:val="left"/>
    </w:pPr>
    <w:rPr>
      <w:rFonts w:ascii="宋体" w:hAnsi="宋体" w:eastAsia="宋体" w:cs="宋体"/>
      <w:color w:val="000000"/>
      <w:kern w:val="0"/>
      <w:sz w:val="52"/>
      <w:szCs w:val="52"/>
    </w:rPr>
  </w:style>
  <w:style w:type="paragraph" w:customStyle="1" w:styleId="306">
    <w:name w:val="段"/>
    <w:next w:val="1"/>
    <w:qFormat/>
    <w:uiPriority w:val="99"/>
    <w:pPr>
      <w:autoSpaceDE w:val="0"/>
      <w:autoSpaceDN w:val="0"/>
      <w:spacing w:line="360" w:lineRule="auto"/>
      <w:ind w:firstLine="200" w:firstLineChars="200"/>
      <w:jc w:val="both"/>
    </w:pPr>
    <w:rPr>
      <w:rFonts w:ascii="宋体" w:hAnsi="Times New Roman" w:eastAsia="宋体" w:cs="Times New Roman"/>
      <w:sz w:val="21"/>
      <w:lang w:val="en-US" w:eastAsia="zh-CN" w:bidi="ar-SA"/>
    </w:rPr>
  </w:style>
  <w:style w:type="paragraph" w:customStyle="1" w:styleId="307">
    <w:name w:val="样式 标题 3h33rd level3l3CTLevel 3 Topic Headingsect1.2.3Hea..."/>
    <w:basedOn w:val="4"/>
    <w:qFormat/>
    <w:uiPriority w:val="99"/>
    <w:pPr>
      <w:adjustRightInd w:val="0"/>
      <w:spacing w:before="0" w:beforeLines="50" w:after="0" w:afterLines="50" w:line="240" w:lineRule="atLeast"/>
      <w:ind w:left="180"/>
      <w:jc w:val="left"/>
    </w:pPr>
    <w:rPr>
      <w:rFonts w:ascii="宋体" w:hAnsi="宋体" w:cs="宋体"/>
      <w:sz w:val="24"/>
      <w:szCs w:val="20"/>
    </w:rPr>
  </w:style>
  <w:style w:type="paragraph" w:customStyle="1" w:styleId="308">
    <w:name w:val="ca-35"/>
    <w:basedOn w:val="1"/>
    <w:qFormat/>
    <w:uiPriority w:val="99"/>
    <w:pPr>
      <w:widowControl/>
      <w:jc w:val="left"/>
    </w:pPr>
    <w:rPr>
      <w:rFonts w:ascii="Calibri" w:hAnsi="Calibri" w:eastAsia="宋体" w:cs="Times New Roman"/>
      <w:kern w:val="0"/>
      <w:sz w:val="10"/>
      <w:szCs w:val="10"/>
    </w:rPr>
  </w:style>
  <w:style w:type="paragraph" w:customStyle="1" w:styleId="309">
    <w:name w:val="pa-9"/>
    <w:basedOn w:val="1"/>
    <w:qFormat/>
    <w:uiPriority w:val="99"/>
    <w:pPr>
      <w:widowControl/>
      <w:spacing w:line="360" w:lineRule="atLeast"/>
      <w:ind w:firstLine="900"/>
    </w:pPr>
    <w:rPr>
      <w:rFonts w:ascii="宋体" w:hAnsi="宋体" w:eastAsia="宋体" w:cs="宋体"/>
      <w:kern w:val="0"/>
      <w:sz w:val="24"/>
    </w:rPr>
  </w:style>
  <w:style w:type="paragraph" w:customStyle="1" w:styleId="310">
    <w:name w:val="xl37"/>
    <w:basedOn w:val="1"/>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311">
    <w:name w:val="pa-28"/>
    <w:basedOn w:val="1"/>
    <w:qFormat/>
    <w:uiPriority w:val="99"/>
    <w:pPr>
      <w:widowControl/>
      <w:spacing w:line="360" w:lineRule="atLeast"/>
      <w:ind w:firstLine="420"/>
      <w:jc w:val="left"/>
    </w:pPr>
    <w:rPr>
      <w:rFonts w:ascii="宋体" w:hAnsi="宋体" w:eastAsia="宋体" w:cs="宋体"/>
      <w:kern w:val="0"/>
      <w:sz w:val="24"/>
    </w:rPr>
  </w:style>
  <w:style w:type="paragraph" w:customStyle="1" w:styleId="312">
    <w:name w:val="正文_10"/>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313">
    <w:name w:val="ca-43"/>
    <w:basedOn w:val="1"/>
    <w:qFormat/>
    <w:uiPriority w:val="99"/>
    <w:pPr>
      <w:widowControl/>
      <w:jc w:val="left"/>
    </w:pPr>
    <w:rPr>
      <w:rFonts w:ascii="宋体" w:hAnsi="宋体" w:eastAsia="宋体" w:cs="宋体"/>
      <w:color w:val="000000"/>
      <w:kern w:val="0"/>
      <w:sz w:val="44"/>
      <w:szCs w:val="44"/>
    </w:rPr>
  </w:style>
  <w:style w:type="paragraph" w:customStyle="1" w:styleId="314">
    <w:name w:val="正文_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15">
    <w:name w:val="pa-71"/>
    <w:basedOn w:val="1"/>
    <w:qFormat/>
    <w:uiPriority w:val="99"/>
    <w:pPr>
      <w:widowControl/>
      <w:spacing w:line="240" w:lineRule="atLeast"/>
      <w:ind w:firstLine="320"/>
    </w:pPr>
    <w:rPr>
      <w:rFonts w:ascii="宋体" w:hAnsi="宋体" w:eastAsia="宋体" w:cs="宋体"/>
      <w:kern w:val="0"/>
      <w:sz w:val="24"/>
    </w:rPr>
  </w:style>
  <w:style w:type="paragraph" w:customStyle="1" w:styleId="316">
    <w:name w:val="正文_2_0"/>
    <w:qFormat/>
    <w:uiPriority w:val="99"/>
    <w:pPr>
      <w:widowControl w:val="0"/>
      <w:jc w:val="both"/>
    </w:pPr>
    <w:rPr>
      <w:rFonts w:ascii="Calibri" w:hAnsi="Calibri" w:eastAsia="ヒラギノ角ゴ Pro W3" w:cs="Times New Roman"/>
      <w:color w:val="000000"/>
      <w:kern w:val="2"/>
      <w:sz w:val="21"/>
      <w:lang w:val="en-US" w:eastAsia="zh-CN" w:bidi="ar-SA"/>
    </w:rPr>
  </w:style>
  <w:style w:type="paragraph" w:customStyle="1" w:styleId="317">
    <w:name w:val="ca-27"/>
    <w:basedOn w:val="1"/>
    <w:qFormat/>
    <w:uiPriority w:val="99"/>
    <w:pPr>
      <w:widowControl/>
      <w:jc w:val="left"/>
    </w:pPr>
    <w:rPr>
      <w:rFonts w:ascii="宋体" w:hAnsi="宋体" w:eastAsia="宋体" w:cs="宋体"/>
      <w:b/>
      <w:bCs/>
      <w:color w:val="002060"/>
      <w:spacing w:val="-20"/>
      <w:kern w:val="0"/>
      <w:szCs w:val="21"/>
    </w:rPr>
  </w:style>
  <w:style w:type="paragraph" w:customStyle="1" w:styleId="318">
    <w:name w:val="样式 样式 样式1 + 首行缩进:  2 字符 + 首行缩进:  2 字符1"/>
    <w:basedOn w:val="1"/>
    <w:qFormat/>
    <w:uiPriority w:val="99"/>
    <w:pPr>
      <w:spacing w:line="360" w:lineRule="exact"/>
      <w:ind w:firstLine="480" w:firstLineChars="200"/>
    </w:pPr>
    <w:rPr>
      <w:rFonts w:ascii="Arial" w:hAnsi="Arial" w:eastAsia="宋体" w:cs="Times New Roman"/>
      <w:szCs w:val="20"/>
    </w:rPr>
  </w:style>
  <w:style w:type="paragraph" w:customStyle="1" w:styleId="319">
    <w:name w:val="pa-26"/>
    <w:basedOn w:val="1"/>
    <w:qFormat/>
    <w:uiPriority w:val="99"/>
    <w:pPr>
      <w:widowControl/>
      <w:spacing w:line="276" w:lineRule="atLeast"/>
      <w:ind w:firstLine="720"/>
    </w:pPr>
    <w:rPr>
      <w:rFonts w:ascii="宋体" w:hAnsi="宋体" w:eastAsia="宋体" w:cs="宋体"/>
      <w:kern w:val="0"/>
      <w:sz w:val="24"/>
    </w:rPr>
  </w:style>
  <w:style w:type="paragraph" w:customStyle="1" w:styleId="320">
    <w:name w:val="样式 标题 1 + 宋体 居中 段前: 48 磅 段后: 12 磅 行距: 1.5 倍行距"/>
    <w:basedOn w:val="2"/>
    <w:qFormat/>
    <w:uiPriority w:val="99"/>
    <w:pPr>
      <w:keepLines/>
      <w:spacing w:before="1560" w:after="240" w:line="360" w:lineRule="auto"/>
    </w:pPr>
    <w:rPr>
      <w:rFonts w:ascii="宋体" w:hAnsi="宋体"/>
      <w:b w:val="0"/>
      <w:bCs w:val="0"/>
      <w:sz w:val="36"/>
      <w:szCs w:val="20"/>
    </w:rPr>
  </w:style>
  <w:style w:type="paragraph" w:customStyle="1" w:styleId="321">
    <w:name w:val="ca-24"/>
    <w:basedOn w:val="1"/>
    <w:qFormat/>
    <w:uiPriority w:val="99"/>
    <w:pPr>
      <w:widowControl/>
      <w:jc w:val="left"/>
    </w:pPr>
    <w:rPr>
      <w:rFonts w:ascii="宋体" w:hAnsi="宋体" w:eastAsia="宋体" w:cs="宋体"/>
      <w:kern w:val="0"/>
      <w:sz w:val="24"/>
    </w:rPr>
  </w:style>
  <w:style w:type="paragraph" w:customStyle="1" w:styleId="322">
    <w:name w:val="pa-88"/>
    <w:basedOn w:val="1"/>
    <w:qFormat/>
    <w:uiPriority w:val="99"/>
    <w:pPr>
      <w:widowControl/>
      <w:spacing w:line="320" w:lineRule="atLeast"/>
      <w:ind w:firstLine="480"/>
    </w:pPr>
    <w:rPr>
      <w:rFonts w:ascii="宋体" w:hAnsi="宋体" w:eastAsia="宋体" w:cs="宋体"/>
      <w:kern w:val="0"/>
      <w:sz w:val="24"/>
    </w:rPr>
  </w:style>
  <w:style w:type="paragraph" w:customStyle="1" w:styleId="323">
    <w:name w:val="xl43"/>
    <w:basedOn w:val="1"/>
    <w:qFormat/>
    <w:uiPriority w:val="99"/>
    <w:pPr>
      <w:widowControl/>
      <w:pBdr>
        <w:top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324">
    <w:name w:val="pa-128"/>
    <w:basedOn w:val="1"/>
    <w:qFormat/>
    <w:uiPriority w:val="99"/>
    <w:pPr>
      <w:widowControl/>
      <w:spacing w:line="360" w:lineRule="atLeast"/>
      <w:jc w:val="center"/>
    </w:pPr>
    <w:rPr>
      <w:rFonts w:ascii="宋体" w:hAnsi="宋体" w:eastAsia="宋体" w:cs="宋体"/>
      <w:kern w:val="0"/>
      <w:sz w:val="24"/>
    </w:rPr>
  </w:style>
  <w:style w:type="paragraph" w:customStyle="1" w:styleId="325">
    <w:name w:val="pa-35"/>
    <w:basedOn w:val="1"/>
    <w:qFormat/>
    <w:uiPriority w:val="99"/>
    <w:pPr>
      <w:widowControl/>
      <w:spacing w:line="360" w:lineRule="atLeast"/>
      <w:jc w:val="left"/>
    </w:pPr>
    <w:rPr>
      <w:rFonts w:ascii="宋体" w:hAnsi="宋体" w:eastAsia="宋体" w:cs="宋体"/>
      <w:kern w:val="0"/>
      <w:sz w:val="24"/>
    </w:rPr>
  </w:style>
  <w:style w:type="paragraph" w:customStyle="1" w:styleId="326">
    <w:name w:val="ca-9"/>
    <w:basedOn w:val="1"/>
    <w:qFormat/>
    <w:uiPriority w:val="99"/>
    <w:pPr>
      <w:widowControl/>
      <w:jc w:val="left"/>
    </w:pPr>
    <w:rPr>
      <w:rFonts w:ascii="楷体_GB2312" w:hAnsi="宋体" w:eastAsia="楷体_GB2312" w:cs="宋体"/>
      <w:color w:val="000000"/>
      <w:spacing w:val="20"/>
      <w:kern w:val="0"/>
      <w:sz w:val="96"/>
      <w:szCs w:val="96"/>
    </w:rPr>
  </w:style>
  <w:style w:type="paragraph" w:customStyle="1" w:styleId="327">
    <w:name w:val="pa-118"/>
    <w:basedOn w:val="1"/>
    <w:qFormat/>
    <w:uiPriority w:val="99"/>
    <w:pPr>
      <w:widowControl/>
      <w:spacing w:line="480" w:lineRule="atLeast"/>
      <w:ind w:firstLine="1440"/>
    </w:pPr>
    <w:rPr>
      <w:rFonts w:ascii="宋体" w:hAnsi="宋体" w:eastAsia="宋体" w:cs="宋体"/>
      <w:kern w:val="0"/>
      <w:sz w:val="24"/>
    </w:rPr>
  </w:style>
  <w:style w:type="paragraph" w:customStyle="1" w:styleId="328">
    <w:name w:val="pa-58"/>
    <w:basedOn w:val="1"/>
    <w:qFormat/>
    <w:uiPriority w:val="99"/>
    <w:pPr>
      <w:widowControl/>
      <w:spacing w:line="300" w:lineRule="atLeast"/>
      <w:ind w:firstLine="300"/>
    </w:pPr>
    <w:rPr>
      <w:rFonts w:ascii="宋体" w:hAnsi="宋体" w:eastAsia="宋体" w:cs="宋体"/>
      <w:kern w:val="0"/>
      <w:sz w:val="24"/>
    </w:rPr>
  </w:style>
  <w:style w:type="paragraph" w:customStyle="1" w:styleId="329">
    <w:name w:val="pa-33"/>
    <w:basedOn w:val="1"/>
    <w:qFormat/>
    <w:uiPriority w:val="99"/>
    <w:pPr>
      <w:widowControl/>
      <w:spacing w:line="360" w:lineRule="atLeast"/>
      <w:ind w:firstLine="440"/>
    </w:pPr>
    <w:rPr>
      <w:rFonts w:ascii="宋体" w:hAnsi="宋体" w:eastAsia="宋体" w:cs="宋体"/>
      <w:kern w:val="0"/>
      <w:sz w:val="24"/>
    </w:rPr>
  </w:style>
  <w:style w:type="paragraph" w:customStyle="1" w:styleId="330">
    <w:name w:val="pa-101"/>
    <w:basedOn w:val="1"/>
    <w:qFormat/>
    <w:uiPriority w:val="99"/>
    <w:pPr>
      <w:widowControl/>
      <w:spacing w:line="360" w:lineRule="atLeast"/>
      <w:jc w:val="center"/>
    </w:pPr>
    <w:rPr>
      <w:rFonts w:ascii="宋体" w:hAnsi="宋体" w:eastAsia="宋体" w:cs="宋体"/>
      <w:kern w:val="0"/>
      <w:sz w:val="24"/>
    </w:rPr>
  </w:style>
  <w:style w:type="paragraph" w:customStyle="1" w:styleId="331">
    <w:name w:val="目录"/>
    <w:basedOn w:val="1"/>
    <w:qFormat/>
    <w:uiPriority w:val="99"/>
    <w:pPr>
      <w:widowControl/>
      <w:jc w:val="center"/>
    </w:pPr>
    <w:rPr>
      <w:rFonts w:ascii="宋体" w:hAnsi="Calibri" w:eastAsia="宋体" w:cs="Times New Roman"/>
      <w:b/>
      <w:kern w:val="0"/>
      <w:sz w:val="36"/>
      <w:szCs w:val="20"/>
    </w:rPr>
  </w:style>
  <w:style w:type="paragraph" w:customStyle="1" w:styleId="332">
    <w:name w:val="t1"/>
    <w:basedOn w:val="1"/>
    <w:qFormat/>
    <w:uiPriority w:val="99"/>
    <w:pPr>
      <w:widowControl/>
      <w:spacing w:line="280" w:lineRule="atLeast"/>
      <w:jc w:val="left"/>
    </w:pPr>
    <w:rPr>
      <w:rFonts w:ascii="Calibri" w:hAnsi="Calibri" w:eastAsia="宋体" w:cs="Times New Roman"/>
      <w:kern w:val="0"/>
      <w:sz w:val="24"/>
      <w:szCs w:val="20"/>
      <w:lang w:val="de-DE" w:eastAsia="de-DE"/>
    </w:rPr>
  </w:style>
  <w:style w:type="paragraph" w:customStyle="1" w:styleId="333">
    <w:name w:val="正文_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34">
    <w:name w:val="xl44"/>
    <w:basedOn w:val="1"/>
    <w:qFormat/>
    <w:uiPriority w:val="99"/>
    <w:pPr>
      <w:widowControl/>
      <w:pBdr>
        <w:top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335">
    <w:name w:val="pa-73"/>
    <w:basedOn w:val="1"/>
    <w:qFormat/>
    <w:uiPriority w:val="99"/>
    <w:pPr>
      <w:widowControl/>
      <w:spacing w:line="360" w:lineRule="atLeast"/>
      <w:ind w:firstLine="640"/>
    </w:pPr>
    <w:rPr>
      <w:rFonts w:ascii="宋体" w:hAnsi="宋体" w:eastAsia="宋体" w:cs="宋体"/>
      <w:kern w:val="0"/>
      <w:sz w:val="24"/>
    </w:rPr>
  </w:style>
  <w:style w:type="paragraph" w:customStyle="1" w:styleId="336">
    <w:name w:val="pa-36"/>
    <w:basedOn w:val="1"/>
    <w:qFormat/>
    <w:uiPriority w:val="99"/>
    <w:pPr>
      <w:widowControl/>
      <w:spacing w:line="360" w:lineRule="atLeast"/>
      <w:ind w:firstLine="3100"/>
      <w:jc w:val="left"/>
    </w:pPr>
    <w:rPr>
      <w:rFonts w:ascii="宋体" w:hAnsi="宋体" w:eastAsia="宋体" w:cs="宋体"/>
      <w:kern w:val="0"/>
      <w:sz w:val="24"/>
    </w:rPr>
  </w:style>
  <w:style w:type="paragraph" w:customStyle="1" w:styleId="337">
    <w:name w:val="pa-4"/>
    <w:basedOn w:val="1"/>
    <w:qFormat/>
    <w:uiPriority w:val="99"/>
    <w:pPr>
      <w:widowControl/>
      <w:spacing w:line="360" w:lineRule="atLeast"/>
      <w:jc w:val="center"/>
    </w:pPr>
    <w:rPr>
      <w:rFonts w:ascii="宋体" w:hAnsi="宋体" w:eastAsia="宋体" w:cs="宋体"/>
      <w:kern w:val="0"/>
      <w:sz w:val="24"/>
    </w:rPr>
  </w:style>
  <w:style w:type="paragraph" w:customStyle="1" w:styleId="338">
    <w:name w:val="pa-56"/>
    <w:basedOn w:val="1"/>
    <w:qFormat/>
    <w:uiPriority w:val="99"/>
    <w:pPr>
      <w:widowControl/>
      <w:spacing w:line="300" w:lineRule="atLeast"/>
      <w:ind w:firstLine="420"/>
    </w:pPr>
    <w:rPr>
      <w:rFonts w:ascii="宋体" w:hAnsi="宋体" w:eastAsia="宋体" w:cs="宋体"/>
      <w:kern w:val="0"/>
      <w:sz w:val="24"/>
    </w:rPr>
  </w:style>
  <w:style w:type="paragraph" w:customStyle="1" w:styleId="339">
    <w:name w:val="pa-67"/>
    <w:basedOn w:val="1"/>
    <w:qFormat/>
    <w:uiPriority w:val="99"/>
    <w:pPr>
      <w:widowControl/>
      <w:spacing w:line="240" w:lineRule="atLeast"/>
      <w:ind w:firstLine="420"/>
      <w:jc w:val="left"/>
    </w:pPr>
    <w:rPr>
      <w:rFonts w:ascii="宋体" w:hAnsi="宋体" w:eastAsia="宋体" w:cs="宋体"/>
      <w:kern w:val="0"/>
      <w:sz w:val="24"/>
    </w:rPr>
  </w:style>
  <w:style w:type="paragraph" w:customStyle="1" w:styleId="340">
    <w:name w:val="pa-66"/>
    <w:basedOn w:val="1"/>
    <w:qFormat/>
    <w:uiPriority w:val="99"/>
    <w:pPr>
      <w:widowControl/>
      <w:spacing w:line="240" w:lineRule="atLeast"/>
      <w:ind w:firstLine="200"/>
    </w:pPr>
    <w:rPr>
      <w:rFonts w:ascii="宋体" w:hAnsi="宋体" w:eastAsia="宋体" w:cs="宋体"/>
      <w:kern w:val="0"/>
      <w:sz w:val="24"/>
    </w:rPr>
  </w:style>
  <w:style w:type="paragraph" w:customStyle="1" w:styleId="341">
    <w:name w:val="pa-44"/>
    <w:basedOn w:val="1"/>
    <w:qFormat/>
    <w:uiPriority w:val="99"/>
    <w:pPr>
      <w:widowControl/>
      <w:spacing w:line="360" w:lineRule="atLeast"/>
      <w:ind w:firstLine="420"/>
      <w:jc w:val="left"/>
    </w:pPr>
    <w:rPr>
      <w:rFonts w:ascii="宋体" w:hAnsi="宋体" w:eastAsia="宋体" w:cs="宋体"/>
      <w:kern w:val="0"/>
      <w:sz w:val="24"/>
    </w:rPr>
  </w:style>
  <w:style w:type="paragraph" w:customStyle="1" w:styleId="342">
    <w:name w:val="目录文字"/>
    <w:basedOn w:val="1"/>
    <w:qFormat/>
    <w:uiPriority w:val="99"/>
    <w:pPr>
      <w:widowControl/>
      <w:spacing w:line="480" w:lineRule="auto"/>
      <w:jc w:val="left"/>
    </w:pPr>
    <w:rPr>
      <w:rFonts w:ascii="宋体" w:hAnsi="宋体" w:eastAsia="宋体" w:cs="Times New Roman"/>
      <w:kern w:val="0"/>
      <w:sz w:val="24"/>
      <w:szCs w:val="20"/>
    </w:rPr>
  </w:style>
  <w:style w:type="paragraph" w:customStyle="1" w:styleId="343">
    <w:name w:val="ca-15"/>
    <w:basedOn w:val="1"/>
    <w:qFormat/>
    <w:uiPriority w:val="99"/>
    <w:pPr>
      <w:widowControl/>
      <w:jc w:val="left"/>
    </w:pPr>
    <w:rPr>
      <w:rFonts w:ascii="宋体" w:hAnsi="宋体" w:eastAsia="宋体" w:cs="宋体"/>
      <w:caps/>
      <w:color w:val="000000"/>
      <w:kern w:val="0"/>
      <w:sz w:val="24"/>
    </w:rPr>
  </w:style>
  <w:style w:type="paragraph" w:customStyle="1" w:styleId="344">
    <w:name w:val="CPara---"/>
    <w:qFormat/>
    <w:uiPriority w:val="99"/>
    <w:pPr>
      <w:tabs>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after="100" w:afterAutospacing="1" w:line="220" w:lineRule="atLeast"/>
      <w:ind w:left="1728"/>
    </w:pPr>
    <w:rPr>
      <w:rFonts w:ascii="Arial" w:hAnsi="Arial" w:eastAsia="宋体" w:cs="Times New Roman"/>
      <w:lang w:val="en-US" w:eastAsia="en-US" w:bidi="ar-SA"/>
    </w:rPr>
  </w:style>
  <w:style w:type="paragraph" w:customStyle="1" w:styleId="345">
    <w:name w:val="pa-122"/>
    <w:basedOn w:val="1"/>
    <w:qFormat/>
    <w:uiPriority w:val="99"/>
    <w:pPr>
      <w:widowControl/>
      <w:spacing w:line="360" w:lineRule="atLeast"/>
      <w:jc w:val="center"/>
    </w:pPr>
    <w:rPr>
      <w:rFonts w:ascii="宋体" w:hAnsi="宋体" w:eastAsia="宋体" w:cs="宋体"/>
      <w:kern w:val="0"/>
      <w:sz w:val="24"/>
    </w:rPr>
  </w:style>
  <w:style w:type="paragraph" w:customStyle="1" w:styleId="346">
    <w:name w:val="pa-111"/>
    <w:basedOn w:val="1"/>
    <w:qFormat/>
    <w:uiPriority w:val="99"/>
    <w:pPr>
      <w:widowControl/>
      <w:spacing w:line="280" w:lineRule="atLeast"/>
      <w:ind w:firstLine="480"/>
    </w:pPr>
    <w:rPr>
      <w:rFonts w:ascii="宋体" w:hAnsi="宋体" w:eastAsia="宋体" w:cs="宋体"/>
      <w:kern w:val="0"/>
      <w:sz w:val="24"/>
    </w:rPr>
  </w:style>
  <w:style w:type="paragraph" w:customStyle="1" w:styleId="347">
    <w:name w:val="默认段落字体 Para Char Char Char Char Char Char Char Char Char1 Char Char Char Char"/>
    <w:basedOn w:val="1"/>
    <w:qFormat/>
    <w:uiPriority w:val="99"/>
    <w:rPr>
      <w:rFonts w:ascii="Tahoma" w:hAnsi="Tahoma" w:eastAsia="宋体" w:cs="Times New Roman"/>
      <w:sz w:val="24"/>
      <w:szCs w:val="20"/>
    </w:rPr>
  </w:style>
  <w:style w:type="paragraph" w:customStyle="1" w:styleId="348">
    <w:name w:val="td-10"/>
    <w:basedOn w:val="1"/>
    <w:qFormat/>
    <w:uiPriority w:val="99"/>
    <w:pPr>
      <w:widowControl/>
      <w:pBdr>
        <w:top w:val="single" w:color="000000" w:sz="4" w:space="0"/>
        <w:left w:val="single" w:color="000000" w:sz="4" w:space="4"/>
        <w:bottom w:val="single" w:color="000000" w:sz="12" w:space="0"/>
        <w:right w:val="single" w:color="000000" w:sz="4" w:space="0"/>
      </w:pBdr>
      <w:jc w:val="left"/>
    </w:pPr>
    <w:rPr>
      <w:rFonts w:ascii="宋体" w:hAnsi="宋体" w:eastAsia="宋体" w:cs="宋体"/>
      <w:kern w:val="0"/>
      <w:sz w:val="24"/>
    </w:rPr>
  </w:style>
  <w:style w:type="paragraph" w:customStyle="1" w:styleId="349">
    <w:name w:val="pa-29"/>
    <w:basedOn w:val="1"/>
    <w:qFormat/>
    <w:uiPriority w:val="99"/>
    <w:pPr>
      <w:widowControl/>
      <w:spacing w:line="360" w:lineRule="atLeast"/>
      <w:ind w:firstLine="2820"/>
    </w:pPr>
    <w:rPr>
      <w:rFonts w:ascii="宋体" w:hAnsi="宋体" w:eastAsia="宋体" w:cs="宋体"/>
      <w:kern w:val="0"/>
      <w:sz w:val="24"/>
    </w:rPr>
  </w:style>
  <w:style w:type="paragraph" w:customStyle="1" w:styleId="350">
    <w:name w:val="xl74"/>
    <w:basedOn w:val="1"/>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Arial" w:hAnsi="Arial" w:eastAsia="宋体" w:cs="Arial"/>
      <w:color w:val="000000"/>
      <w:kern w:val="0"/>
      <w:sz w:val="18"/>
      <w:szCs w:val="18"/>
    </w:rPr>
  </w:style>
  <w:style w:type="paragraph" w:customStyle="1" w:styleId="351">
    <w:name w:val="ca-20"/>
    <w:basedOn w:val="1"/>
    <w:qFormat/>
    <w:uiPriority w:val="99"/>
    <w:pPr>
      <w:widowControl/>
      <w:jc w:val="left"/>
    </w:pPr>
    <w:rPr>
      <w:rFonts w:ascii="??" w:hAnsi="??" w:eastAsia="宋体" w:cs="宋体"/>
      <w:color w:val="000000"/>
      <w:kern w:val="0"/>
      <w:sz w:val="18"/>
      <w:szCs w:val="18"/>
    </w:rPr>
  </w:style>
  <w:style w:type="paragraph" w:customStyle="1" w:styleId="352">
    <w:name w:val="Normal_10"/>
    <w:qFormat/>
    <w:uiPriority w:val="99"/>
    <w:rPr>
      <w:rFonts w:ascii="黑体" w:hAnsi="黑体" w:eastAsia="黑体" w:cs="Times New Roman"/>
      <w:b/>
      <w:sz w:val="32"/>
      <w:szCs w:val="24"/>
      <w:lang w:val="en-US" w:eastAsia="zh-CN" w:bidi="ar-SA"/>
    </w:rPr>
  </w:style>
  <w:style w:type="paragraph" w:customStyle="1" w:styleId="353">
    <w:name w:val="ca-48"/>
    <w:basedOn w:val="1"/>
    <w:qFormat/>
    <w:uiPriority w:val="99"/>
    <w:pPr>
      <w:widowControl/>
      <w:jc w:val="left"/>
    </w:pPr>
    <w:rPr>
      <w:rFonts w:ascii="宋体" w:hAnsi="宋体" w:eastAsia="宋体" w:cs="宋体"/>
      <w:color w:val="000000"/>
      <w:kern w:val="0"/>
      <w:sz w:val="26"/>
      <w:szCs w:val="26"/>
    </w:rPr>
  </w:style>
  <w:style w:type="paragraph" w:customStyle="1" w:styleId="354">
    <w:name w:val="pa-137"/>
    <w:basedOn w:val="1"/>
    <w:qFormat/>
    <w:uiPriority w:val="99"/>
    <w:pPr>
      <w:widowControl/>
      <w:spacing w:line="480" w:lineRule="atLeast"/>
      <w:jc w:val="center"/>
    </w:pPr>
    <w:rPr>
      <w:rFonts w:ascii="宋体" w:hAnsi="宋体" w:eastAsia="宋体" w:cs="宋体"/>
      <w:kern w:val="0"/>
      <w:sz w:val="24"/>
    </w:rPr>
  </w:style>
  <w:style w:type="paragraph" w:customStyle="1" w:styleId="355">
    <w:name w:val="ca-33"/>
    <w:basedOn w:val="1"/>
    <w:qFormat/>
    <w:uiPriority w:val="99"/>
    <w:pPr>
      <w:widowControl/>
      <w:jc w:val="left"/>
    </w:pPr>
    <w:rPr>
      <w:rFonts w:ascii="宋体" w:hAnsi="宋体" w:eastAsia="宋体" w:cs="宋体"/>
      <w:b/>
      <w:bCs/>
      <w:color w:val="002060"/>
      <w:spacing w:val="-20"/>
      <w:kern w:val="0"/>
      <w:sz w:val="20"/>
      <w:szCs w:val="20"/>
    </w:rPr>
  </w:style>
  <w:style w:type="paragraph" w:customStyle="1" w:styleId="356">
    <w:name w:val="pa-75"/>
    <w:basedOn w:val="1"/>
    <w:qFormat/>
    <w:uiPriority w:val="99"/>
    <w:pPr>
      <w:widowControl/>
      <w:spacing w:line="300" w:lineRule="atLeast"/>
      <w:jc w:val="center"/>
    </w:pPr>
    <w:rPr>
      <w:rFonts w:ascii="宋体" w:hAnsi="宋体" w:eastAsia="宋体" w:cs="宋体"/>
      <w:kern w:val="0"/>
      <w:sz w:val="24"/>
    </w:rPr>
  </w:style>
  <w:style w:type="paragraph" w:customStyle="1" w:styleId="357">
    <w:name w:val="ca-16"/>
    <w:basedOn w:val="1"/>
    <w:qFormat/>
    <w:uiPriority w:val="99"/>
    <w:pPr>
      <w:widowControl/>
      <w:jc w:val="left"/>
    </w:pPr>
    <w:rPr>
      <w:rFonts w:ascii="宋体" w:hAnsi="宋体" w:eastAsia="宋体" w:cs="宋体"/>
      <w:kern w:val="0"/>
      <w:sz w:val="24"/>
    </w:rPr>
  </w:style>
  <w:style w:type="character" w:customStyle="1" w:styleId="358">
    <w:name w:val="正文2 Char Char"/>
    <w:link w:val="359"/>
    <w:qFormat/>
    <w:locked/>
    <w:uiPriority w:val="0"/>
    <w:rPr>
      <w:rFonts w:ascii="Arial" w:hAnsi="Arial" w:cs="宋体"/>
      <w:sz w:val="24"/>
    </w:rPr>
  </w:style>
  <w:style w:type="paragraph" w:customStyle="1" w:styleId="359">
    <w:name w:val="正文2"/>
    <w:basedOn w:val="1"/>
    <w:link w:val="358"/>
    <w:qFormat/>
    <w:uiPriority w:val="0"/>
    <w:pPr>
      <w:spacing w:before="156" w:line="360" w:lineRule="auto"/>
      <w:ind w:firstLine="510" w:firstLineChars="200"/>
    </w:pPr>
    <w:rPr>
      <w:rFonts w:ascii="Arial" w:hAnsi="Arial" w:cs="宋体"/>
      <w:sz w:val="24"/>
    </w:rPr>
  </w:style>
  <w:style w:type="paragraph" w:customStyle="1" w:styleId="360">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cs="Verdana"/>
      <w:kern w:val="0"/>
      <w:sz w:val="24"/>
      <w:lang w:eastAsia="en-US"/>
    </w:rPr>
  </w:style>
  <w:style w:type="paragraph" w:customStyle="1" w:styleId="361">
    <w:name w:val="BJ-02"/>
    <w:next w:val="31"/>
    <w:qFormat/>
    <w:uiPriority w:val="99"/>
    <w:pPr>
      <w:tabs>
        <w:tab w:val="left" w:pos="900"/>
        <w:tab w:val="left" w:pos="1200"/>
        <w:tab w:val="left" w:pos="1985"/>
      </w:tabs>
      <w:spacing w:before="240" w:line="360" w:lineRule="auto"/>
      <w:ind w:left="1200" w:hanging="360"/>
      <w:jc w:val="both"/>
    </w:pPr>
    <w:rPr>
      <w:rFonts w:ascii="Arial" w:hAnsi="Arial" w:eastAsia="宋体" w:cs="Times New Roman"/>
      <w:sz w:val="24"/>
      <w:lang w:val="en-GB" w:eastAsia="de-DE" w:bidi="ar-SA"/>
    </w:rPr>
  </w:style>
  <w:style w:type="paragraph" w:customStyle="1" w:styleId="362">
    <w:name w:val="Char Char1 Char Char Char Char Char Char Char"/>
    <w:basedOn w:val="1"/>
    <w:qFormat/>
    <w:uiPriority w:val="99"/>
    <w:pPr>
      <w:widowControl/>
      <w:spacing w:after="160" w:line="240" w:lineRule="exact"/>
      <w:jc w:val="left"/>
    </w:pPr>
    <w:rPr>
      <w:rFonts w:ascii="Calibri" w:hAnsi="Calibri" w:eastAsia="宋体" w:cs="Times New Roman"/>
      <w:szCs w:val="20"/>
    </w:rPr>
  </w:style>
  <w:style w:type="paragraph" w:customStyle="1" w:styleId="363">
    <w:name w:val="BJ-03"/>
    <w:qFormat/>
    <w:uiPriority w:val="99"/>
    <w:pPr>
      <w:widowControl w:val="0"/>
      <w:numPr>
        <w:ilvl w:val="0"/>
        <w:numId w:val="5"/>
      </w:numPr>
      <w:tabs>
        <w:tab w:val="left" w:pos="1200"/>
        <w:tab w:val="left" w:pos="1440"/>
      </w:tabs>
      <w:spacing w:before="120" w:after="120" w:line="360" w:lineRule="auto"/>
      <w:jc w:val="both"/>
    </w:pPr>
    <w:rPr>
      <w:rFonts w:ascii="Arial" w:hAnsi="Arial" w:eastAsia="宋体" w:cs="Times New Roman"/>
      <w:sz w:val="24"/>
      <w:lang w:val="de-DE" w:eastAsia="de-DE" w:bidi="ar-SA"/>
    </w:rPr>
  </w:style>
  <w:style w:type="paragraph" w:customStyle="1" w:styleId="364">
    <w:name w:val="Normal_11"/>
    <w:qFormat/>
    <w:uiPriority w:val="99"/>
    <w:rPr>
      <w:rFonts w:ascii="黑体" w:hAnsi="黑体" w:eastAsia="黑体" w:cs="Times New Roman"/>
      <w:b/>
      <w:sz w:val="32"/>
      <w:szCs w:val="24"/>
      <w:lang w:val="en-US" w:eastAsia="zh-CN" w:bidi="ar-SA"/>
    </w:rPr>
  </w:style>
  <w:style w:type="paragraph" w:customStyle="1" w:styleId="365">
    <w:name w:val="表内文字"/>
    <w:basedOn w:val="1"/>
    <w:qFormat/>
    <w:uiPriority w:val="99"/>
    <w:pPr>
      <w:tabs>
        <w:tab w:val="left" w:pos="1418"/>
      </w:tabs>
      <w:spacing w:line="360" w:lineRule="auto"/>
      <w:jc w:val="center"/>
    </w:pPr>
    <w:rPr>
      <w:rFonts w:ascii="仿宋_GB2312" w:hAnsi="Times New Roman" w:eastAsia="仿宋_GB2312" w:cs="Times New Roman"/>
      <w:spacing w:val="-20"/>
      <w:kern w:val="0"/>
      <w:sz w:val="24"/>
      <w:szCs w:val="24"/>
    </w:rPr>
  </w:style>
  <w:style w:type="paragraph" w:customStyle="1" w:styleId="366">
    <w:name w:val="正文段"/>
    <w:basedOn w:val="1"/>
    <w:qFormat/>
    <w:uiPriority w:val="99"/>
    <w:pPr>
      <w:widowControl/>
      <w:snapToGrid w:val="0"/>
      <w:spacing w:afterLines="50"/>
      <w:ind w:firstLine="200" w:firstLineChars="200"/>
    </w:pPr>
    <w:rPr>
      <w:rFonts w:ascii="Times New Roman" w:hAnsi="Times New Roman" w:eastAsia="宋体" w:cs="Times New Roman"/>
      <w:kern w:val="0"/>
      <w:sz w:val="24"/>
      <w:szCs w:val="20"/>
    </w:rPr>
  </w:style>
  <w:style w:type="paragraph" w:customStyle="1" w:styleId="367">
    <w:name w:val="Normal_2"/>
    <w:qFormat/>
    <w:uiPriority w:val="99"/>
    <w:rPr>
      <w:rFonts w:ascii="黑体" w:hAnsi="黑体" w:eastAsia="黑体" w:cs="Times New Roman"/>
      <w:b/>
      <w:sz w:val="32"/>
      <w:szCs w:val="24"/>
      <w:lang w:val="en-US" w:eastAsia="zh-CN" w:bidi="ar-SA"/>
    </w:rPr>
  </w:style>
  <w:style w:type="paragraph" w:customStyle="1" w:styleId="368">
    <w:name w:val="正文_12"/>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369">
    <w:name w:val="Char1"/>
    <w:basedOn w:val="1"/>
    <w:qFormat/>
    <w:uiPriority w:val="99"/>
    <w:rPr>
      <w:rFonts w:ascii="仿宋_GB2312" w:hAnsi="Times New Roman" w:eastAsia="仿宋_GB2312" w:cs="Times New Roman"/>
      <w:b/>
      <w:sz w:val="32"/>
      <w:szCs w:val="32"/>
    </w:rPr>
  </w:style>
  <w:style w:type="paragraph" w:customStyle="1" w:styleId="370">
    <w:name w:val="xl71"/>
    <w:basedOn w:val="1"/>
    <w:qFormat/>
    <w:uiPriority w:val="99"/>
    <w:pPr>
      <w:widowControl/>
      <w:pBdr>
        <w:top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371">
    <w:name w:val="pa-18"/>
    <w:basedOn w:val="1"/>
    <w:qFormat/>
    <w:uiPriority w:val="99"/>
    <w:pPr>
      <w:widowControl/>
      <w:spacing w:line="240" w:lineRule="atLeast"/>
      <w:ind w:firstLine="20"/>
    </w:pPr>
    <w:rPr>
      <w:rFonts w:ascii="宋体" w:hAnsi="宋体" w:eastAsia="宋体" w:cs="宋体"/>
      <w:kern w:val="0"/>
      <w:sz w:val="24"/>
    </w:rPr>
  </w:style>
  <w:style w:type="paragraph" w:customStyle="1" w:styleId="372">
    <w:name w:val="font5"/>
    <w:basedOn w:val="1"/>
    <w:qFormat/>
    <w:uiPriority w:val="99"/>
    <w:pPr>
      <w:widowControl/>
      <w:spacing w:before="100" w:beforeAutospacing="1" w:after="100" w:afterAutospacing="1"/>
      <w:jc w:val="left"/>
    </w:pPr>
    <w:rPr>
      <w:rFonts w:ascii="宋体" w:hAnsi="宋体" w:eastAsia="宋体" w:cs="Times New Roman"/>
      <w:kern w:val="0"/>
      <w:sz w:val="18"/>
      <w:szCs w:val="18"/>
    </w:rPr>
  </w:style>
  <w:style w:type="paragraph" w:customStyle="1" w:styleId="373">
    <w:name w:val="正文 A_0"/>
    <w:qFormat/>
    <w:uiPriority w:val="99"/>
    <w:pPr>
      <w:widowControl w:val="0"/>
      <w:jc w:val="both"/>
    </w:pPr>
    <w:rPr>
      <w:rFonts w:ascii="Calibri" w:hAnsi="Calibri" w:eastAsia="ヒラギノ角ゴ Pro W3" w:cs="Times New Roman"/>
      <w:color w:val="000000"/>
      <w:kern w:val="2"/>
      <w:sz w:val="21"/>
      <w:lang w:val="en-US" w:eastAsia="zh-CN" w:bidi="ar-SA"/>
    </w:rPr>
  </w:style>
  <w:style w:type="paragraph" w:customStyle="1" w:styleId="374">
    <w:name w:val="Normal_6"/>
    <w:qFormat/>
    <w:uiPriority w:val="99"/>
    <w:rPr>
      <w:rFonts w:ascii="黑体" w:hAnsi="黑体" w:eastAsia="黑体" w:cs="Times New Roman"/>
      <w:b/>
      <w:sz w:val="32"/>
      <w:szCs w:val="24"/>
      <w:lang w:val="en-US" w:eastAsia="zh-CN" w:bidi="ar-SA"/>
    </w:rPr>
  </w:style>
  <w:style w:type="paragraph" w:customStyle="1" w:styleId="375">
    <w:name w:val="pa-119"/>
    <w:basedOn w:val="1"/>
    <w:qFormat/>
    <w:uiPriority w:val="99"/>
    <w:pPr>
      <w:widowControl/>
      <w:spacing w:line="420" w:lineRule="atLeast"/>
      <w:jc w:val="center"/>
    </w:pPr>
    <w:rPr>
      <w:rFonts w:ascii="宋体" w:hAnsi="宋体" w:eastAsia="宋体" w:cs="宋体"/>
      <w:kern w:val="0"/>
      <w:sz w:val="24"/>
    </w:rPr>
  </w:style>
  <w:style w:type="paragraph" w:customStyle="1" w:styleId="376">
    <w:name w:val="xl24"/>
    <w:basedOn w:val="1"/>
    <w:qFormat/>
    <w:uiPriority w:val="99"/>
    <w:pPr>
      <w:widowControl/>
      <w:pBdr>
        <w:left w:val="single" w:color="auto" w:sz="4" w:space="0"/>
        <w:bottom w:val="single" w:color="auto" w:sz="4" w:space="0"/>
        <w:right w:val="single" w:color="auto" w:sz="4" w:space="0"/>
      </w:pBdr>
      <w:adjustRightInd w:val="0"/>
      <w:spacing w:before="100" w:beforeAutospacing="1" w:after="100" w:afterAutospacing="1" w:line="312" w:lineRule="atLeast"/>
      <w:jc w:val="center"/>
    </w:pPr>
    <w:rPr>
      <w:rFonts w:ascii="仿宋_GB2312" w:hAnsi="宋体" w:eastAsia="仿宋_GB2312" w:cs="Times New Roman"/>
      <w:kern w:val="0"/>
      <w:sz w:val="24"/>
      <w:szCs w:val="20"/>
    </w:rPr>
  </w:style>
  <w:style w:type="paragraph" w:customStyle="1" w:styleId="377">
    <w:name w:val="td-2"/>
    <w:basedOn w:val="1"/>
    <w:qFormat/>
    <w:uiPriority w:val="99"/>
    <w:pPr>
      <w:widowControl/>
      <w:pBdr>
        <w:left w:val="single" w:color="000000" w:sz="6" w:space="4"/>
        <w:bottom w:val="single" w:color="000000" w:sz="6" w:space="0"/>
        <w:right w:val="single" w:color="000000" w:sz="6" w:space="0"/>
      </w:pBdr>
      <w:jc w:val="left"/>
    </w:pPr>
    <w:rPr>
      <w:rFonts w:ascii="宋体" w:hAnsi="宋体" w:eastAsia="宋体" w:cs="宋体"/>
      <w:kern w:val="0"/>
      <w:sz w:val="24"/>
    </w:rPr>
  </w:style>
  <w:style w:type="paragraph" w:customStyle="1" w:styleId="378">
    <w:name w:val="pa-10"/>
    <w:basedOn w:val="1"/>
    <w:qFormat/>
    <w:uiPriority w:val="99"/>
    <w:pPr>
      <w:widowControl/>
      <w:spacing w:line="360" w:lineRule="atLeast"/>
      <w:ind w:firstLine="3220"/>
    </w:pPr>
    <w:rPr>
      <w:rFonts w:ascii="宋体" w:hAnsi="宋体" w:eastAsia="宋体" w:cs="宋体"/>
      <w:kern w:val="0"/>
      <w:sz w:val="24"/>
    </w:rPr>
  </w:style>
  <w:style w:type="paragraph" w:customStyle="1" w:styleId="379">
    <w:name w:val="表头"/>
    <w:basedOn w:val="1"/>
    <w:qFormat/>
    <w:uiPriority w:val="99"/>
    <w:pPr>
      <w:spacing w:line="360" w:lineRule="auto"/>
      <w:jc w:val="center"/>
    </w:pPr>
    <w:rPr>
      <w:rFonts w:ascii="黑体" w:hAnsi="Calibri" w:eastAsia="黑体" w:cs="Times New Roman"/>
      <w:kern w:val="0"/>
      <w:sz w:val="24"/>
      <w:szCs w:val="20"/>
    </w:rPr>
  </w:style>
  <w:style w:type="paragraph" w:customStyle="1" w:styleId="380">
    <w:name w:val="pa-59"/>
    <w:basedOn w:val="1"/>
    <w:qFormat/>
    <w:uiPriority w:val="99"/>
    <w:pPr>
      <w:widowControl/>
      <w:spacing w:line="360" w:lineRule="atLeast"/>
      <w:ind w:firstLine="200"/>
    </w:pPr>
    <w:rPr>
      <w:rFonts w:ascii="宋体" w:hAnsi="宋体" w:eastAsia="宋体" w:cs="宋体"/>
      <w:kern w:val="0"/>
      <w:sz w:val="24"/>
    </w:rPr>
  </w:style>
  <w:style w:type="paragraph" w:customStyle="1" w:styleId="381">
    <w:name w:val="Normal_7"/>
    <w:qFormat/>
    <w:uiPriority w:val="99"/>
    <w:rPr>
      <w:rFonts w:ascii="黑体" w:hAnsi="黑体" w:eastAsia="黑体" w:cs="Times New Roman"/>
      <w:b/>
      <w:sz w:val="32"/>
      <w:szCs w:val="24"/>
      <w:lang w:val="en-US" w:eastAsia="zh-CN" w:bidi="ar-SA"/>
    </w:rPr>
  </w:style>
  <w:style w:type="paragraph" w:customStyle="1" w:styleId="382">
    <w:name w:val="pa-3"/>
    <w:basedOn w:val="1"/>
    <w:qFormat/>
    <w:uiPriority w:val="99"/>
    <w:pPr>
      <w:widowControl/>
      <w:spacing w:line="520" w:lineRule="atLeast"/>
      <w:jc w:val="center"/>
    </w:pPr>
    <w:rPr>
      <w:rFonts w:ascii="宋体" w:hAnsi="宋体" w:eastAsia="宋体" w:cs="宋体"/>
      <w:kern w:val="0"/>
      <w:sz w:val="24"/>
    </w:rPr>
  </w:style>
  <w:style w:type="paragraph" w:customStyle="1" w:styleId="383">
    <w:name w:val="pa-19"/>
    <w:basedOn w:val="1"/>
    <w:qFormat/>
    <w:uiPriority w:val="99"/>
    <w:pPr>
      <w:widowControl/>
      <w:spacing w:line="240" w:lineRule="atLeast"/>
      <w:ind w:firstLine="20"/>
      <w:jc w:val="left"/>
    </w:pPr>
    <w:rPr>
      <w:rFonts w:ascii="宋体" w:hAnsi="宋体" w:eastAsia="宋体" w:cs="宋体"/>
      <w:kern w:val="0"/>
      <w:sz w:val="24"/>
    </w:rPr>
  </w:style>
  <w:style w:type="paragraph" w:customStyle="1" w:styleId="384">
    <w:name w:val="ca-34"/>
    <w:basedOn w:val="1"/>
    <w:qFormat/>
    <w:uiPriority w:val="99"/>
    <w:pPr>
      <w:widowControl/>
      <w:jc w:val="left"/>
    </w:pPr>
    <w:rPr>
      <w:rFonts w:ascii="宋体" w:hAnsi="宋体" w:eastAsia="宋体" w:cs="宋体"/>
      <w:color w:val="000000"/>
      <w:kern w:val="0"/>
      <w:sz w:val="20"/>
      <w:szCs w:val="20"/>
    </w:rPr>
  </w:style>
  <w:style w:type="paragraph" w:customStyle="1" w:styleId="385">
    <w:name w:val="pa-139"/>
    <w:basedOn w:val="1"/>
    <w:qFormat/>
    <w:uiPriority w:val="99"/>
    <w:pPr>
      <w:widowControl/>
      <w:spacing w:line="320" w:lineRule="atLeast"/>
      <w:ind w:firstLine="280"/>
    </w:pPr>
    <w:rPr>
      <w:rFonts w:ascii="宋体" w:hAnsi="宋体" w:eastAsia="宋体" w:cs="宋体"/>
      <w:kern w:val="0"/>
      <w:sz w:val="24"/>
    </w:rPr>
  </w:style>
  <w:style w:type="paragraph" w:customStyle="1" w:styleId="386">
    <w:name w:val="Normal_24"/>
    <w:qFormat/>
    <w:uiPriority w:val="99"/>
    <w:rPr>
      <w:rFonts w:ascii="黑体" w:hAnsi="黑体" w:eastAsia="黑体" w:cs="Times New Roman"/>
      <w:b/>
      <w:sz w:val="32"/>
      <w:szCs w:val="24"/>
      <w:lang w:val="en-US" w:eastAsia="zh-CN" w:bidi="ar-SA"/>
    </w:rPr>
  </w:style>
  <w:style w:type="paragraph" w:customStyle="1" w:styleId="387">
    <w:name w:val="xl31"/>
    <w:basedOn w:val="1"/>
    <w:next w:val="1"/>
    <w:qFormat/>
    <w:uiPriority w:val="99"/>
    <w:pPr>
      <w:widowControl/>
      <w:spacing w:before="280" w:after="280"/>
      <w:jc w:val="center"/>
    </w:pPr>
    <w:rPr>
      <w:rFonts w:ascii="宋体" w:hAnsi="Times New Roman" w:eastAsia="宋体" w:cs="Times New Roman"/>
      <w:kern w:val="0"/>
      <w:sz w:val="20"/>
      <w:szCs w:val="20"/>
    </w:rPr>
  </w:style>
  <w:style w:type="paragraph" w:customStyle="1" w:styleId="388">
    <w:name w:val="正文_0_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89">
    <w:name w:val="pa-116"/>
    <w:basedOn w:val="1"/>
    <w:qFormat/>
    <w:uiPriority w:val="99"/>
    <w:pPr>
      <w:widowControl/>
      <w:spacing w:line="480" w:lineRule="atLeast"/>
      <w:ind w:firstLine="200"/>
    </w:pPr>
    <w:rPr>
      <w:rFonts w:ascii="宋体" w:hAnsi="宋体" w:eastAsia="宋体" w:cs="宋体"/>
      <w:kern w:val="0"/>
      <w:sz w:val="24"/>
    </w:rPr>
  </w:style>
  <w:style w:type="paragraph" w:customStyle="1" w:styleId="390">
    <w:name w:val="CPara----"/>
    <w:qFormat/>
    <w:uiPriority w:val="99"/>
    <w:pPr>
      <w:tabs>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20" w:lineRule="atLeast"/>
    </w:pPr>
    <w:rPr>
      <w:rFonts w:ascii="Arial" w:hAnsi="Arial" w:eastAsia="宋体" w:cs="Arial"/>
      <w:color w:val="000000"/>
      <w:lang w:val="de-CH" w:eastAsia="zh-CN" w:bidi="ar-SA"/>
    </w:rPr>
  </w:style>
  <w:style w:type="paragraph" w:customStyle="1" w:styleId="391">
    <w:name w:val="xl23"/>
    <w:basedOn w:val="1"/>
    <w:qFormat/>
    <w:uiPriority w:val="99"/>
    <w:pPr>
      <w:widowControl/>
      <w:shd w:val="clear" w:color="auto" w:fill="FFFFFF"/>
      <w:spacing w:before="100" w:beforeAutospacing="1" w:after="100" w:afterAutospacing="1"/>
      <w:jc w:val="center"/>
    </w:pPr>
    <w:rPr>
      <w:rFonts w:ascii="宋体" w:hAnsi="宋体" w:eastAsia="宋体" w:cs="宋体"/>
      <w:b/>
      <w:bCs/>
      <w:color w:val="000000"/>
      <w:kern w:val="0"/>
      <w:sz w:val="44"/>
      <w:szCs w:val="44"/>
    </w:rPr>
  </w:style>
  <w:style w:type="paragraph" w:customStyle="1" w:styleId="392">
    <w:name w:val="默认段落字体 Para Char"/>
    <w:basedOn w:val="1"/>
    <w:qFormat/>
    <w:uiPriority w:val="99"/>
    <w:pPr>
      <w:tabs>
        <w:tab w:val="left" w:pos="780"/>
      </w:tabs>
      <w:ind w:left="780" w:hanging="360"/>
    </w:pPr>
    <w:rPr>
      <w:rFonts w:ascii="Calibri" w:hAnsi="Calibri" w:eastAsia="宋体" w:cs="Times New Roman"/>
    </w:rPr>
  </w:style>
  <w:style w:type="paragraph" w:customStyle="1" w:styleId="393">
    <w:name w:val="ca-5"/>
    <w:basedOn w:val="1"/>
    <w:qFormat/>
    <w:uiPriority w:val="99"/>
    <w:pPr>
      <w:widowControl/>
      <w:jc w:val="left"/>
    </w:pPr>
    <w:rPr>
      <w:rFonts w:ascii="宋体" w:hAnsi="宋体" w:eastAsia="宋体" w:cs="宋体"/>
      <w:b/>
      <w:bCs/>
      <w:color w:val="000000"/>
      <w:spacing w:val="40"/>
      <w:kern w:val="0"/>
      <w:sz w:val="48"/>
      <w:szCs w:val="48"/>
    </w:rPr>
  </w:style>
  <w:style w:type="paragraph" w:customStyle="1" w:styleId="394">
    <w:name w:val="pa-79"/>
    <w:basedOn w:val="1"/>
    <w:qFormat/>
    <w:uiPriority w:val="99"/>
    <w:pPr>
      <w:widowControl/>
      <w:spacing w:line="360" w:lineRule="atLeast"/>
      <w:ind w:firstLine="3040"/>
      <w:jc w:val="left"/>
    </w:pPr>
    <w:rPr>
      <w:rFonts w:ascii="宋体" w:hAnsi="宋体" w:eastAsia="宋体" w:cs="宋体"/>
      <w:kern w:val="0"/>
      <w:sz w:val="24"/>
    </w:rPr>
  </w:style>
  <w:style w:type="paragraph" w:customStyle="1" w:styleId="395">
    <w:name w:val="ca-8"/>
    <w:basedOn w:val="1"/>
    <w:qFormat/>
    <w:uiPriority w:val="99"/>
    <w:pPr>
      <w:widowControl/>
      <w:jc w:val="left"/>
    </w:pPr>
    <w:rPr>
      <w:rFonts w:ascii="宋体" w:hAnsi="宋体" w:eastAsia="宋体" w:cs="宋体"/>
      <w:color w:val="000000"/>
      <w:kern w:val="0"/>
      <w:sz w:val="28"/>
      <w:szCs w:val="28"/>
    </w:rPr>
  </w:style>
  <w:style w:type="paragraph" w:customStyle="1" w:styleId="396">
    <w:name w:val="ca-17"/>
    <w:basedOn w:val="1"/>
    <w:qFormat/>
    <w:uiPriority w:val="99"/>
    <w:pPr>
      <w:widowControl/>
      <w:jc w:val="left"/>
    </w:pPr>
    <w:rPr>
      <w:rFonts w:ascii="Calibri" w:hAnsi="Calibri" w:eastAsia="宋体" w:cs="Times New Roman"/>
      <w:b/>
      <w:bCs/>
      <w:spacing w:val="-20"/>
      <w:kern w:val="0"/>
      <w:sz w:val="24"/>
    </w:rPr>
  </w:style>
  <w:style w:type="paragraph" w:customStyle="1" w:styleId="397">
    <w:name w:val="td-0"/>
    <w:basedOn w:val="1"/>
    <w:qFormat/>
    <w:uiPriority w:val="99"/>
    <w:pPr>
      <w:widowControl/>
      <w:pBdr>
        <w:top w:val="single" w:color="000000" w:sz="4" w:space="0"/>
        <w:left w:val="single" w:color="000000" w:sz="4" w:space="4"/>
        <w:bottom w:val="single" w:color="000000" w:sz="4" w:space="0"/>
        <w:right w:val="single" w:color="000000" w:sz="4" w:space="0"/>
      </w:pBdr>
      <w:jc w:val="left"/>
    </w:pPr>
    <w:rPr>
      <w:rFonts w:ascii="宋体" w:hAnsi="宋体" w:eastAsia="宋体" w:cs="宋体"/>
      <w:kern w:val="0"/>
      <w:sz w:val="24"/>
    </w:rPr>
  </w:style>
  <w:style w:type="paragraph" w:customStyle="1" w:styleId="398">
    <w:name w:val="pa-51"/>
    <w:basedOn w:val="1"/>
    <w:qFormat/>
    <w:uiPriority w:val="99"/>
    <w:pPr>
      <w:widowControl/>
      <w:spacing w:line="276" w:lineRule="atLeast"/>
      <w:jc w:val="center"/>
    </w:pPr>
    <w:rPr>
      <w:rFonts w:ascii="宋体" w:hAnsi="宋体" w:eastAsia="宋体" w:cs="宋体"/>
      <w:kern w:val="0"/>
      <w:sz w:val="24"/>
    </w:rPr>
  </w:style>
  <w:style w:type="paragraph" w:customStyle="1" w:styleId="399">
    <w:name w:val="Normal_12"/>
    <w:qFormat/>
    <w:uiPriority w:val="99"/>
    <w:rPr>
      <w:rFonts w:ascii="黑体" w:hAnsi="黑体" w:eastAsia="黑体" w:cs="Times New Roman"/>
      <w:b/>
      <w:sz w:val="32"/>
      <w:szCs w:val="24"/>
      <w:lang w:val="en-US" w:eastAsia="zh-CN" w:bidi="ar-SA"/>
    </w:rPr>
  </w:style>
  <w:style w:type="paragraph" w:customStyle="1" w:styleId="400">
    <w:name w:val="Normal_5"/>
    <w:qFormat/>
    <w:uiPriority w:val="99"/>
    <w:rPr>
      <w:rFonts w:ascii="黑体" w:hAnsi="黑体" w:eastAsia="黑体" w:cs="Times New Roman"/>
      <w:b/>
      <w:sz w:val="32"/>
      <w:szCs w:val="24"/>
      <w:lang w:val="en-US" w:eastAsia="zh-CN" w:bidi="ar-SA"/>
    </w:rPr>
  </w:style>
  <w:style w:type="paragraph" w:customStyle="1" w:styleId="401">
    <w:name w:val="pa-115"/>
    <w:basedOn w:val="1"/>
    <w:qFormat/>
    <w:uiPriority w:val="99"/>
    <w:pPr>
      <w:widowControl/>
      <w:spacing w:line="480" w:lineRule="atLeast"/>
    </w:pPr>
    <w:rPr>
      <w:rFonts w:ascii="宋体" w:hAnsi="宋体" w:eastAsia="宋体" w:cs="宋体"/>
      <w:kern w:val="0"/>
      <w:sz w:val="24"/>
    </w:rPr>
  </w:style>
  <w:style w:type="paragraph" w:customStyle="1" w:styleId="402">
    <w:name w:val="ca-18"/>
    <w:basedOn w:val="1"/>
    <w:qFormat/>
    <w:uiPriority w:val="99"/>
    <w:pPr>
      <w:widowControl/>
      <w:jc w:val="left"/>
    </w:pPr>
    <w:rPr>
      <w:rFonts w:ascii="宋体" w:hAnsi="宋体" w:eastAsia="宋体" w:cs="宋体"/>
      <w:color w:val="000000"/>
      <w:kern w:val="0"/>
      <w:sz w:val="18"/>
      <w:szCs w:val="18"/>
    </w:rPr>
  </w:style>
  <w:style w:type="paragraph" w:customStyle="1" w:styleId="403">
    <w:name w:val="Para---"/>
    <w:qFormat/>
    <w:uiPriority w:val="99"/>
    <w:pPr>
      <w:keepNext/>
      <w:tabs>
        <w:tab w:val="left" w:pos="2160"/>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ind w:left="2160" w:hanging="360"/>
    </w:pPr>
    <w:rPr>
      <w:rFonts w:ascii="Arial" w:hAnsi="Arial" w:eastAsia="宋体" w:cs="Times New Roman"/>
      <w:lang w:val="en-US" w:eastAsia="en-US" w:bidi="ar-SA"/>
    </w:rPr>
  </w:style>
  <w:style w:type="paragraph" w:customStyle="1" w:styleId="404">
    <w:name w:val="xl41"/>
    <w:basedOn w:val="1"/>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405">
    <w:name w:val="pa-77"/>
    <w:basedOn w:val="1"/>
    <w:qFormat/>
    <w:uiPriority w:val="99"/>
    <w:pPr>
      <w:widowControl/>
      <w:spacing w:line="360" w:lineRule="atLeast"/>
    </w:pPr>
    <w:rPr>
      <w:rFonts w:ascii="宋体" w:hAnsi="宋体" w:eastAsia="宋体" w:cs="宋体"/>
      <w:kern w:val="0"/>
      <w:sz w:val="24"/>
    </w:rPr>
  </w:style>
  <w:style w:type="paragraph" w:customStyle="1" w:styleId="406">
    <w:name w:val="td-8"/>
    <w:basedOn w:val="1"/>
    <w:qFormat/>
    <w:uiPriority w:val="99"/>
    <w:pPr>
      <w:widowControl/>
      <w:pBdr>
        <w:top w:val="single" w:color="000000" w:sz="4" w:space="0"/>
        <w:left w:val="single" w:color="000000" w:sz="4" w:space="4"/>
        <w:bottom w:val="single" w:color="000000" w:sz="4" w:space="0"/>
        <w:right w:val="single" w:color="000000" w:sz="12" w:space="0"/>
      </w:pBdr>
      <w:jc w:val="left"/>
    </w:pPr>
    <w:rPr>
      <w:rFonts w:ascii="宋体" w:hAnsi="宋体" w:eastAsia="宋体" w:cs="宋体"/>
      <w:kern w:val="0"/>
      <w:sz w:val="24"/>
    </w:rPr>
  </w:style>
  <w:style w:type="paragraph" w:customStyle="1" w:styleId="407">
    <w:name w:val="表格"/>
    <w:basedOn w:val="1"/>
    <w:qFormat/>
    <w:uiPriority w:val="99"/>
    <w:pPr>
      <w:jc w:val="center"/>
    </w:pPr>
    <w:rPr>
      <w:rFonts w:ascii="华文细黑" w:hAnsi="华文细黑" w:eastAsia="宋体" w:cs="Times New Roman"/>
      <w:kern w:val="0"/>
      <w:szCs w:val="20"/>
    </w:rPr>
  </w:style>
  <w:style w:type="paragraph" w:customStyle="1" w:styleId="408">
    <w:name w:val="Divn"/>
    <w:qFormat/>
    <w:uiPriority w:val="99"/>
    <w:pPr>
      <w:spacing w:line="360" w:lineRule="auto"/>
    </w:pPr>
    <w:rPr>
      <w:rFonts w:ascii="Arial" w:hAnsi="Arial" w:eastAsia="宋体" w:cs="Arial"/>
      <w:b/>
      <w:caps/>
      <w:u w:val="single"/>
      <w:lang w:val="en-US" w:eastAsia="zh-CN" w:bidi="ar-SA"/>
    </w:rPr>
  </w:style>
  <w:style w:type="paragraph" w:customStyle="1" w:styleId="409">
    <w:name w:val="Para-"/>
    <w:qFormat/>
    <w:uiPriority w:val="99"/>
    <w:pPr>
      <w:keepNext/>
      <w:tabs>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pPr>
    <w:rPr>
      <w:rFonts w:ascii="Arial" w:hAnsi="Arial" w:eastAsia="宋体" w:cs="Times New Roman"/>
      <w:lang w:val="en-US" w:eastAsia="en-US" w:bidi="ar-SA"/>
    </w:rPr>
  </w:style>
  <w:style w:type="paragraph" w:customStyle="1" w:styleId="410">
    <w:name w:val="Para--"/>
    <w:qFormat/>
    <w:uiPriority w:val="99"/>
    <w:pPr>
      <w:keepNext/>
      <w:tabs>
        <w:tab w:val="left" w:pos="1440"/>
        <w:tab w:val="left" w:pos="1728"/>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ind w:left="1440" w:hanging="360"/>
    </w:pPr>
    <w:rPr>
      <w:rFonts w:ascii="Arial" w:hAnsi="Arial" w:eastAsia="宋体" w:cs="Times New Roman"/>
      <w:lang w:val="en-US" w:eastAsia="en-US" w:bidi="ar-SA"/>
    </w:rPr>
  </w:style>
  <w:style w:type="paragraph" w:customStyle="1" w:styleId="411">
    <w:name w:val="ca-38"/>
    <w:basedOn w:val="1"/>
    <w:qFormat/>
    <w:uiPriority w:val="99"/>
    <w:pPr>
      <w:widowControl/>
      <w:jc w:val="left"/>
    </w:pPr>
    <w:rPr>
      <w:rFonts w:ascii="Calibri" w:hAnsi="Calibri" w:eastAsia="宋体" w:cs="Times New Roman"/>
      <w:b/>
      <w:bCs/>
      <w:spacing w:val="-20"/>
      <w:kern w:val="0"/>
      <w:szCs w:val="21"/>
    </w:rPr>
  </w:style>
  <w:style w:type="paragraph" w:customStyle="1" w:styleId="412">
    <w:name w:val="pa-68"/>
    <w:basedOn w:val="1"/>
    <w:qFormat/>
    <w:uiPriority w:val="99"/>
    <w:pPr>
      <w:widowControl/>
      <w:spacing w:line="240" w:lineRule="atLeast"/>
      <w:ind w:firstLine="520"/>
    </w:pPr>
    <w:rPr>
      <w:rFonts w:ascii="宋体" w:hAnsi="宋体" w:eastAsia="宋体" w:cs="宋体"/>
      <w:kern w:val="0"/>
      <w:sz w:val="24"/>
    </w:rPr>
  </w:style>
  <w:style w:type="paragraph" w:customStyle="1" w:styleId="413">
    <w:name w:val="pa-121"/>
    <w:basedOn w:val="1"/>
    <w:qFormat/>
    <w:uiPriority w:val="99"/>
    <w:pPr>
      <w:widowControl/>
      <w:spacing w:line="360" w:lineRule="atLeast"/>
      <w:jc w:val="center"/>
    </w:pPr>
    <w:rPr>
      <w:rFonts w:ascii="宋体" w:hAnsi="宋体" w:eastAsia="宋体" w:cs="宋体"/>
      <w:kern w:val="0"/>
      <w:sz w:val="24"/>
    </w:rPr>
  </w:style>
  <w:style w:type="paragraph" w:customStyle="1" w:styleId="414">
    <w:name w:val="xl25"/>
    <w:basedOn w:val="1"/>
    <w:qFormat/>
    <w:uiPriority w:val="99"/>
    <w:pPr>
      <w:widowControl/>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415">
    <w:name w:val="表格文字"/>
    <w:basedOn w:val="1"/>
    <w:next w:val="21"/>
    <w:qFormat/>
    <w:uiPriority w:val="99"/>
    <w:pPr>
      <w:adjustRightInd w:val="0"/>
      <w:spacing w:line="420" w:lineRule="atLeast"/>
      <w:jc w:val="left"/>
    </w:pPr>
    <w:rPr>
      <w:rFonts w:ascii="Calibri" w:hAnsi="Calibri" w:eastAsia="宋体" w:cs="Times New Roman"/>
      <w:kern w:val="0"/>
      <w:szCs w:val="20"/>
    </w:rPr>
  </w:style>
  <w:style w:type="paragraph" w:customStyle="1" w:styleId="416">
    <w:name w:val="ca-37"/>
    <w:basedOn w:val="1"/>
    <w:qFormat/>
    <w:uiPriority w:val="99"/>
    <w:pPr>
      <w:widowControl/>
      <w:jc w:val="left"/>
    </w:pPr>
    <w:rPr>
      <w:rFonts w:ascii="宋体" w:hAnsi="宋体" w:eastAsia="宋体" w:cs="宋体"/>
      <w:color w:val="000000"/>
      <w:kern w:val="0"/>
      <w:szCs w:val="21"/>
    </w:rPr>
  </w:style>
  <w:style w:type="paragraph" w:customStyle="1" w:styleId="417">
    <w:name w:val="ca-26"/>
    <w:basedOn w:val="1"/>
    <w:qFormat/>
    <w:uiPriority w:val="99"/>
    <w:pPr>
      <w:widowControl/>
      <w:jc w:val="left"/>
    </w:pPr>
    <w:rPr>
      <w:rFonts w:ascii="宋体" w:hAnsi="宋体" w:eastAsia="宋体" w:cs="宋体"/>
      <w:color w:val="002060"/>
      <w:kern w:val="0"/>
      <w:szCs w:val="21"/>
    </w:rPr>
  </w:style>
  <w:style w:type="paragraph" w:customStyle="1" w:styleId="418">
    <w:name w:val="pa-54"/>
    <w:basedOn w:val="1"/>
    <w:qFormat/>
    <w:uiPriority w:val="99"/>
    <w:pPr>
      <w:widowControl/>
      <w:spacing w:line="280" w:lineRule="atLeast"/>
      <w:jc w:val="left"/>
    </w:pPr>
    <w:rPr>
      <w:rFonts w:ascii="宋体" w:hAnsi="宋体" w:eastAsia="宋体" w:cs="宋体"/>
      <w:kern w:val="0"/>
      <w:sz w:val="24"/>
    </w:rPr>
  </w:style>
  <w:style w:type="paragraph" w:customStyle="1" w:styleId="419">
    <w:name w:val="样式 正文缩进正文（首行缩进两字）特点ALT+Z表正文正文非缩进四号段1Normal Indent Char2...4"/>
    <w:basedOn w:val="24"/>
    <w:qFormat/>
    <w:uiPriority w:val="99"/>
    <w:pPr>
      <w:spacing w:line="240" w:lineRule="auto"/>
      <w:ind w:firstLine="570"/>
    </w:pPr>
    <w:rPr>
      <w:rFonts w:ascii="Times New Roman" w:hAnsi="Times New Roman"/>
      <w:spacing w:val="0"/>
      <w:sz w:val="28"/>
    </w:rPr>
  </w:style>
  <w:style w:type="paragraph" w:customStyle="1" w:styleId="420">
    <w:name w:val="xl32"/>
    <w:basedOn w:val="1"/>
    <w:qFormat/>
    <w:uiPriority w:val="99"/>
    <w:pPr>
      <w:widowControl/>
      <w:pBdr>
        <w:top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421">
    <w:name w:val="pa-7"/>
    <w:basedOn w:val="1"/>
    <w:qFormat/>
    <w:uiPriority w:val="99"/>
    <w:pPr>
      <w:widowControl/>
      <w:spacing w:line="400" w:lineRule="atLeast"/>
    </w:pPr>
    <w:rPr>
      <w:rFonts w:ascii="宋体" w:hAnsi="宋体" w:eastAsia="宋体" w:cs="宋体"/>
      <w:kern w:val="0"/>
      <w:sz w:val="24"/>
    </w:rPr>
  </w:style>
  <w:style w:type="paragraph" w:customStyle="1" w:styleId="422">
    <w:name w:val="Text---"/>
    <w:qFormat/>
    <w:uiPriority w:val="99"/>
    <w:pPr>
      <w:keepNext/>
      <w:tabs>
        <w:tab w:val="left" w:pos="2304"/>
        <w:tab w:val="left" w:pos="2880"/>
        <w:tab w:val="left" w:pos="3456"/>
        <w:tab w:val="left" w:pos="4032"/>
        <w:tab w:val="left" w:pos="4608"/>
        <w:tab w:val="left" w:pos="5184"/>
        <w:tab w:val="left" w:pos="5760"/>
        <w:tab w:val="left" w:pos="6336"/>
        <w:tab w:val="left" w:pos="6912"/>
        <w:tab w:val="left" w:pos="7488"/>
        <w:tab w:val="left" w:pos="8064"/>
        <w:tab w:val="right" w:pos="8784"/>
      </w:tabs>
      <w:autoSpaceDE w:val="0"/>
      <w:autoSpaceDN w:val="0"/>
      <w:adjustRightInd w:val="0"/>
      <w:spacing w:before="100" w:beforeAutospacing="1" w:line="360" w:lineRule="auto"/>
      <w:ind w:left="1728"/>
    </w:pPr>
    <w:rPr>
      <w:rFonts w:ascii="Arial" w:hAnsi="Arial" w:eastAsia="宋体" w:cs="Times New Roman"/>
      <w:lang w:val="en-US" w:eastAsia="en-US" w:bidi="ar-SA"/>
    </w:rPr>
  </w:style>
  <w:style w:type="paragraph" w:customStyle="1" w:styleId="423">
    <w:name w:val="ca-32"/>
    <w:basedOn w:val="1"/>
    <w:qFormat/>
    <w:uiPriority w:val="99"/>
    <w:pPr>
      <w:widowControl/>
      <w:jc w:val="left"/>
    </w:pPr>
    <w:rPr>
      <w:rFonts w:ascii="宋体" w:hAnsi="宋体" w:eastAsia="宋体" w:cs="宋体"/>
      <w:b/>
      <w:bCs/>
      <w:color w:val="C00000"/>
      <w:spacing w:val="-20"/>
      <w:kern w:val="0"/>
      <w:szCs w:val="21"/>
    </w:rPr>
  </w:style>
  <w:style w:type="paragraph" w:customStyle="1" w:styleId="424">
    <w:name w:val="pa-39"/>
    <w:basedOn w:val="1"/>
    <w:qFormat/>
    <w:uiPriority w:val="99"/>
    <w:pPr>
      <w:widowControl/>
      <w:spacing w:line="360" w:lineRule="atLeast"/>
      <w:jc w:val="center"/>
    </w:pPr>
    <w:rPr>
      <w:rFonts w:ascii="宋体" w:hAnsi="宋体" w:eastAsia="宋体" w:cs="宋体"/>
      <w:kern w:val="0"/>
      <w:sz w:val="24"/>
    </w:rPr>
  </w:style>
  <w:style w:type="paragraph" w:customStyle="1" w:styleId="425">
    <w:name w:val="标准文本"/>
    <w:basedOn w:val="1"/>
    <w:next w:val="1"/>
    <w:qFormat/>
    <w:uiPriority w:val="99"/>
    <w:pPr>
      <w:spacing w:line="360" w:lineRule="auto"/>
      <w:ind w:firstLine="480"/>
    </w:pPr>
    <w:rPr>
      <w:rFonts w:ascii="Arial" w:hAnsi="Times New Roman" w:eastAsia="宋体" w:cs="Times New Roman"/>
      <w:kern w:val="0"/>
      <w:sz w:val="24"/>
      <w:szCs w:val="20"/>
    </w:rPr>
  </w:style>
  <w:style w:type="paragraph" w:customStyle="1" w:styleId="426">
    <w:name w:val="ca-10"/>
    <w:basedOn w:val="1"/>
    <w:qFormat/>
    <w:uiPriority w:val="99"/>
    <w:pPr>
      <w:widowControl/>
      <w:jc w:val="left"/>
    </w:pPr>
    <w:rPr>
      <w:rFonts w:ascii="Calibri" w:hAnsi="Calibri" w:eastAsia="宋体" w:cs="Times New Roman"/>
      <w:color w:val="000000"/>
      <w:kern w:val="0"/>
      <w:sz w:val="52"/>
      <w:szCs w:val="52"/>
    </w:rPr>
  </w:style>
  <w:style w:type="paragraph" w:customStyle="1" w:styleId="427">
    <w:name w:val="标题C"/>
    <w:basedOn w:val="4"/>
    <w:qFormat/>
    <w:uiPriority w:val="99"/>
    <w:pPr>
      <w:adjustRightInd w:val="0"/>
      <w:spacing w:before="100" w:beforeAutospacing="1" w:after="100" w:afterAutospacing="1" w:line="240" w:lineRule="auto"/>
      <w:jc w:val="center"/>
    </w:pPr>
    <w:rPr>
      <w:sz w:val="24"/>
      <w:szCs w:val="24"/>
    </w:rPr>
  </w:style>
  <w:style w:type="paragraph" w:customStyle="1" w:styleId="428">
    <w:name w:val="pa-55"/>
    <w:basedOn w:val="1"/>
    <w:qFormat/>
    <w:uiPriority w:val="99"/>
    <w:pPr>
      <w:widowControl/>
      <w:spacing w:line="300" w:lineRule="atLeast"/>
      <w:ind w:firstLine="480"/>
      <w:jc w:val="center"/>
    </w:pPr>
    <w:rPr>
      <w:rFonts w:ascii="宋体" w:hAnsi="宋体" w:eastAsia="宋体" w:cs="宋体"/>
      <w:kern w:val="0"/>
      <w:sz w:val="24"/>
    </w:rPr>
  </w:style>
  <w:style w:type="paragraph" w:customStyle="1" w:styleId="429">
    <w:name w:val="正文_1_0_0"/>
    <w:qFormat/>
    <w:uiPriority w:val="99"/>
    <w:pPr>
      <w:widowControl w:val="0"/>
      <w:jc w:val="both"/>
    </w:pPr>
    <w:rPr>
      <w:rFonts w:ascii="Calibri" w:hAnsi="Calibri" w:eastAsia="宋体" w:cs="Times New Roman"/>
      <w:kern w:val="2"/>
      <w:sz w:val="21"/>
      <w:szCs w:val="24"/>
      <w:lang w:val="en-US" w:eastAsia="zh-CN" w:bidi="ar-SA"/>
    </w:rPr>
  </w:style>
  <w:style w:type="paragraph" w:customStyle="1" w:styleId="430">
    <w:name w:val="简单回函地址"/>
    <w:basedOn w:val="1"/>
    <w:qFormat/>
    <w:uiPriority w:val="99"/>
    <w:pPr>
      <w:adjustRightInd w:val="0"/>
      <w:spacing w:line="312" w:lineRule="atLeast"/>
    </w:pPr>
    <w:rPr>
      <w:rFonts w:ascii="Times New Roman" w:hAnsi="Times New Roman" w:eastAsia="宋体" w:cs="Times New Roman"/>
      <w:kern w:val="0"/>
      <w:szCs w:val="20"/>
    </w:rPr>
  </w:style>
  <w:style w:type="paragraph" w:customStyle="1" w:styleId="431">
    <w:name w:val="pa-25"/>
    <w:basedOn w:val="1"/>
    <w:qFormat/>
    <w:uiPriority w:val="99"/>
    <w:pPr>
      <w:widowControl/>
      <w:spacing w:line="360" w:lineRule="atLeast"/>
      <w:ind w:firstLine="480"/>
      <w:jc w:val="center"/>
    </w:pPr>
    <w:rPr>
      <w:rFonts w:ascii="宋体" w:hAnsi="宋体" w:eastAsia="宋体" w:cs="宋体"/>
      <w:kern w:val="0"/>
      <w:sz w:val="24"/>
    </w:rPr>
  </w:style>
  <w:style w:type="paragraph" w:customStyle="1" w:styleId="432">
    <w:name w:val="ca-12"/>
    <w:basedOn w:val="1"/>
    <w:qFormat/>
    <w:uiPriority w:val="99"/>
    <w:pPr>
      <w:widowControl/>
      <w:jc w:val="left"/>
    </w:pPr>
    <w:rPr>
      <w:rFonts w:ascii="Calibri" w:hAnsi="Calibri" w:eastAsia="宋体" w:cs="Times New Roman"/>
      <w:color w:val="000000"/>
      <w:kern w:val="0"/>
      <w:sz w:val="32"/>
      <w:szCs w:val="32"/>
    </w:rPr>
  </w:style>
  <w:style w:type="paragraph" w:customStyle="1" w:styleId="433">
    <w:name w:val="pa-38"/>
    <w:basedOn w:val="1"/>
    <w:qFormat/>
    <w:uiPriority w:val="99"/>
    <w:pPr>
      <w:widowControl/>
      <w:spacing w:line="360" w:lineRule="atLeast"/>
      <w:ind w:firstLine="520"/>
    </w:pPr>
    <w:rPr>
      <w:rFonts w:ascii="宋体" w:hAnsi="宋体" w:eastAsia="宋体" w:cs="宋体"/>
      <w:kern w:val="0"/>
      <w:sz w:val="24"/>
    </w:rPr>
  </w:style>
  <w:style w:type="paragraph" w:customStyle="1" w:styleId="434">
    <w:name w:val="Normal_20"/>
    <w:qFormat/>
    <w:uiPriority w:val="99"/>
    <w:rPr>
      <w:rFonts w:ascii="黑体" w:hAnsi="黑体" w:eastAsia="黑体" w:cs="Times New Roman"/>
      <w:b/>
      <w:sz w:val="32"/>
      <w:szCs w:val="24"/>
      <w:lang w:val="en-US" w:eastAsia="zh-CN" w:bidi="ar-SA"/>
    </w:rPr>
  </w:style>
  <w:style w:type="paragraph" w:customStyle="1" w:styleId="435">
    <w:name w:val="pa-50"/>
    <w:basedOn w:val="1"/>
    <w:qFormat/>
    <w:uiPriority w:val="99"/>
    <w:pPr>
      <w:widowControl/>
      <w:spacing w:line="280" w:lineRule="atLeast"/>
      <w:ind w:hanging="200"/>
      <w:jc w:val="center"/>
    </w:pPr>
    <w:rPr>
      <w:rFonts w:ascii="宋体" w:hAnsi="宋体" w:eastAsia="宋体" w:cs="宋体"/>
      <w:kern w:val="0"/>
      <w:sz w:val="24"/>
    </w:rPr>
  </w:style>
  <w:style w:type="paragraph" w:customStyle="1" w:styleId="436">
    <w:name w:val="Char Char1 Char Char Char Char Char Char Char Char Char Char"/>
    <w:basedOn w:val="1"/>
    <w:next w:val="1"/>
    <w:qFormat/>
    <w:uiPriority w:val="99"/>
    <w:rPr>
      <w:rFonts w:ascii="Times New Roman" w:hAnsi="Times New Roman" w:eastAsia="宋体" w:cs="Times New Roman"/>
      <w:kern w:val="0"/>
      <w:szCs w:val="20"/>
    </w:rPr>
  </w:style>
  <w:style w:type="paragraph" w:customStyle="1" w:styleId="437">
    <w:name w:val="pa-133"/>
    <w:basedOn w:val="1"/>
    <w:qFormat/>
    <w:uiPriority w:val="99"/>
    <w:pPr>
      <w:widowControl/>
      <w:spacing w:line="280" w:lineRule="atLeast"/>
      <w:jc w:val="left"/>
    </w:pPr>
    <w:rPr>
      <w:rFonts w:ascii="宋体" w:hAnsi="宋体" w:eastAsia="宋体" w:cs="宋体"/>
      <w:kern w:val="0"/>
      <w:sz w:val="24"/>
    </w:rPr>
  </w:style>
  <w:style w:type="paragraph" w:customStyle="1" w:styleId="438">
    <w:name w:val="xl33"/>
    <w:basedOn w:val="1"/>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left"/>
    </w:pPr>
    <w:rPr>
      <w:rFonts w:ascii="宋体" w:hAnsi="宋体" w:eastAsia="宋体" w:cs="宋体"/>
      <w:color w:val="000000"/>
      <w:kern w:val="0"/>
      <w:sz w:val="18"/>
      <w:szCs w:val="18"/>
    </w:rPr>
  </w:style>
  <w:style w:type="paragraph" w:customStyle="1" w:styleId="439">
    <w:name w:val="pa-22"/>
    <w:basedOn w:val="1"/>
    <w:qFormat/>
    <w:uiPriority w:val="99"/>
    <w:pPr>
      <w:widowControl/>
      <w:spacing w:line="280" w:lineRule="atLeast"/>
      <w:ind w:firstLine="480"/>
    </w:pPr>
    <w:rPr>
      <w:rFonts w:ascii="宋体" w:hAnsi="宋体" w:eastAsia="宋体" w:cs="宋体"/>
      <w:kern w:val="0"/>
      <w:sz w:val="24"/>
    </w:rPr>
  </w:style>
  <w:style w:type="paragraph" w:customStyle="1" w:styleId="440">
    <w:name w:val="ca-7"/>
    <w:basedOn w:val="1"/>
    <w:qFormat/>
    <w:uiPriority w:val="99"/>
    <w:pPr>
      <w:widowControl/>
      <w:jc w:val="left"/>
    </w:pPr>
    <w:rPr>
      <w:rFonts w:ascii="Calibri" w:hAnsi="Calibri" w:eastAsia="宋体" w:cs="Times New Roman"/>
      <w:color w:val="000000"/>
      <w:kern w:val="0"/>
      <w:sz w:val="28"/>
      <w:szCs w:val="28"/>
    </w:rPr>
  </w:style>
  <w:style w:type="paragraph" w:customStyle="1" w:styleId="441">
    <w:name w:val="ARTICLE"/>
    <w:qFormat/>
    <w:uiPriority w:val="99"/>
    <w:pPr>
      <w:keepNext/>
      <w:keepLines/>
      <w:spacing w:before="100" w:beforeAutospacing="1" w:after="100" w:afterAutospacing="1" w:line="360" w:lineRule="auto"/>
    </w:pPr>
    <w:rPr>
      <w:rFonts w:ascii="Arial" w:hAnsi="Arial" w:eastAsia="宋体" w:cs="Arial"/>
      <w:caps/>
      <w:u w:val="single"/>
      <w:lang w:val="en-US" w:eastAsia="en-US" w:bidi="ar-SA"/>
    </w:rPr>
  </w:style>
  <w:style w:type="paragraph" w:customStyle="1" w:styleId="442">
    <w:name w:val="pa-110"/>
    <w:basedOn w:val="1"/>
    <w:qFormat/>
    <w:uiPriority w:val="99"/>
    <w:pPr>
      <w:widowControl/>
      <w:spacing w:line="360" w:lineRule="atLeast"/>
      <w:jc w:val="center"/>
    </w:pPr>
    <w:rPr>
      <w:rFonts w:ascii="宋体" w:hAnsi="宋体" w:eastAsia="宋体" w:cs="宋体"/>
      <w:kern w:val="0"/>
      <w:sz w:val="24"/>
    </w:rPr>
  </w:style>
  <w:style w:type="paragraph" w:customStyle="1" w:styleId="443">
    <w:name w:val="xl39"/>
    <w:basedOn w:val="1"/>
    <w:qFormat/>
    <w:uiPriority w:val="99"/>
    <w:pPr>
      <w:widowControl/>
      <w:pBdr>
        <w:left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444">
    <w:name w:val="3"/>
    <w:basedOn w:val="1"/>
    <w:next w:val="1"/>
    <w:qFormat/>
    <w:uiPriority w:val="99"/>
    <w:pPr>
      <w:spacing w:line="312" w:lineRule="atLeast"/>
      <w:ind w:left="1134" w:hanging="566"/>
    </w:pPr>
    <w:rPr>
      <w:rFonts w:ascii="昆仑楷体" w:hAnsi="Times New Roman" w:eastAsia="昆仑楷体" w:cs="Times New Roman"/>
      <w:kern w:val="0"/>
      <w:sz w:val="24"/>
      <w:szCs w:val="20"/>
    </w:rPr>
  </w:style>
  <w:style w:type="paragraph" w:customStyle="1" w:styleId="445">
    <w:name w:val="pa-103"/>
    <w:basedOn w:val="1"/>
    <w:qFormat/>
    <w:uiPriority w:val="99"/>
    <w:pPr>
      <w:widowControl/>
      <w:spacing w:line="480" w:lineRule="atLeast"/>
      <w:ind w:firstLine="500"/>
      <w:jc w:val="left"/>
    </w:pPr>
    <w:rPr>
      <w:rFonts w:ascii="宋体" w:hAnsi="宋体" w:eastAsia="宋体" w:cs="宋体"/>
      <w:kern w:val="0"/>
      <w:sz w:val="24"/>
    </w:rPr>
  </w:style>
  <w:style w:type="paragraph" w:customStyle="1" w:styleId="446">
    <w:name w:val="xl68"/>
    <w:basedOn w:val="1"/>
    <w:qFormat/>
    <w:uiPriority w:val="99"/>
    <w:pPr>
      <w:widowControl/>
      <w:pBdr>
        <w:top w:val="single" w:color="000000" w:sz="4" w:space="0"/>
        <w:left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447">
    <w:name w:val="flNote"/>
    <w:basedOn w:val="1"/>
    <w:qFormat/>
    <w:uiPriority w:val="99"/>
    <w:pPr>
      <w:adjustRightInd w:val="0"/>
      <w:spacing w:before="320" w:after="160" w:line="360" w:lineRule="atLeast"/>
      <w:jc w:val="center"/>
    </w:pPr>
    <w:rPr>
      <w:rFonts w:ascii="Arial" w:hAnsi="Times New Roman" w:eastAsia="黑体" w:cs="Times New Roman"/>
      <w:kern w:val="0"/>
      <w:sz w:val="30"/>
      <w:szCs w:val="20"/>
    </w:rPr>
  </w:style>
  <w:style w:type="paragraph" w:customStyle="1" w:styleId="448">
    <w:name w:val="正文_7"/>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49">
    <w:name w:val="Char Char Char"/>
    <w:basedOn w:val="1"/>
    <w:qFormat/>
    <w:uiPriority w:val="99"/>
    <w:rPr>
      <w:rFonts w:ascii="Calibri" w:hAnsi="Calibri" w:eastAsia="宋体" w:cs="Times New Roman"/>
    </w:rPr>
  </w:style>
  <w:style w:type="paragraph" w:customStyle="1" w:styleId="450">
    <w:name w:val="pa-72"/>
    <w:basedOn w:val="1"/>
    <w:qFormat/>
    <w:uiPriority w:val="99"/>
    <w:pPr>
      <w:widowControl/>
      <w:spacing w:line="240" w:lineRule="atLeast"/>
      <w:ind w:firstLine="560"/>
    </w:pPr>
    <w:rPr>
      <w:rFonts w:ascii="宋体" w:hAnsi="宋体" w:eastAsia="宋体" w:cs="宋体"/>
      <w:kern w:val="0"/>
      <w:sz w:val="24"/>
    </w:rPr>
  </w:style>
  <w:style w:type="paragraph" w:customStyle="1" w:styleId="451">
    <w:name w:val="pa-117"/>
    <w:basedOn w:val="1"/>
    <w:qFormat/>
    <w:uiPriority w:val="99"/>
    <w:pPr>
      <w:widowControl/>
      <w:spacing w:line="360" w:lineRule="atLeast"/>
      <w:ind w:firstLine="3840"/>
    </w:pPr>
    <w:rPr>
      <w:rFonts w:ascii="宋体" w:hAnsi="宋体" w:eastAsia="宋体" w:cs="宋体"/>
      <w:kern w:val="0"/>
      <w:sz w:val="24"/>
    </w:rPr>
  </w:style>
  <w:style w:type="paragraph" w:customStyle="1" w:styleId="452">
    <w:name w:val="-PART-"/>
    <w:qFormat/>
    <w:uiPriority w:val="99"/>
    <w:pPr>
      <w:keepNext/>
      <w:keepLines/>
      <w:spacing w:before="100" w:beforeAutospacing="1" w:after="100" w:afterAutospacing="1" w:line="360" w:lineRule="auto"/>
    </w:pPr>
    <w:rPr>
      <w:rFonts w:ascii="Arial" w:hAnsi="Arial" w:eastAsia="宋体" w:cs="Arial"/>
      <w:b/>
      <w:bCs/>
      <w:caps/>
      <w:sz w:val="24"/>
      <w:lang w:val="en-US" w:eastAsia="en-US" w:bidi="ar-SA"/>
    </w:rPr>
  </w:style>
  <w:style w:type="paragraph" w:customStyle="1" w:styleId="453">
    <w:name w:val="修订111"/>
    <w:qFormat/>
    <w:uiPriority w:val="99"/>
    <w:rPr>
      <w:rFonts w:ascii="Times New Roman" w:hAnsi="Times New Roman" w:eastAsia="宋体" w:cs="Times New Roman"/>
      <w:kern w:val="2"/>
      <w:sz w:val="21"/>
      <w:szCs w:val="24"/>
      <w:lang w:val="en-US" w:eastAsia="zh-CN" w:bidi="ar-SA"/>
    </w:rPr>
  </w:style>
  <w:style w:type="paragraph" w:customStyle="1" w:styleId="454">
    <w:name w:val="pa-69"/>
    <w:basedOn w:val="1"/>
    <w:qFormat/>
    <w:uiPriority w:val="99"/>
    <w:pPr>
      <w:widowControl/>
      <w:spacing w:line="240" w:lineRule="atLeast"/>
      <w:ind w:firstLine="1140"/>
    </w:pPr>
    <w:rPr>
      <w:rFonts w:ascii="宋体" w:hAnsi="宋体" w:eastAsia="宋体" w:cs="宋体"/>
      <w:kern w:val="0"/>
      <w:sz w:val="24"/>
    </w:rPr>
  </w:style>
  <w:style w:type="paragraph" w:customStyle="1" w:styleId="455">
    <w:name w:val="纯文本1"/>
    <w:basedOn w:val="219"/>
    <w:qFormat/>
    <w:uiPriority w:val="99"/>
    <w:pPr>
      <w:widowControl/>
      <w:jc w:val="left"/>
    </w:pPr>
    <w:rPr>
      <w:rFonts w:ascii="宋体" w:hAnsi="Courier New"/>
    </w:rPr>
  </w:style>
  <w:style w:type="paragraph" w:customStyle="1" w:styleId="456">
    <w:name w:val="pa-6"/>
    <w:basedOn w:val="1"/>
    <w:qFormat/>
    <w:uiPriority w:val="99"/>
    <w:pPr>
      <w:widowControl/>
      <w:spacing w:line="560" w:lineRule="atLeast"/>
    </w:pPr>
    <w:rPr>
      <w:rFonts w:ascii="宋体" w:hAnsi="宋体" w:eastAsia="宋体" w:cs="宋体"/>
      <w:kern w:val="0"/>
      <w:sz w:val="24"/>
    </w:rPr>
  </w:style>
  <w:style w:type="paragraph" w:customStyle="1" w:styleId="457">
    <w:name w:val="pa-46"/>
    <w:basedOn w:val="1"/>
    <w:qFormat/>
    <w:uiPriority w:val="99"/>
    <w:pPr>
      <w:widowControl/>
      <w:spacing w:line="280" w:lineRule="atLeast"/>
      <w:ind w:firstLine="420"/>
      <w:jc w:val="left"/>
    </w:pPr>
    <w:rPr>
      <w:rFonts w:ascii="宋体" w:hAnsi="宋体" w:eastAsia="宋体" w:cs="宋体"/>
      <w:kern w:val="0"/>
      <w:sz w:val="24"/>
    </w:rPr>
  </w:style>
  <w:style w:type="paragraph" w:customStyle="1" w:styleId="458">
    <w:name w:val="样式 正文（首行缩进两字） + 首行缩进:  2 字符"/>
    <w:basedOn w:val="14"/>
    <w:qFormat/>
    <w:uiPriority w:val="99"/>
    <w:pPr>
      <w:spacing w:line="460" w:lineRule="exact"/>
      <w:ind w:firstLine="536" w:firstLineChars="200"/>
    </w:pPr>
    <w:rPr>
      <w:rFonts w:ascii="Calibri" w:hAnsi="Calibri"/>
      <w:spacing w:val="6"/>
      <w:kern w:val="24"/>
      <w:sz w:val="24"/>
    </w:rPr>
  </w:style>
  <w:style w:type="paragraph" w:customStyle="1" w:styleId="459">
    <w:name w:val="pa-134"/>
    <w:basedOn w:val="1"/>
    <w:qFormat/>
    <w:uiPriority w:val="99"/>
    <w:pPr>
      <w:widowControl/>
      <w:spacing w:line="360" w:lineRule="atLeast"/>
    </w:pPr>
    <w:rPr>
      <w:rFonts w:ascii="宋体" w:hAnsi="宋体" w:eastAsia="宋体" w:cs="宋体"/>
      <w:kern w:val="0"/>
      <w:sz w:val="24"/>
    </w:rPr>
  </w:style>
  <w:style w:type="paragraph" w:customStyle="1" w:styleId="460">
    <w:name w:val="ca-22"/>
    <w:basedOn w:val="1"/>
    <w:qFormat/>
    <w:uiPriority w:val="99"/>
    <w:pPr>
      <w:widowControl/>
      <w:jc w:val="left"/>
    </w:pPr>
    <w:rPr>
      <w:rFonts w:ascii="宋体" w:hAnsi="宋体" w:eastAsia="宋体" w:cs="宋体"/>
      <w:kern w:val="0"/>
      <w:szCs w:val="21"/>
    </w:rPr>
  </w:style>
  <w:style w:type="paragraph" w:customStyle="1" w:styleId="461">
    <w:name w:val="表格格式"/>
    <w:basedOn w:val="1"/>
    <w:qFormat/>
    <w:uiPriority w:val="99"/>
    <w:pPr>
      <w:spacing w:line="360" w:lineRule="exact"/>
      <w:ind w:left="-91"/>
      <w:jc w:val="left"/>
    </w:pPr>
    <w:rPr>
      <w:rFonts w:ascii="宋体" w:hAnsi="Calibri" w:eastAsia="宋体" w:cs="Times New Roman"/>
      <w:kern w:val="0"/>
      <w:sz w:val="24"/>
      <w:szCs w:val="11"/>
    </w:rPr>
  </w:style>
  <w:style w:type="paragraph" w:customStyle="1" w:styleId="462">
    <w:name w:val="pa-140"/>
    <w:basedOn w:val="1"/>
    <w:qFormat/>
    <w:uiPriority w:val="99"/>
    <w:pPr>
      <w:widowControl/>
      <w:spacing w:line="320" w:lineRule="atLeast"/>
      <w:ind w:firstLine="560"/>
    </w:pPr>
    <w:rPr>
      <w:rFonts w:ascii="宋体" w:hAnsi="宋体" w:eastAsia="宋体" w:cs="宋体"/>
      <w:kern w:val="0"/>
      <w:sz w:val="24"/>
    </w:rPr>
  </w:style>
  <w:style w:type="paragraph" w:customStyle="1" w:styleId="463">
    <w:name w:val="style1"/>
    <w:basedOn w:val="1"/>
    <w:qFormat/>
    <w:uiPriority w:val="99"/>
    <w:pPr>
      <w:widowControl/>
      <w:spacing w:before="100" w:beforeAutospacing="1" w:after="100" w:afterAutospacing="1" w:line="432" w:lineRule="auto"/>
      <w:jc w:val="left"/>
    </w:pPr>
    <w:rPr>
      <w:rFonts w:ascii="宋体" w:hAnsi="宋体" w:eastAsia="宋体" w:cs="宋体"/>
      <w:kern w:val="0"/>
      <w:sz w:val="27"/>
      <w:szCs w:val="27"/>
    </w:rPr>
  </w:style>
  <w:style w:type="paragraph" w:customStyle="1" w:styleId="464">
    <w:name w:val="List Paragraph1"/>
    <w:basedOn w:val="1"/>
    <w:qFormat/>
    <w:uiPriority w:val="99"/>
    <w:pPr>
      <w:ind w:firstLine="420" w:firstLineChars="200"/>
    </w:pPr>
    <w:rPr>
      <w:rFonts w:ascii="Times New Roman" w:hAnsi="Times New Roman" w:eastAsia="宋体" w:cs="Times New Roman"/>
      <w:kern w:val="0"/>
      <w:sz w:val="20"/>
      <w:szCs w:val="24"/>
    </w:rPr>
  </w:style>
  <w:style w:type="paragraph" w:customStyle="1" w:styleId="465">
    <w:name w:val="正文_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66">
    <w:name w:val="ca-25"/>
    <w:basedOn w:val="1"/>
    <w:qFormat/>
    <w:uiPriority w:val="99"/>
    <w:pPr>
      <w:widowControl/>
      <w:jc w:val="left"/>
    </w:pPr>
    <w:rPr>
      <w:rFonts w:ascii="Calibri" w:hAnsi="Calibri" w:eastAsia="宋体" w:cs="Times New Roman"/>
      <w:kern w:val="0"/>
      <w:szCs w:val="21"/>
    </w:rPr>
  </w:style>
  <w:style w:type="paragraph" w:customStyle="1" w:styleId="467">
    <w:name w:val="标题B"/>
    <w:basedOn w:val="3"/>
    <w:qFormat/>
    <w:uiPriority w:val="99"/>
    <w:pPr>
      <w:adjustRightInd w:val="0"/>
      <w:spacing w:before="100" w:beforeAutospacing="1" w:after="100" w:afterAutospacing="1" w:line="240" w:lineRule="auto"/>
      <w:jc w:val="center"/>
    </w:pPr>
    <w:rPr>
      <w:rFonts w:ascii="Arial" w:hAnsi="Arial" w:eastAsia="宋体"/>
      <w:kern w:val="0"/>
      <w:sz w:val="28"/>
      <w:szCs w:val="28"/>
    </w:rPr>
  </w:style>
  <w:style w:type="paragraph" w:customStyle="1" w:styleId="468">
    <w:name w:val="pa-95"/>
    <w:basedOn w:val="1"/>
    <w:qFormat/>
    <w:uiPriority w:val="99"/>
    <w:pPr>
      <w:widowControl/>
      <w:spacing w:line="440" w:lineRule="atLeast"/>
      <w:jc w:val="center"/>
    </w:pPr>
    <w:rPr>
      <w:rFonts w:ascii="宋体" w:hAnsi="宋体" w:eastAsia="宋体" w:cs="宋体"/>
      <w:kern w:val="0"/>
      <w:sz w:val="24"/>
    </w:rPr>
  </w:style>
  <w:style w:type="paragraph" w:customStyle="1" w:styleId="469">
    <w:name w:val="正文_1_0"/>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70">
    <w:name w:val="pa-74"/>
    <w:basedOn w:val="1"/>
    <w:qFormat/>
    <w:uiPriority w:val="99"/>
    <w:pPr>
      <w:widowControl/>
      <w:spacing w:line="360" w:lineRule="atLeast"/>
      <w:ind w:firstLine="640"/>
      <w:jc w:val="center"/>
    </w:pPr>
    <w:rPr>
      <w:rFonts w:ascii="宋体" w:hAnsi="宋体" w:eastAsia="宋体" w:cs="宋体"/>
      <w:kern w:val="0"/>
      <w:sz w:val="24"/>
    </w:rPr>
  </w:style>
  <w:style w:type="paragraph" w:customStyle="1" w:styleId="471">
    <w:name w:val="C Part --"/>
    <w:qFormat/>
    <w:uiPriority w:val="99"/>
    <w:pPr>
      <w:spacing w:before="100" w:beforeAutospacing="1" w:line="360" w:lineRule="auto"/>
      <w:jc w:val="both"/>
    </w:pPr>
    <w:rPr>
      <w:rFonts w:ascii="宋体" w:hAnsi="宋体" w:eastAsia="宋体" w:cs="Times New Roman"/>
      <w:kern w:val="2"/>
      <w:lang w:val="en-US" w:eastAsia="zh-CN" w:bidi="ar-SA"/>
    </w:rPr>
  </w:style>
  <w:style w:type="paragraph" w:customStyle="1" w:styleId="472">
    <w:name w:val="pa-106"/>
    <w:basedOn w:val="1"/>
    <w:qFormat/>
    <w:uiPriority w:val="99"/>
    <w:pPr>
      <w:widowControl/>
      <w:spacing w:line="720" w:lineRule="atLeast"/>
    </w:pPr>
    <w:rPr>
      <w:rFonts w:ascii="宋体" w:hAnsi="宋体" w:eastAsia="宋体" w:cs="宋体"/>
      <w:kern w:val="0"/>
      <w:sz w:val="24"/>
    </w:rPr>
  </w:style>
  <w:style w:type="paragraph" w:customStyle="1" w:styleId="473">
    <w:name w:val="xl70"/>
    <w:basedOn w:val="1"/>
    <w:qFormat/>
    <w:uiPriority w:val="99"/>
    <w:pPr>
      <w:widowControl/>
      <w:pBdr>
        <w:top w:val="single" w:color="000000" w:sz="4" w:space="0"/>
        <w:left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474">
    <w:name w:val="pa-49"/>
    <w:basedOn w:val="1"/>
    <w:qFormat/>
    <w:uiPriority w:val="99"/>
    <w:pPr>
      <w:widowControl/>
      <w:spacing w:line="280" w:lineRule="atLeast"/>
      <w:ind w:firstLine="440"/>
      <w:jc w:val="left"/>
    </w:pPr>
    <w:rPr>
      <w:rFonts w:ascii="宋体" w:hAnsi="宋体" w:eastAsia="宋体" w:cs="宋体"/>
      <w:kern w:val="0"/>
      <w:sz w:val="24"/>
    </w:rPr>
  </w:style>
  <w:style w:type="paragraph" w:customStyle="1" w:styleId="475">
    <w:name w:val="pa-94"/>
    <w:basedOn w:val="1"/>
    <w:qFormat/>
    <w:uiPriority w:val="99"/>
    <w:pPr>
      <w:widowControl/>
      <w:spacing w:line="480" w:lineRule="atLeast"/>
      <w:jc w:val="left"/>
    </w:pPr>
    <w:rPr>
      <w:rFonts w:ascii="宋体" w:hAnsi="宋体" w:eastAsia="宋体" w:cs="宋体"/>
      <w:kern w:val="0"/>
      <w:sz w:val="24"/>
    </w:rPr>
  </w:style>
  <w:style w:type="paragraph" w:customStyle="1" w:styleId="476">
    <w:name w:val="Char1_0"/>
    <w:basedOn w:val="1"/>
    <w:qFormat/>
    <w:uiPriority w:val="99"/>
    <w:rPr>
      <w:rFonts w:ascii="Calibri" w:hAnsi="Calibri" w:eastAsia="宋体" w:cs="Times New Roman"/>
      <w:szCs w:val="20"/>
    </w:rPr>
  </w:style>
  <w:style w:type="paragraph" w:customStyle="1" w:styleId="477">
    <w:name w:val="ca-40"/>
    <w:basedOn w:val="1"/>
    <w:qFormat/>
    <w:uiPriority w:val="99"/>
    <w:pPr>
      <w:widowControl/>
      <w:jc w:val="left"/>
    </w:pPr>
    <w:rPr>
      <w:rFonts w:ascii="Calibri" w:hAnsi="Calibri" w:eastAsia="宋体" w:cs="Times New Roman"/>
      <w:kern w:val="0"/>
      <w:sz w:val="20"/>
      <w:szCs w:val="20"/>
    </w:rPr>
  </w:style>
  <w:style w:type="paragraph" w:customStyle="1" w:styleId="478">
    <w:name w:val="pa-138"/>
    <w:basedOn w:val="1"/>
    <w:qFormat/>
    <w:uiPriority w:val="99"/>
    <w:pPr>
      <w:widowControl/>
      <w:spacing w:line="480" w:lineRule="atLeast"/>
      <w:ind w:firstLine="960"/>
      <w:jc w:val="center"/>
    </w:pPr>
    <w:rPr>
      <w:rFonts w:ascii="宋体" w:hAnsi="宋体" w:eastAsia="宋体" w:cs="宋体"/>
      <w:kern w:val="0"/>
      <w:sz w:val="24"/>
    </w:rPr>
  </w:style>
  <w:style w:type="character" w:customStyle="1" w:styleId="479">
    <w:name w:val="列出段落 字符"/>
    <w:link w:val="480"/>
    <w:qFormat/>
    <w:locked/>
    <w:uiPriority w:val="0"/>
    <w:rPr>
      <w:rFonts w:ascii="Calibri" w:hAnsi="Calibri" w:cs="Calibri"/>
    </w:rPr>
  </w:style>
  <w:style w:type="paragraph" w:customStyle="1" w:styleId="480">
    <w:name w:val="列出段落1"/>
    <w:basedOn w:val="1"/>
    <w:link w:val="479"/>
    <w:qFormat/>
    <w:uiPriority w:val="0"/>
    <w:pPr>
      <w:ind w:firstLine="420" w:firstLineChars="200"/>
    </w:pPr>
    <w:rPr>
      <w:rFonts w:ascii="Calibri" w:hAnsi="Calibri" w:cs="Calibri"/>
    </w:rPr>
  </w:style>
  <w:style w:type="paragraph" w:customStyle="1" w:styleId="481">
    <w:name w:val="xl26"/>
    <w:basedOn w:val="1"/>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482">
    <w:name w:val="pa-5"/>
    <w:basedOn w:val="1"/>
    <w:qFormat/>
    <w:uiPriority w:val="99"/>
    <w:pPr>
      <w:widowControl/>
      <w:spacing w:line="1000" w:lineRule="atLeast"/>
      <w:jc w:val="center"/>
    </w:pPr>
    <w:rPr>
      <w:rFonts w:ascii="宋体" w:hAnsi="宋体" w:eastAsia="宋体" w:cs="宋体"/>
      <w:kern w:val="0"/>
      <w:sz w:val="24"/>
    </w:rPr>
  </w:style>
  <w:style w:type="paragraph" w:customStyle="1" w:styleId="483">
    <w:name w:val="pa-102"/>
    <w:basedOn w:val="1"/>
    <w:qFormat/>
    <w:uiPriority w:val="99"/>
    <w:pPr>
      <w:widowControl/>
      <w:spacing w:line="300" w:lineRule="atLeast"/>
      <w:jc w:val="center"/>
    </w:pPr>
    <w:rPr>
      <w:rFonts w:ascii="宋体" w:hAnsi="宋体" w:eastAsia="宋体" w:cs="宋体"/>
      <w:kern w:val="0"/>
      <w:sz w:val="24"/>
    </w:rPr>
  </w:style>
  <w:style w:type="paragraph" w:customStyle="1" w:styleId="484">
    <w:name w:val="pa-14"/>
    <w:basedOn w:val="1"/>
    <w:qFormat/>
    <w:uiPriority w:val="99"/>
    <w:pPr>
      <w:widowControl/>
      <w:spacing w:line="360" w:lineRule="atLeast"/>
      <w:jc w:val="left"/>
    </w:pPr>
    <w:rPr>
      <w:rFonts w:ascii="宋体" w:hAnsi="宋体" w:eastAsia="宋体" w:cs="宋体"/>
      <w:kern w:val="0"/>
      <w:sz w:val="24"/>
    </w:rPr>
  </w:style>
  <w:style w:type="paragraph" w:customStyle="1" w:styleId="485">
    <w:name w:val="正文_1_2"/>
    <w:qFormat/>
    <w:uiPriority w:val="99"/>
    <w:pPr>
      <w:widowControl w:val="0"/>
      <w:jc w:val="both"/>
    </w:pPr>
    <w:rPr>
      <w:rFonts w:ascii="Calibri" w:hAnsi="Calibri" w:eastAsia="宋体" w:cs="Times New Roman"/>
      <w:kern w:val="2"/>
      <w:sz w:val="21"/>
      <w:szCs w:val="24"/>
      <w:lang w:val="en-US" w:eastAsia="zh-CN" w:bidi="ar-SA"/>
    </w:rPr>
  </w:style>
  <w:style w:type="paragraph" w:customStyle="1" w:styleId="486">
    <w:name w:val="ca-0"/>
    <w:basedOn w:val="1"/>
    <w:qFormat/>
    <w:uiPriority w:val="99"/>
    <w:pPr>
      <w:widowControl/>
      <w:jc w:val="left"/>
    </w:pPr>
    <w:rPr>
      <w:rFonts w:ascii="宋体" w:hAnsi="宋体" w:eastAsia="宋体" w:cs="宋体"/>
      <w:color w:val="000000"/>
      <w:kern w:val="0"/>
      <w:sz w:val="48"/>
      <w:szCs w:val="48"/>
    </w:rPr>
  </w:style>
  <w:style w:type="paragraph" w:customStyle="1" w:styleId="487">
    <w:name w:val="td-5"/>
    <w:basedOn w:val="1"/>
    <w:qFormat/>
    <w:uiPriority w:val="99"/>
    <w:pPr>
      <w:widowControl/>
      <w:pBdr>
        <w:top w:val="single" w:color="000000" w:sz="12" w:space="0"/>
        <w:left w:val="single" w:color="000000" w:sz="4" w:space="4"/>
        <w:bottom w:val="single" w:color="000000" w:sz="4" w:space="0"/>
        <w:right w:val="single" w:color="000000" w:sz="4" w:space="0"/>
      </w:pBdr>
      <w:jc w:val="left"/>
    </w:pPr>
    <w:rPr>
      <w:rFonts w:ascii="宋体" w:hAnsi="宋体" w:eastAsia="宋体" w:cs="宋体"/>
      <w:kern w:val="0"/>
      <w:sz w:val="24"/>
    </w:rPr>
  </w:style>
  <w:style w:type="paragraph" w:customStyle="1" w:styleId="488">
    <w:name w:val="Default_0"/>
    <w:qFormat/>
    <w:uiPriority w:val="99"/>
    <w:pPr>
      <w:widowControl w:val="0"/>
      <w:jc w:val="both"/>
    </w:pPr>
    <w:rPr>
      <w:rFonts w:ascii="Arial Unicode MS" w:hAnsi="Arial Unicode MS" w:eastAsia="ヒラギノ角ゴ Pro W3" w:cs="Times New Roman"/>
      <w:color w:val="000000"/>
      <w:sz w:val="24"/>
      <w:lang w:val="en-US" w:eastAsia="zh-CN" w:bidi="ar-SA"/>
    </w:rPr>
  </w:style>
  <w:style w:type="paragraph" w:customStyle="1" w:styleId="489">
    <w:name w:val="pa-92"/>
    <w:basedOn w:val="1"/>
    <w:qFormat/>
    <w:uiPriority w:val="99"/>
    <w:pPr>
      <w:widowControl/>
      <w:spacing w:line="480" w:lineRule="atLeast"/>
      <w:ind w:firstLine="480"/>
    </w:pPr>
    <w:rPr>
      <w:rFonts w:ascii="宋体" w:hAnsi="宋体" w:eastAsia="宋体" w:cs="宋体"/>
      <w:kern w:val="0"/>
      <w:sz w:val="24"/>
    </w:rPr>
  </w:style>
  <w:style w:type="paragraph" w:customStyle="1" w:styleId="490">
    <w:name w:val="CPara-"/>
    <w:qFormat/>
    <w:uiPriority w:val="99"/>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after="100" w:afterAutospacing="1" w:line="220" w:lineRule="atLeast"/>
      <w:ind w:left="576"/>
    </w:pPr>
    <w:rPr>
      <w:rFonts w:ascii="宋体" w:hAnsi="宋体" w:eastAsia="宋体" w:cs="Times New Roman"/>
      <w:lang w:val="en-US" w:eastAsia="en-US" w:bidi="ar-SA"/>
    </w:rPr>
  </w:style>
  <w:style w:type="paragraph" w:customStyle="1" w:styleId="491">
    <w:name w:val="ca-6"/>
    <w:basedOn w:val="1"/>
    <w:qFormat/>
    <w:uiPriority w:val="99"/>
    <w:pPr>
      <w:widowControl/>
      <w:jc w:val="left"/>
    </w:pPr>
    <w:rPr>
      <w:rFonts w:ascii="宋体" w:hAnsi="宋体" w:eastAsia="宋体" w:cs="宋体"/>
      <w:color w:val="000000"/>
      <w:kern w:val="0"/>
      <w:sz w:val="30"/>
      <w:szCs w:val="30"/>
    </w:rPr>
  </w:style>
  <w:style w:type="paragraph" w:customStyle="1" w:styleId="492">
    <w:name w:val="pa-89"/>
    <w:basedOn w:val="1"/>
    <w:qFormat/>
    <w:uiPriority w:val="99"/>
    <w:pPr>
      <w:widowControl/>
      <w:spacing w:line="320" w:lineRule="atLeast"/>
    </w:pPr>
    <w:rPr>
      <w:rFonts w:ascii="宋体" w:hAnsi="宋体" w:eastAsia="宋体" w:cs="宋体"/>
      <w:kern w:val="0"/>
      <w:sz w:val="24"/>
    </w:rPr>
  </w:style>
  <w:style w:type="paragraph" w:customStyle="1" w:styleId="493">
    <w:name w:val="msonormalcxspmiddle"/>
    <w:basedOn w:val="1"/>
    <w:qFormat/>
    <w:uiPriority w:val="99"/>
    <w:pPr>
      <w:widowControl/>
      <w:spacing w:before="100" w:beforeAutospacing="1" w:after="100" w:afterAutospacing="1"/>
      <w:jc w:val="left"/>
    </w:pPr>
    <w:rPr>
      <w:rFonts w:ascii="宋体" w:hAnsi="宋体" w:eastAsia="宋体" w:cs="宋体"/>
      <w:kern w:val="0"/>
      <w:sz w:val="24"/>
    </w:rPr>
  </w:style>
  <w:style w:type="paragraph" w:customStyle="1" w:styleId="494">
    <w:name w:val="默认段落字体 Para Char Char Char Char Char Char Char Char Char1 Char"/>
    <w:basedOn w:val="1"/>
    <w:qFormat/>
    <w:uiPriority w:val="99"/>
    <w:pPr>
      <w:tabs>
        <w:tab w:val="left" w:pos="1260"/>
      </w:tabs>
      <w:spacing w:line="360" w:lineRule="auto"/>
      <w:ind w:left="1260" w:firstLine="480" w:firstLineChars="200"/>
    </w:pPr>
    <w:rPr>
      <w:rFonts w:ascii="Tahoma" w:hAnsi="Tahoma" w:eastAsia="宋体" w:cs="Times New Roman"/>
      <w:sz w:val="24"/>
      <w:szCs w:val="20"/>
    </w:rPr>
  </w:style>
  <w:style w:type="paragraph" w:customStyle="1" w:styleId="495">
    <w:name w:val="Char Char Char Char Char Char Char Char Char Char Char Char Char Char Char Char Char Char Char Char Char Char Char Char Char Char Char Char Char1 Char Char Char Char Char Char Char Char Char Char Char Char"/>
    <w:basedOn w:val="1"/>
    <w:qFormat/>
    <w:uiPriority w:val="99"/>
    <w:rPr>
      <w:rFonts w:ascii="仿宋_GB2312" w:hAnsi="Times New Roman" w:eastAsia="仿宋_GB2312" w:cs="Times New Roman"/>
      <w:b/>
      <w:sz w:val="32"/>
      <w:szCs w:val="24"/>
    </w:rPr>
  </w:style>
  <w:style w:type="paragraph" w:customStyle="1" w:styleId="496">
    <w:name w:val="正文_5"/>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97">
    <w:name w:val="pa-34"/>
    <w:basedOn w:val="1"/>
    <w:qFormat/>
    <w:uiPriority w:val="99"/>
    <w:pPr>
      <w:widowControl/>
      <w:spacing w:line="360" w:lineRule="atLeast"/>
      <w:ind w:firstLine="460"/>
    </w:pPr>
    <w:rPr>
      <w:rFonts w:ascii="宋体" w:hAnsi="宋体" w:eastAsia="宋体" w:cs="宋体"/>
      <w:kern w:val="0"/>
      <w:sz w:val="24"/>
    </w:rPr>
  </w:style>
  <w:style w:type="paragraph" w:customStyle="1" w:styleId="498">
    <w:name w:val="正文 A"/>
    <w:qFormat/>
    <w:uiPriority w:val="99"/>
    <w:pPr>
      <w:widowControl w:val="0"/>
      <w:jc w:val="both"/>
    </w:pPr>
    <w:rPr>
      <w:rFonts w:ascii="Times New Roman" w:hAnsi="Arial Unicode MS" w:eastAsia="Times New Roman" w:cs="Arial Unicode MS"/>
      <w:color w:val="000000"/>
      <w:kern w:val="2"/>
      <w:sz w:val="21"/>
      <w:szCs w:val="21"/>
      <w:u w:color="000000"/>
      <w:lang w:val="en-US" w:eastAsia="zh-CN" w:bidi="ar-SA"/>
    </w:rPr>
  </w:style>
  <w:style w:type="paragraph" w:customStyle="1" w:styleId="499">
    <w:name w:val="f1"/>
    <w:basedOn w:val="1"/>
    <w:qFormat/>
    <w:uiPriority w:val="99"/>
    <w:pPr>
      <w:widowControl/>
      <w:spacing w:before="100" w:beforeAutospacing="1" w:after="100" w:afterAutospacing="1"/>
      <w:jc w:val="center"/>
    </w:pPr>
    <w:rPr>
      <w:rFonts w:ascii="Helvetica" w:hAnsi="Helvetica" w:eastAsia="宋体" w:cs="Helvetica"/>
      <w:b/>
      <w:bCs/>
      <w:color w:val="FF8080"/>
      <w:spacing w:val="160"/>
      <w:kern w:val="0"/>
      <w:sz w:val="80"/>
      <w:szCs w:val="80"/>
    </w:rPr>
  </w:style>
  <w:style w:type="paragraph" w:customStyle="1" w:styleId="500">
    <w:name w:val="文档正文"/>
    <w:basedOn w:val="1"/>
    <w:qFormat/>
    <w:uiPriority w:val="99"/>
    <w:pPr>
      <w:adjustRightInd w:val="0"/>
      <w:spacing w:line="312" w:lineRule="atLeast"/>
      <w:ind w:firstLine="567"/>
    </w:pPr>
    <w:rPr>
      <w:rFonts w:ascii="长城仿宋" w:hAnsi="Calibri" w:eastAsia="长城仿宋" w:cs="Times New Roman"/>
      <w:sz w:val="28"/>
    </w:rPr>
  </w:style>
  <w:style w:type="paragraph" w:customStyle="1" w:styleId="501">
    <w:name w:val="pa-60"/>
    <w:basedOn w:val="1"/>
    <w:qFormat/>
    <w:uiPriority w:val="99"/>
    <w:pPr>
      <w:widowControl/>
      <w:spacing w:line="360" w:lineRule="atLeast"/>
      <w:ind w:firstLine="560"/>
    </w:pPr>
    <w:rPr>
      <w:rFonts w:ascii="宋体" w:hAnsi="宋体" w:eastAsia="宋体" w:cs="宋体"/>
      <w:kern w:val="0"/>
      <w:sz w:val="24"/>
    </w:rPr>
  </w:style>
  <w:style w:type="paragraph" w:customStyle="1" w:styleId="502">
    <w:name w:val="xl36"/>
    <w:basedOn w:val="1"/>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503">
    <w:name w:val="pa-21"/>
    <w:basedOn w:val="1"/>
    <w:qFormat/>
    <w:uiPriority w:val="99"/>
    <w:pPr>
      <w:widowControl/>
      <w:spacing w:line="240" w:lineRule="atLeast"/>
      <w:ind w:firstLine="420"/>
    </w:pPr>
    <w:rPr>
      <w:rFonts w:ascii="宋体" w:hAnsi="宋体" w:eastAsia="宋体" w:cs="宋体"/>
      <w:kern w:val="0"/>
      <w:sz w:val="24"/>
    </w:rPr>
  </w:style>
  <w:style w:type="paragraph" w:customStyle="1" w:styleId="504">
    <w:name w:val="Alinéa -"/>
    <w:qFormat/>
    <w:uiPriority w:val="99"/>
    <w:pPr>
      <w:tabs>
        <w:tab w:val="left" w:pos="1381"/>
      </w:tabs>
      <w:spacing w:line="360" w:lineRule="auto"/>
      <w:ind w:left="284"/>
      <w:jc w:val="both"/>
    </w:pPr>
    <w:rPr>
      <w:rFonts w:ascii="Arial" w:hAnsi="Arial" w:eastAsia="宋体" w:cs="Arial"/>
      <w:lang w:val="en-GB" w:eastAsia="fr-FR" w:bidi="ar-SA"/>
    </w:rPr>
  </w:style>
  <w:style w:type="paragraph" w:customStyle="1" w:styleId="505">
    <w:name w:val="pa-81"/>
    <w:basedOn w:val="1"/>
    <w:qFormat/>
    <w:uiPriority w:val="99"/>
    <w:pPr>
      <w:widowControl/>
      <w:spacing w:line="360" w:lineRule="atLeast"/>
      <w:jc w:val="center"/>
    </w:pPr>
    <w:rPr>
      <w:rFonts w:ascii="宋体" w:hAnsi="宋体" w:eastAsia="宋体" w:cs="宋体"/>
      <w:kern w:val="0"/>
      <w:sz w:val="24"/>
    </w:rPr>
  </w:style>
  <w:style w:type="paragraph" w:customStyle="1" w:styleId="506">
    <w:name w:val="pa-135"/>
    <w:basedOn w:val="1"/>
    <w:qFormat/>
    <w:uiPriority w:val="99"/>
    <w:pPr>
      <w:widowControl/>
      <w:spacing w:line="480" w:lineRule="atLeast"/>
      <w:ind w:firstLine="520"/>
    </w:pPr>
    <w:rPr>
      <w:rFonts w:ascii="宋体" w:hAnsi="宋体" w:eastAsia="宋体" w:cs="宋体"/>
      <w:kern w:val="0"/>
      <w:sz w:val="24"/>
    </w:rPr>
  </w:style>
  <w:style w:type="paragraph" w:customStyle="1" w:styleId="507">
    <w:name w:val="ca-50"/>
    <w:basedOn w:val="1"/>
    <w:qFormat/>
    <w:uiPriority w:val="99"/>
    <w:pPr>
      <w:widowControl/>
      <w:jc w:val="left"/>
    </w:pPr>
    <w:rPr>
      <w:rFonts w:ascii="宋体" w:hAnsi="宋体" w:eastAsia="宋体" w:cs="宋体"/>
      <w:kern w:val="0"/>
      <w:sz w:val="24"/>
    </w:rPr>
  </w:style>
  <w:style w:type="paragraph" w:customStyle="1" w:styleId="508">
    <w:name w:val="ca-11"/>
    <w:basedOn w:val="1"/>
    <w:qFormat/>
    <w:uiPriority w:val="99"/>
    <w:pPr>
      <w:widowControl/>
      <w:jc w:val="left"/>
    </w:pPr>
    <w:rPr>
      <w:rFonts w:ascii="Calibri" w:hAnsi="Calibri" w:eastAsia="宋体" w:cs="Times New Roman"/>
      <w:color w:val="000000"/>
      <w:kern w:val="0"/>
      <w:sz w:val="30"/>
      <w:szCs w:val="30"/>
    </w:rPr>
  </w:style>
  <w:style w:type="paragraph" w:customStyle="1" w:styleId="509">
    <w:name w:val="ca-52"/>
    <w:basedOn w:val="1"/>
    <w:qFormat/>
    <w:uiPriority w:val="99"/>
    <w:pPr>
      <w:widowControl/>
      <w:jc w:val="left"/>
    </w:pPr>
    <w:rPr>
      <w:rFonts w:ascii="宋体" w:hAnsi="宋体" w:eastAsia="宋体" w:cs="宋体"/>
      <w:b/>
      <w:bCs/>
      <w:spacing w:val="-20"/>
      <w:kern w:val="0"/>
      <w:sz w:val="36"/>
      <w:szCs w:val="36"/>
    </w:rPr>
  </w:style>
  <w:style w:type="paragraph" w:customStyle="1" w:styleId="510">
    <w:name w:val="pa-130"/>
    <w:basedOn w:val="1"/>
    <w:qFormat/>
    <w:uiPriority w:val="99"/>
    <w:pPr>
      <w:widowControl/>
      <w:spacing w:line="300" w:lineRule="atLeast"/>
      <w:jc w:val="left"/>
    </w:pPr>
    <w:rPr>
      <w:rFonts w:ascii="宋体" w:hAnsi="宋体" w:eastAsia="宋体" w:cs="宋体"/>
      <w:kern w:val="0"/>
      <w:sz w:val="24"/>
    </w:rPr>
  </w:style>
  <w:style w:type="paragraph" w:customStyle="1" w:styleId="511">
    <w:name w:val="1"/>
    <w:basedOn w:val="1"/>
    <w:next w:val="1"/>
    <w:qFormat/>
    <w:uiPriority w:val="99"/>
    <w:rPr>
      <w:rFonts w:ascii="Calibri" w:hAnsi="Calibri" w:eastAsia="宋体" w:cs="Times New Roman"/>
    </w:rPr>
  </w:style>
  <w:style w:type="paragraph" w:customStyle="1" w:styleId="512">
    <w:name w:val="TOC 标题111"/>
    <w:next w:val="1"/>
    <w:qFormat/>
    <w:uiPriority w:val="99"/>
    <w:pPr>
      <w:wordWrap w:val="0"/>
    </w:pPr>
    <w:rPr>
      <w:rFonts w:ascii="宋体" w:hAnsi="宋体" w:eastAsia="宋体" w:cs="宋体"/>
      <w:sz w:val="32"/>
      <w:lang w:val="en-US" w:eastAsia="zh-CN" w:bidi="ar-SA"/>
    </w:rPr>
  </w:style>
  <w:style w:type="paragraph" w:customStyle="1" w:styleId="513">
    <w:name w:val="Char"/>
    <w:basedOn w:val="1"/>
    <w:qFormat/>
    <w:uiPriority w:val="99"/>
    <w:pPr>
      <w:widowControl/>
      <w:spacing w:after="160" w:line="240" w:lineRule="exact"/>
      <w:jc w:val="left"/>
    </w:pPr>
    <w:rPr>
      <w:rFonts w:ascii="Verdana" w:hAnsi="Verdana" w:eastAsia="仿宋_GB2312" w:cs="Times New Roman"/>
      <w:kern w:val="0"/>
      <w:sz w:val="24"/>
      <w:szCs w:val="20"/>
      <w:lang w:eastAsia="en-US"/>
    </w:rPr>
  </w:style>
  <w:style w:type="paragraph" w:customStyle="1" w:styleId="514">
    <w:name w:val="pa-105"/>
    <w:basedOn w:val="1"/>
    <w:qFormat/>
    <w:uiPriority w:val="99"/>
    <w:pPr>
      <w:widowControl/>
      <w:spacing w:line="960" w:lineRule="atLeast"/>
    </w:pPr>
    <w:rPr>
      <w:rFonts w:ascii="宋体" w:hAnsi="宋体" w:eastAsia="宋体" w:cs="宋体"/>
      <w:kern w:val="0"/>
      <w:sz w:val="24"/>
    </w:rPr>
  </w:style>
  <w:style w:type="paragraph" w:customStyle="1" w:styleId="515">
    <w:name w:val="ca-23"/>
    <w:basedOn w:val="1"/>
    <w:qFormat/>
    <w:uiPriority w:val="99"/>
    <w:pPr>
      <w:widowControl/>
      <w:jc w:val="left"/>
    </w:pPr>
    <w:rPr>
      <w:rFonts w:ascii="Calibri" w:hAnsi="Calibri" w:eastAsia="宋体" w:cs="Times New Roman"/>
      <w:kern w:val="0"/>
      <w:szCs w:val="21"/>
    </w:rPr>
  </w:style>
  <w:style w:type="paragraph" w:customStyle="1" w:styleId="516">
    <w:name w:val="pa-120"/>
    <w:basedOn w:val="1"/>
    <w:qFormat/>
    <w:uiPriority w:val="99"/>
    <w:pPr>
      <w:widowControl/>
      <w:spacing w:line="280" w:lineRule="atLeast"/>
      <w:jc w:val="right"/>
    </w:pPr>
    <w:rPr>
      <w:rFonts w:ascii="宋体" w:hAnsi="宋体" w:eastAsia="宋体" w:cs="宋体"/>
      <w:kern w:val="0"/>
      <w:sz w:val="24"/>
    </w:rPr>
  </w:style>
  <w:style w:type="paragraph" w:customStyle="1" w:styleId="517">
    <w:name w:val="Normal_9"/>
    <w:qFormat/>
    <w:uiPriority w:val="99"/>
    <w:rPr>
      <w:rFonts w:ascii="黑体" w:hAnsi="黑体" w:eastAsia="黑体" w:cs="Times New Roman"/>
      <w:b/>
      <w:sz w:val="32"/>
      <w:szCs w:val="24"/>
      <w:lang w:val="en-US" w:eastAsia="zh-CN" w:bidi="ar-SA"/>
    </w:rPr>
  </w:style>
  <w:style w:type="paragraph" w:customStyle="1" w:styleId="518">
    <w:name w:val="Normal_16"/>
    <w:qFormat/>
    <w:uiPriority w:val="99"/>
    <w:rPr>
      <w:rFonts w:ascii="黑体" w:hAnsi="黑体" w:eastAsia="黑体" w:cs="Times New Roman"/>
      <w:b/>
      <w:sz w:val="32"/>
      <w:szCs w:val="24"/>
      <w:lang w:val="en-US" w:eastAsia="zh-CN" w:bidi="ar-SA"/>
    </w:rPr>
  </w:style>
  <w:style w:type="paragraph" w:customStyle="1" w:styleId="519">
    <w:name w:val="pa-126"/>
    <w:basedOn w:val="1"/>
    <w:qFormat/>
    <w:uiPriority w:val="99"/>
    <w:pPr>
      <w:widowControl/>
      <w:spacing w:line="480" w:lineRule="atLeast"/>
      <w:ind w:firstLine="480"/>
    </w:pPr>
    <w:rPr>
      <w:rFonts w:ascii="宋体" w:hAnsi="宋体" w:eastAsia="宋体" w:cs="宋体"/>
      <w:kern w:val="0"/>
      <w:sz w:val="24"/>
    </w:rPr>
  </w:style>
  <w:style w:type="paragraph" w:customStyle="1" w:styleId="520">
    <w:name w:val="xl79"/>
    <w:basedOn w:val="1"/>
    <w:qFormat/>
    <w:uiPriority w:val="99"/>
    <w:pPr>
      <w:widowControl/>
      <w:pBdr>
        <w:top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20"/>
      <w:szCs w:val="20"/>
    </w:rPr>
  </w:style>
  <w:style w:type="paragraph" w:customStyle="1" w:styleId="521">
    <w:name w:val="BJ-03-T"/>
    <w:qFormat/>
    <w:uiPriority w:val="99"/>
    <w:pPr>
      <w:numPr>
        <w:ilvl w:val="1"/>
        <w:numId w:val="5"/>
      </w:numPr>
      <w:tabs>
        <w:tab w:val="left" w:pos="1305"/>
        <w:tab w:val="left" w:pos="2552"/>
      </w:tabs>
      <w:spacing w:before="120" w:after="120" w:line="360" w:lineRule="auto"/>
      <w:jc w:val="both"/>
    </w:pPr>
    <w:rPr>
      <w:rFonts w:ascii="Arial" w:hAnsi="Arial" w:eastAsia="宋体" w:cs="Times New Roman"/>
      <w:sz w:val="24"/>
      <w:lang w:val="en-GB" w:eastAsia="de-DE" w:bidi="ar-SA"/>
    </w:rPr>
  </w:style>
  <w:style w:type="paragraph" w:customStyle="1" w:styleId="522">
    <w:name w:val="pa-112"/>
    <w:basedOn w:val="1"/>
    <w:qFormat/>
    <w:uiPriority w:val="99"/>
    <w:pPr>
      <w:widowControl/>
      <w:spacing w:line="280" w:lineRule="atLeast"/>
    </w:pPr>
    <w:rPr>
      <w:rFonts w:ascii="宋体" w:hAnsi="宋体" w:eastAsia="宋体" w:cs="宋体"/>
      <w:kern w:val="0"/>
      <w:sz w:val="24"/>
    </w:rPr>
  </w:style>
  <w:style w:type="paragraph" w:customStyle="1" w:styleId="523">
    <w:name w:val="pa-64"/>
    <w:basedOn w:val="1"/>
    <w:qFormat/>
    <w:uiPriority w:val="99"/>
    <w:pPr>
      <w:widowControl/>
      <w:spacing w:line="360" w:lineRule="atLeast"/>
      <w:ind w:firstLine="560"/>
      <w:jc w:val="left"/>
    </w:pPr>
    <w:rPr>
      <w:rFonts w:ascii="宋体" w:hAnsi="宋体" w:eastAsia="宋体" w:cs="宋体"/>
      <w:kern w:val="0"/>
      <w:sz w:val="24"/>
    </w:rPr>
  </w:style>
  <w:style w:type="paragraph" w:customStyle="1" w:styleId="524">
    <w:name w:val="ca-39"/>
    <w:basedOn w:val="1"/>
    <w:qFormat/>
    <w:uiPriority w:val="99"/>
    <w:pPr>
      <w:widowControl/>
      <w:jc w:val="left"/>
    </w:pPr>
    <w:rPr>
      <w:rFonts w:ascii="宋体" w:hAnsi="宋体" w:eastAsia="宋体" w:cs="宋体"/>
      <w:b/>
      <w:bCs/>
      <w:color w:val="000000"/>
      <w:spacing w:val="-20"/>
      <w:kern w:val="0"/>
      <w:sz w:val="28"/>
      <w:szCs w:val="28"/>
    </w:rPr>
  </w:style>
  <w:style w:type="paragraph" w:customStyle="1" w:styleId="525">
    <w:name w:val="pa-57"/>
    <w:basedOn w:val="1"/>
    <w:qFormat/>
    <w:uiPriority w:val="99"/>
    <w:pPr>
      <w:widowControl/>
      <w:spacing w:line="300" w:lineRule="atLeast"/>
      <w:ind w:firstLine="560"/>
    </w:pPr>
    <w:rPr>
      <w:rFonts w:ascii="宋体" w:hAnsi="宋体" w:eastAsia="宋体" w:cs="宋体"/>
      <w:kern w:val="0"/>
      <w:sz w:val="24"/>
    </w:rPr>
  </w:style>
  <w:style w:type="paragraph" w:customStyle="1" w:styleId="526">
    <w:name w:val="pa-87"/>
    <w:basedOn w:val="1"/>
    <w:qFormat/>
    <w:uiPriority w:val="99"/>
    <w:pPr>
      <w:widowControl/>
      <w:spacing w:line="320" w:lineRule="atLeast"/>
      <w:ind w:firstLine="560"/>
      <w:jc w:val="left"/>
    </w:pPr>
    <w:rPr>
      <w:rFonts w:ascii="宋体" w:hAnsi="宋体" w:eastAsia="宋体" w:cs="宋体"/>
      <w:kern w:val="0"/>
      <w:sz w:val="24"/>
    </w:rPr>
  </w:style>
  <w:style w:type="paragraph" w:customStyle="1" w:styleId="527">
    <w:name w:val="xl35"/>
    <w:basedOn w:val="1"/>
    <w:qFormat/>
    <w:uiPriority w:val="99"/>
    <w:pPr>
      <w:widowControl/>
      <w:spacing w:before="100" w:beforeAutospacing="1" w:after="100" w:afterAutospacing="1"/>
      <w:jc w:val="right"/>
    </w:pPr>
    <w:rPr>
      <w:rFonts w:ascii="宋体" w:hAnsi="宋体" w:eastAsia="宋体" w:cs="Times New Roman"/>
      <w:kern w:val="0"/>
      <w:sz w:val="18"/>
      <w:szCs w:val="18"/>
    </w:rPr>
  </w:style>
  <w:style w:type="paragraph" w:customStyle="1" w:styleId="528">
    <w:name w:val="ca-41"/>
    <w:basedOn w:val="1"/>
    <w:qFormat/>
    <w:uiPriority w:val="99"/>
    <w:pPr>
      <w:widowControl/>
      <w:jc w:val="left"/>
    </w:pPr>
    <w:rPr>
      <w:rFonts w:ascii="宋体" w:hAnsi="宋体" w:eastAsia="宋体" w:cs="宋体"/>
      <w:b/>
      <w:bCs/>
      <w:color w:val="000000"/>
      <w:spacing w:val="-20"/>
      <w:kern w:val="0"/>
      <w:sz w:val="32"/>
      <w:szCs w:val="32"/>
    </w:rPr>
  </w:style>
  <w:style w:type="paragraph" w:customStyle="1" w:styleId="529">
    <w:name w:val="xl28"/>
    <w:basedOn w:val="1"/>
    <w:qFormat/>
    <w:uiPriority w:val="99"/>
    <w:pPr>
      <w:widowControl/>
      <w:pBdr>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530">
    <w:name w:val="正文11"/>
    <w:basedOn w:val="1"/>
    <w:qFormat/>
    <w:uiPriority w:val="99"/>
    <w:pPr>
      <w:widowControl/>
      <w:spacing w:line="360" w:lineRule="auto"/>
      <w:ind w:left="499" w:firstLine="499"/>
    </w:pPr>
    <w:rPr>
      <w:rFonts w:ascii="宋体" w:hAnsi="Calibri" w:eastAsia="宋体" w:cs="Times New Roman"/>
      <w:kern w:val="21"/>
      <w:sz w:val="24"/>
      <w:szCs w:val="20"/>
    </w:rPr>
  </w:style>
  <w:style w:type="paragraph" w:customStyle="1" w:styleId="531">
    <w:name w:val="内文正文_0"/>
    <w:qFormat/>
    <w:uiPriority w:val="99"/>
    <w:pPr>
      <w:autoSpaceDE w:val="0"/>
      <w:autoSpaceDN w:val="0"/>
      <w:spacing w:line="400" w:lineRule="exact"/>
      <w:ind w:firstLine="200" w:firstLineChars="200"/>
      <w:jc w:val="both"/>
    </w:pPr>
    <w:rPr>
      <w:rFonts w:ascii="宋体" w:hAnsi="???|CS?o｡ﾀ?" w:eastAsia="宋体" w:cs="Times New Roman"/>
      <w:sz w:val="21"/>
      <w:szCs w:val="28"/>
      <w:lang w:val="en-US" w:eastAsia="zh-CN" w:bidi="ar-SA"/>
    </w:rPr>
  </w:style>
  <w:style w:type="paragraph" w:customStyle="1" w:styleId="532">
    <w:name w:val="TOC Heading1"/>
    <w:basedOn w:val="2"/>
    <w:next w:val="1"/>
    <w:qFormat/>
    <w:uiPriority w:val="99"/>
    <w:pPr>
      <w:keepLines/>
      <w:widowControl/>
      <w:spacing w:before="480" w:line="276" w:lineRule="auto"/>
      <w:jc w:val="left"/>
      <w:outlineLvl w:val="9"/>
    </w:pPr>
    <w:rPr>
      <w:rFonts w:ascii="Cambria" w:hAnsi="Cambria"/>
      <w:color w:val="365F91"/>
      <w:sz w:val="28"/>
      <w:szCs w:val="28"/>
    </w:rPr>
  </w:style>
  <w:style w:type="paragraph" w:customStyle="1" w:styleId="533">
    <w:name w:val="pa-93"/>
    <w:basedOn w:val="1"/>
    <w:qFormat/>
    <w:uiPriority w:val="99"/>
    <w:pPr>
      <w:widowControl/>
      <w:spacing w:line="480" w:lineRule="atLeast"/>
      <w:ind w:firstLine="480"/>
      <w:jc w:val="left"/>
    </w:pPr>
    <w:rPr>
      <w:rFonts w:ascii="宋体" w:hAnsi="宋体" w:eastAsia="宋体" w:cs="宋体"/>
      <w:kern w:val="0"/>
      <w:sz w:val="24"/>
    </w:rPr>
  </w:style>
  <w:style w:type="paragraph" w:customStyle="1" w:styleId="534">
    <w:name w:val="默认段落字体 Para Char Char Char Char Char Char Char"/>
    <w:basedOn w:val="1"/>
    <w:qFormat/>
    <w:uiPriority w:val="99"/>
    <w:rPr>
      <w:rFonts w:ascii="Tahoma" w:hAnsi="Tahoma" w:eastAsia="宋体" w:cs="Times New Roman"/>
      <w:sz w:val="24"/>
      <w:szCs w:val="20"/>
    </w:rPr>
  </w:style>
  <w:style w:type="paragraph" w:customStyle="1" w:styleId="535">
    <w:name w:val="pa-85"/>
    <w:basedOn w:val="1"/>
    <w:qFormat/>
    <w:uiPriority w:val="99"/>
    <w:pPr>
      <w:widowControl/>
      <w:spacing w:line="760" w:lineRule="atLeast"/>
      <w:jc w:val="center"/>
    </w:pPr>
    <w:rPr>
      <w:rFonts w:ascii="宋体" w:hAnsi="宋体" w:eastAsia="宋体" w:cs="宋体"/>
      <w:kern w:val="0"/>
      <w:sz w:val="24"/>
    </w:rPr>
  </w:style>
  <w:style w:type="paragraph" w:customStyle="1" w:styleId="536">
    <w:name w:val="Normal_1"/>
    <w:qFormat/>
    <w:uiPriority w:val="99"/>
    <w:rPr>
      <w:rFonts w:ascii="黑体" w:hAnsi="黑体" w:eastAsia="黑体" w:cs="Times New Roman"/>
      <w:b/>
      <w:sz w:val="32"/>
      <w:szCs w:val="24"/>
      <w:lang w:val="en-US" w:eastAsia="zh-CN" w:bidi="ar-SA"/>
    </w:rPr>
  </w:style>
  <w:style w:type="paragraph" w:customStyle="1" w:styleId="537">
    <w:name w:val="226_Chinese Text"/>
    <w:qFormat/>
    <w:uiPriority w:val="99"/>
    <w:pPr>
      <w:spacing w:after="120" w:line="336" w:lineRule="auto"/>
      <w:jc w:val="both"/>
    </w:pPr>
    <w:rPr>
      <w:rFonts w:ascii="华文中宋" w:hAnsi="华文中宋" w:eastAsia="华文中宋" w:cs="Times New Roman"/>
      <w:lang w:val="en-GB" w:eastAsia="zh-CN" w:bidi="ar-SA"/>
    </w:rPr>
  </w:style>
  <w:style w:type="paragraph" w:customStyle="1" w:styleId="538">
    <w:name w:val="pa-48"/>
    <w:basedOn w:val="1"/>
    <w:qFormat/>
    <w:uiPriority w:val="99"/>
    <w:pPr>
      <w:widowControl/>
      <w:spacing w:line="280" w:lineRule="atLeast"/>
      <w:ind w:firstLine="440"/>
    </w:pPr>
    <w:rPr>
      <w:rFonts w:ascii="宋体" w:hAnsi="宋体" w:eastAsia="宋体" w:cs="宋体"/>
      <w:kern w:val="0"/>
      <w:sz w:val="24"/>
    </w:rPr>
  </w:style>
  <w:style w:type="paragraph" w:customStyle="1" w:styleId="539">
    <w:name w:val="pa-15"/>
    <w:basedOn w:val="1"/>
    <w:qFormat/>
    <w:uiPriority w:val="99"/>
    <w:pPr>
      <w:widowControl/>
      <w:spacing w:line="240" w:lineRule="atLeast"/>
      <w:jc w:val="left"/>
    </w:pPr>
    <w:rPr>
      <w:rFonts w:ascii="宋体" w:hAnsi="宋体" w:eastAsia="宋体" w:cs="宋体"/>
      <w:kern w:val="0"/>
      <w:sz w:val="24"/>
    </w:rPr>
  </w:style>
  <w:style w:type="paragraph" w:customStyle="1" w:styleId="540">
    <w:name w:val="ca-4"/>
    <w:basedOn w:val="1"/>
    <w:qFormat/>
    <w:uiPriority w:val="99"/>
    <w:pPr>
      <w:widowControl/>
      <w:jc w:val="left"/>
    </w:pPr>
    <w:rPr>
      <w:rFonts w:ascii="宋体" w:hAnsi="宋体" w:eastAsia="宋体" w:cs="宋体"/>
      <w:b/>
      <w:bCs/>
      <w:color w:val="000000"/>
      <w:spacing w:val="-20"/>
      <w:kern w:val="0"/>
      <w:sz w:val="48"/>
      <w:szCs w:val="48"/>
    </w:rPr>
  </w:style>
  <w:style w:type="paragraph" w:customStyle="1" w:styleId="541">
    <w:name w:val="pa-42"/>
    <w:basedOn w:val="1"/>
    <w:qFormat/>
    <w:uiPriority w:val="99"/>
    <w:pPr>
      <w:widowControl/>
      <w:spacing w:line="280" w:lineRule="atLeast"/>
      <w:ind w:firstLine="420"/>
      <w:jc w:val="left"/>
    </w:pPr>
    <w:rPr>
      <w:rFonts w:ascii="宋体" w:hAnsi="宋体" w:eastAsia="宋体" w:cs="宋体"/>
      <w:kern w:val="0"/>
      <w:sz w:val="24"/>
    </w:rPr>
  </w:style>
  <w:style w:type="paragraph" w:customStyle="1" w:styleId="542">
    <w:name w:val="td-3"/>
    <w:basedOn w:val="1"/>
    <w:qFormat/>
    <w:uiPriority w:val="99"/>
    <w:pPr>
      <w:widowControl/>
      <w:pBdr>
        <w:top w:val="single" w:color="000000" w:sz="6" w:space="0"/>
        <w:left w:val="single" w:color="000000" w:sz="6" w:space="4"/>
        <w:right w:val="single" w:color="000000" w:sz="6" w:space="0"/>
      </w:pBdr>
      <w:jc w:val="left"/>
    </w:pPr>
    <w:rPr>
      <w:rFonts w:ascii="宋体" w:hAnsi="宋体" w:eastAsia="宋体" w:cs="宋体"/>
      <w:kern w:val="0"/>
      <w:sz w:val="24"/>
    </w:rPr>
  </w:style>
  <w:style w:type="paragraph" w:customStyle="1" w:styleId="543">
    <w:name w:val="pa-136"/>
    <w:basedOn w:val="1"/>
    <w:qFormat/>
    <w:uiPriority w:val="99"/>
    <w:pPr>
      <w:widowControl/>
      <w:spacing w:line="360" w:lineRule="atLeast"/>
      <w:ind w:firstLine="5640"/>
    </w:pPr>
    <w:rPr>
      <w:rFonts w:ascii="宋体" w:hAnsi="宋体" w:eastAsia="宋体" w:cs="宋体"/>
      <w:kern w:val="0"/>
      <w:sz w:val="24"/>
    </w:rPr>
  </w:style>
  <w:style w:type="paragraph" w:customStyle="1" w:styleId="544">
    <w:name w:val="Normal_3"/>
    <w:qFormat/>
    <w:uiPriority w:val="99"/>
    <w:rPr>
      <w:rFonts w:ascii="黑体" w:hAnsi="黑体" w:eastAsia="黑体" w:cs="Times New Roman"/>
      <w:b/>
      <w:sz w:val="32"/>
      <w:szCs w:val="24"/>
      <w:lang w:val="en-US" w:eastAsia="zh-CN" w:bidi="ar-SA"/>
    </w:rPr>
  </w:style>
  <w:style w:type="paragraph" w:customStyle="1" w:styleId="545">
    <w:name w:val="Char Char Char_0"/>
    <w:basedOn w:val="1"/>
    <w:qFormat/>
    <w:uiPriority w:val="99"/>
    <w:rPr>
      <w:rFonts w:ascii="Tahoma" w:hAnsi="Tahoma" w:eastAsia="宋体" w:cs="Times New Roman"/>
      <w:sz w:val="24"/>
      <w:szCs w:val="20"/>
    </w:rPr>
  </w:style>
  <w:style w:type="paragraph" w:customStyle="1" w:styleId="546">
    <w:name w:val="pa-91"/>
    <w:basedOn w:val="1"/>
    <w:qFormat/>
    <w:uiPriority w:val="99"/>
    <w:pPr>
      <w:widowControl/>
      <w:spacing w:line="360" w:lineRule="atLeast"/>
      <w:ind w:firstLine="4000"/>
      <w:jc w:val="left"/>
    </w:pPr>
    <w:rPr>
      <w:rFonts w:ascii="宋体" w:hAnsi="宋体" w:eastAsia="宋体" w:cs="宋体"/>
      <w:kern w:val="0"/>
      <w:sz w:val="24"/>
    </w:rPr>
  </w:style>
  <w:style w:type="paragraph" w:customStyle="1" w:styleId="547">
    <w:name w:val="Char Char Char Char Char Char_0"/>
    <w:basedOn w:val="1"/>
    <w:qFormat/>
    <w:uiPriority w:val="99"/>
    <w:rPr>
      <w:rFonts w:ascii="Calibri" w:hAnsi="Calibri" w:eastAsia="宋体" w:cs="Times New Roman"/>
    </w:rPr>
  </w:style>
  <w:style w:type="paragraph" w:customStyle="1" w:styleId="548">
    <w:name w:val="pa-65"/>
    <w:basedOn w:val="1"/>
    <w:qFormat/>
    <w:uiPriority w:val="99"/>
    <w:pPr>
      <w:widowControl/>
      <w:spacing w:line="360" w:lineRule="atLeast"/>
    </w:pPr>
    <w:rPr>
      <w:rFonts w:ascii="宋体" w:hAnsi="宋体" w:eastAsia="宋体" w:cs="宋体"/>
      <w:kern w:val="0"/>
      <w:sz w:val="24"/>
    </w:rPr>
  </w:style>
  <w:style w:type="paragraph" w:customStyle="1" w:styleId="549">
    <w:name w:val="pa-98"/>
    <w:basedOn w:val="1"/>
    <w:qFormat/>
    <w:uiPriority w:val="99"/>
    <w:pPr>
      <w:widowControl/>
      <w:spacing w:line="720" w:lineRule="atLeast"/>
      <w:ind w:firstLine="480"/>
    </w:pPr>
    <w:rPr>
      <w:rFonts w:ascii="宋体" w:hAnsi="宋体" w:eastAsia="宋体" w:cs="宋体"/>
      <w:kern w:val="0"/>
      <w:sz w:val="24"/>
    </w:rPr>
  </w:style>
  <w:style w:type="paragraph" w:customStyle="1" w:styleId="550">
    <w:name w:val="pa-45"/>
    <w:basedOn w:val="1"/>
    <w:qFormat/>
    <w:uiPriority w:val="99"/>
    <w:pPr>
      <w:widowControl/>
      <w:spacing w:line="280" w:lineRule="atLeast"/>
      <w:ind w:firstLine="420"/>
    </w:pPr>
    <w:rPr>
      <w:rFonts w:ascii="宋体" w:hAnsi="宋体" w:eastAsia="宋体" w:cs="宋体"/>
      <w:kern w:val="0"/>
      <w:sz w:val="24"/>
    </w:rPr>
  </w:style>
  <w:style w:type="paragraph" w:customStyle="1" w:styleId="551">
    <w:name w:val="pa-125"/>
    <w:basedOn w:val="1"/>
    <w:qFormat/>
    <w:uiPriority w:val="99"/>
    <w:pPr>
      <w:widowControl/>
      <w:spacing w:line="480" w:lineRule="atLeast"/>
      <w:ind w:firstLine="1080"/>
    </w:pPr>
    <w:rPr>
      <w:rFonts w:ascii="宋体" w:hAnsi="宋体" w:eastAsia="宋体" w:cs="宋体"/>
      <w:kern w:val="0"/>
      <w:sz w:val="24"/>
    </w:rPr>
  </w:style>
  <w:style w:type="paragraph" w:customStyle="1" w:styleId="552">
    <w:name w:val="pa-132"/>
    <w:basedOn w:val="1"/>
    <w:qFormat/>
    <w:uiPriority w:val="99"/>
    <w:pPr>
      <w:widowControl/>
      <w:spacing w:line="360" w:lineRule="atLeast"/>
    </w:pPr>
    <w:rPr>
      <w:rFonts w:ascii="宋体" w:hAnsi="宋体" w:eastAsia="宋体" w:cs="宋体"/>
      <w:kern w:val="0"/>
      <w:sz w:val="24"/>
    </w:rPr>
  </w:style>
  <w:style w:type="paragraph" w:customStyle="1" w:styleId="553">
    <w:name w:val="Preformatted"/>
    <w:basedOn w:val="1"/>
    <w:qFormat/>
    <w:uiPriority w:val="99"/>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554">
    <w:name w:val="pa-0"/>
    <w:basedOn w:val="1"/>
    <w:qFormat/>
    <w:uiPriority w:val="99"/>
    <w:pPr>
      <w:widowControl/>
      <w:spacing w:line="520" w:lineRule="atLeast"/>
      <w:jc w:val="center"/>
    </w:pPr>
    <w:rPr>
      <w:rFonts w:ascii="宋体" w:hAnsi="宋体" w:eastAsia="宋体" w:cs="宋体"/>
      <w:kern w:val="0"/>
      <w:sz w:val="24"/>
    </w:rPr>
  </w:style>
  <w:style w:type="paragraph" w:customStyle="1" w:styleId="555">
    <w:name w:val="pa-70"/>
    <w:basedOn w:val="1"/>
    <w:qFormat/>
    <w:uiPriority w:val="99"/>
    <w:pPr>
      <w:widowControl/>
      <w:spacing w:line="360" w:lineRule="atLeast"/>
      <w:ind w:firstLine="420"/>
      <w:jc w:val="left"/>
    </w:pPr>
    <w:rPr>
      <w:rFonts w:ascii="宋体" w:hAnsi="宋体" w:eastAsia="宋体" w:cs="宋体"/>
      <w:kern w:val="0"/>
      <w:sz w:val="24"/>
    </w:rPr>
  </w:style>
  <w:style w:type="paragraph" w:customStyle="1" w:styleId="556">
    <w:name w:val="Normal_17"/>
    <w:qFormat/>
    <w:uiPriority w:val="99"/>
    <w:rPr>
      <w:rFonts w:ascii="黑体" w:hAnsi="黑体" w:eastAsia="黑体" w:cs="Times New Roman"/>
      <w:b/>
      <w:sz w:val="32"/>
      <w:szCs w:val="24"/>
      <w:lang w:val="en-US" w:eastAsia="zh-CN" w:bidi="ar-SA"/>
    </w:rPr>
  </w:style>
  <w:style w:type="paragraph" w:customStyle="1" w:styleId="557">
    <w:name w:val="pa-76"/>
    <w:basedOn w:val="1"/>
    <w:qFormat/>
    <w:uiPriority w:val="99"/>
    <w:pPr>
      <w:widowControl/>
      <w:spacing w:line="400" w:lineRule="atLeast"/>
      <w:jc w:val="left"/>
    </w:pPr>
    <w:rPr>
      <w:rFonts w:ascii="宋体" w:hAnsi="宋体" w:eastAsia="宋体" w:cs="宋体"/>
      <w:kern w:val="0"/>
      <w:sz w:val="24"/>
    </w:rPr>
  </w:style>
  <w:style w:type="paragraph" w:customStyle="1" w:styleId="558">
    <w:name w:val="标题 4_0"/>
    <w:basedOn w:val="138"/>
    <w:next w:val="138"/>
    <w:qFormat/>
    <w:uiPriority w:val="99"/>
    <w:pPr>
      <w:keepNext/>
      <w:keepLines/>
      <w:spacing w:before="280" w:after="290" w:line="374" w:lineRule="auto"/>
      <w:outlineLvl w:val="3"/>
    </w:pPr>
    <w:rPr>
      <w:rFonts w:ascii="Cambria Bold" w:hAnsi="Cambria Bold" w:eastAsia="ヒラギノ角ゴ Pro W3"/>
      <w:color w:val="000000"/>
      <w:sz w:val="28"/>
    </w:rPr>
  </w:style>
  <w:style w:type="paragraph" w:customStyle="1" w:styleId="559">
    <w:name w:val="ca-36"/>
    <w:basedOn w:val="1"/>
    <w:qFormat/>
    <w:uiPriority w:val="99"/>
    <w:pPr>
      <w:widowControl/>
      <w:jc w:val="left"/>
    </w:pPr>
    <w:rPr>
      <w:rFonts w:ascii="宋体" w:hAnsi="宋体" w:eastAsia="宋体" w:cs="宋体"/>
      <w:b/>
      <w:bCs/>
      <w:spacing w:val="-20"/>
      <w:kern w:val="0"/>
      <w:szCs w:val="21"/>
    </w:rPr>
  </w:style>
  <w:style w:type="paragraph" w:customStyle="1" w:styleId="560">
    <w:name w:val="pa-123"/>
    <w:basedOn w:val="1"/>
    <w:qFormat/>
    <w:uiPriority w:val="99"/>
    <w:pPr>
      <w:widowControl/>
      <w:spacing w:line="360" w:lineRule="atLeast"/>
    </w:pPr>
    <w:rPr>
      <w:rFonts w:ascii="宋体" w:hAnsi="宋体" w:eastAsia="宋体" w:cs="宋体"/>
      <w:kern w:val="0"/>
      <w:sz w:val="24"/>
    </w:rPr>
  </w:style>
  <w:style w:type="paragraph" w:customStyle="1" w:styleId="561">
    <w:name w:val="ca-31"/>
    <w:basedOn w:val="1"/>
    <w:qFormat/>
    <w:uiPriority w:val="99"/>
    <w:pPr>
      <w:widowControl/>
      <w:jc w:val="left"/>
    </w:pPr>
    <w:rPr>
      <w:rFonts w:ascii="??" w:hAnsi="??" w:eastAsia="宋体" w:cs="宋体"/>
      <w:color w:val="000000"/>
      <w:kern w:val="0"/>
      <w:szCs w:val="21"/>
    </w:rPr>
  </w:style>
  <w:style w:type="paragraph" w:customStyle="1" w:styleId="562">
    <w:name w:val="ca-51"/>
    <w:basedOn w:val="1"/>
    <w:qFormat/>
    <w:uiPriority w:val="99"/>
    <w:pPr>
      <w:widowControl/>
      <w:jc w:val="left"/>
    </w:pPr>
    <w:rPr>
      <w:rFonts w:ascii="Calibri" w:hAnsi="Calibri" w:eastAsia="宋体" w:cs="Times New Roman"/>
      <w:b/>
      <w:bCs/>
      <w:color w:val="000000"/>
      <w:spacing w:val="-20"/>
      <w:kern w:val="0"/>
      <w:sz w:val="32"/>
      <w:szCs w:val="32"/>
    </w:rPr>
  </w:style>
  <w:style w:type="paragraph" w:customStyle="1" w:styleId="563">
    <w:name w:val="pa-114"/>
    <w:basedOn w:val="1"/>
    <w:qFormat/>
    <w:uiPriority w:val="99"/>
    <w:pPr>
      <w:widowControl/>
      <w:spacing w:line="280" w:lineRule="atLeast"/>
      <w:ind w:firstLine="2220"/>
    </w:pPr>
    <w:rPr>
      <w:rFonts w:ascii="宋体" w:hAnsi="宋体" w:eastAsia="宋体" w:cs="宋体"/>
      <w:kern w:val="0"/>
      <w:sz w:val="24"/>
    </w:rPr>
  </w:style>
  <w:style w:type="paragraph" w:customStyle="1" w:styleId="564">
    <w:name w:val="pa-142"/>
    <w:basedOn w:val="1"/>
    <w:qFormat/>
    <w:uiPriority w:val="99"/>
    <w:pPr>
      <w:widowControl/>
      <w:spacing w:line="320" w:lineRule="atLeast"/>
      <w:ind w:firstLine="280"/>
      <w:jc w:val="right"/>
    </w:pPr>
    <w:rPr>
      <w:rFonts w:ascii="宋体" w:hAnsi="宋体" w:eastAsia="宋体" w:cs="宋体"/>
      <w:kern w:val="0"/>
      <w:sz w:val="24"/>
    </w:rPr>
  </w:style>
  <w:style w:type="paragraph" w:customStyle="1" w:styleId="565">
    <w:name w:val="xl42"/>
    <w:basedOn w:val="1"/>
    <w:qFormat/>
    <w:uiPriority w:val="99"/>
    <w:pPr>
      <w:widowControl/>
      <w:pBdr>
        <w:top w:val="single" w:color="000000" w:sz="4" w:space="0"/>
        <w:left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566">
    <w:name w:val="xl72"/>
    <w:basedOn w:val="1"/>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left"/>
    </w:pPr>
    <w:rPr>
      <w:rFonts w:ascii="宋体" w:hAnsi="宋体" w:eastAsia="宋体" w:cs="宋体"/>
      <w:color w:val="000000"/>
      <w:kern w:val="0"/>
      <w:sz w:val="18"/>
      <w:szCs w:val="18"/>
    </w:rPr>
  </w:style>
  <w:style w:type="paragraph" w:customStyle="1" w:styleId="567">
    <w:name w:val="xl66"/>
    <w:basedOn w:val="1"/>
    <w:qFormat/>
    <w:uiPriority w:val="99"/>
    <w:pPr>
      <w:widowControl/>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568">
    <w:name w:val="xl81"/>
    <w:basedOn w:val="1"/>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right"/>
    </w:pPr>
    <w:rPr>
      <w:rFonts w:ascii="Arial" w:hAnsi="Arial" w:eastAsia="宋体" w:cs="Arial"/>
      <w:color w:val="000000"/>
      <w:kern w:val="0"/>
      <w:sz w:val="18"/>
      <w:szCs w:val="18"/>
    </w:rPr>
  </w:style>
  <w:style w:type="paragraph" w:customStyle="1" w:styleId="569">
    <w:name w:val="xl67"/>
    <w:basedOn w:val="1"/>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570">
    <w:name w:val="xl63"/>
    <w:basedOn w:val="1"/>
    <w:qFormat/>
    <w:uiPriority w:val="99"/>
    <w:pPr>
      <w:widowControl/>
      <w:shd w:val="clear" w:color="auto" w:fill="FFFFFF"/>
      <w:spacing w:before="100" w:beforeAutospacing="1" w:after="100" w:afterAutospacing="1"/>
      <w:jc w:val="center"/>
    </w:pPr>
    <w:rPr>
      <w:rFonts w:ascii="宋体" w:hAnsi="宋体" w:eastAsia="宋体" w:cs="宋体"/>
      <w:b/>
      <w:bCs/>
      <w:color w:val="000000"/>
      <w:kern w:val="0"/>
      <w:sz w:val="44"/>
      <w:szCs w:val="44"/>
    </w:rPr>
  </w:style>
  <w:style w:type="paragraph" w:customStyle="1" w:styleId="571">
    <w:name w:val="xl65"/>
    <w:basedOn w:val="1"/>
    <w:qFormat/>
    <w:uiPriority w:val="99"/>
    <w:pPr>
      <w:widowControl/>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572">
    <w:name w:val="xl77"/>
    <w:basedOn w:val="1"/>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573">
    <w:name w:val="Normal_34"/>
    <w:qFormat/>
    <w:uiPriority w:val="99"/>
    <w:pPr>
      <w:spacing w:before="120" w:after="240"/>
      <w:jc w:val="both"/>
    </w:pPr>
    <w:rPr>
      <w:rFonts w:ascii="Calibri" w:hAnsi="Calibri" w:eastAsia="Calibri" w:cs="Times New Roman"/>
      <w:sz w:val="22"/>
      <w:szCs w:val="22"/>
      <w:lang w:val="ru-RU" w:eastAsia="en-US" w:bidi="ar-SA"/>
    </w:rPr>
  </w:style>
  <w:style w:type="paragraph" w:customStyle="1" w:styleId="574">
    <w:name w:val="xl76"/>
    <w:basedOn w:val="1"/>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right"/>
    </w:pPr>
    <w:rPr>
      <w:rFonts w:ascii="宋体" w:hAnsi="宋体" w:eastAsia="宋体" w:cs="宋体"/>
      <w:color w:val="000000"/>
      <w:kern w:val="0"/>
      <w:sz w:val="18"/>
      <w:szCs w:val="18"/>
    </w:rPr>
  </w:style>
  <w:style w:type="paragraph" w:customStyle="1" w:styleId="575">
    <w:name w:val="xl80"/>
    <w:basedOn w:val="1"/>
    <w:qFormat/>
    <w:uiPriority w:val="99"/>
    <w:pPr>
      <w:widowControl/>
      <w:pBdr>
        <w:top w:val="single" w:color="000000" w:sz="4" w:space="0"/>
        <w:bottom w:val="single" w:color="000000" w:sz="4" w:space="0"/>
      </w:pBdr>
      <w:shd w:val="clear" w:color="auto" w:fill="FFFFFF"/>
      <w:spacing w:before="100" w:beforeAutospacing="1" w:after="100" w:afterAutospacing="1"/>
      <w:jc w:val="center"/>
    </w:pPr>
    <w:rPr>
      <w:rFonts w:ascii="宋体" w:hAnsi="宋体" w:eastAsia="宋体" w:cs="宋体"/>
      <w:color w:val="000000"/>
      <w:kern w:val="0"/>
      <w:sz w:val="20"/>
      <w:szCs w:val="20"/>
    </w:rPr>
  </w:style>
  <w:style w:type="paragraph" w:customStyle="1" w:styleId="576">
    <w:name w:val="xl69"/>
    <w:basedOn w:val="1"/>
    <w:qFormat/>
    <w:uiPriority w:val="99"/>
    <w:pPr>
      <w:widowControl/>
      <w:pBdr>
        <w:left w:val="single" w:color="000000" w:sz="4" w:space="0"/>
        <w:bottom w:val="single" w:color="000000" w:sz="4" w:space="0"/>
        <w:right w:val="single" w:color="000000" w:sz="4" w:space="0"/>
      </w:pBdr>
      <w:shd w:val="clear" w:color="auto" w:fill="FFFFFF"/>
      <w:spacing w:before="100" w:beforeAutospacing="1" w:after="100" w:afterAutospacing="1"/>
      <w:jc w:val="center"/>
    </w:pPr>
    <w:rPr>
      <w:rFonts w:ascii="宋体" w:hAnsi="宋体" w:eastAsia="宋体" w:cs="宋体"/>
      <w:color w:val="000000"/>
      <w:kern w:val="0"/>
      <w:sz w:val="18"/>
      <w:szCs w:val="18"/>
    </w:rPr>
  </w:style>
  <w:style w:type="paragraph" w:customStyle="1" w:styleId="577">
    <w:name w:val="CM19"/>
    <w:basedOn w:val="167"/>
    <w:next w:val="167"/>
    <w:qFormat/>
    <w:uiPriority w:val="99"/>
    <w:rPr>
      <w:rFonts w:ascii="仿宋" w:eastAsia="仿宋" w:cs="Times New Roman"/>
      <w:color w:val="auto"/>
    </w:rPr>
  </w:style>
  <w:style w:type="paragraph" w:customStyle="1" w:styleId="578">
    <w:name w:val="CM11"/>
    <w:basedOn w:val="167"/>
    <w:next w:val="167"/>
    <w:qFormat/>
    <w:uiPriority w:val="99"/>
    <w:pPr>
      <w:spacing w:line="520" w:lineRule="atLeast"/>
    </w:pPr>
    <w:rPr>
      <w:rFonts w:ascii="仿宋" w:eastAsia="仿宋" w:cs="Times New Roman"/>
      <w:color w:val="auto"/>
    </w:rPr>
  </w:style>
  <w:style w:type="paragraph" w:customStyle="1" w:styleId="579">
    <w:name w:val="CM13"/>
    <w:basedOn w:val="167"/>
    <w:next w:val="167"/>
    <w:qFormat/>
    <w:uiPriority w:val="99"/>
    <w:pPr>
      <w:spacing w:line="520" w:lineRule="atLeast"/>
    </w:pPr>
    <w:rPr>
      <w:rFonts w:ascii="仿宋" w:eastAsia="仿宋" w:cs="Times New Roman"/>
      <w:color w:val="auto"/>
    </w:rPr>
  </w:style>
  <w:style w:type="paragraph" w:customStyle="1" w:styleId="580">
    <w:name w:val="font0"/>
    <w:basedOn w:val="1"/>
    <w:qFormat/>
    <w:uiPriority w:val="99"/>
    <w:pPr>
      <w:widowControl/>
      <w:spacing w:before="100" w:beforeAutospacing="1" w:after="100" w:afterAutospacing="1"/>
      <w:jc w:val="left"/>
    </w:pPr>
    <w:rPr>
      <w:rFonts w:ascii="宋体" w:hAnsi="宋体" w:eastAsia="宋体" w:cs="宋体"/>
      <w:color w:val="000000"/>
      <w:kern w:val="0"/>
      <w:sz w:val="22"/>
    </w:rPr>
  </w:style>
  <w:style w:type="paragraph" w:customStyle="1" w:styleId="581">
    <w:name w:val="font1"/>
    <w:basedOn w:val="1"/>
    <w:qFormat/>
    <w:uiPriority w:val="99"/>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582">
    <w:name w:val="font2"/>
    <w:basedOn w:val="1"/>
    <w:qFormat/>
    <w:uiPriority w:val="99"/>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583">
    <w:name w:val="font3"/>
    <w:basedOn w:val="1"/>
    <w:qFormat/>
    <w:uiPriority w:val="99"/>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584">
    <w:name w:val="font4"/>
    <w:basedOn w:val="1"/>
    <w:qFormat/>
    <w:uiPriority w:val="99"/>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585">
    <w:name w:val="font6"/>
    <w:basedOn w:val="1"/>
    <w:qFormat/>
    <w:uiPriority w:val="99"/>
    <w:pPr>
      <w:widowControl/>
      <w:spacing w:before="100" w:beforeAutospacing="1" w:after="100" w:afterAutospacing="1"/>
      <w:jc w:val="left"/>
    </w:pPr>
    <w:rPr>
      <w:rFonts w:ascii="黑体" w:hAnsi="黑体" w:eastAsia="黑体" w:cs="宋体"/>
      <w:b/>
      <w:bCs/>
      <w:color w:val="000000"/>
      <w:kern w:val="0"/>
      <w:sz w:val="36"/>
      <w:szCs w:val="36"/>
    </w:rPr>
  </w:style>
  <w:style w:type="paragraph" w:customStyle="1" w:styleId="586">
    <w:name w:val="et3"/>
    <w:basedOn w:val="1"/>
    <w:qFormat/>
    <w:uiPriority w:val="99"/>
    <w:pPr>
      <w:widowControl/>
      <w:spacing w:before="100" w:beforeAutospacing="1" w:after="100" w:afterAutospacing="1"/>
      <w:jc w:val="center"/>
    </w:pPr>
    <w:rPr>
      <w:rFonts w:ascii="黑体" w:hAnsi="黑体" w:eastAsia="黑体" w:cs="宋体"/>
      <w:b/>
      <w:bCs/>
      <w:kern w:val="0"/>
      <w:sz w:val="36"/>
      <w:szCs w:val="36"/>
    </w:rPr>
  </w:style>
  <w:style w:type="paragraph" w:customStyle="1" w:styleId="587">
    <w:name w:val="et4"/>
    <w:basedOn w:val="1"/>
    <w:qFormat/>
    <w:uiPriority w:val="99"/>
    <w:pPr>
      <w:widowControl/>
      <w:spacing w:before="100" w:beforeAutospacing="1" w:after="100" w:afterAutospacing="1"/>
      <w:jc w:val="left"/>
    </w:pPr>
    <w:rPr>
      <w:rFonts w:ascii="宋体" w:hAnsi="宋体" w:eastAsia="宋体" w:cs="宋体"/>
      <w:kern w:val="0"/>
      <w:sz w:val="18"/>
      <w:szCs w:val="18"/>
    </w:rPr>
  </w:style>
  <w:style w:type="paragraph" w:customStyle="1" w:styleId="588">
    <w:name w:val="et5"/>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589">
    <w:name w:val="et6"/>
    <w:basedOn w:val="1"/>
    <w:qFormat/>
    <w:uiPriority w:val="99"/>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eastAsia="宋体" w:cs="宋体"/>
      <w:b/>
      <w:bCs/>
      <w:kern w:val="0"/>
      <w:sz w:val="18"/>
      <w:szCs w:val="18"/>
    </w:rPr>
  </w:style>
  <w:style w:type="paragraph" w:customStyle="1" w:styleId="590">
    <w:name w:val="et7"/>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b/>
      <w:bCs/>
      <w:kern w:val="0"/>
      <w:sz w:val="18"/>
      <w:szCs w:val="18"/>
    </w:rPr>
  </w:style>
  <w:style w:type="paragraph" w:customStyle="1" w:styleId="591">
    <w:name w:val="et8"/>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b/>
      <w:bCs/>
      <w:color w:val="000000"/>
      <w:kern w:val="0"/>
      <w:sz w:val="18"/>
      <w:szCs w:val="18"/>
    </w:rPr>
  </w:style>
  <w:style w:type="paragraph" w:customStyle="1" w:styleId="592">
    <w:name w:val="et9"/>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593">
    <w:name w:val="et10"/>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eastAsia="宋体" w:cs="宋体"/>
      <w:color w:val="000000"/>
      <w:kern w:val="0"/>
      <w:sz w:val="18"/>
      <w:szCs w:val="18"/>
    </w:rPr>
  </w:style>
  <w:style w:type="paragraph" w:customStyle="1" w:styleId="594">
    <w:name w:val="et11"/>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kern w:val="0"/>
      <w:sz w:val="18"/>
      <w:szCs w:val="18"/>
    </w:rPr>
  </w:style>
  <w:style w:type="paragraph" w:customStyle="1" w:styleId="595">
    <w:name w:val="et12"/>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596">
    <w:name w:val="et13"/>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eastAsia="宋体" w:cs="宋体"/>
      <w:kern w:val="0"/>
      <w:sz w:val="18"/>
      <w:szCs w:val="18"/>
    </w:rPr>
  </w:style>
  <w:style w:type="paragraph" w:customStyle="1" w:styleId="597">
    <w:name w:val="et14"/>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b/>
      <w:bCs/>
      <w:kern w:val="0"/>
      <w:sz w:val="18"/>
      <w:szCs w:val="18"/>
    </w:rPr>
  </w:style>
  <w:style w:type="paragraph" w:customStyle="1" w:styleId="598">
    <w:name w:val="et15"/>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eastAsia="宋体" w:cs="宋体"/>
      <w:kern w:val="0"/>
      <w:sz w:val="18"/>
      <w:szCs w:val="18"/>
    </w:rPr>
  </w:style>
  <w:style w:type="paragraph" w:customStyle="1" w:styleId="599">
    <w:name w:val="et16"/>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kern w:val="0"/>
      <w:sz w:val="24"/>
      <w:szCs w:val="24"/>
    </w:rPr>
  </w:style>
  <w:style w:type="paragraph" w:customStyle="1" w:styleId="600">
    <w:name w:val="et17"/>
    <w:basedOn w:val="1"/>
    <w:qFormat/>
    <w:uiPriority w:val="99"/>
    <w:pPr>
      <w:widowControl/>
      <w:spacing w:before="100" w:beforeAutospacing="1" w:after="100" w:afterAutospacing="1"/>
      <w:jc w:val="center"/>
    </w:pPr>
    <w:rPr>
      <w:rFonts w:ascii="宋体" w:hAnsi="宋体" w:eastAsia="宋体" w:cs="宋体"/>
      <w:kern w:val="0"/>
      <w:sz w:val="18"/>
      <w:szCs w:val="18"/>
    </w:rPr>
  </w:style>
  <w:style w:type="paragraph" w:customStyle="1" w:styleId="601">
    <w:name w:val="et18"/>
    <w:basedOn w:val="1"/>
    <w:qFormat/>
    <w:uiPriority w:val="99"/>
    <w:pPr>
      <w:widowControl/>
      <w:spacing w:before="100" w:beforeAutospacing="1" w:after="100" w:afterAutospacing="1"/>
      <w:jc w:val="right"/>
    </w:pPr>
    <w:rPr>
      <w:rFonts w:ascii="宋体" w:hAnsi="宋体" w:eastAsia="宋体" w:cs="宋体"/>
      <w:kern w:val="0"/>
      <w:sz w:val="18"/>
      <w:szCs w:val="18"/>
    </w:rPr>
  </w:style>
  <w:style w:type="paragraph" w:customStyle="1" w:styleId="602">
    <w:name w:val="et19"/>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b/>
      <w:bCs/>
      <w:kern w:val="0"/>
      <w:sz w:val="18"/>
      <w:szCs w:val="18"/>
    </w:rPr>
  </w:style>
  <w:style w:type="paragraph" w:customStyle="1" w:styleId="603">
    <w:name w:val="et20"/>
    <w:basedOn w:val="1"/>
    <w:qFormat/>
    <w:uiPriority w:val="99"/>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eastAsia="宋体" w:cs="宋体"/>
      <w:b/>
      <w:bCs/>
      <w:kern w:val="0"/>
      <w:sz w:val="18"/>
      <w:szCs w:val="18"/>
    </w:rPr>
  </w:style>
  <w:style w:type="paragraph" w:customStyle="1" w:styleId="604">
    <w:name w:val="et21"/>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b/>
      <w:bCs/>
      <w:kern w:val="0"/>
      <w:sz w:val="18"/>
      <w:szCs w:val="18"/>
    </w:rPr>
  </w:style>
  <w:style w:type="paragraph" w:customStyle="1" w:styleId="605">
    <w:name w:val="et22"/>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kern w:val="0"/>
      <w:sz w:val="18"/>
      <w:szCs w:val="18"/>
    </w:rPr>
  </w:style>
  <w:style w:type="paragraph" w:customStyle="1" w:styleId="606">
    <w:name w:val="et23"/>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color w:val="000000"/>
      <w:kern w:val="0"/>
      <w:sz w:val="18"/>
      <w:szCs w:val="18"/>
    </w:rPr>
  </w:style>
  <w:style w:type="character" w:customStyle="1" w:styleId="607">
    <w:name w:val="样式3 Char"/>
    <w:link w:val="81"/>
    <w:qFormat/>
    <w:locked/>
    <w:uiPriority w:val="0"/>
    <w:rPr>
      <w:rFonts w:ascii="宋体" w:hAnsi="宋体" w:eastAsia="宋体"/>
      <w:sz w:val="24"/>
      <w:szCs w:val="24"/>
    </w:rPr>
  </w:style>
  <w:style w:type="character" w:customStyle="1" w:styleId="608">
    <w:name w:val="样式 样式 首行缩进:  2.25 字符 + 首行缩进:  2.25 字符 Char"/>
    <w:link w:val="609"/>
    <w:qFormat/>
    <w:locked/>
    <w:uiPriority w:val="0"/>
    <w:rPr>
      <w:rFonts w:ascii="宋体" w:hAnsi="宋体" w:eastAsia="宋体"/>
      <w:szCs w:val="21"/>
    </w:rPr>
  </w:style>
  <w:style w:type="paragraph" w:customStyle="1" w:styleId="609">
    <w:name w:val="样式 样式 首行缩进:  2.25 字符 + 首行缩进:  2.25 字符"/>
    <w:basedOn w:val="1"/>
    <w:link w:val="608"/>
    <w:qFormat/>
    <w:uiPriority w:val="0"/>
    <w:pPr>
      <w:spacing w:line="360" w:lineRule="auto"/>
      <w:ind w:firstLine="420" w:firstLineChars="200"/>
    </w:pPr>
    <w:rPr>
      <w:rFonts w:ascii="宋体" w:hAnsi="宋体" w:eastAsia="宋体"/>
      <w:szCs w:val="21"/>
    </w:rPr>
  </w:style>
  <w:style w:type="character" w:customStyle="1" w:styleId="610">
    <w:name w:val="Char Char25"/>
    <w:link w:val="611"/>
    <w:qFormat/>
    <w:locked/>
    <w:uiPriority w:val="0"/>
    <w:rPr>
      <w:rFonts w:ascii="Tahoma" w:hAnsi="Tahoma" w:cs="Tahoma"/>
      <w:sz w:val="24"/>
    </w:rPr>
  </w:style>
  <w:style w:type="paragraph" w:customStyle="1" w:styleId="611">
    <w:name w:val="Char3"/>
    <w:basedOn w:val="1"/>
    <w:link w:val="610"/>
    <w:qFormat/>
    <w:uiPriority w:val="0"/>
    <w:rPr>
      <w:rFonts w:ascii="Tahoma" w:hAnsi="Tahoma" w:cs="Tahoma"/>
      <w:sz w:val="24"/>
    </w:rPr>
  </w:style>
  <w:style w:type="paragraph" w:customStyle="1" w:styleId="612">
    <w:name w:val="CM14"/>
    <w:basedOn w:val="167"/>
    <w:next w:val="167"/>
    <w:qFormat/>
    <w:uiPriority w:val="99"/>
    <w:pPr>
      <w:spacing w:line="546" w:lineRule="atLeast"/>
    </w:pPr>
    <w:rPr>
      <w:rFonts w:ascii="仿宋" w:eastAsia="仿宋" w:cs="Times New Roman"/>
      <w:color w:val="auto"/>
    </w:rPr>
  </w:style>
  <w:style w:type="paragraph" w:customStyle="1" w:styleId="613">
    <w:name w:val="xl8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614">
    <w:name w:val="表格(五号)"/>
    <w:basedOn w:val="1"/>
    <w:qFormat/>
    <w:uiPriority w:val="99"/>
    <w:pPr>
      <w:adjustRightInd w:val="0"/>
      <w:snapToGrid w:val="0"/>
      <w:spacing w:before="60" w:after="60"/>
      <w:ind w:left="11"/>
      <w:jc w:val="center"/>
    </w:pPr>
    <w:rPr>
      <w:rFonts w:ascii="Times New Roman" w:hAnsi="Times New Roman" w:eastAsia="宋体" w:cs="Times New Roman"/>
      <w:kern w:val="0"/>
      <w:szCs w:val="20"/>
    </w:rPr>
  </w:style>
  <w:style w:type="paragraph" w:customStyle="1" w:styleId="615">
    <w:name w:val="标题6"/>
    <w:basedOn w:val="1"/>
    <w:next w:val="2"/>
    <w:qFormat/>
    <w:uiPriority w:val="99"/>
    <w:pPr>
      <w:widowControl/>
      <w:snapToGrid w:val="0"/>
      <w:spacing w:beforeLines="50" w:afterLines="50" w:line="520" w:lineRule="atLeast"/>
      <w:ind w:firstLine="200" w:firstLineChars="200"/>
    </w:pPr>
    <w:rPr>
      <w:rFonts w:ascii="Times New Roman" w:hAnsi="Times New Roman" w:eastAsia="宋体" w:cs="Arial"/>
      <w:b/>
      <w:sz w:val="24"/>
      <w:szCs w:val="24"/>
    </w:rPr>
  </w:style>
  <w:style w:type="paragraph" w:customStyle="1" w:styleId="616">
    <w:name w:val="Char Char Char Char Char Char Char1"/>
    <w:basedOn w:val="1"/>
    <w:qFormat/>
    <w:uiPriority w:val="99"/>
    <w:rPr>
      <w:rFonts w:ascii="Times New Roman" w:hAnsi="Times New Roman" w:eastAsia="宋体" w:cs="Times New Roman"/>
      <w:szCs w:val="24"/>
    </w:rPr>
  </w:style>
  <w:style w:type="paragraph" w:customStyle="1" w:styleId="617">
    <w:name w:val="Char11"/>
    <w:basedOn w:val="1"/>
    <w:qFormat/>
    <w:uiPriority w:val="99"/>
    <w:rPr>
      <w:rFonts w:ascii="Times New Roman" w:hAnsi="Times New Roman" w:eastAsia="宋体" w:cs="Times New Roman"/>
      <w:szCs w:val="20"/>
    </w:rPr>
  </w:style>
  <w:style w:type="paragraph" w:customStyle="1" w:styleId="618">
    <w:name w:val="Char1 Char Char Char Char Char Char"/>
    <w:basedOn w:val="1"/>
    <w:qFormat/>
    <w:uiPriority w:val="99"/>
    <w:rPr>
      <w:rFonts w:ascii="仿宋_GB2312" w:hAnsi="Times New Roman" w:eastAsia="仿宋_GB2312" w:cs="Times New Roman"/>
      <w:b/>
      <w:sz w:val="32"/>
      <w:szCs w:val="32"/>
    </w:rPr>
  </w:style>
  <w:style w:type="paragraph" w:customStyle="1" w:styleId="619">
    <w:name w:val="样式 样式 标题 3 + (符号) 宋体 四号 加粗 黑色 段前: 0 磅 段后: 0 磅 行距: 固定值 22 磅 + 段前:..."/>
    <w:basedOn w:val="1"/>
    <w:qFormat/>
    <w:uiPriority w:val="99"/>
    <w:pPr>
      <w:keepNext/>
      <w:keepLines/>
      <w:tabs>
        <w:tab w:val="left" w:pos="1275"/>
      </w:tabs>
      <w:spacing w:beforeLines="50" w:afterLines="50" w:line="580" w:lineRule="exact"/>
      <w:jc w:val="left"/>
      <w:outlineLvl w:val="2"/>
    </w:pPr>
    <w:rPr>
      <w:rFonts w:ascii="宋体" w:hAnsi="宋体" w:eastAsia="宋体" w:cs="Times New Roman"/>
      <w:b/>
      <w:bCs/>
      <w:color w:val="000000"/>
      <w:kern w:val="24"/>
      <w:sz w:val="28"/>
      <w:szCs w:val="20"/>
    </w:rPr>
  </w:style>
  <w:style w:type="paragraph" w:customStyle="1" w:styleId="620">
    <w:name w:val="菲页2"/>
    <w:basedOn w:val="4"/>
    <w:qFormat/>
    <w:uiPriority w:val="99"/>
    <w:pPr>
      <w:widowControl/>
      <w:tabs>
        <w:tab w:val="left" w:pos="1680"/>
      </w:tabs>
      <w:spacing w:before="120" w:after="120" w:line="360" w:lineRule="auto"/>
      <w:ind w:left="1680" w:hanging="420"/>
      <w:jc w:val="center"/>
    </w:pPr>
    <w:rPr>
      <w:rFonts w:ascii="黑体" w:hAnsi="宋体" w:eastAsia="黑体"/>
      <w:b w:val="0"/>
      <w:bCs w:val="0"/>
      <w:sz w:val="44"/>
      <w:szCs w:val="20"/>
    </w:rPr>
  </w:style>
  <w:style w:type="paragraph" w:customStyle="1" w:styleId="621">
    <w:name w:val="xl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宋体"/>
      <w:kern w:val="0"/>
      <w:sz w:val="20"/>
      <w:szCs w:val="20"/>
    </w:rPr>
  </w:style>
  <w:style w:type="paragraph" w:customStyle="1" w:styleId="622">
    <w:name w:val="正文文本缩进1"/>
    <w:basedOn w:val="1"/>
    <w:qFormat/>
    <w:uiPriority w:val="99"/>
    <w:pPr>
      <w:spacing w:before="120" w:after="120" w:line="360" w:lineRule="auto"/>
      <w:ind w:left="420" w:leftChars="200"/>
    </w:pPr>
    <w:rPr>
      <w:rFonts w:ascii="Times New Roman" w:hAnsi="Times New Roman" w:eastAsia="宋体" w:cs="Times New Roman"/>
      <w:sz w:val="20"/>
      <w:szCs w:val="20"/>
    </w:rPr>
  </w:style>
  <w:style w:type="paragraph" w:customStyle="1" w:styleId="623">
    <w:name w:val="xl8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24">
    <w:name w:val="样式4"/>
    <w:basedOn w:val="4"/>
    <w:qFormat/>
    <w:uiPriority w:val="99"/>
    <w:pPr>
      <w:spacing w:line="412" w:lineRule="auto"/>
      <w:ind w:left="720" w:hanging="720"/>
    </w:pPr>
    <w:rPr>
      <w:rFonts w:eastAsia="Arial"/>
      <w:kern w:val="2"/>
    </w:rPr>
  </w:style>
  <w:style w:type="paragraph" w:customStyle="1" w:styleId="625">
    <w:name w:val="引用2"/>
    <w:basedOn w:val="1"/>
    <w:next w:val="1"/>
    <w:qFormat/>
    <w:uiPriority w:val="99"/>
    <w:rPr>
      <w:rFonts w:ascii="Times New Roman" w:hAnsi="Times New Roman" w:eastAsia="Times New Roman" w:cs="Times New Roman"/>
      <w:i/>
      <w:color w:val="000000"/>
      <w:sz w:val="22"/>
      <w:szCs w:val="20"/>
    </w:rPr>
  </w:style>
  <w:style w:type="paragraph" w:customStyle="1" w:styleId="626">
    <w:name w:val="xl8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27">
    <w:name w:val="Char Char1 Char1"/>
    <w:basedOn w:val="1"/>
    <w:qFormat/>
    <w:uiPriority w:val="99"/>
    <w:rPr>
      <w:rFonts w:ascii="Times New Roman" w:hAnsi="Times New Roman" w:eastAsia="宋体" w:cs="Times New Roman"/>
      <w:szCs w:val="24"/>
    </w:rPr>
  </w:style>
  <w:style w:type="paragraph" w:customStyle="1" w:styleId="628">
    <w:name w:val="菲页(卷)"/>
    <w:basedOn w:val="2"/>
    <w:next w:val="530"/>
    <w:qFormat/>
    <w:uiPriority w:val="99"/>
    <w:pPr>
      <w:widowControl/>
      <w:tabs>
        <w:tab w:val="left" w:pos="432"/>
        <w:tab w:val="left" w:pos="840"/>
      </w:tabs>
      <w:ind w:left="840" w:hanging="420"/>
      <w:outlineLvl w:val="1"/>
    </w:pPr>
    <w:rPr>
      <w:rFonts w:ascii="黑体" w:eastAsia="黑体"/>
      <w:b w:val="0"/>
      <w:bCs w:val="0"/>
      <w:sz w:val="52"/>
      <w:szCs w:val="20"/>
    </w:rPr>
  </w:style>
  <w:style w:type="paragraph" w:customStyle="1" w:styleId="629">
    <w:name w:val="xl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30">
    <w:name w:val="部分1"/>
    <w:basedOn w:val="1"/>
    <w:qFormat/>
    <w:uiPriority w:val="99"/>
    <w:pPr>
      <w:keepNext/>
      <w:pageBreakBefore/>
      <w:tabs>
        <w:tab w:val="left" w:pos="720"/>
      </w:tabs>
      <w:spacing w:line="360" w:lineRule="auto"/>
      <w:jc w:val="center"/>
      <w:outlineLvl w:val="0"/>
    </w:pPr>
    <w:rPr>
      <w:rFonts w:ascii="Times New Roman" w:hAnsi="Times New Roman" w:eastAsia="黑体" w:cs="Times New Roman"/>
      <w:b/>
      <w:kern w:val="44"/>
      <w:sz w:val="36"/>
      <w:szCs w:val="20"/>
    </w:rPr>
  </w:style>
  <w:style w:type="paragraph" w:customStyle="1" w:styleId="631">
    <w:name w:val="Char Char Char Char2"/>
    <w:basedOn w:val="1"/>
    <w:qFormat/>
    <w:uiPriority w:val="99"/>
    <w:pPr>
      <w:widowControl/>
      <w:spacing w:after="160" w:line="240" w:lineRule="exact"/>
      <w:jc w:val="left"/>
    </w:pPr>
    <w:rPr>
      <w:rFonts w:ascii="Verdana" w:hAnsi="Verdana" w:eastAsia="仿宋_GB2312" w:cs="Times New Roman"/>
      <w:kern w:val="0"/>
      <w:sz w:val="24"/>
      <w:szCs w:val="20"/>
      <w:lang w:eastAsia="en-US"/>
    </w:rPr>
  </w:style>
  <w:style w:type="paragraph" w:customStyle="1" w:styleId="632">
    <w:name w:val="Char Char Char Char1"/>
    <w:basedOn w:val="1"/>
    <w:qFormat/>
    <w:uiPriority w:val="99"/>
    <w:rPr>
      <w:rFonts w:ascii="Times New Roman" w:hAnsi="Times New Roman" w:eastAsia="宋体" w:cs="Times New Roman"/>
      <w:szCs w:val="24"/>
    </w:rPr>
  </w:style>
  <w:style w:type="paragraph" w:customStyle="1" w:styleId="633">
    <w:name w:val="菲页1"/>
    <w:basedOn w:val="3"/>
    <w:qFormat/>
    <w:uiPriority w:val="99"/>
    <w:pPr>
      <w:widowControl/>
      <w:spacing w:line="412" w:lineRule="auto"/>
      <w:jc w:val="center"/>
    </w:pPr>
    <w:rPr>
      <w:rFonts w:ascii="黑体" w:hAnsi="宋体" w:eastAsia="黑体"/>
      <w:b w:val="0"/>
      <w:bCs w:val="0"/>
      <w:kern w:val="0"/>
      <w:sz w:val="52"/>
      <w:szCs w:val="20"/>
    </w:rPr>
  </w:style>
  <w:style w:type="paragraph" w:customStyle="1" w:styleId="634">
    <w:name w:val="样式 标题 2 + (中文) 黑体 四号 黑色"/>
    <w:basedOn w:val="3"/>
    <w:qFormat/>
    <w:uiPriority w:val="99"/>
    <w:pPr>
      <w:spacing w:line="520" w:lineRule="exact"/>
      <w:jc w:val="left"/>
    </w:pPr>
    <w:rPr>
      <w:rFonts w:ascii="Arial" w:hAnsi="Arial" w:eastAsia="黑体"/>
      <w:color w:val="000000"/>
      <w:kern w:val="24"/>
      <w:sz w:val="28"/>
      <w:szCs w:val="20"/>
    </w:rPr>
  </w:style>
  <w:style w:type="paragraph" w:customStyle="1" w:styleId="635">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cs="Times New Roman"/>
      <w:kern w:val="0"/>
      <w:sz w:val="24"/>
      <w:szCs w:val="20"/>
      <w:lang w:eastAsia="en-US"/>
    </w:rPr>
  </w:style>
  <w:style w:type="paragraph" w:customStyle="1" w:styleId="636">
    <w:name w:val="xl8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37">
    <w:name w:val="样式 标题 3 + 段前: 7.8 磅"/>
    <w:basedOn w:val="4"/>
    <w:qFormat/>
    <w:uiPriority w:val="99"/>
    <w:pPr>
      <w:keepNext w:val="0"/>
      <w:keepLines w:val="0"/>
      <w:tabs>
        <w:tab w:val="left" w:pos="432"/>
      </w:tabs>
      <w:spacing w:before="156" w:after="0" w:line="360" w:lineRule="auto"/>
      <w:ind w:left="432" w:hanging="432"/>
    </w:pPr>
    <w:rPr>
      <w:rFonts w:cs="宋体"/>
      <w:b w:val="0"/>
      <w:bCs w:val="0"/>
      <w:kern w:val="2"/>
      <w:sz w:val="24"/>
      <w:szCs w:val="20"/>
    </w:rPr>
  </w:style>
  <w:style w:type="paragraph" w:customStyle="1" w:styleId="638">
    <w:name w:val="_Style 5"/>
    <w:basedOn w:val="1"/>
    <w:qFormat/>
    <w:uiPriority w:val="99"/>
    <w:pPr>
      <w:widowControl/>
      <w:spacing w:after="160" w:line="240" w:lineRule="exact"/>
      <w:jc w:val="left"/>
    </w:pPr>
    <w:rPr>
      <w:rFonts w:ascii="Times New Roman" w:hAnsi="Times New Roman" w:eastAsia="宋体" w:cs="Times New Roman"/>
      <w:szCs w:val="24"/>
    </w:rPr>
  </w:style>
  <w:style w:type="paragraph" w:customStyle="1" w:styleId="639">
    <w:name w:val="xl4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bCs/>
      <w:kern w:val="0"/>
      <w:sz w:val="24"/>
      <w:szCs w:val="24"/>
    </w:rPr>
  </w:style>
  <w:style w:type="paragraph" w:customStyle="1" w:styleId="640">
    <w:name w:val="xl9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641">
    <w:name w:val="样式 标题 3h3标题 3(节)H3l3CTsect1.2.3Heading 3 - old一level_3..."/>
    <w:basedOn w:val="4"/>
    <w:qFormat/>
    <w:uiPriority w:val="99"/>
    <w:pPr>
      <w:tabs>
        <w:tab w:val="left" w:pos="720"/>
      </w:tabs>
      <w:adjustRightInd w:val="0"/>
      <w:spacing w:line="360" w:lineRule="auto"/>
      <w:ind w:left="720" w:hanging="720"/>
      <w:jc w:val="left"/>
    </w:pPr>
    <w:rPr>
      <w:rFonts w:ascii="宋体" w:hAnsi="Arial"/>
      <w:kern w:val="24"/>
      <w:sz w:val="24"/>
      <w:szCs w:val="20"/>
    </w:rPr>
  </w:style>
  <w:style w:type="paragraph" w:customStyle="1" w:styleId="642">
    <w:name w:val="xl86"/>
    <w:basedOn w:val="1"/>
    <w:qFormat/>
    <w:uiPriority w:val="99"/>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43">
    <w:name w:val="正文文本缩进2"/>
    <w:basedOn w:val="1"/>
    <w:qFormat/>
    <w:uiPriority w:val="99"/>
    <w:pPr>
      <w:spacing w:before="120" w:after="120" w:line="360" w:lineRule="auto"/>
      <w:ind w:left="420" w:leftChars="200"/>
    </w:pPr>
    <w:rPr>
      <w:rFonts w:ascii="Times New Roman" w:hAnsi="Times New Roman" w:eastAsia="宋体" w:cs="Times New Roman"/>
      <w:sz w:val="20"/>
      <w:szCs w:val="20"/>
    </w:rPr>
  </w:style>
  <w:style w:type="paragraph" w:customStyle="1" w:styleId="644">
    <w:name w:val="明显引用21"/>
    <w:basedOn w:val="1"/>
    <w:next w:val="1"/>
    <w:qFormat/>
    <w:uiPriority w:val="99"/>
    <w:pPr>
      <w:pBdr>
        <w:bottom w:val="single" w:color="4F81BD" w:sz="4" w:space="4"/>
      </w:pBdr>
      <w:spacing w:before="200" w:after="280"/>
      <w:ind w:left="936" w:right="936"/>
    </w:pPr>
    <w:rPr>
      <w:rFonts w:ascii="Times New Roman" w:hAnsi="Times New Roman" w:eastAsia="Times New Roman" w:cs="Times New Roman"/>
      <w:b/>
      <w:i/>
      <w:color w:val="4F81BD"/>
      <w:sz w:val="22"/>
      <w:szCs w:val="20"/>
    </w:rPr>
  </w:style>
  <w:style w:type="paragraph" w:customStyle="1" w:styleId="645">
    <w:name w:val="样式 样式 标题 4 + 非加粗 + (中文) 黑体 段前: 0 磅 段后: 0 磅 行距: 固定值 22 磅"/>
    <w:basedOn w:val="1"/>
    <w:qFormat/>
    <w:uiPriority w:val="99"/>
    <w:pPr>
      <w:keepNext/>
      <w:keepLines/>
      <w:spacing w:beforeLines="50" w:afterLines="50" w:line="500" w:lineRule="exact"/>
      <w:outlineLvl w:val="3"/>
    </w:pPr>
    <w:rPr>
      <w:rFonts w:ascii="Arial" w:hAnsi="Arial" w:eastAsia="宋体" w:cs="宋体"/>
      <w:b/>
      <w:bCs/>
      <w:sz w:val="24"/>
      <w:szCs w:val="24"/>
    </w:rPr>
  </w:style>
  <w:style w:type="paragraph" w:customStyle="1" w:styleId="646">
    <w:name w:val="xl88"/>
    <w:basedOn w:val="1"/>
    <w:qFormat/>
    <w:uiPriority w:val="99"/>
    <w:pPr>
      <w:widowControl/>
      <w:pBdr>
        <w:bottom w:val="single" w:color="auto" w:sz="4" w:space="0"/>
      </w:pBdr>
      <w:spacing w:before="100" w:beforeAutospacing="1" w:after="100" w:afterAutospacing="1"/>
      <w:jc w:val="center"/>
    </w:pPr>
    <w:rPr>
      <w:rFonts w:ascii="黑体" w:hAnsi="黑体" w:eastAsia="黑体" w:cs="宋体"/>
      <w:kern w:val="0"/>
      <w:sz w:val="32"/>
      <w:szCs w:val="32"/>
    </w:rPr>
  </w:style>
  <w:style w:type="paragraph" w:customStyle="1" w:styleId="647">
    <w:name w:val="af17cgridlangnp1033langf"/>
    <w:qFormat/>
    <w:uiPriority w:val="99"/>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648">
    <w:name w:val="Char Char Char Char Char Char Char"/>
    <w:basedOn w:val="1"/>
    <w:qFormat/>
    <w:uiPriority w:val="99"/>
    <w:rPr>
      <w:rFonts w:ascii="Times New Roman" w:hAnsi="Times New Roman" w:eastAsia="宋体" w:cs="Times New Roman"/>
      <w:szCs w:val="24"/>
    </w:rPr>
  </w:style>
  <w:style w:type="paragraph" w:customStyle="1" w:styleId="649">
    <w:name w:val="Char Char Char Char Char Char Char Char Char Char Char Char Char Char Char Char Char Char Char Char Char Char Char Char Char Char Char Char Char Char Char Char Char2"/>
    <w:basedOn w:val="1"/>
    <w:qFormat/>
    <w:uiPriority w:val="99"/>
    <w:pPr>
      <w:widowControl/>
      <w:spacing w:after="160" w:line="240" w:lineRule="exact"/>
      <w:jc w:val="left"/>
    </w:pPr>
    <w:rPr>
      <w:rFonts w:ascii="Verdana" w:hAnsi="Verdana" w:eastAsia="仿宋_GB2312" w:cs="Times New Roman"/>
      <w:kern w:val="0"/>
      <w:sz w:val="24"/>
      <w:szCs w:val="20"/>
      <w:lang w:eastAsia="en-US"/>
    </w:rPr>
  </w:style>
  <w:style w:type="paragraph" w:customStyle="1" w:styleId="650">
    <w:name w:val="目录 71"/>
    <w:next w:val="1"/>
    <w:qFormat/>
    <w:uiPriority w:val="99"/>
    <w:pPr>
      <w:wordWrap w:val="0"/>
      <w:ind w:left="2550"/>
      <w:jc w:val="both"/>
    </w:pPr>
    <w:rPr>
      <w:rFonts w:ascii="Times New Roman" w:hAnsi="Times New Roman" w:eastAsia="宋体" w:cs="Times New Roman"/>
      <w:sz w:val="21"/>
      <w:szCs w:val="22"/>
      <w:lang w:val="en-US" w:eastAsia="zh-CN" w:bidi="ar-SA"/>
    </w:rPr>
  </w:style>
  <w:style w:type="paragraph" w:customStyle="1" w:styleId="651">
    <w:name w:val="Char4"/>
    <w:basedOn w:val="14"/>
    <w:qFormat/>
    <w:uiPriority w:val="99"/>
    <w:pPr>
      <w:widowControl/>
      <w:spacing w:line="360" w:lineRule="auto"/>
      <w:ind w:firstLine="480" w:firstLineChars="200"/>
      <w:jc w:val="left"/>
    </w:pPr>
    <w:rPr>
      <w:rFonts w:ascii="Calibri" w:hAnsi="Calibri" w:eastAsia="微软雅黑"/>
      <w:szCs w:val="24"/>
    </w:rPr>
  </w:style>
  <w:style w:type="paragraph" w:customStyle="1" w:styleId="652">
    <w:name w:val="Char1 Char Char Char"/>
    <w:basedOn w:val="1"/>
    <w:qFormat/>
    <w:uiPriority w:val="99"/>
    <w:rPr>
      <w:rFonts w:ascii="Times New Roman" w:hAnsi="Times New Roman" w:eastAsia="宋体" w:cs="Times New Roman"/>
      <w:szCs w:val="20"/>
    </w:rPr>
  </w:style>
  <w:style w:type="paragraph" w:customStyle="1" w:styleId="653">
    <w:name w:val="样式 标题 3 + Calibri 加粗 左侧:  0 厘米"/>
    <w:basedOn w:val="4"/>
    <w:qFormat/>
    <w:uiPriority w:val="99"/>
    <w:pPr>
      <w:keepNext w:val="0"/>
      <w:keepLines w:val="0"/>
      <w:spacing w:before="0" w:after="0" w:line="360" w:lineRule="auto"/>
      <w:ind w:firstLine="200" w:firstLineChars="200"/>
      <w:jc w:val="center"/>
    </w:pPr>
    <w:rPr>
      <w:rFonts w:ascii="Calibri" w:hAnsi="Calibri" w:eastAsia="华文中宋" w:cs="宋体"/>
      <w:kern w:val="2"/>
      <w:sz w:val="28"/>
      <w:szCs w:val="20"/>
    </w:rPr>
  </w:style>
  <w:style w:type="paragraph" w:customStyle="1" w:styleId="654">
    <w:name w:val="Char Char4 Char Char Char Char"/>
    <w:basedOn w:val="1"/>
    <w:qFormat/>
    <w:uiPriority w:val="99"/>
    <w:rPr>
      <w:rFonts w:ascii="Times New Roman" w:hAnsi="Times New Roman" w:eastAsia="仿宋_GB2312" w:cs="Times New Roman"/>
      <w:sz w:val="28"/>
      <w:szCs w:val="24"/>
    </w:rPr>
  </w:style>
  <w:style w:type="paragraph" w:customStyle="1" w:styleId="655">
    <w:name w:val="Char Char Char Char Char Char Char Char Char Char Char Char Char Char Char Char Char Char Char Char Char Char Char Char Char"/>
    <w:basedOn w:val="1"/>
    <w:qFormat/>
    <w:uiPriority w:val="99"/>
    <w:rPr>
      <w:rFonts w:ascii="Tahoma" w:hAnsi="Tahoma" w:eastAsia="宋体" w:cs="Times New Roman"/>
      <w:sz w:val="24"/>
      <w:szCs w:val="20"/>
    </w:rPr>
  </w:style>
  <w:style w:type="paragraph" w:customStyle="1" w:styleId="656">
    <w:name w:val="样式 纯文本普通文字 Char纯文本 Char Char普通文字纯文本 Char Char Char Char Char..."/>
    <w:basedOn w:val="2"/>
    <w:next w:val="2"/>
    <w:qFormat/>
    <w:uiPriority w:val="99"/>
    <w:pPr>
      <w:keepLines/>
      <w:spacing w:line="360" w:lineRule="auto"/>
      <w:jc w:val="both"/>
    </w:pPr>
    <w:rPr>
      <w:rFonts w:ascii="宋体" w:hAnsi="Calibri" w:eastAsia="微软雅黑"/>
      <w:color w:val="000000"/>
      <w:kern w:val="44"/>
      <w:sz w:val="36"/>
      <w:szCs w:val="44"/>
    </w:rPr>
  </w:style>
  <w:style w:type="paragraph" w:customStyle="1" w:styleId="657">
    <w:name w:val="正文宋体"/>
    <w:basedOn w:val="1"/>
    <w:qFormat/>
    <w:uiPriority w:val="99"/>
    <w:pPr>
      <w:spacing w:line="360" w:lineRule="auto"/>
    </w:pPr>
    <w:rPr>
      <w:rFonts w:ascii="宋体" w:hAnsi="宋体" w:eastAsia="宋体" w:cs="Times New Roman"/>
      <w:sz w:val="24"/>
      <w:szCs w:val="24"/>
    </w:rPr>
  </w:style>
  <w:style w:type="paragraph" w:customStyle="1" w:styleId="658">
    <w:name w:val="样式 标题 3 + 小三"/>
    <w:basedOn w:val="4"/>
    <w:qFormat/>
    <w:uiPriority w:val="99"/>
    <w:pPr>
      <w:tabs>
        <w:tab w:val="left" w:pos="420"/>
      </w:tabs>
      <w:adjustRightInd w:val="0"/>
      <w:snapToGrid w:val="0"/>
      <w:spacing w:before="0" w:beforeLines="200" w:after="0" w:line="408" w:lineRule="auto"/>
      <w:ind w:firstLine="604" w:firstLineChars="100"/>
      <w:jc w:val="center"/>
    </w:pPr>
    <w:rPr>
      <w:rFonts w:ascii="宋体" w:eastAsia="华文中宋"/>
      <w:bCs w:val="0"/>
      <w:kern w:val="2"/>
      <w:sz w:val="30"/>
      <w:szCs w:val="20"/>
    </w:rPr>
  </w:style>
  <w:style w:type="paragraph" w:customStyle="1" w:styleId="659">
    <w:name w:val="Char1 Char Char Char1"/>
    <w:basedOn w:val="1"/>
    <w:qFormat/>
    <w:uiPriority w:val="99"/>
    <w:rPr>
      <w:rFonts w:ascii="Times New Roman" w:hAnsi="Times New Roman" w:eastAsia="宋体" w:cs="Times New Roman"/>
      <w:szCs w:val="20"/>
    </w:rPr>
  </w:style>
  <w:style w:type="paragraph" w:customStyle="1" w:styleId="660">
    <w:name w:val="Char41"/>
    <w:basedOn w:val="14"/>
    <w:qFormat/>
    <w:uiPriority w:val="99"/>
    <w:pPr>
      <w:widowControl/>
      <w:spacing w:line="360" w:lineRule="auto"/>
      <w:ind w:firstLine="480" w:firstLineChars="200"/>
      <w:jc w:val="left"/>
    </w:pPr>
    <w:rPr>
      <w:rFonts w:ascii="Calibri" w:hAnsi="Calibri" w:eastAsia="微软雅黑"/>
      <w:szCs w:val="24"/>
    </w:rPr>
  </w:style>
  <w:style w:type="character" w:customStyle="1" w:styleId="661">
    <w:name w:val="样式 标题 2 + 小四 Char Char"/>
    <w:link w:val="662"/>
    <w:qFormat/>
    <w:locked/>
    <w:uiPriority w:val="0"/>
    <w:rPr>
      <w:rFonts w:ascii="宋体" w:hAnsi="宋体" w:eastAsia="微软雅黑"/>
      <w:b/>
      <w:sz w:val="36"/>
    </w:rPr>
  </w:style>
  <w:style w:type="paragraph" w:customStyle="1" w:styleId="662">
    <w:name w:val="样式 标题 2 + 小四"/>
    <w:basedOn w:val="3"/>
    <w:link w:val="661"/>
    <w:qFormat/>
    <w:uiPriority w:val="0"/>
    <w:pPr>
      <w:tabs>
        <w:tab w:val="left" w:pos="420"/>
      </w:tabs>
      <w:spacing w:line="408" w:lineRule="auto"/>
      <w:jc w:val="center"/>
    </w:pPr>
    <w:rPr>
      <w:rFonts w:ascii="宋体" w:hAnsi="宋体" w:eastAsia="微软雅黑" w:cstheme="minorBidi"/>
      <w:bCs w:val="0"/>
      <w:sz w:val="36"/>
      <w:szCs w:val="22"/>
    </w:rPr>
  </w:style>
  <w:style w:type="paragraph" w:customStyle="1" w:styleId="663">
    <w:name w:val="样式 纯文本普通文字 Char纯文本 Char Char普通文字纯文本 Char Char Char Char Char...2"/>
    <w:basedOn w:val="4"/>
    <w:next w:val="4"/>
    <w:qFormat/>
    <w:uiPriority w:val="99"/>
    <w:pPr>
      <w:keepNext w:val="0"/>
      <w:keepLines w:val="0"/>
      <w:tabs>
        <w:tab w:val="left" w:pos="360"/>
      </w:tabs>
      <w:spacing w:before="0" w:after="0" w:line="240" w:lineRule="auto"/>
      <w:ind w:left="2223" w:firstLine="225" w:firstLineChars="225"/>
      <w:jc w:val="center"/>
    </w:pPr>
    <w:rPr>
      <w:rFonts w:eastAsia="华文中宋" w:cs="宋体"/>
      <w:b w:val="0"/>
      <w:color w:val="000000"/>
      <w:kern w:val="2"/>
      <w:sz w:val="28"/>
      <w:szCs w:val="20"/>
    </w:rPr>
  </w:style>
  <w:style w:type="paragraph" w:customStyle="1" w:styleId="664">
    <w:name w:val="No Spacing1"/>
    <w:qFormat/>
    <w:uiPriority w:val="99"/>
    <w:rPr>
      <w:rFonts w:ascii="Calibri" w:hAnsi="Calibri" w:eastAsia="宋体" w:cs="Times New Roman"/>
      <w:sz w:val="22"/>
      <w:szCs w:val="22"/>
      <w:lang w:val="en-US" w:eastAsia="en-US" w:bidi="ar-SA"/>
    </w:rPr>
  </w:style>
  <w:style w:type="paragraph" w:customStyle="1" w:styleId="665">
    <w:name w:val="四级目录 Char Char Char Char Char"/>
    <w:next w:val="1"/>
    <w:qFormat/>
    <w:uiPriority w:val="99"/>
    <w:pPr>
      <w:spacing w:line="360" w:lineRule="auto"/>
      <w:ind w:left="200" w:leftChars="200"/>
    </w:pPr>
    <w:rPr>
      <w:rFonts w:ascii="Times New Roman" w:hAnsi="Times New Roman" w:eastAsia="宋体" w:cs="Times New Roman"/>
      <w:lang w:val="en-US" w:eastAsia="zh-CN" w:bidi="ar-SA"/>
    </w:rPr>
  </w:style>
  <w:style w:type="paragraph" w:customStyle="1" w:styleId="666">
    <w:name w:val="普通(网站)1"/>
    <w:basedOn w:val="1"/>
    <w:qFormat/>
    <w:uiPriority w:val="99"/>
    <w:pPr>
      <w:widowControl/>
      <w:jc w:val="left"/>
    </w:pPr>
    <w:rPr>
      <w:rFonts w:ascii="ˎ̥" w:hAnsi="ˎ̥" w:eastAsia="宋体" w:cs="宋体"/>
      <w:color w:val="000000"/>
      <w:kern w:val="0"/>
      <w:sz w:val="13"/>
      <w:szCs w:val="13"/>
    </w:rPr>
  </w:style>
  <w:style w:type="character" w:customStyle="1" w:styleId="667">
    <w:name w:val="无间隔 字符"/>
    <w:link w:val="668"/>
    <w:qFormat/>
    <w:locked/>
    <w:uiPriority w:val="0"/>
    <w:rPr>
      <w:rFonts w:ascii="Calibri" w:hAnsi="Calibri" w:eastAsia="微软雅黑" w:cs="Calibri"/>
    </w:rPr>
  </w:style>
  <w:style w:type="paragraph" w:customStyle="1" w:styleId="668">
    <w:name w:val="无间隔11"/>
    <w:link w:val="667"/>
    <w:qFormat/>
    <w:uiPriority w:val="0"/>
    <w:pPr>
      <w:widowControl w:val="0"/>
      <w:jc w:val="both"/>
    </w:pPr>
    <w:rPr>
      <w:rFonts w:ascii="Calibri" w:hAnsi="Calibri" w:eastAsia="微软雅黑" w:cs="Calibri"/>
      <w:kern w:val="2"/>
      <w:sz w:val="21"/>
      <w:szCs w:val="22"/>
      <w:lang w:val="en-US" w:eastAsia="zh-CN" w:bidi="ar-SA"/>
    </w:rPr>
  </w:style>
  <w:style w:type="paragraph" w:customStyle="1" w:styleId="669">
    <w:name w:val="Char2"/>
    <w:basedOn w:val="1"/>
    <w:qFormat/>
    <w:uiPriority w:val="99"/>
    <w:rPr>
      <w:rFonts w:ascii="仿宋_GB2312" w:hAnsi="Times New Roman" w:eastAsia="仿宋_GB2312" w:cs="Times New Roman"/>
      <w:b/>
      <w:sz w:val="32"/>
      <w:szCs w:val="32"/>
    </w:rPr>
  </w:style>
  <w:style w:type="paragraph" w:customStyle="1" w:styleId="670">
    <w:name w:val="Char Char Char Char Char Char Char Char Char Char Char"/>
    <w:basedOn w:val="1"/>
    <w:qFormat/>
    <w:uiPriority w:val="99"/>
    <w:rPr>
      <w:rFonts w:ascii="Tahoma" w:hAnsi="Tahoma" w:eastAsia="宋体" w:cs="Times New Roman"/>
      <w:sz w:val="24"/>
      <w:szCs w:val="20"/>
    </w:rPr>
  </w:style>
  <w:style w:type="paragraph" w:customStyle="1" w:styleId="671">
    <w:name w:val="样式 样式1 + 首行缩进:  2 字符"/>
    <w:basedOn w:val="1"/>
    <w:qFormat/>
    <w:uiPriority w:val="99"/>
    <w:pPr>
      <w:spacing w:line="360" w:lineRule="exact"/>
      <w:ind w:firstLine="420" w:firstLineChars="200"/>
    </w:pPr>
    <w:rPr>
      <w:rFonts w:ascii="Arial" w:hAnsi="Arial" w:eastAsia="宋体" w:cs="Times New Roman"/>
      <w:szCs w:val="20"/>
    </w:rPr>
  </w:style>
  <w:style w:type="paragraph" w:customStyle="1" w:styleId="672">
    <w:name w:val="Char31"/>
    <w:basedOn w:val="1"/>
    <w:qFormat/>
    <w:uiPriority w:val="99"/>
    <w:rPr>
      <w:rFonts w:ascii="Times New Roman" w:hAnsi="Times New Roman" w:eastAsia="宋体" w:cs="Times New Roman"/>
      <w:szCs w:val="20"/>
    </w:rPr>
  </w:style>
  <w:style w:type="paragraph" w:customStyle="1" w:styleId="673">
    <w:name w:val="样式 纯文本普通文字 Char纯文本 Char Char普通文字纯文本 Char Char Char Char Char...1"/>
    <w:basedOn w:val="3"/>
    <w:next w:val="3"/>
    <w:qFormat/>
    <w:uiPriority w:val="99"/>
    <w:pPr>
      <w:spacing w:before="0" w:after="0" w:line="360" w:lineRule="auto"/>
    </w:pPr>
    <w:rPr>
      <w:rFonts w:ascii="Arial" w:hAnsi="Arial" w:eastAsia="黑体"/>
      <w:color w:val="000000"/>
      <w:sz w:val="30"/>
    </w:rPr>
  </w:style>
  <w:style w:type="character" w:customStyle="1" w:styleId="674">
    <w:name w:val="彩色列表 - 强调文字颜色 1 Char"/>
    <w:link w:val="675"/>
    <w:qFormat/>
    <w:locked/>
    <w:uiPriority w:val="0"/>
    <w:rPr>
      <w:rFonts w:ascii="Calibri" w:hAnsi="Calibri" w:eastAsia="微软雅黑" w:cs="Calibri"/>
      <w:szCs w:val="24"/>
    </w:rPr>
  </w:style>
  <w:style w:type="paragraph" w:customStyle="1" w:styleId="675">
    <w:name w:val="彩色列表 - 强调文字颜色 11"/>
    <w:basedOn w:val="1"/>
    <w:link w:val="674"/>
    <w:qFormat/>
    <w:uiPriority w:val="0"/>
    <w:pPr>
      <w:ind w:firstLine="420" w:firstLineChars="200"/>
    </w:pPr>
    <w:rPr>
      <w:rFonts w:ascii="Calibri" w:hAnsi="Calibri" w:eastAsia="微软雅黑" w:cs="Calibri"/>
      <w:szCs w:val="24"/>
    </w:rPr>
  </w:style>
  <w:style w:type="paragraph" w:customStyle="1" w:styleId="676">
    <w:name w:val="样式 正文文本 + 首行缩进:  2 字符1"/>
    <w:basedOn w:val="21"/>
    <w:qFormat/>
    <w:uiPriority w:val="99"/>
    <w:pPr>
      <w:adjustRightInd w:val="0"/>
      <w:snapToGrid w:val="0"/>
      <w:spacing w:after="0" w:line="400" w:lineRule="exact"/>
      <w:ind w:firstLine="200" w:firstLineChars="200"/>
    </w:pPr>
    <w:rPr>
      <w:rFonts w:ascii="Arial" w:hAnsi="Arial" w:eastAsia="微软雅黑" w:cs="宋体"/>
      <w:kern w:val="2"/>
      <w:sz w:val="21"/>
      <w:szCs w:val="20"/>
    </w:rPr>
  </w:style>
  <w:style w:type="paragraph" w:customStyle="1" w:styleId="677">
    <w:name w:val="FA正文"/>
    <w:basedOn w:val="1"/>
    <w:qFormat/>
    <w:uiPriority w:val="99"/>
    <w:pPr>
      <w:spacing w:line="360" w:lineRule="auto"/>
      <w:ind w:right="210" w:rightChars="100" w:firstLine="360"/>
    </w:pPr>
    <w:rPr>
      <w:rFonts w:ascii="Verdana" w:hAnsi="Verdana" w:eastAsia="仿宋_GB2312" w:cs="Times New Roman"/>
      <w:sz w:val="22"/>
      <w:lang w:val="sv-SE"/>
    </w:rPr>
  </w:style>
  <w:style w:type="paragraph" w:customStyle="1" w:styleId="678">
    <w:name w:val="CM2"/>
    <w:basedOn w:val="1"/>
    <w:next w:val="1"/>
    <w:qFormat/>
    <w:uiPriority w:val="99"/>
    <w:pPr>
      <w:autoSpaceDE w:val="0"/>
      <w:autoSpaceDN w:val="0"/>
      <w:adjustRightInd w:val="0"/>
      <w:spacing w:line="500" w:lineRule="atLeast"/>
      <w:jc w:val="left"/>
    </w:pPr>
    <w:rPr>
      <w:rFonts w:ascii="宋体" w:hAnsi="Times New Roman" w:eastAsia="宋体" w:cs="Times New Roman"/>
      <w:kern w:val="0"/>
      <w:sz w:val="24"/>
      <w:szCs w:val="24"/>
    </w:rPr>
  </w:style>
  <w:style w:type="paragraph" w:customStyle="1" w:styleId="679">
    <w:name w:val="多级符号2"/>
    <w:basedOn w:val="1"/>
    <w:qFormat/>
    <w:uiPriority w:val="99"/>
    <w:pPr>
      <w:tabs>
        <w:tab w:val="left" w:pos="454"/>
      </w:tabs>
      <w:spacing w:line="360" w:lineRule="auto"/>
      <w:ind w:firstLine="420"/>
      <w:jc w:val="left"/>
    </w:pPr>
    <w:rPr>
      <w:rFonts w:ascii="Times New Roman" w:hAnsi="Times New Roman" w:eastAsia="仿宋_GB2312" w:cs="Times New Roman"/>
      <w:sz w:val="24"/>
      <w:szCs w:val="24"/>
    </w:rPr>
  </w:style>
  <w:style w:type="paragraph" w:customStyle="1" w:styleId="680">
    <w:name w:val="正文文字缩进 2"/>
    <w:basedOn w:val="1"/>
    <w:qFormat/>
    <w:uiPriority w:val="99"/>
    <w:pPr>
      <w:widowControl/>
      <w:spacing w:line="351" w:lineRule="atLeast"/>
      <w:ind w:firstLine="481"/>
    </w:pPr>
    <w:rPr>
      <w:rFonts w:ascii="仿宋_GB2312" w:hAnsi="Times New Roman" w:eastAsia="仿宋_GB2312" w:cs="Times New Roman"/>
      <w:color w:val="000000"/>
      <w:kern w:val="0"/>
      <w:sz w:val="24"/>
      <w:szCs w:val="20"/>
      <w:u w:color="000000"/>
    </w:rPr>
  </w:style>
  <w:style w:type="paragraph" w:customStyle="1" w:styleId="681">
    <w:name w:val="样式 纯文本普通文字 Char纯文本 Char Char普通文字纯文本 Char Char Char Char Char...5"/>
    <w:basedOn w:val="4"/>
    <w:qFormat/>
    <w:uiPriority w:val="99"/>
    <w:pPr>
      <w:keepNext w:val="0"/>
      <w:keepLines w:val="0"/>
      <w:tabs>
        <w:tab w:val="left" w:pos="360"/>
      </w:tabs>
      <w:spacing w:before="0" w:after="0" w:line="480" w:lineRule="auto"/>
      <w:ind w:left="360" w:firstLine="540" w:firstLineChars="225"/>
      <w:jc w:val="left"/>
    </w:pPr>
    <w:rPr>
      <w:rFonts w:eastAsia="华文中宋" w:cs="宋体"/>
      <w:b w:val="0"/>
      <w:color w:val="000000"/>
      <w:kern w:val="2"/>
      <w:sz w:val="28"/>
      <w:szCs w:val="20"/>
    </w:rPr>
  </w:style>
  <w:style w:type="paragraph" w:customStyle="1" w:styleId="682">
    <w:name w:val="样式 纯文本普通文字 Char纯文本 Char Char普通文字纯文本 Char Char Char Char Char...4"/>
    <w:basedOn w:val="4"/>
    <w:qFormat/>
    <w:uiPriority w:val="99"/>
    <w:pPr>
      <w:keepNext w:val="0"/>
      <w:keepLines w:val="0"/>
      <w:tabs>
        <w:tab w:val="left" w:pos="360"/>
      </w:tabs>
      <w:spacing w:before="0" w:after="0" w:line="480" w:lineRule="auto"/>
      <w:ind w:left="360" w:firstLine="540" w:firstLineChars="225"/>
      <w:jc w:val="center"/>
    </w:pPr>
    <w:rPr>
      <w:rFonts w:eastAsia="华文中宋" w:cs="宋体"/>
      <w:b w:val="0"/>
      <w:color w:val="000000"/>
      <w:kern w:val="2"/>
      <w:sz w:val="28"/>
      <w:szCs w:val="20"/>
    </w:rPr>
  </w:style>
  <w:style w:type="paragraph" w:customStyle="1" w:styleId="683">
    <w:name w:val="g11"/>
    <w:basedOn w:val="1"/>
    <w:qFormat/>
    <w:uiPriority w:val="99"/>
    <w:pPr>
      <w:widowControl/>
      <w:spacing w:before="100" w:beforeAutospacing="1" w:after="100" w:afterAutospacing="1" w:line="900" w:lineRule="atLeast"/>
      <w:jc w:val="left"/>
    </w:pPr>
    <w:rPr>
      <w:rFonts w:ascii="华文中宋" w:hAnsi="华文中宋" w:eastAsia="华文中宋" w:cs="Times New Roman"/>
      <w:b/>
      <w:bCs/>
      <w:color w:val="FF0000"/>
      <w:kern w:val="0"/>
      <w:sz w:val="60"/>
      <w:szCs w:val="60"/>
    </w:rPr>
  </w:style>
  <w:style w:type="paragraph" w:customStyle="1" w:styleId="684">
    <w:name w:val="blockquote"/>
    <w:basedOn w:val="1"/>
    <w:qFormat/>
    <w:uiPriority w:val="99"/>
    <w:pPr>
      <w:widowControl/>
      <w:spacing w:before="100" w:beforeAutospacing="1" w:after="100" w:afterAutospacing="1"/>
      <w:jc w:val="left"/>
    </w:pPr>
    <w:rPr>
      <w:rFonts w:ascii="宋体" w:hAnsi="宋体" w:eastAsia="宋体" w:cs="Times New Roman"/>
      <w:kern w:val="0"/>
      <w:sz w:val="24"/>
      <w:szCs w:val="24"/>
    </w:rPr>
  </w:style>
  <w:style w:type="paragraph" w:customStyle="1" w:styleId="685">
    <w:name w:val="正文文字缩进 3"/>
    <w:basedOn w:val="1"/>
    <w:qFormat/>
    <w:uiPriority w:val="99"/>
    <w:pPr>
      <w:widowControl/>
      <w:spacing w:before="119" w:line="272" w:lineRule="atLeast"/>
      <w:ind w:left="719" w:firstLine="481"/>
      <w:jc w:val="left"/>
    </w:pPr>
    <w:rPr>
      <w:rFonts w:ascii="宋体" w:hAnsi="Times New Roman" w:eastAsia="宋体" w:cs="Times New Roman"/>
      <w:color w:val="000000"/>
      <w:kern w:val="0"/>
      <w:sz w:val="24"/>
      <w:szCs w:val="20"/>
      <w:u w:color="000000"/>
    </w:rPr>
  </w:style>
  <w:style w:type="paragraph" w:customStyle="1" w:styleId="686">
    <w:name w:val="title1"/>
    <w:basedOn w:val="1"/>
    <w:qFormat/>
    <w:uiPriority w:val="99"/>
    <w:pPr>
      <w:widowControl/>
      <w:spacing w:before="150" w:line="480" w:lineRule="atLeast"/>
      <w:jc w:val="left"/>
    </w:pPr>
    <w:rPr>
      <w:rFonts w:ascii="宋体" w:hAnsi="宋体" w:eastAsia="宋体" w:cs="宋体"/>
      <w:b/>
      <w:bCs/>
      <w:kern w:val="0"/>
      <w:sz w:val="24"/>
      <w:szCs w:val="24"/>
    </w:rPr>
  </w:style>
  <w:style w:type="paragraph" w:customStyle="1" w:styleId="687">
    <w:name w:val="_Style 137"/>
    <w:basedOn w:val="2"/>
    <w:next w:val="1"/>
    <w:qFormat/>
    <w:uiPriority w:val="99"/>
    <w:pPr>
      <w:keepLines/>
      <w:spacing w:before="340" w:after="330" w:line="576" w:lineRule="auto"/>
      <w:jc w:val="both"/>
      <w:outlineLvl w:val="9"/>
    </w:pPr>
    <w:rPr>
      <w:rFonts w:ascii="宋体" w:hAnsi="Calibri" w:eastAsia="微软雅黑"/>
      <w:kern w:val="44"/>
      <w:sz w:val="44"/>
      <w:szCs w:val="44"/>
    </w:rPr>
  </w:style>
  <w:style w:type="paragraph" w:customStyle="1" w:styleId="688">
    <w:name w:val="Char Char3 Char"/>
    <w:basedOn w:val="1"/>
    <w:qFormat/>
    <w:uiPriority w:val="99"/>
    <w:rPr>
      <w:rFonts w:ascii="仿宋_GB2312" w:hAnsi="Times New Roman" w:eastAsia="仿宋_GB2312" w:cs="Times New Roman"/>
      <w:b/>
      <w:sz w:val="32"/>
      <w:szCs w:val="32"/>
    </w:rPr>
  </w:style>
  <w:style w:type="paragraph" w:customStyle="1" w:styleId="689">
    <w:name w:val="p18"/>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690">
    <w:name w:val="Char Char Char Char1 Char Char Char Char Char Char"/>
    <w:basedOn w:val="1"/>
    <w:qFormat/>
    <w:uiPriority w:val="99"/>
    <w:rPr>
      <w:rFonts w:ascii="Times New Roman" w:hAnsi="Times New Roman" w:eastAsia="宋体" w:cs="Times New Roman"/>
      <w:szCs w:val="24"/>
    </w:rPr>
  </w:style>
  <w:style w:type="paragraph" w:customStyle="1" w:styleId="691">
    <w:name w:val="样式 样式 纯文本普通文字 Char纯文本 Char Char普通文字纯文本 Char Char Char Char Char...."/>
    <w:basedOn w:val="673"/>
    <w:qFormat/>
    <w:uiPriority w:val="99"/>
    <w:pPr>
      <w:jc w:val="center"/>
    </w:pPr>
    <w:rPr>
      <w:rFonts w:ascii="宋体" w:hAnsi="宋体" w:eastAsia="宋体" w:cs="宋体"/>
      <w:bCs w:val="0"/>
      <w:szCs w:val="20"/>
    </w:rPr>
  </w:style>
  <w:style w:type="paragraph" w:customStyle="1" w:styleId="692">
    <w:name w:val="样式 样式 样式1 + 首行缩进:  2 字符 + 左侧:  0.74 厘米"/>
    <w:basedOn w:val="1"/>
    <w:qFormat/>
    <w:uiPriority w:val="99"/>
    <w:pPr>
      <w:spacing w:line="360" w:lineRule="exact"/>
      <w:ind w:firstLine="200" w:firstLineChars="200"/>
    </w:pPr>
    <w:rPr>
      <w:rFonts w:ascii="Arial" w:hAnsi="Arial" w:eastAsia="宋体" w:cs="宋体"/>
      <w:szCs w:val="20"/>
    </w:rPr>
  </w:style>
  <w:style w:type="paragraph" w:customStyle="1" w:styleId="693">
    <w:name w:val="彩色列表 - 强调文字颜色 12"/>
    <w:basedOn w:val="1"/>
    <w:qFormat/>
    <w:uiPriority w:val="34"/>
    <w:pPr>
      <w:ind w:firstLine="420" w:firstLineChars="200"/>
    </w:pPr>
    <w:rPr>
      <w:rFonts w:ascii="Times New Roman" w:hAnsi="Times New Roman" w:eastAsia="宋体" w:cs="Times New Roman"/>
      <w:szCs w:val="24"/>
    </w:rPr>
  </w:style>
  <w:style w:type="paragraph" w:customStyle="1" w:styleId="694">
    <w:name w:val="正文－恩普"/>
    <w:basedOn w:val="14"/>
    <w:qFormat/>
    <w:uiPriority w:val="99"/>
    <w:pPr>
      <w:widowControl/>
      <w:spacing w:line="360" w:lineRule="auto"/>
      <w:ind w:firstLine="480" w:firstLineChars="200"/>
      <w:jc w:val="left"/>
    </w:pPr>
    <w:rPr>
      <w:rFonts w:ascii="Calibri" w:hAnsi="Calibri" w:eastAsia="微软雅黑"/>
      <w:kern w:val="0"/>
      <w:sz w:val="24"/>
    </w:rPr>
  </w:style>
  <w:style w:type="paragraph" w:customStyle="1" w:styleId="695">
    <w:name w:val="_Style 63"/>
    <w:basedOn w:val="1"/>
    <w:qFormat/>
    <w:uiPriority w:val="99"/>
    <w:rPr>
      <w:rFonts w:ascii="Tahoma" w:hAnsi="Tahoma" w:eastAsia="宋体" w:cs="Times New Roman"/>
      <w:sz w:val="24"/>
      <w:szCs w:val="20"/>
    </w:rPr>
  </w:style>
  <w:style w:type="paragraph" w:customStyle="1" w:styleId="696">
    <w:name w:val="样式 纯文本普通文字 Char纯文本 Char Char普通文字纯文本 Char Char Char Char Char...3"/>
    <w:basedOn w:val="4"/>
    <w:next w:val="4"/>
    <w:qFormat/>
    <w:uiPriority w:val="99"/>
    <w:pPr>
      <w:keepNext w:val="0"/>
      <w:keepLines w:val="0"/>
      <w:tabs>
        <w:tab w:val="left" w:pos="360"/>
      </w:tabs>
      <w:spacing w:before="0" w:after="0" w:line="480" w:lineRule="auto"/>
      <w:ind w:left="360" w:firstLine="540" w:firstLineChars="225"/>
      <w:jc w:val="center"/>
    </w:pPr>
    <w:rPr>
      <w:rFonts w:eastAsia="华文中宋" w:cs="宋体"/>
      <w:b w:val="0"/>
      <w:color w:val="000000"/>
      <w:kern w:val="2"/>
      <w:sz w:val="28"/>
      <w:szCs w:val="20"/>
    </w:rPr>
  </w:style>
  <w:style w:type="paragraph" w:customStyle="1" w:styleId="697">
    <w:name w:val="p16"/>
    <w:basedOn w:val="1"/>
    <w:qFormat/>
    <w:uiPriority w:val="99"/>
    <w:pPr>
      <w:widowControl/>
      <w:spacing w:before="100" w:after="100"/>
      <w:jc w:val="left"/>
    </w:pPr>
    <w:rPr>
      <w:rFonts w:ascii="宋体" w:hAnsi="宋体" w:eastAsia="宋体" w:cs="宋体"/>
      <w:color w:val="000000"/>
      <w:kern w:val="0"/>
      <w:sz w:val="24"/>
      <w:szCs w:val="24"/>
    </w:rPr>
  </w:style>
  <w:style w:type="paragraph" w:customStyle="1" w:styleId="698">
    <w:name w:val="条文1"/>
    <w:basedOn w:val="1"/>
    <w:qFormat/>
    <w:uiPriority w:val="99"/>
    <w:pPr>
      <w:tabs>
        <w:tab w:val="left" w:pos="720"/>
      </w:tabs>
      <w:spacing w:line="360" w:lineRule="auto"/>
    </w:pPr>
    <w:rPr>
      <w:rFonts w:ascii="MS UI Gothic" w:hAnsi="MS UI Gothic" w:eastAsia="宋体" w:cs="Times New Roman"/>
      <w:kern w:val="44"/>
      <w:sz w:val="24"/>
      <w:szCs w:val="20"/>
    </w:rPr>
  </w:style>
  <w:style w:type="paragraph" w:customStyle="1" w:styleId="699">
    <w:name w:val="样式 标题 3 + Arial"/>
    <w:basedOn w:val="4"/>
    <w:qFormat/>
    <w:uiPriority w:val="99"/>
    <w:pPr>
      <w:spacing w:before="0" w:beforeLines="100" w:after="0" w:line="360" w:lineRule="auto"/>
      <w:ind w:firstLine="604" w:firstLineChars="100"/>
      <w:jc w:val="center"/>
    </w:pPr>
    <w:rPr>
      <w:rFonts w:ascii="宋体" w:hAnsi="宋体" w:eastAsia="华文中宋"/>
      <w:bCs w:val="0"/>
      <w:kern w:val="2"/>
      <w:sz w:val="28"/>
      <w:szCs w:val="20"/>
    </w:rPr>
  </w:style>
  <w:style w:type="paragraph" w:customStyle="1" w:styleId="700">
    <w:name w:val="纯文本11"/>
    <w:basedOn w:val="1"/>
    <w:qFormat/>
    <w:uiPriority w:val="99"/>
    <w:pPr>
      <w:adjustRightInd w:val="0"/>
    </w:pPr>
    <w:rPr>
      <w:rFonts w:ascii="宋体" w:hAnsi="Courier New" w:eastAsia="宋体" w:cs="Times New Roman"/>
      <w:szCs w:val="20"/>
    </w:rPr>
  </w:style>
  <w:style w:type="paragraph" w:customStyle="1" w:styleId="701">
    <w:name w:val="[Normal]"/>
    <w:qFormat/>
    <w:uiPriority w:val="99"/>
    <w:pPr>
      <w:spacing w:line="400" w:lineRule="exact"/>
      <w:ind w:firstLine="200" w:firstLineChars="200"/>
    </w:pPr>
    <w:rPr>
      <w:rFonts w:ascii="Times New Roman" w:hAnsi="Times New Roman" w:eastAsia="宋体" w:cs="Times New Roman"/>
      <w:sz w:val="21"/>
      <w:szCs w:val="22"/>
      <w:lang w:val="zh-CN" w:eastAsia="zh-CN" w:bidi="ar-SA"/>
    </w:rPr>
  </w:style>
  <w:style w:type="paragraph" w:customStyle="1" w:styleId="702">
    <w:name w:val="样式 纯文本普通文字 Char纯文本 Char Char普通文字纯文本 Char Char Char Char Char...7"/>
    <w:basedOn w:val="4"/>
    <w:next w:val="4"/>
    <w:qFormat/>
    <w:uiPriority w:val="99"/>
    <w:pPr>
      <w:keepNext w:val="0"/>
      <w:keepLines w:val="0"/>
      <w:tabs>
        <w:tab w:val="left" w:pos="360"/>
      </w:tabs>
      <w:spacing w:before="0" w:after="0" w:line="600" w:lineRule="exact"/>
      <w:ind w:left="360" w:firstLine="540" w:firstLineChars="225"/>
      <w:jc w:val="center"/>
    </w:pPr>
    <w:rPr>
      <w:rFonts w:eastAsia="华文中宋" w:cs="宋体"/>
      <w:b w:val="0"/>
      <w:color w:val="000000"/>
      <w:kern w:val="2"/>
      <w:sz w:val="28"/>
      <w:szCs w:val="20"/>
    </w:rPr>
  </w:style>
  <w:style w:type="paragraph" w:customStyle="1" w:styleId="703">
    <w:name w:val="普通文字"/>
    <w:basedOn w:val="1"/>
    <w:qFormat/>
    <w:uiPriority w:val="99"/>
    <w:pPr>
      <w:widowControl/>
      <w:spacing w:line="351" w:lineRule="atLeast"/>
      <w:ind w:firstLine="419"/>
    </w:pPr>
    <w:rPr>
      <w:rFonts w:ascii="宋体" w:hAnsi="Times New Roman" w:eastAsia="宋体" w:cs="Times New Roman"/>
      <w:color w:val="000000"/>
      <w:kern w:val="0"/>
      <w:szCs w:val="20"/>
      <w:u w:color="000000"/>
    </w:rPr>
  </w:style>
  <w:style w:type="paragraph" w:customStyle="1" w:styleId="704">
    <w:name w:val="p15"/>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705">
    <w:name w:val="Char Char Char Char Char Char Char Char Char Char Char1"/>
    <w:basedOn w:val="1"/>
    <w:qFormat/>
    <w:uiPriority w:val="99"/>
    <w:rPr>
      <w:rFonts w:ascii="Tahoma" w:hAnsi="Tahoma" w:eastAsia="宋体" w:cs="Times New Roman"/>
      <w:sz w:val="24"/>
      <w:szCs w:val="20"/>
    </w:rPr>
  </w:style>
  <w:style w:type="paragraph" w:customStyle="1" w:styleId="706">
    <w:name w:val="_Style 175"/>
    <w:qFormat/>
    <w:uiPriority w:val="99"/>
    <w:rPr>
      <w:rFonts w:ascii="Times New Roman" w:hAnsi="Times New Roman" w:eastAsia="宋体" w:cs="Times New Roman"/>
      <w:kern w:val="2"/>
      <w:sz w:val="21"/>
      <w:szCs w:val="24"/>
      <w:lang w:val="en-US" w:eastAsia="zh-CN" w:bidi="ar-SA"/>
    </w:rPr>
  </w:style>
  <w:style w:type="paragraph" w:customStyle="1" w:styleId="707">
    <w:name w:val="引文目录1"/>
    <w:basedOn w:val="1"/>
    <w:next w:val="1"/>
    <w:qFormat/>
    <w:uiPriority w:val="99"/>
    <w:pPr>
      <w:ind w:left="420" w:leftChars="200"/>
    </w:pPr>
    <w:rPr>
      <w:rFonts w:ascii="Times New Roman" w:hAnsi="Times New Roman" w:eastAsia="宋体" w:cs="Times New Roman"/>
    </w:rPr>
  </w:style>
  <w:style w:type="paragraph" w:customStyle="1" w:styleId="708">
    <w:name w:val="修订11"/>
    <w:qFormat/>
    <w:uiPriority w:val="99"/>
    <w:rPr>
      <w:rFonts w:ascii="Times New Roman" w:hAnsi="Times New Roman" w:eastAsia="宋体" w:cs="Times New Roman"/>
      <w:kern w:val="2"/>
      <w:sz w:val="21"/>
      <w:szCs w:val="24"/>
      <w:lang w:val="en-US" w:eastAsia="zh-CN" w:bidi="ar-SA"/>
    </w:rPr>
  </w:style>
  <w:style w:type="paragraph" w:customStyle="1" w:styleId="709">
    <w:name w:val="TOC 标题11"/>
    <w:basedOn w:val="2"/>
    <w:next w:val="1"/>
    <w:qFormat/>
    <w:uiPriority w:val="99"/>
    <w:pPr>
      <w:keepLines/>
      <w:spacing w:before="340" w:after="330" w:line="576" w:lineRule="auto"/>
      <w:jc w:val="both"/>
      <w:outlineLvl w:val="9"/>
    </w:pPr>
    <w:rPr>
      <w:rFonts w:ascii="Calibri" w:hAnsi="Calibri" w:eastAsia="微软雅黑"/>
      <w:kern w:val="44"/>
      <w:sz w:val="44"/>
      <w:szCs w:val="44"/>
    </w:rPr>
  </w:style>
  <w:style w:type="character" w:customStyle="1" w:styleId="710">
    <w:name w:val="不明显强调1"/>
    <w:qFormat/>
    <w:uiPriority w:val="0"/>
    <w:rPr>
      <w:i/>
      <w:color w:val="auto"/>
      <w:sz w:val="21"/>
    </w:rPr>
  </w:style>
  <w:style w:type="character" w:customStyle="1" w:styleId="711">
    <w:name w:val="明显强调1"/>
    <w:qFormat/>
    <w:uiPriority w:val="0"/>
    <w:rPr>
      <w:i/>
      <w:color w:val="auto"/>
      <w:sz w:val="21"/>
    </w:rPr>
  </w:style>
  <w:style w:type="character" w:customStyle="1" w:styleId="712">
    <w:name w:val="不明显参考1"/>
    <w:qFormat/>
    <w:uiPriority w:val="0"/>
    <w:rPr>
      <w:color w:val="auto"/>
      <w:sz w:val="21"/>
    </w:rPr>
  </w:style>
  <w:style w:type="character" w:customStyle="1" w:styleId="713">
    <w:name w:val="明显参考1"/>
    <w:qFormat/>
    <w:uiPriority w:val="0"/>
    <w:rPr>
      <w:b/>
      <w:color w:val="auto"/>
      <w:sz w:val="21"/>
    </w:rPr>
  </w:style>
  <w:style w:type="character" w:customStyle="1" w:styleId="714">
    <w:name w:val="书籍标题1"/>
    <w:qFormat/>
    <w:uiPriority w:val="0"/>
    <w:rPr>
      <w:b/>
      <w:i/>
      <w:sz w:val="21"/>
    </w:rPr>
  </w:style>
  <w:style w:type="character" w:customStyle="1" w:styleId="715">
    <w:name w:val="批注文字 字符2"/>
    <w:link w:val="19"/>
    <w:semiHidden/>
    <w:qFormat/>
    <w:locked/>
    <w:uiPriority w:val="99"/>
    <w:rPr>
      <w:rFonts w:ascii="Times New Roman" w:hAnsi="Times New Roman" w:eastAsia="宋体" w:cs="Times New Roman"/>
      <w:kern w:val="0"/>
      <w:sz w:val="20"/>
      <w:szCs w:val="24"/>
    </w:rPr>
  </w:style>
  <w:style w:type="character" w:customStyle="1" w:styleId="716">
    <w:name w:val="标题 Char1"/>
    <w:qFormat/>
    <w:uiPriority w:val="0"/>
    <w:rPr>
      <w:rFonts w:hint="default" w:ascii="Cambria" w:hAnsi="Cambria" w:cs="Times New Roman"/>
      <w:b/>
      <w:bCs/>
      <w:sz w:val="32"/>
      <w:szCs w:val="32"/>
    </w:rPr>
  </w:style>
  <w:style w:type="character" w:customStyle="1" w:styleId="717">
    <w:name w:val="hui121"/>
    <w:qFormat/>
    <w:uiPriority w:val="0"/>
    <w:rPr>
      <w:rFonts w:hint="eastAsia" w:ascii="宋体" w:hAnsi="宋体" w:eastAsia="宋体"/>
      <w:color w:val="333333"/>
      <w:kern w:val="2"/>
      <w:sz w:val="18"/>
      <w:szCs w:val="18"/>
      <w:lang w:val="en-US" w:eastAsia="zh-CN" w:bidi="ar-SA"/>
    </w:rPr>
  </w:style>
  <w:style w:type="character" w:customStyle="1" w:styleId="718">
    <w:name w:val="纯文本 Char"/>
    <w:qFormat/>
    <w:uiPriority w:val="0"/>
    <w:rPr>
      <w:rFonts w:hint="eastAsia" w:ascii="宋体" w:hAnsi="Courier New" w:eastAsia="宋体" w:cs="Courier New"/>
      <w:szCs w:val="21"/>
    </w:rPr>
  </w:style>
  <w:style w:type="character" w:customStyle="1" w:styleId="719">
    <w:name w:val="class4"/>
    <w:qFormat/>
    <w:uiPriority w:val="0"/>
  </w:style>
  <w:style w:type="character" w:customStyle="1" w:styleId="720">
    <w:name w:val="标准文本 Char"/>
    <w:qFormat/>
    <w:uiPriority w:val="0"/>
    <w:rPr>
      <w:sz w:val="20"/>
    </w:rPr>
  </w:style>
  <w:style w:type="character" w:customStyle="1" w:styleId="721">
    <w:name w:val="列出段落 Char"/>
    <w:qFormat/>
    <w:uiPriority w:val="0"/>
    <w:rPr>
      <w:sz w:val="20"/>
    </w:rPr>
  </w:style>
  <w:style w:type="character" w:customStyle="1" w:styleId="722">
    <w:name w:val="纯文本 Char1"/>
    <w:qFormat/>
    <w:uiPriority w:val="0"/>
    <w:rPr>
      <w:sz w:val="20"/>
    </w:rPr>
  </w:style>
  <w:style w:type="character" w:customStyle="1" w:styleId="723">
    <w:name w:val="封面日期 Char Char"/>
    <w:qFormat/>
    <w:uiPriority w:val="0"/>
    <w:rPr>
      <w:sz w:val="20"/>
    </w:rPr>
  </w:style>
  <w:style w:type="character" w:customStyle="1" w:styleId="724">
    <w:name w:val="ca-3"/>
    <w:qFormat/>
    <w:uiPriority w:val="0"/>
    <w:rPr>
      <w:rFonts w:hint="eastAsia" w:ascii="宋体" w:hAnsi="宋体" w:eastAsia="宋体"/>
      <w:kern w:val="2"/>
      <w:sz w:val="24"/>
      <w:szCs w:val="24"/>
      <w:lang w:val="en-US" w:eastAsia="zh-CN" w:bidi="ar-SA"/>
    </w:rPr>
  </w:style>
  <w:style w:type="character" w:customStyle="1" w:styleId="725">
    <w:name w:val="class3"/>
    <w:qFormat/>
    <w:uiPriority w:val="0"/>
  </w:style>
  <w:style w:type="character" w:customStyle="1" w:styleId="726">
    <w:name w:val="style41"/>
    <w:qFormat/>
    <w:uiPriority w:val="0"/>
    <w:rPr>
      <w:sz w:val="18"/>
      <w:szCs w:val="18"/>
    </w:rPr>
  </w:style>
  <w:style w:type="character" w:customStyle="1" w:styleId="727">
    <w:name w:val="label_list1"/>
    <w:qFormat/>
    <w:uiPriority w:val="0"/>
  </w:style>
  <w:style w:type="character" w:customStyle="1" w:styleId="728">
    <w:name w:val="普通文字 Char Char1"/>
    <w:qFormat/>
    <w:uiPriority w:val="0"/>
    <w:rPr>
      <w:rFonts w:hint="eastAsia" w:ascii="宋体" w:hAnsi="Courier New" w:eastAsia="宋体"/>
      <w:kern w:val="2"/>
      <w:sz w:val="24"/>
      <w:szCs w:val="24"/>
    </w:rPr>
  </w:style>
  <w:style w:type="character" w:customStyle="1" w:styleId="729">
    <w:name w:val="zbggmain style9"/>
    <w:qFormat/>
    <w:uiPriority w:val="0"/>
    <w:rPr>
      <w:sz w:val="20"/>
    </w:rPr>
  </w:style>
  <w:style w:type="character" w:customStyle="1" w:styleId="730">
    <w:name w:val="Body Text(ch) Char Char"/>
    <w:qFormat/>
    <w:uiPriority w:val="0"/>
    <w:rPr>
      <w:sz w:val="20"/>
    </w:rPr>
  </w:style>
  <w:style w:type="character" w:customStyle="1" w:styleId="731">
    <w:name w:val="op-map-singlepoint-info-right1"/>
    <w:qFormat/>
    <w:uiPriority w:val="0"/>
    <w:rPr>
      <w:sz w:val="20"/>
    </w:rPr>
  </w:style>
  <w:style w:type="character" w:customStyle="1" w:styleId="732">
    <w:name w:val="ca-451"/>
    <w:qFormat/>
    <w:uiPriority w:val="0"/>
    <w:rPr>
      <w:rFonts w:hint="eastAsia" w:ascii="宋体" w:hAnsi="宋体" w:eastAsia="宋体"/>
      <w:color w:val="000000"/>
      <w:sz w:val="72"/>
      <w:szCs w:val="72"/>
    </w:rPr>
  </w:style>
  <w:style w:type="character" w:customStyle="1" w:styleId="733">
    <w:name w:val="Char Char39"/>
    <w:qFormat/>
    <w:uiPriority w:val="0"/>
    <w:rPr>
      <w:rFonts w:hint="default" w:ascii="Times New Roman" w:hAnsi="Times New Roman" w:eastAsia="宋体" w:cs="Times New Roman"/>
      <w:b/>
      <w:bCs/>
      <w:sz w:val="28"/>
      <w:szCs w:val="28"/>
    </w:rPr>
  </w:style>
  <w:style w:type="character" w:customStyle="1" w:styleId="734">
    <w:name w:val="Char Char40"/>
    <w:qFormat/>
    <w:uiPriority w:val="0"/>
    <w:rPr>
      <w:rFonts w:hint="default" w:ascii="Arial" w:hAnsi="Arial" w:eastAsia="黑体" w:cs="Times New Roman"/>
      <w:b/>
      <w:bCs/>
      <w:sz w:val="28"/>
      <w:szCs w:val="28"/>
    </w:rPr>
  </w:style>
  <w:style w:type="character" w:customStyle="1" w:styleId="735">
    <w:name w:val="Char Char42"/>
    <w:qFormat/>
    <w:uiPriority w:val="0"/>
    <w:rPr>
      <w:rFonts w:hint="default" w:ascii="Arial" w:hAnsi="Arial" w:eastAsia="黑体" w:cs="Times New Roman"/>
      <w:b/>
      <w:bCs/>
      <w:sz w:val="32"/>
      <w:szCs w:val="32"/>
    </w:rPr>
  </w:style>
  <w:style w:type="character" w:customStyle="1" w:styleId="736">
    <w:name w:val="Char Char43"/>
    <w:qFormat/>
    <w:uiPriority w:val="0"/>
    <w:rPr>
      <w:rFonts w:hint="default" w:ascii="Times New Roman" w:hAnsi="Times New Roman" w:eastAsia="宋体" w:cs="Times New Roman"/>
      <w:b/>
      <w:bCs/>
      <w:sz w:val="24"/>
      <w:szCs w:val="24"/>
    </w:rPr>
  </w:style>
  <w:style w:type="character" w:customStyle="1" w:styleId="737">
    <w:name w:val="Char Char41"/>
    <w:qFormat/>
    <w:uiPriority w:val="0"/>
    <w:rPr>
      <w:rFonts w:hint="default" w:ascii="Times New Roman" w:hAnsi="Times New Roman" w:eastAsia="宋体" w:cs="Times New Roman"/>
      <w:b/>
      <w:bCs/>
      <w:sz w:val="32"/>
      <w:szCs w:val="32"/>
    </w:rPr>
  </w:style>
  <w:style w:type="character" w:customStyle="1" w:styleId="738">
    <w:name w:val="Char Char38"/>
    <w:qFormat/>
    <w:uiPriority w:val="0"/>
    <w:rPr>
      <w:rFonts w:hint="default" w:ascii="Arial" w:hAnsi="Arial" w:eastAsia="黑体" w:cs="Arial"/>
      <w:b/>
      <w:bCs/>
      <w:sz w:val="24"/>
      <w:szCs w:val="24"/>
    </w:rPr>
  </w:style>
  <w:style w:type="character" w:customStyle="1" w:styleId="739">
    <w:name w:val="Char Char35"/>
    <w:qFormat/>
    <w:uiPriority w:val="0"/>
    <w:rPr>
      <w:rFonts w:hint="default" w:ascii="Arial" w:hAnsi="Arial" w:eastAsia="黑体" w:cs="Times New Roman"/>
    </w:rPr>
  </w:style>
  <w:style w:type="character" w:customStyle="1" w:styleId="740">
    <w:name w:val="Char Char Char Char Char"/>
    <w:qFormat/>
    <w:uiPriority w:val="0"/>
    <w:rPr>
      <w:rFonts w:hint="default" w:ascii="Arial" w:hAnsi="Arial" w:eastAsia="黑体" w:cs="Arial"/>
      <w:b/>
      <w:bCs/>
      <w:kern w:val="2"/>
      <w:sz w:val="32"/>
      <w:szCs w:val="32"/>
      <w:lang w:val="en-US" w:eastAsia="zh-CN" w:bidi="ar-SA"/>
    </w:rPr>
  </w:style>
  <w:style w:type="character" w:customStyle="1" w:styleId="741">
    <w:name w:val="正文文本 Char2"/>
    <w:qFormat/>
    <w:locked/>
    <w:uiPriority w:val="0"/>
    <w:rPr>
      <w:rFonts w:hint="eastAsia" w:ascii="宋体" w:hAnsi="宋体" w:eastAsia="宋体"/>
      <w:kern w:val="2"/>
      <w:sz w:val="28"/>
      <w:szCs w:val="24"/>
      <w:lang w:val="en-US" w:eastAsia="zh-CN" w:bidi="ar-SA"/>
    </w:rPr>
  </w:style>
  <w:style w:type="character" w:customStyle="1" w:styleId="742">
    <w:name w:val="标题 2 Char1"/>
    <w:qFormat/>
    <w:uiPriority w:val="0"/>
    <w:rPr>
      <w:rFonts w:hint="default" w:ascii="Arial" w:hAnsi="Arial" w:eastAsia="黑体" w:cs="Arial"/>
      <w:b/>
      <w:bCs/>
      <w:kern w:val="2"/>
      <w:sz w:val="32"/>
      <w:szCs w:val="32"/>
      <w:lang w:val="en-US" w:eastAsia="zh-CN" w:bidi="ar-SA"/>
    </w:rPr>
  </w:style>
  <w:style w:type="character" w:customStyle="1" w:styleId="743">
    <w:name w:val="ca-61"/>
    <w:qFormat/>
    <w:uiPriority w:val="0"/>
    <w:rPr>
      <w:rFonts w:hint="eastAsia" w:ascii="宋体" w:hAnsi="宋体" w:eastAsia="宋体"/>
      <w:color w:val="000000"/>
      <w:sz w:val="30"/>
      <w:szCs w:val="30"/>
    </w:rPr>
  </w:style>
  <w:style w:type="character" w:customStyle="1" w:styleId="744">
    <w:name w:val="ca-161"/>
    <w:qFormat/>
    <w:uiPriority w:val="0"/>
    <w:rPr>
      <w:rFonts w:hint="eastAsia" w:ascii="宋体" w:hAnsi="宋体" w:eastAsia="宋体"/>
      <w:sz w:val="24"/>
      <w:szCs w:val="24"/>
    </w:rPr>
  </w:style>
  <w:style w:type="character" w:customStyle="1" w:styleId="745">
    <w:name w:val="textcontents"/>
    <w:qFormat/>
    <w:uiPriority w:val="0"/>
    <w:rPr>
      <w:rFonts w:hint="default" w:ascii="Times New Roman" w:hAnsi="Times New Roman" w:cs="Times New Roman"/>
    </w:rPr>
  </w:style>
  <w:style w:type="character" w:customStyle="1" w:styleId="746">
    <w:name w:val="ca-401"/>
    <w:qFormat/>
    <w:uiPriority w:val="0"/>
    <w:rPr>
      <w:rFonts w:hint="default" w:ascii="Times New Roman" w:hAnsi="Times New Roman" w:cs="Times New Roman"/>
      <w:sz w:val="20"/>
      <w:szCs w:val="20"/>
    </w:rPr>
  </w:style>
  <w:style w:type="character" w:customStyle="1" w:styleId="747">
    <w:name w:val="ca-231"/>
    <w:qFormat/>
    <w:uiPriority w:val="0"/>
    <w:rPr>
      <w:rFonts w:hint="default" w:ascii="Times New Roman" w:hAnsi="Times New Roman" w:cs="Times New Roman"/>
      <w:sz w:val="21"/>
      <w:szCs w:val="21"/>
    </w:rPr>
  </w:style>
  <w:style w:type="character" w:customStyle="1" w:styleId="748">
    <w:name w:val="ca-331"/>
    <w:qFormat/>
    <w:uiPriority w:val="0"/>
    <w:rPr>
      <w:rFonts w:hint="eastAsia" w:ascii="宋体" w:hAnsi="宋体" w:eastAsia="宋体"/>
      <w:b/>
      <w:bCs/>
      <w:color w:val="002060"/>
      <w:spacing w:val="-20"/>
      <w:sz w:val="20"/>
      <w:szCs w:val="20"/>
    </w:rPr>
  </w:style>
  <w:style w:type="character" w:customStyle="1" w:styleId="749">
    <w:name w:val="ca-201"/>
    <w:qFormat/>
    <w:uiPriority w:val="0"/>
    <w:rPr>
      <w:rFonts w:hint="default" w:ascii="??" w:hAnsi="??"/>
      <w:color w:val="000000"/>
      <w:sz w:val="18"/>
      <w:szCs w:val="18"/>
    </w:rPr>
  </w:style>
  <w:style w:type="character" w:customStyle="1" w:styleId="750">
    <w:name w:val="ca-191"/>
    <w:qFormat/>
    <w:uiPriority w:val="0"/>
    <w:rPr>
      <w:rFonts w:hint="default" w:ascii="Times New Roman" w:hAnsi="Times New Roman" w:cs="Times New Roman"/>
      <w:sz w:val="18"/>
      <w:szCs w:val="18"/>
    </w:rPr>
  </w:style>
  <w:style w:type="character" w:customStyle="1" w:styleId="751">
    <w:name w:val="CPara--- Char Char"/>
    <w:qFormat/>
    <w:uiPriority w:val="0"/>
    <w:rPr>
      <w:rFonts w:hint="default" w:ascii="Arial" w:hAnsi="Arial" w:eastAsia="宋体" w:cs="Arial"/>
      <w:lang w:val="en-US" w:eastAsia="en-US" w:bidi="ar-SA"/>
    </w:rPr>
  </w:style>
  <w:style w:type="character" w:customStyle="1" w:styleId="752">
    <w:name w:val="标题 5 Char1"/>
    <w:qFormat/>
    <w:uiPriority w:val="0"/>
    <w:rPr>
      <w:rFonts w:hint="eastAsia" w:ascii="宋体" w:hAnsi="宋体" w:eastAsia="宋体"/>
      <w:b/>
      <w:bCs/>
      <w:kern w:val="2"/>
      <w:sz w:val="28"/>
      <w:szCs w:val="28"/>
      <w:lang w:val="en-US" w:eastAsia="zh-CN" w:bidi="ar-SA"/>
    </w:rPr>
  </w:style>
  <w:style w:type="character" w:customStyle="1" w:styleId="753">
    <w:name w:val="ca-81"/>
    <w:qFormat/>
    <w:uiPriority w:val="0"/>
    <w:rPr>
      <w:rFonts w:hint="eastAsia" w:ascii="宋体" w:hAnsi="宋体" w:eastAsia="宋体"/>
      <w:color w:val="000000"/>
      <w:sz w:val="28"/>
      <w:szCs w:val="28"/>
    </w:rPr>
  </w:style>
  <w:style w:type="character" w:customStyle="1" w:styleId="754">
    <w:name w:val="ca-461"/>
    <w:qFormat/>
    <w:uiPriority w:val="0"/>
    <w:rPr>
      <w:rFonts w:hint="eastAsia" w:ascii="宋体" w:hAnsi="宋体" w:eastAsia="宋体"/>
      <w:color w:val="000000"/>
      <w:spacing w:val="-20"/>
      <w:sz w:val="28"/>
      <w:szCs w:val="28"/>
    </w:rPr>
  </w:style>
  <w:style w:type="character" w:customStyle="1" w:styleId="755">
    <w:name w:val="ca-501"/>
    <w:qFormat/>
    <w:uiPriority w:val="0"/>
    <w:rPr>
      <w:rFonts w:hint="eastAsia" w:ascii="宋体" w:hAnsi="宋体" w:eastAsia="宋体"/>
      <w:spacing w:val="0"/>
      <w:sz w:val="24"/>
      <w:szCs w:val="24"/>
    </w:rPr>
  </w:style>
  <w:style w:type="character" w:customStyle="1" w:styleId="756">
    <w:name w:val="2nd level Char1"/>
    <w:qFormat/>
    <w:uiPriority w:val="0"/>
    <w:rPr>
      <w:rFonts w:hint="default" w:ascii="Arial" w:hAnsi="Arial" w:eastAsia="宋体" w:cs="Arial"/>
      <w:b/>
      <w:bCs/>
      <w:kern w:val="2"/>
      <w:sz w:val="24"/>
      <w:szCs w:val="32"/>
      <w:lang w:val="en-US" w:eastAsia="zh-CN" w:bidi="ar-SA"/>
    </w:rPr>
  </w:style>
  <w:style w:type="character" w:customStyle="1" w:styleId="757">
    <w:name w:val="日期 Char1"/>
    <w:qFormat/>
    <w:uiPriority w:val="0"/>
    <w:rPr>
      <w:kern w:val="2"/>
      <w:sz w:val="21"/>
      <w:szCs w:val="22"/>
    </w:rPr>
  </w:style>
  <w:style w:type="character" w:customStyle="1" w:styleId="758">
    <w:name w:val="ca-210"/>
    <w:qFormat/>
    <w:uiPriority w:val="0"/>
    <w:rPr>
      <w:rFonts w:hint="default" w:ascii="Times New Roman" w:hAnsi="Times New Roman" w:cs="Times New Roman"/>
      <w:color w:val="000000"/>
      <w:sz w:val="36"/>
      <w:szCs w:val="36"/>
    </w:rPr>
  </w:style>
  <w:style w:type="character" w:customStyle="1" w:styleId="759">
    <w:name w:val="页眉 Char Char"/>
    <w:qFormat/>
    <w:uiPriority w:val="0"/>
    <w:rPr>
      <w:rFonts w:hint="default" w:ascii="Times New Roman" w:hAnsi="Times New Roman" w:eastAsia="宋体" w:cs="Times New Roman"/>
      <w:sz w:val="18"/>
      <w:szCs w:val="18"/>
    </w:rPr>
  </w:style>
  <w:style w:type="character" w:customStyle="1" w:styleId="760">
    <w:name w:val="页脚 Char1"/>
    <w:qFormat/>
    <w:uiPriority w:val="0"/>
    <w:rPr>
      <w:rFonts w:hint="eastAsia" w:ascii="黑体" w:hAnsi="黑体" w:eastAsia="黑体"/>
      <w:snapToGrid w:val="0"/>
      <w:sz w:val="18"/>
      <w:szCs w:val="18"/>
      <w:lang w:val="en-US" w:eastAsia="zh-CN" w:bidi="ar-SA"/>
    </w:rPr>
  </w:style>
  <w:style w:type="character" w:customStyle="1" w:styleId="761">
    <w:name w:val="日期 Char2"/>
    <w:qFormat/>
    <w:uiPriority w:val="0"/>
    <w:rPr>
      <w:rFonts w:hint="eastAsia" w:ascii="楷体_GB2312" w:eastAsia="楷体_GB2312"/>
      <w:kern w:val="2"/>
      <w:sz w:val="32"/>
      <w:lang w:val="en-US" w:eastAsia="zh-CN" w:bidi="ar-SA"/>
    </w:rPr>
  </w:style>
  <w:style w:type="character" w:customStyle="1" w:styleId="762">
    <w:name w:val="style11"/>
    <w:qFormat/>
    <w:uiPriority w:val="0"/>
    <w:rPr>
      <w:sz w:val="27"/>
      <w:szCs w:val="27"/>
    </w:rPr>
  </w:style>
  <w:style w:type="character" w:customStyle="1" w:styleId="763">
    <w:name w:val="文档结构图 Char1"/>
    <w:qFormat/>
    <w:uiPriority w:val="0"/>
    <w:rPr>
      <w:rFonts w:hint="eastAsia" w:ascii="宋体" w:hAnsi="宋体" w:eastAsia="宋体"/>
      <w:kern w:val="2"/>
      <w:sz w:val="18"/>
      <w:szCs w:val="18"/>
    </w:rPr>
  </w:style>
  <w:style w:type="character" w:customStyle="1" w:styleId="764">
    <w:name w:val="批注文字 Char1"/>
    <w:semiHidden/>
    <w:qFormat/>
    <w:uiPriority w:val="0"/>
    <w:rPr>
      <w:rFonts w:hint="eastAsia" w:ascii="宋体" w:hAnsi="宋体" w:eastAsia="宋体"/>
      <w:kern w:val="2"/>
      <w:sz w:val="21"/>
      <w:szCs w:val="24"/>
      <w:lang w:val="en-US" w:eastAsia="zh-CN" w:bidi="ar-SA"/>
    </w:rPr>
  </w:style>
  <w:style w:type="character" w:customStyle="1" w:styleId="765">
    <w:name w:val="Char Char22"/>
    <w:qFormat/>
    <w:uiPriority w:val="0"/>
    <w:rPr>
      <w:rFonts w:hint="eastAsia" w:ascii="宋体" w:hAnsi="宋体" w:eastAsia="宋体"/>
      <w:b/>
      <w:bCs/>
      <w:kern w:val="44"/>
      <w:sz w:val="44"/>
      <w:szCs w:val="44"/>
    </w:rPr>
  </w:style>
  <w:style w:type="character" w:customStyle="1" w:styleId="766">
    <w:name w:val="正文文字4 Char"/>
    <w:qFormat/>
    <w:uiPriority w:val="0"/>
    <w:rPr>
      <w:rFonts w:hint="eastAsia" w:ascii="宋体" w:hAnsi="宋体" w:eastAsia="宋体"/>
      <w:kern w:val="2"/>
      <w:sz w:val="21"/>
      <w:szCs w:val="24"/>
      <w:lang w:val="en-US" w:eastAsia="zh-CN" w:bidi="ar-SA"/>
    </w:rPr>
  </w:style>
  <w:style w:type="character" w:customStyle="1" w:styleId="767">
    <w:name w:val="ca-410"/>
    <w:qFormat/>
    <w:uiPriority w:val="0"/>
    <w:rPr>
      <w:rFonts w:hint="eastAsia" w:ascii="宋体" w:hAnsi="宋体" w:eastAsia="宋体"/>
      <w:b/>
      <w:bCs/>
      <w:color w:val="000000"/>
      <w:spacing w:val="-20"/>
      <w:sz w:val="48"/>
      <w:szCs w:val="48"/>
    </w:rPr>
  </w:style>
  <w:style w:type="character" w:customStyle="1" w:styleId="768">
    <w:name w:val="ca-101"/>
    <w:qFormat/>
    <w:uiPriority w:val="0"/>
    <w:rPr>
      <w:rFonts w:hint="default" w:ascii="Times New Roman" w:hAnsi="Times New Roman" w:cs="Times New Roman"/>
      <w:color w:val="000000"/>
      <w:sz w:val="52"/>
      <w:szCs w:val="52"/>
    </w:rPr>
  </w:style>
  <w:style w:type="paragraph" w:customStyle="1" w:styleId="769">
    <w:name w:val="标题 3_1"/>
    <w:basedOn w:val="127"/>
    <w:next w:val="127"/>
    <w:link w:val="770"/>
    <w:qFormat/>
    <w:uiPriority w:val="0"/>
    <w:pPr>
      <w:keepNext/>
      <w:keepLines/>
      <w:spacing w:before="260" w:after="260" w:line="415" w:lineRule="auto"/>
      <w:outlineLvl w:val="2"/>
    </w:pPr>
    <w:rPr>
      <w:rFonts w:ascii="Times New Roman" w:hAnsi="Times New Roman"/>
      <w:b/>
      <w:bCs/>
      <w:sz w:val="32"/>
      <w:szCs w:val="32"/>
    </w:rPr>
  </w:style>
  <w:style w:type="character" w:customStyle="1" w:styleId="770">
    <w:name w:val="标题 3 Char_0"/>
    <w:link w:val="769"/>
    <w:qFormat/>
    <w:locked/>
    <w:uiPriority w:val="0"/>
    <w:rPr>
      <w:rFonts w:ascii="Times New Roman" w:hAnsi="Times New Roman" w:eastAsia="宋体" w:cs="Times New Roman"/>
      <w:b/>
      <w:bCs/>
      <w:sz w:val="32"/>
      <w:szCs w:val="32"/>
    </w:rPr>
  </w:style>
  <w:style w:type="character" w:customStyle="1" w:styleId="771">
    <w:name w:val="ca-361"/>
    <w:qFormat/>
    <w:uiPriority w:val="0"/>
    <w:rPr>
      <w:rFonts w:hint="eastAsia" w:ascii="宋体" w:hAnsi="宋体" w:eastAsia="宋体"/>
      <w:b/>
      <w:bCs/>
      <w:spacing w:val="-20"/>
      <w:sz w:val="21"/>
      <w:szCs w:val="21"/>
    </w:rPr>
  </w:style>
  <w:style w:type="character" w:customStyle="1" w:styleId="772">
    <w:name w:val="标题 3 Char1"/>
    <w:qFormat/>
    <w:uiPriority w:val="0"/>
    <w:rPr>
      <w:rFonts w:hint="eastAsia" w:ascii="宋体" w:hAnsi="宋体" w:eastAsia="宋体"/>
      <w:b/>
      <w:bCs/>
      <w:kern w:val="2"/>
      <w:sz w:val="32"/>
      <w:szCs w:val="32"/>
      <w:lang w:val="en-US" w:eastAsia="zh-CN" w:bidi="ar-SA"/>
    </w:rPr>
  </w:style>
  <w:style w:type="character" w:customStyle="1" w:styleId="773">
    <w:name w:val="ca-301"/>
    <w:qFormat/>
    <w:uiPriority w:val="0"/>
    <w:rPr>
      <w:rFonts w:hint="default" w:ascii="??" w:hAnsi="??"/>
      <w:color w:val="002060"/>
      <w:sz w:val="21"/>
      <w:szCs w:val="21"/>
    </w:rPr>
  </w:style>
  <w:style w:type="character" w:customStyle="1" w:styleId="774">
    <w:name w:val="标题 Char Char"/>
    <w:qFormat/>
    <w:uiPriority w:val="0"/>
    <w:rPr>
      <w:rFonts w:hint="default" w:ascii="Arial" w:hAnsi="Arial" w:eastAsia="宋体" w:cs="Arial"/>
      <w:b/>
      <w:kern w:val="2"/>
      <w:sz w:val="44"/>
      <w:lang w:val="en-US" w:eastAsia="zh-CN"/>
    </w:rPr>
  </w:style>
  <w:style w:type="character" w:customStyle="1" w:styleId="775">
    <w:name w:val="ca-381"/>
    <w:qFormat/>
    <w:uiPriority w:val="0"/>
    <w:rPr>
      <w:rFonts w:hint="default" w:ascii="Times New Roman" w:hAnsi="Times New Roman" w:cs="Times New Roman"/>
      <w:b/>
      <w:bCs/>
      <w:spacing w:val="-20"/>
      <w:sz w:val="21"/>
      <w:szCs w:val="21"/>
    </w:rPr>
  </w:style>
  <w:style w:type="character" w:customStyle="1" w:styleId="776">
    <w:name w:val="文档结构图 Char2"/>
    <w:qFormat/>
    <w:uiPriority w:val="0"/>
    <w:rPr>
      <w:kern w:val="2"/>
      <w:sz w:val="21"/>
      <w:szCs w:val="24"/>
      <w:shd w:val="clear" w:color="auto" w:fill="000080"/>
    </w:rPr>
  </w:style>
  <w:style w:type="character" w:customStyle="1" w:styleId="777">
    <w:name w:val="ca-241"/>
    <w:qFormat/>
    <w:uiPriority w:val="0"/>
    <w:rPr>
      <w:rFonts w:hint="eastAsia" w:ascii="宋体" w:hAnsi="宋体" w:eastAsia="宋体"/>
      <w:sz w:val="24"/>
      <w:szCs w:val="24"/>
    </w:rPr>
  </w:style>
  <w:style w:type="character" w:customStyle="1" w:styleId="778">
    <w:name w:val="Char Char30"/>
    <w:qFormat/>
    <w:uiPriority w:val="0"/>
    <w:rPr>
      <w:rFonts w:hint="default" w:ascii="Arial" w:hAnsi="Arial" w:eastAsia="黑体" w:cs="Times New Roman"/>
      <w:b/>
      <w:bCs/>
      <w:sz w:val="32"/>
      <w:szCs w:val="32"/>
    </w:rPr>
  </w:style>
  <w:style w:type="character" w:customStyle="1" w:styleId="779">
    <w:name w:val="表正文 Char1"/>
    <w:qFormat/>
    <w:uiPriority w:val="0"/>
    <w:rPr>
      <w:rFonts w:hint="eastAsia" w:ascii="宋体" w:hAnsi="宋体" w:eastAsia="宋体"/>
      <w:kern w:val="2"/>
      <w:sz w:val="21"/>
      <w:szCs w:val="24"/>
      <w:lang w:val="en-US" w:eastAsia="zh-CN" w:bidi="ar-SA"/>
    </w:rPr>
  </w:style>
  <w:style w:type="character" w:customStyle="1" w:styleId="780">
    <w:name w:val="ca-171"/>
    <w:qFormat/>
    <w:uiPriority w:val="0"/>
    <w:rPr>
      <w:rFonts w:hint="default" w:ascii="Times New Roman" w:hAnsi="Times New Roman" w:cs="Times New Roman"/>
      <w:b/>
      <w:bCs/>
      <w:spacing w:val="-20"/>
      <w:sz w:val="24"/>
      <w:szCs w:val="24"/>
    </w:rPr>
  </w:style>
  <w:style w:type="character" w:customStyle="1" w:styleId="781">
    <w:name w:val="Char Char23"/>
    <w:qFormat/>
    <w:uiPriority w:val="0"/>
    <w:rPr>
      <w:rFonts w:hint="default" w:ascii="Times New Roman" w:hAnsi="Times New Roman" w:eastAsia="宋体" w:cs="Times New Roman"/>
      <w:b/>
      <w:bCs/>
      <w:sz w:val="32"/>
      <w:szCs w:val="32"/>
    </w:rPr>
  </w:style>
  <w:style w:type="character" w:customStyle="1" w:styleId="782">
    <w:name w:val="ca-511"/>
    <w:qFormat/>
    <w:uiPriority w:val="0"/>
    <w:rPr>
      <w:rFonts w:hint="default" w:ascii="Times New Roman" w:hAnsi="Times New Roman" w:cs="Times New Roman"/>
      <w:b/>
      <w:bCs/>
      <w:color w:val="000000"/>
      <w:spacing w:val="-20"/>
      <w:sz w:val="32"/>
      <w:szCs w:val="32"/>
    </w:rPr>
  </w:style>
  <w:style w:type="character" w:customStyle="1" w:styleId="783">
    <w:name w:val="Heading 3 - old Char1"/>
    <w:qFormat/>
    <w:uiPriority w:val="0"/>
    <w:rPr>
      <w:rFonts w:hint="eastAsia" w:ascii="宋体" w:hAnsi="宋体" w:eastAsia="宋体"/>
      <w:b/>
      <w:bCs/>
      <w:kern w:val="2"/>
      <w:sz w:val="21"/>
      <w:szCs w:val="32"/>
      <w:lang w:val="en-US" w:eastAsia="zh-CN" w:bidi="ar-SA"/>
    </w:rPr>
  </w:style>
  <w:style w:type="character" w:customStyle="1" w:styleId="784">
    <w:name w:val="Char Char21"/>
    <w:qFormat/>
    <w:uiPriority w:val="0"/>
    <w:rPr>
      <w:rFonts w:hint="default" w:ascii="Arial" w:hAnsi="Arial" w:eastAsia="黑体" w:cs="Arial"/>
      <w:b/>
      <w:bCs/>
      <w:kern w:val="2"/>
      <w:sz w:val="28"/>
      <w:szCs w:val="28"/>
      <w:lang w:val="en-US" w:eastAsia="zh-CN" w:bidi="ar-SA"/>
    </w:rPr>
  </w:style>
  <w:style w:type="character" w:customStyle="1" w:styleId="785">
    <w:name w:val="ca-471"/>
    <w:qFormat/>
    <w:uiPriority w:val="0"/>
    <w:rPr>
      <w:rFonts w:hint="eastAsia" w:ascii="宋体" w:hAnsi="宋体" w:eastAsia="宋体"/>
      <w:b/>
      <w:bCs/>
      <w:color w:val="000000"/>
      <w:spacing w:val="-20"/>
      <w:sz w:val="24"/>
      <w:szCs w:val="24"/>
    </w:rPr>
  </w:style>
  <w:style w:type="character" w:customStyle="1" w:styleId="786">
    <w:name w:val="zbggtop11 style5"/>
    <w:qFormat/>
    <w:uiPriority w:val="0"/>
  </w:style>
  <w:style w:type="paragraph" w:customStyle="1" w:styleId="787">
    <w:name w:val="标题 3_0_0"/>
    <w:basedOn w:val="128"/>
    <w:next w:val="128"/>
    <w:link w:val="788"/>
    <w:qFormat/>
    <w:uiPriority w:val="0"/>
    <w:pPr>
      <w:keepNext/>
      <w:keepLines/>
      <w:spacing w:before="260" w:after="260" w:line="415" w:lineRule="auto"/>
      <w:outlineLvl w:val="2"/>
    </w:pPr>
    <w:rPr>
      <w:rFonts w:ascii="Times New Roman" w:hAnsi="Times New Roman"/>
      <w:b/>
      <w:bCs/>
      <w:sz w:val="32"/>
      <w:szCs w:val="32"/>
    </w:rPr>
  </w:style>
  <w:style w:type="character" w:customStyle="1" w:styleId="788">
    <w:name w:val="Char Char2_0"/>
    <w:link w:val="787"/>
    <w:qFormat/>
    <w:locked/>
    <w:uiPriority w:val="0"/>
    <w:rPr>
      <w:rFonts w:ascii="Times New Roman" w:hAnsi="Times New Roman" w:eastAsia="宋体" w:cs="Times New Roman"/>
      <w:b/>
      <w:bCs/>
      <w:sz w:val="32"/>
      <w:szCs w:val="32"/>
    </w:rPr>
  </w:style>
  <w:style w:type="character" w:customStyle="1" w:styleId="789">
    <w:name w:val="Char Char32"/>
    <w:qFormat/>
    <w:uiPriority w:val="0"/>
    <w:rPr>
      <w:rFonts w:hint="eastAsia" w:ascii="仿宋_GB2312" w:hAnsi="宋体" w:eastAsia="宋体" w:cs="Arial"/>
      <w:b/>
      <w:bCs/>
      <w:color w:val="000000"/>
      <w:sz w:val="24"/>
      <w:szCs w:val="24"/>
    </w:rPr>
  </w:style>
  <w:style w:type="character" w:customStyle="1" w:styleId="790">
    <w:name w:val="Para- Char Char"/>
    <w:qFormat/>
    <w:uiPriority w:val="0"/>
    <w:rPr>
      <w:rFonts w:hint="default" w:ascii="Arial" w:hAnsi="Arial" w:eastAsia="宋体" w:cs="Arial"/>
      <w:lang w:val="en-US" w:eastAsia="en-US" w:bidi="ar-SA"/>
    </w:rPr>
  </w:style>
  <w:style w:type="character" w:customStyle="1" w:styleId="791">
    <w:name w:val="不明显强调111"/>
    <w:qFormat/>
    <w:uiPriority w:val="0"/>
    <w:rPr>
      <w:i/>
      <w:iCs/>
      <w:color w:val="808080"/>
    </w:rPr>
  </w:style>
  <w:style w:type="character" w:customStyle="1" w:styleId="792">
    <w:name w:val="页脚 Char Char"/>
    <w:qFormat/>
    <w:uiPriority w:val="0"/>
    <w:rPr>
      <w:kern w:val="2"/>
      <w:sz w:val="18"/>
      <w:szCs w:val="18"/>
    </w:rPr>
  </w:style>
  <w:style w:type="character" w:customStyle="1" w:styleId="793">
    <w:name w:val="Char Char33"/>
    <w:qFormat/>
    <w:uiPriority w:val="0"/>
    <w:rPr>
      <w:rFonts w:hint="default" w:ascii="Times New Roman" w:hAnsi="Times New Roman" w:eastAsia="宋体" w:cs="Times New Roman"/>
      <w:sz w:val="18"/>
      <w:szCs w:val="18"/>
    </w:rPr>
  </w:style>
  <w:style w:type="paragraph" w:customStyle="1" w:styleId="794">
    <w:name w:val="批注文字_0"/>
    <w:basedOn w:val="135"/>
    <w:link w:val="795"/>
    <w:qFormat/>
    <w:uiPriority w:val="0"/>
    <w:pPr>
      <w:jc w:val="left"/>
    </w:pPr>
    <w:rPr>
      <w:szCs w:val="22"/>
    </w:rPr>
  </w:style>
  <w:style w:type="character" w:customStyle="1" w:styleId="795">
    <w:name w:val="批注文字 Char_0"/>
    <w:link w:val="794"/>
    <w:qFormat/>
    <w:locked/>
    <w:uiPriority w:val="0"/>
    <w:rPr>
      <w:rFonts w:ascii="Times New Roman" w:hAnsi="Times New Roman" w:eastAsia="宋体" w:cs="Times New Roman"/>
    </w:rPr>
  </w:style>
  <w:style w:type="character" w:customStyle="1" w:styleId="796">
    <w:name w:val="正文文本缩进 2 Char Char"/>
    <w:qFormat/>
    <w:uiPriority w:val="0"/>
    <w:rPr>
      <w:rFonts w:hint="default" w:ascii="Times New Roman" w:hAnsi="Times New Roman" w:eastAsia="宋体" w:cs="Times New Roman"/>
      <w:szCs w:val="24"/>
    </w:rPr>
  </w:style>
  <w:style w:type="character" w:customStyle="1" w:styleId="797">
    <w:name w:val="by jerry Char Char"/>
    <w:qFormat/>
    <w:uiPriority w:val="0"/>
    <w:rPr>
      <w:rFonts w:hint="eastAsia" w:ascii="宋体" w:hAnsi="宋体" w:eastAsia="宋体"/>
      <w:b/>
      <w:bCs/>
      <w:kern w:val="44"/>
      <w:sz w:val="44"/>
      <w:szCs w:val="44"/>
      <w:lang w:val="en-US" w:eastAsia="zh-CN" w:bidi="ar-SA"/>
    </w:rPr>
  </w:style>
  <w:style w:type="character" w:customStyle="1" w:styleId="798">
    <w:name w:val="15"/>
    <w:qFormat/>
    <w:uiPriority w:val="0"/>
    <w:rPr>
      <w:rFonts w:hint="default" w:ascii="Calibri" w:hAnsi="Calibri" w:eastAsia="ヒラギノ角ゴ Pro W3" w:cs="Calibri"/>
      <w:color w:val="000000"/>
      <w:sz w:val="20"/>
      <w:szCs w:val="20"/>
      <w:lang w:val="en-US" w:eastAsia="zh-CN" w:bidi="ar-SA"/>
    </w:rPr>
  </w:style>
  <w:style w:type="character" w:customStyle="1" w:styleId="799">
    <w:name w:val="ca-321"/>
    <w:qFormat/>
    <w:uiPriority w:val="0"/>
    <w:rPr>
      <w:rFonts w:hint="eastAsia" w:ascii="宋体" w:hAnsi="宋体" w:eastAsia="宋体"/>
      <w:b/>
      <w:bCs/>
      <w:color w:val="C00000"/>
      <w:spacing w:val="-20"/>
      <w:sz w:val="21"/>
      <w:szCs w:val="21"/>
    </w:rPr>
  </w:style>
  <w:style w:type="character" w:customStyle="1" w:styleId="800">
    <w:name w:val="ca-310"/>
    <w:qFormat/>
    <w:uiPriority w:val="0"/>
    <w:rPr>
      <w:rFonts w:hint="default" w:ascii="Times New Roman" w:hAnsi="Times New Roman" w:cs="Times New Roman"/>
      <w:b/>
      <w:bCs/>
      <w:color w:val="000000"/>
      <w:spacing w:val="-20"/>
      <w:sz w:val="48"/>
      <w:szCs w:val="48"/>
    </w:rPr>
  </w:style>
  <w:style w:type="paragraph" w:customStyle="1" w:styleId="801">
    <w:name w:val="正文缩进_0"/>
    <w:basedOn w:val="138"/>
    <w:link w:val="802"/>
    <w:qFormat/>
    <w:uiPriority w:val="0"/>
    <w:pPr>
      <w:ind w:firstLine="420" w:firstLineChars="200"/>
    </w:pPr>
    <w:rPr>
      <w:rFonts w:ascii="Times New Roman" w:hAnsi="Times New Roman"/>
    </w:rPr>
  </w:style>
  <w:style w:type="character" w:customStyle="1" w:styleId="802">
    <w:name w:val="署名 Char1"/>
    <w:link w:val="801"/>
    <w:qFormat/>
    <w:locked/>
    <w:uiPriority w:val="0"/>
    <w:rPr>
      <w:rFonts w:ascii="Times New Roman" w:hAnsi="Times New Roman" w:eastAsia="宋体" w:cs="Times New Roman"/>
    </w:rPr>
  </w:style>
  <w:style w:type="character" w:customStyle="1" w:styleId="803">
    <w:name w:val="ca-411"/>
    <w:qFormat/>
    <w:uiPriority w:val="0"/>
    <w:rPr>
      <w:rFonts w:hint="eastAsia" w:ascii="宋体" w:hAnsi="宋体" w:eastAsia="宋体"/>
      <w:b/>
      <w:bCs/>
      <w:color w:val="000000"/>
      <w:spacing w:val="-20"/>
      <w:sz w:val="32"/>
      <w:szCs w:val="32"/>
    </w:rPr>
  </w:style>
  <w:style w:type="character" w:customStyle="1" w:styleId="804">
    <w:name w:val="ca-71"/>
    <w:qFormat/>
    <w:uiPriority w:val="0"/>
    <w:rPr>
      <w:rFonts w:hint="default" w:ascii="Times New Roman" w:hAnsi="Times New Roman" w:cs="Times New Roman"/>
      <w:color w:val="000000"/>
      <w:sz w:val="28"/>
      <w:szCs w:val="28"/>
    </w:rPr>
  </w:style>
  <w:style w:type="character" w:customStyle="1" w:styleId="805">
    <w:name w:val="ca-531"/>
    <w:qFormat/>
    <w:uiPriority w:val="0"/>
    <w:rPr>
      <w:rFonts w:hint="default" w:ascii="Times New Roman" w:hAnsi="Times New Roman" w:cs="Times New Roman"/>
      <w:b/>
      <w:bCs/>
      <w:spacing w:val="-20"/>
      <w:sz w:val="36"/>
      <w:szCs w:val="36"/>
    </w:rPr>
  </w:style>
  <w:style w:type="character" w:customStyle="1" w:styleId="806">
    <w:name w:val="ca-311"/>
    <w:qFormat/>
    <w:uiPriority w:val="0"/>
    <w:rPr>
      <w:rFonts w:hint="default" w:ascii="??" w:hAnsi="??"/>
      <w:color w:val="000000"/>
      <w:sz w:val="21"/>
      <w:szCs w:val="21"/>
    </w:rPr>
  </w:style>
  <w:style w:type="character" w:customStyle="1" w:styleId="807">
    <w:name w:val="2nd level Char2"/>
    <w:qFormat/>
    <w:uiPriority w:val="0"/>
    <w:rPr>
      <w:rFonts w:hint="default" w:ascii="Arial" w:hAnsi="Arial" w:eastAsia="宋体" w:cs="Arial"/>
      <w:b/>
      <w:bCs/>
      <w:kern w:val="2"/>
      <w:sz w:val="24"/>
      <w:szCs w:val="32"/>
      <w:lang w:val="en-US" w:eastAsia="zh-CN" w:bidi="ar-SA"/>
    </w:rPr>
  </w:style>
  <w:style w:type="character" w:customStyle="1" w:styleId="808">
    <w:name w:val="Footer-Even Char"/>
    <w:qFormat/>
    <w:uiPriority w:val="0"/>
    <w:rPr>
      <w:rFonts w:hint="eastAsia" w:ascii="宋体" w:hAnsi="宋体" w:eastAsia="宋体"/>
      <w:kern w:val="2"/>
      <w:sz w:val="18"/>
      <w:szCs w:val="18"/>
      <w:lang w:val="en-US" w:eastAsia="zh-CN" w:bidi="ar-SA"/>
    </w:rPr>
  </w:style>
  <w:style w:type="character" w:customStyle="1" w:styleId="809">
    <w:name w:val="日期 Char Char"/>
    <w:qFormat/>
    <w:uiPriority w:val="0"/>
    <w:rPr>
      <w:rFonts w:hint="default" w:ascii="Times New Roman" w:hAnsi="Times New Roman" w:cs="Times New Roman"/>
      <w:kern w:val="2"/>
      <w:sz w:val="21"/>
      <w:szCs w:val="24"/>
    </w:rPr>
  </w:style>
  <w:style w:type="character" w:customStyle="1" w:styleId="810">
    <w:name w:val="批注文字 Char Char"/>
    <w:qFormat/>
    <w:uiPriority w:val="0"/>
    <w:rPr>
      <w:rFonts w:hint="default" w:ascii="Times New Roman" w:hAnsi="Times New Roman" w:eastAsia="宋体" w:cs="Times New Roman"/>
      <w:szCs w:val="24"/>
    </w:rPr>
  </w:style>
  <w:style w:type="character" w:customStyle="1" w:styleId="811">
    <w:name w:val="apple-style-span"/>
    <w:qFormat/>
    <w:uiPriority w:val="0"/>
  </w:style>
  <w:style w:type="character" w:customStyle="1" w:styleId="812">
    <w:name w:val="书籍标题111"/>
    <w:qFormat/>
    <w:uiPriority w:val="0"/>
    <w:rPr>
      <w:b/>
      <w:bCs/>
      <w:smallCaps/>
      <w:spacing w:val="5"/>
    </w:rPr>
  </w:style>
  <w:style w:type="character" w:customStyle="1" w:styleId="813">
    <w:name w:val="ca-221"/>
    <w:qFormat/>
    <w:uiPriority w:val="0"/>
    <w:rPr>
      <w:rFonts w:hint="eastAsia" w:ascii="宋体" w:hAnsi="宋体" w:eastAsia="宋体"/>
      <w:sz w:val="21"/>
      <w:szCs w:val="21"/>
    </w:rPr>
  </w:style>
  <w:style w:type="character" w:customStyle="1" w:styleId="814">
    <w:name w:val="Heading 3 - old Char2"/>
    <w:qFormat/>
    <w:uiPriority w:val="0"/>
    <w:rPr>
      <w:rFonts w:hint="eastAsia" w:ascii="宋体" w:hAnsi="宋体" w:eastAsia="宋体"/>
      <w:b/>
      <w:bCs/>
      <w:kern w:val="2"/>
      <w:sz w:val="21"/>
      <w:szCs w:val="32"/>
      <w:lang w:val="en-US" w:eastAsia="zh-CN" w:bidi="ar-SA"/>
    </w:rPr>
  </w:style>
  <w:style w:type="character" w:customStyle="1" w:styleId="815">
    <w:name w:val="标题 1 Char Char"/>
    <w:qFormat/>
    <w:uiPriority w:val="0"/>
    <w:rPr>
      <w:rFonts w:hint="default" w:ascii="Times New Roman" w:hAnsi="Times New Roman" w:cs="Times New Roman"/>
      <w:b/>
      <w:bCs/>
      <w:kern w:val="44"/>
      <w:sz w:val="44"/>
      <w:szCs w:val="44"/>
    </w:rPr>
  </w:style>
  <w:style w:type="character" w:customStyle="1" w:styleId="816">
    <w:name w:val="ca-261"/>
    <w:qFormat/>
    <w:uiPriority w:val="0"/>
    <w:rPr>
      <w:rFonts w:hint="eastAsia" w:ascii="宋体" w:hAnsi="宋体" w:eastAsia="宋体"/>
      <w:color w:val="002060"/>
      <w:sz w:val="21"/>
      <w:szCs w:val="21"/>
    </w:rPr>
  </w:style>
  <w:style w:type="character" w:customStyle="1" w:styleId="817">
    <w:name w:val="批注主题 Char1"/>
    <w:qFormat/>
    <w:uiPriority w:val="0"/>
    <w:rPr>
      <w:b/>
      <w:bCs/>
      <w:kern w:val="2"/>
      <w:sz w:val="21"/>
      <w:szCs w:val="22"/>
    </w:rPr>
  </w:style>
  <w:style w:type="character" w:customStyle="1" w:styleId="818">
    <w:name w:val="ca-341"/>
    <w:qFormat/>
    <w:uiPriority w:val="0"/>
    <w:rPr>
      <w:rFonts w:hint="eastAsia" w:ascii="宋体" w:hAnsi="宋体" w:eastAsia="宋体"/>
      <w:color w:val="000000"/>
      <w:sz w:val="20"/>
      <w:szCs w:val="20"/>
    </w:rPr>
  </w:style>
  <w:style w:type="character" w:customStyle="1" w:styleId="819">
    <w:name w:val="font161"/>
    <w:qFormat/>
    <w:uiPriority w:val="0"/>
    <w:rPr>
      <w:b/>
      <w:bCs/>
      <w:sz w:val="32"/>
      <w:szCs w:val="32"/>
    </w:rPr>
  </w:style>
  <w:style w:type="character" w:customStyle="1" w:styleId="820">
    <w:name w:val="ca-421"/>
    <w:qFormat/>
    <w:uiPriority w:val="0"/>
    <w:rPr>
      <w:rFonts w:hint="eastAsia" w:ascii="宋体" w:hAnsi="宋体" w:eastAsia="宋体"/>
      <w:color w:val="000000"/>
      <w:sz w:val="36"/>
      <w:szCs w:val="36"/>
    </w:rPr>
  </w:style>
  <w:style w:type="character" w:customStyle="1" w:styleId="821">
    <w:name w:val="Footer-Even Char2"/>
    <w:qFormat/>
    <w:uiPriority w:val="0"/>
    <w:rPr>
      <w:rFonts w:hint="eastAsia" w:ascii="宋体" w:hAnsi="宋体" w:eastAsia="宋体"/>
      <w:kern w:val="2"/>
      <w:sz w:val="18"/>
      <w:szCs w:val="18"/>
      <w:lang w:val="en-US" w:eastAsia="zh-CN" w:bidi="ar-SA"/>
    </w:rPr>
  </w:style>
  <w:style w:type="character" w:customStyle="1" w:styleId="822">
    <w:name w:val="ca-211"/>
    <w:qFormat/>
    <w:uiPriority w:val="0"/>
    <w:rPr>
      <w:rFonts w:hint="eastAsia" w:ascii="宋体" w:hAnsi="宋体" w:eastAsia="宋体"/>
      <w:color w:val="000000"/>
      <w:sz w:val="21"/>
      <w:szCs w:val="21"/>
    </w:rPr>
  </w:style>
  <w:style w:type="character" w:customStyle="1" w:styleId="823">
    <w:name w:val="ca-181"/>
    <w:qFormat/>
    <w:uiPriority w:val="0"/>
    <w:rPr>
      <w:rFonts w:hint="eastAsia" w:ascii="宋体" w:hAnsi="宋体" w:eastAsia="宋体"/>
      <w:color w:val="000000"/>
      <w:sz w:val="18"/>
      <w:szCs w:val="18"/>
    </w:rPr>
  </w:style>
  <w:style w:type="character" w:customStyle="1" w:styleId="824">
    <w:name w:val="ca-54"/>
    <w:qFormat/>
    <w:uiPriority w:val="0"/>
    <w:rPr>
      <w:rFonts w:hint="eastAsia" w:ascii="宋体" w:hAnsi="宋体" w:eastAsia="宋体"/>
      <w:b/>
      <w:bCs/>
      <w:color w:val="000000"/>
      <w:spacing w:val="40"/>
      <w:sz w:val="48"/>
      <w:szCs w:val="48"/>
    </w:rPr>
  </w:style>
  <w:style w:type="character" w:customStyle="1" w:styleId="825">
    <w:name w:val="ca-271"/>
    <w:qFormat/>
    <w:uiPriority w:val="0"/>
    <w:rPr>
      <w:rFonts w:hint="eastAsia" w:ascii="宋体" w:hAnsi="宋体" w:eastAsia="宋体"/>
      <w:b/>
      <w:bCs/>
      <w:color w:val="002060"/>
      <w:spacing w:val="-20"/>
      <w:sz w:val="21"/>
      <w:szCs w:val="21"/>
    </w:rPr>
  </w:style>
  <w:style w:type="character" w:customStyle="1" w:styleId="826">
    <w:name w:val="ca-441"/>
    <w:qFormat/>
    <w:uiPriority w:val="0"/>
    <w:rPr>
      <w:rFonts w:hint="eastAsia" w:ascii="宋体" w:hAnsi="宋体" w:eastAsia="宋体"/>
      <w:color w:val="000000"/>
      <w:sz w:val="52"/>
      <w:szCs w:val="52"/>
    </w:rPr>
  </w:style>
  <w:style w:type="character" w:customStyle="1" w:styleId="827">
    <w:name w:val="文档结构图 Char"/>
    <w:qFormat/>
    <w:uiPriority w:val="0"/>
    <w:rPr>
      <w:szCs w:val="24"/>
      <w:shd w:val="clear" w:color="auto" w:fill="000080"/>
      <w:lang w:bidi="ar-SA"/>
    </w:rPr>
  </w:style>
  <w:style w:type="character" w:customStyle="1" w:styleId="828">
    <w:name w:val="ca-121"/>
    <w:qFormat/>
    <w:uiPriority w:val="0"/>
    <w:rPr>
      <w:rFonts w:hint="default" w:ascii="Times New Roman" w:hAnsi="Times New Roman" w:cs="Times New Roman"/>
      <w:color w:val="000000"/>
      <w:sz w:val="32"/>
      <w:szCs w:val="32"/>
    </w:rPr>
  </w:style>
  <w:style w:type="character" w:customStyle="1" w:styleId="829">
    <w:name w:val="ca-251"/>
    <w:qFormat/>
    <w:uiPriority w:val="0"/>
    <w:rPr>
      <w:rFonts w:hint="default" w:ascii="Times New Roman" w:hAnsi="Times New Roman" w:cs="Times New Roman"/>
      <w:sz w:val="21"/>
      <w:szCs w:val="21"/>
    </w:rPr>
  </w:style>
  <w:style w:type="character" w:customStyle="1" w:styleId="830">
    <w:name w:val="正文文本 Char1"/>
    <w:qFormat/>
    <w:uiPriority w:val="0"/>
    <w:rPr>
      <w:kern w:val="2"/>
      <w:sz w:val="21"/>
      <w:szCs w:val="22"/>
    </w:rPr>
  </w:style>
  <w:style w:type="character" w:customStyle="1" w:styleId="831">
    <w:name w:val="明显参考111"/>
    <w:qFormat/>
    <w:uiPriority w:val="0"/>
    <w:rPr>
      <w:b/>
      <w:bCs/>
      <w:smallCaps/>
      <w:color w:val="C0504D"/>
      <w:spacing w:val="5"/>
      <w:u w:val="single"/>
    </w:rPr>
  </w:style>
  <w:style w:type="character" w:customStyle="1" w:styleId="832">
    <w:name w:val="明显强调111"/>
    <w:qFormat/>
    <w:uiPriority w:val="0"/>
    <w:rPr>
      <w:b/>
      <w:bCs/>
      <w:i/>
      <w:iCs/>
      <w:color w:val="4F81BD"/>
    </w:rPr>
  </w:style>
  <w:style w:type="character" w:customStyle="1" w:styleId="833">
    <w:name w:val="Footer-Even Char1"/>
    <w:qFormat/>
    <w:uiPriority w:val="0"/>
    <w:rPr>
      <w:rFonts w:hint="eastAsia" w:ascii="宋体" w:hAnsi="宋体" w:eastAsia="宋体"/>
      <w:kern w:val="2"/>
      <w:sz w:val="18"/>
      <w:szCs w:val="18"/>
      <w:lang w:val="en-US" w:eastAsia="zh-CN" w:bidi="ar-SA"/>
    </w:rPr>
  </w:style>
  <w:style w:type="character" w:customStyle="1" w:styleId="834">
    <w:name w:val="Char Char28"/>
    <w:qFormat/>
    <w:uiPriority w:val="0"/>
    <w:rPr>
      <w:rFonts w:hint="eastAsia" w:ascii="宋体" w:hAnsi="宋体" w:eastAsia="宋体"/>
      <w:kern w:val="2"/>
      <w:sz w:val="18"/>
      <w:lang w:val="en-US" w:eastAsia="zh-CN" w:bidi="ar-SA"/>
    </w:rPr>
  </w:style>
  <w:style w:type="character" w:customStyle="1" w:styleId="835">
    <w:name w:val="Char Char34"/>
    <w:qFormat/>
    <w:uiPriority w:val="0"/>
    <w:rPr>
      <w:rFonts w:hint="default" w:ascii="Cambria" w:hAnsi="Cambria" w:eastAsia="宋体" w:cs="Times New Roman"/>
      <w:b/>
      <w:bCs/>
      <w:sz w:val="28"/>
      <w:szCs w:val="32"/>
    </w:rPr>
  </w:style>
  <w:style w:type="character" w:customStyle="1" w:styleId="836">
    <w:name w:val="正文首行缩进 Char Char"/>
    <w:qFormat/>
    <w:uiPriority w:val="0"/>
    <w:rPr>
      <w:rFonts w:hint="eastAsia" w:ascii="宋体" w:hAnsi="宋体" w:eastAsia="宋体"/>
      <w:kern w:val="2"/>
      <w:sz w:val="21"/>
      <w:szCs w:val="24"/>
      <w:lang w:val="en-US" w:eastAsia="zh-CN" w:bidi="ar-SA"/>
    </w:rPr>
  </w:style>
  <w:style w:type="character" w:customStyle="1" w:styleId="837">
    <w:name w:val="by jerry Char1"/>
    <w:qFormat/>
    <w:uiPriority w:val="0"/>
    <w:rPr>
      <w:rFonts w:hint="eastAsia" w:ascii="宋体" w:hAnsi="宋体" w:eastAsia="宋体"/>
      <w:b/>
      <w:bCs/>
      <w:kern w:val="44"/>
      <w:sz w:val="32"/>
      <w:szCs w:val="44"/>
      <w:lang w:val="en-US" w:eastAsia="zh-CN" w:bidi="ar-SA"/>
    </w:rPr>
  </w:style>
  <w:style w:type="character" w:customStyle="1" w:styleId="838">
    <w:name w:val="标题 1 Char1"/>
    <w:qFormat/>
    <w:uiPriority w:val="0"/>
    <w:rPr>
      <w:rFonts w:hint="eastAsia" w:ascii="宋体" w:hAnsi="宋体" w:eastAsia="宋体"/>
      <w:b/>
      <w:bCs/>
      <w:kern w:val="2"/>
      <w:sz w:val="24"/>
      <w:szCs w:val="24"/>
      <w:lang w:val="en-US" w:eastAsia="zh-CN" w:bidi="ar-SA"/>
    </w:rPr>
  </w:style>
  <w:style w:type="character" w:customStyle="1" w:styleId="839">
    <w:name w:val="Char Char19"/>
    <w:qFormat/>
    <w:uiPriority w:val="0"/>
    <w:rPr>
      <w:rFonts w:hint="default" w:ascii="Cambria" w:hAnsi="Cambria"/>
      <w:b/>
      <w:bCs/>
      <w:kern w:val="2"/>
      <w:sz w:val="28"/>
      <w:szCs w:val="28"/>
    </w:rPr>
  </w:style>
  <w:style w:type="character" w:customStyle="1" w:styleId="840">
    <w:name w:val="ca-481"/>
    <w:qFormat/>
    <w:uiPriority w:val="0"/>
    <w:rPr>
      <w:rFonts w:hint="eastAsia" w:ascii="宋体" w:hAnsi="宋体" w:eastAsia="宋体"/>
      <w:color w:val="000000"/>
      <w:sz w:val="26"/>
      <w:szCs w:val="26"/>
    </w:rPr>
  </w:style>
  <w:style w:type="paragraph" w:customStyle="1" w:styleId="841">
    <w:name w:val="正文文本缩进_1"/>
    <w:basedOn w:val="149"/>
    <w:link w:val="842"/>
    <w:qFormat/>
    <w:uiPriority w:val="0"/>
    <w:pPr>
      <w:spacing w:after="120"/>
      <w:ind w:left="420" w:leftChars="200"/>
    </w:pPr>
    <w:rPr>
      <w:rFonts w:ascii="Times New Roman" w:hAnsi="Times New Roman"/>
    </w:rPr>
  </w:style>
  <w:style w:type="character" w:customStyle="1" w:styleId="842">
    <w:name w:val="正文文字4 Char1_1"/>
    <w:link w:val="841"/>
    <w:qFormat/>
    <w:locked/>
    <w:uiPriority w:val="0"/>
    <w:rPr>
      <w:rFonts w:ascii="Times New Roman" w:hAnsi="Times New Roman" w:eastAsia="宋体" w:cs="Times New Roman"/>
    </w:rPr>
  </w:style>
  <w:style w:type="character" w:customStyle="1" w:styleId="843">
    <w:name w:val="ca-91"/>
    <w:qFormat/>
    <w:uiPriority w:val="0"/>
    <w:rPr>
      <w:rFonts w:hint="eastAsia" w:ascii="楷体_GB2312" w:eastAsia="楷体_GB2312"/>
      <w:color w:val="000000"/>
      <w:spacing w:val="20"/>
      <w:sz w:val="96"/>
      <w:szCs w:val="96"/>
    </w:rPr>
  </w:style>
  <w:style w:type="character" w:customStyle="1" w:styleId="844">
    <w:name w:val="Char Char26"/>
    <w:qFormat/>
    <w:uiPriority w:val="0"/>
    <w:rPr>
      <w:rFonts w:hint="default" w:ascii="Arial" w:hAnsi="Arial" w:eastAsia="宋体" w:cs="Times New Roman"/>
      <w:bCs/>
      <w:kern w:val="2"/>
      <w:sz w:val="24"/>
      <w:szCs w:val="28"/>
    </w:rPr>
  </w:style>
  <w:style w:type="character" w:customStyle="1" w:styleId="845">
    <w:name w:val="标题 7 Char"/>
    <w:qFormat/>
    <w:uiPriority w:val="0"/>
    <w:rPr>
      <w:rFonts w:hint="default" w:ascii="Times New Roman" w:hAnsi="Times New Roman" w:cs="Times New Roman"/>
      <w:b/>
      <w:bCs/>
      <w:kern w:val="2"/>
      <w:sz w:val="24"/>
      <w:szCs w:val="24"/>
    </w:rPr>
  </w:style>
  <w:style w:type="character" w:customStyle="1" w:styleId="846">
    <w:name w:val="正文文字4 Char1"/>
    <w:qFormat/>
    <w:uiPriority w:val="0"/>
    <w:rPr>
      <w:rFonts w:hint="eastAsia" w:ascii="宋体" w:hAnsi="宋体" w:eastAsia="宋体"/>
      <w:kern w:val="2"/>
      <w:sz w:val="21"/>
      <w:szCs w:val="24"/>
      <w:lang w:val="en-US" w:eastAsia="zh-CN" w:bidi="ar-SA"/>
    </w:rPr>
  </w:style>
  <w:style w:type="character" w:customStyle="1" w:styleId="847">
    <w:name w:val="标题 4 Char1"/>
    <w:qFormat/>
    <w:uiPriority w:val="0"/>
    <w:rPr>
      <w:rFonts w:hint="default" w:ascii="Arial" w:hAnsi="Arial" w:eastAsia="黑体" w:cs="Arial"/>
      <w:b/>
      <w:bCs/>
      <w:kern w:val="2"/>
      <w:sz w:val="28"/>
      <w:szCs w:val="28"/>
      <w:lang w:val="en-US" w:eastAsia="zh-CN" w:bidi="ar-SA"/>
    </w:rPr>
  </w:style>
  <w:style w:type="character" w:customStyle="1" w:styleId="848">
    <w:name w:val="引用 字符2"/>
    <w:qFormat/>
    <w:locked/>
    <w:uiPriority w:val="0"/>
    <w:rPr>
      <w:i/>
      <w:sz w:val="21"/>
    </w:rPr>
  </w:style>
  <w:style w:type="character" w:customStyle="1" w:styleId="849">
    <w:name w:val="Char Char27"/>
    <w:qFormat/>
    <w:uiPriority w:val="0"/>
    <w:rPr>
      <w:rFonts w:hint="default" w:ascii="Calibri" w:hAnsi="Calibri" w:eastAsia="宋体" w:cs="Times New Roman"/>
      <w:b/>
      <w:bCs/>
      <w:kern w:val="2"/>
      <w:sz w:val="24"/>
      <w:szCs w:val="32"/>
    </w:rPr>
  </w:style>
  <w:style w:type="character" w:customStyle="1" w:styleId="850">
    <w:name w:val="ca-351"/>
    <w:qFormat/>
    <w:uiPriority w:val="0"/>
    <w:rPr>
      <w:rFonts w:hint="default" w:ascii="Times New Roman" w:hAnsi="Times New Roman" w:cs="Times New Roman"/>
      <w:sz w:val="10"/>
      <w:szCs w:val="10"/>
    </w:rPr>
  </w:style>
  <w:style w:type="character" w:customStyle="1" w:styleId="851">
    <w:name w:val="ca-131"/>
    <w:qFormat/>
    <w:uiPriority w:val="0"/>
    <w:rPr>
      <w:rFonts w:hint="eastAsia" w:ascii="宋体" w:hAnsi="宋体" w:eastAsia="宋体"/>
      <w:color w:val="000000"/>
      <w:sz w:val="32"/>
      <w:szCs w:val="32"/>
    </w:rPr>
  </w:style>
  <w:style w:type="character" w:customStyle="1" w:styleId="852">
    <w:name w:val="页眉 Char1"/>
    <w:qFormat/>
    <w:uiPriority w:val="0"/>
    <w:rPr>
      <w:rFonts w:hint="eastAsia" w:ascii="仿宋_GB2312" w:eastAsia="仿宋_GB2312"/>
      <w:kern w:val="2"/>
      <w:sz w:val="18"/>
      <w:lang w:val="en-US" w:eastAsia="zh-CN" w:bidi="ar-SA"/>
    </w:rPr>
  </w:style>
  <w:style w:type="paragraph" w:customStyle="1" w:styleId="853">
    <w:name w:val="标题 2_0"/>
    <w:basedOn w:val="156"/>
    <w:next w:val="156"/>
    <w:link w:val="854"/>
    <w:qFormat/>
    <w:uiPriority w:val="0"/>
    <w:pPr>
      <w:keepNext/>
      <w:keepLines/>
      <w:spacing w:before="260" w:after="260" w:line="412" w:lineRule="auto"/>
      <w:outlineLvl w:val="1"/>
    </w:pPr>
    <w:rPr>
      <w:rFonts w:ascii="Cambria" w:hAnsi="Cambria"/>
      <w:b/>
      <w:bCs/>
      <w:sz w:val="32"/>
      <w:szCs w:val="32"/>
    </w:rPr>
  </w:style>
  <w:style w:type="character" w:customStyle="1" w:styleId="854">
    <w:name w:val="标题 2 Char_0"/>
    <w:link w:val="853"/>
    <w:qFormat/>
    <w:locked/>
    <w:uiPriority w:val="0"/>
    <w:rPr>
      <w:rFonts w:ascii="Cambria" w:hAnsi="Cambria" w:eastAsia="宋体" w:cs="Times New Roman"/>
      <w:b/>
      <w:bCs/>
      <w:sz w:val="32"/>
      <w:szCs w:val="32"/>
    </w:rPr>
  </w:style>
  <w:style w:type="character" w:customStyle="1" w:styleId="855">
    <w:name w:val="手改 Char Char2"/>
    <w:qFormat/>
    <w:uiPriority w:val="0"/>
    <w:rPr>
      <w:rFonts w:hint="eastAsia" w:ascii="宋体" w:hAnsi="宋体" w:eastAsia="宋体"/>
      <w:kern w:val="2"/>
      <w:sz w:val="21"/>
      <w:szCs w:val="24"/>
      <w:lang w:val="en-US" w:eastAsia="zh-CN" w:bidi="ar-SA"/>
    </w:rPr>
  </w:style>
  <w:style w:type="character" w:customStyle="1" w:styleId="856">
    <w:name w:val="Char Char31"/>
    <w:qFormat/>
    <w:uiPriority w:val="0"/>
    <w:rPr>
      <w:rFonts w:hint="default" w:ascii="Arial" w:hAnsi="Arial" w:eastAsia="宋体" w:cs="Arial"/>
      <w:b/>
      <w:bCs/>
      <w:kern w:val="2"/>
      <w:sz w:val="21"/>
      <w:szCs w:val="32"/>
      <w:lang w:val="en-US" w:eastAsia="zh-CN" w:bidi="ar-SA"/>
    </w:rPr>
  </w:style>
  <w:style w:type="character" w:customStyle="1" w:styleId="857">
    <w:name w:val="样式1 Char"/>
    <w:qFormat/>
    <w:uiPriority w:val="0"/>
    <w:rPr>
      <w:rFonts w:hint="eastAsia" w:ascii="宋体" w:hAnsi="宋体" w:eastAsia="宋体"/>
      <w:kern w:val="2"/>
      <w:sz w:val="24"/>
      <w:szCs w:val="24"/>
      <w:lang w:val="en-US" w:eastAsia="zh-CN" w:bidi="ar-SA"/>
    </w:rPr>
  </w:style>
  <w:style w:type="character" w:customStyle="1" w:styleId="858">
    <w:name w:val="ca-281"/>
    <w:qFormat/>
    <w:uiPriority w:val="0"/>
    <w:rPr>
      <w:rFonts w:hint="eastAsia" w:ascii="宋体" w:hAnsi="宋体" w:eastAsia="宋体"/>
      <w:color w:val="FF0000"/>
      <w:sz w:val="21"/>
      <w:szCs w:val="21"/>
    </w:rPr>
  </w:style>
  <w:style w:type="character" w:customStyle="1" w:styleId="859">
    <w:name w:val="ca-521"/>
    <w:qFormat/>
    <w:uiPriority w:val="0"/>
    <w:rPr>
      <w:rFonts w:hint="eastAsia" w:ascii="宋体" w:hAnsi="宋体" w:eastAsia="宋体"/>
      <w:b/>
      <w:bCs/>
      <w:spacing w:val="-20"/>
      <w:sz w:val="36"/>
      <w:szCs w:val="36"/>
    </w:rPr>
  </w:style>
  <w:style w:type="character" w:customStyle="1" w:styleId="860">
    <w:name w:val="CPara- Char Char"/>
    <w:qFormat/>
    <w:uiPriority w:val="0"/>
    <w:rPr>
      <w:rFonts w:hint="eastAsia" w:ascii="宋体" w:hAnsi="宋体" w:eastAsia="宋体"/>
      <w:lang w:val="en-US" w:eastAsia="en-US" w:bidi="ar-SA"/>
    </w:rPr>
  </w:style>
  <w:style w:type="character" w:customStyle="1" w:styleId="861">
    <w:name w:val="ca-491"/>
    <w:qFormat/>
    <w:uiPriority w:val="0"/>
    <w:rPr>
      <w:rFonts w:hint="eastAsia" w:ascii="宋体" w:hAnsi="宋体" w:eastAsia="宋体"/>
      <w:spacing w:val="0"/>
      <w:sz w:val="32"/>
      <w:szCs w:val="32"/>
    </w:rPr>
  </w:style>
  <w:style w:type="character" w:customStyle="1" w:styleId="862">
    <w:name w:val="ca-431"/>
    <w:qFormat/>
    <w:uiPriority w:val="0"/>
    <w:rPr>
      <w:rFonts w:hint="eastAsia" w:ascii="宋体" w:hAnsi="宋体" w:eastAsia="宋体"/>
      <w:color w:val="000000"/>
      <w:sz w:val="44"/>
      <w:szCs w:val="44"/>
    </w:rPr>
  </w:style>
  <w:style w:type="character" w:customStyle="1" w:styleId="863">
    <w:name w:val="样式 正文缩进正文（首行缩进两字）特点ALT+Z表正文正文非缩进四号段1Normal Indent Char2... Char Char"/>
    <w:qFormat/>
    <w:uiPriority w:val="0"/>
    <w:rPr>
      <w:rFonts w:hint="default" w:ascii="Arial" w:hAnsi="Arial" w:eastAsia="宋体" w:cs="Arial"/>
      <w:b/>
      <w:bCs/>
      <w:kern w:val="2"/>
      <w:sz w:val="24"/>
      <w:szCs w:val="32"/>
      <w:lang w:val="en-US" w:eastAsia="zh-CN" w:bidi="ar-SA"/>
    </w:rPr>
  </w:style>
  <w:style w:type="character" w:customStyle="1" w:styleId="864">
    <w:name w:val="Char Char29"/>
    <w:qFormat/>
    <w:uiPriority w:val="0"/>
    <w:rPr>
      <w:rFonts w:hint="eastAsia" w:ascii="宋体" w:hAnsi="宋体" w:eastAsia="宋体"/>
      <w:b/>
      <w:bCs/>
      <w:kern w:val="44"/>
      <w:sz w:val="44"/>
      <w:szCs w:val="44"/>
      <w:lang w:val="en-US" w:eastAsia="zh-CN" w:bidi="ar-SA"/>
    </w:rPr>
  </w:style>
  <w:style w:type="character" w:customStyle="1" w:styleId="865">
    <w:name w:val="批注框文本 Char1"/>
    <w:qFormat/>
    <w:uiPriority w:val="0"/>
    <w:rPr>
      <w:kern w:val="2"/>
      <w:sz w:val="18"/>
      <w:szCs w:val="18"/>
    </w:rPr>
  </w:style>
  <w:style w:type="character" w:customStyle="1" w:styleId="866">
    <w:name w:val="ca-111"/>
    <w:qFormat/>
    <w:uiPriority w:val="0"/>
    <w:rPr>
      <w:rFonts w:hint="default" w:ascii="Times New Roman" w:hAnsi="Times New Roman" w:cs="Times New Roman"/>
      <w:color w:val="000000"/>
      <w:sz w:val="30"/>
      <w:szCs w:val="30"/>
    </w:rPr>
  </w:style>
  <w:style w:type="paragraph" w:customStyle="1" w:styleId="867">
    <w:name w:val="标题 1_1"/>
    <w:basedOn w:val="159"/>
    <w:next w:val="159"/>
    <w:link w:val="868"/>
    <w:qFormat/>
    <w:uiPriority w:val="0"/>
    <w:pPr>
      <w:keepNext/>
      <w:keepLines/>
      <w:spacing w:line="360" w:lineRule="auto"/>
      <w:outlineLvl w:val="0"/>
    </w:pPr>
    <w:rPr>
      <w:rFonts w:ascii="Times New Roman" w:hAnsi="Times New Roman"/>
      <w:b/>
      <w:bCs/>
      <w:kern w:val="44"/>
      <w:sz w:val="32"/>
      <w:szCs w:val="44"/>
    </w:rPr>
  </w:style>
  <w:style w:type="character" w:customStyle="1" w:styleId="868">
    <w:name w:val="Char Char24"/>
    <w:link w:val="867"/>
    <w:qFormat/>
    <w:locked/>
    <w:uiPriority w:val="0"/>
    <w:rPr>
      <w:rFonts w:ascii="Times New Roman" w:hAnsi="Times New Roman" w:eastAsia="宋体" w:cs="Times New Roman"/>
      <w:b/>
      <w:bCs/>
      <w:kern w:val="44"/>
      <w:sz w:val="32"/>
      <w:szCs w:val="44"/>
    </w:rPr>
  </w:style>
  <w:style w:type="character" w:customStyle="1" w:styleId="869">
    <w:name w:val="手改 Char Char1"/>
    <w:qFormat/>
    <w:uiPriority w:val="0"/>
    <w:rPr>
      <w:rFonts w:hint="eastAsia" w:ascii="宋体" w:hAnsi="宋体" w:eastAsia="宋体"/>
      <w:kern w:val="2"/>
      <w:sz w:val="21"/>
      <w:szCs w:val="24"/>
      <w:lang w:val="en-US" w:eastAsia="zh-CN" w:bidi="ar-SA"/>
    </w:rPr>
  </w:style>
  <w:style w:type="character" w:customStyle="1" w:styleId="870">
    <w:name w:val="标题 8 Char"/>
    <w:qFormat/>
    <w:uiPriority w:val="0"/>
    <w:rPr>
      <w:rFonts w:hint="default" w:ascii="Cambria" w:hAnsi="Cambria" w:eastAsia="宋体" w:cs="Times New Roman"/>
      <w:kern w:val="2"/>
      <w:sz w:val="24"/>
      <w:szCs w:val="24"/>
    </w:rPr>
  </w:style>
  <w:style w:type="character" w:customStyle="1" w:styleId="871">
    <w:name w:val="ca-151"/>
    <w:qFormat/>
    <w:uiPriority w:val="0"/>
    <w:rPr>
      <w:rFonts w:hint="eastAsia" w:ascii="宋体" w:hAnsi="宋体" w:eastAsia="宋体"/>
      <w:caps/>
      <w:color w:val="000000"/>
      <w:sz w:val="24"/>
      <w:szCs w:val="24"/>
    </w:rPr>
  </w:style>
  <w:style w:type="character" w:customStyle="1" w:styleId="872">
    <w:name w:val="ca-291"/>
    <w:qFormat/>
    <w:uiPriority w:val="0"/>
    <w:rPr>
      <w:rFonts w:hint="eastAsia" w:ascii="宋体" w:hAnsi="宋体" w:eastAsia="宋体"/>
      <w:color w:val="7030A0"/>
      <w:sz w:val="21"/>
      <w:szCs w:val="21"/>
    </w:rPr>
  </w:style>
  <w:style w:type="character" w:customStyle="1" w:styleId="873">
    <w:name w:val="ca-371"/>
    <w:qFormat/>
    <w:uiPriority w:val="0"/>
    <w:rPr>
      <w:rFonts w:hint="eastAsia" w:ascii="宋体" w:hAnsi="宋体" w:eastAsia="宋体"/>
      <w:color w:val="000000"/>
      <w:spacing w:val="0"/>
      <w:sz w:val="21"/>
      <w:szCs w:val="21"/>
    </w:rPr>
  </w:style>
  <w:style w:type="character" w:customStyle="1" w:styleId="874">
    <w:name w:val="标题 9 Char1"/>
    <w:qFormat/>
    <w:uiPriority w:val="0"/>
    <w:rPr>
      <w:rFonts w:hint="default" w:ascii="Arial" w:hAnsi="Arial" w:eastAsia="黑体" w:cs="Arial"/>
      <w:kern w:val="2"/>
      <w:sz w:val="21"/>
      <w:szCs w:val="22"/>
      <w:lang w:val="en-US" w:eastAsia="zh-CN" w:bidi="ar-SA"/>
    </w:rPr>
  </w:style>
  <w:style w:type="character" w:customStyle="1" w:styleId="875">
    <w:name w:val="正文首行缩进 Char"/>
    <w:qFormat/>
    <w:uiPriority w:val="0"/>
    <w:rPr>
      <w:kern w:val="2"/>
      <w:sz w:val="21"/>
      <w:szCs w:val="24"/>
    </w:rPr>
  </w:style>
  <w:style w:type="character" w:customStyle="1" w:styleId="876">
    <w:name w:val="ca-141"/>
    <w:qFormat/>
    <w:uiPriority w:val="0"/>
    <w:rPr>
      <w:rFonts w:hint="default" w:ascii="Times New Roman" w:hAnsi="Times New Roman" w:cs="Times New Roman"/>
      <w:color w:val="000000"/>
      <w:sz w:val="24"/>
      <w:szCs w:val="24"/>
    </w:rPr>
  </w:style>
  <w:style w:type="character" w:customStyle="1" w:styleId="877">
    <w:name w:val="批注主题 Char2"/>
    <w:qFormat/>
    <w:uiPriority w:val="0"/>
    <w:rPr>
      <w:rFonts w:hint="eastAsia" w:ascii="宋体" w:hAnsi="宋体" w:eastAsia="宋体"/>
      <w:b/>
      <w:bCs/>
      <w:kern w:val="2"/>
      <w:sz w:val="21"/>
      <w:lang w:val="en-US" w:eastAsia="zh-CN" w:bidi="ar-SA"/>
    </w:rPr>
  </w:style>
  <w:style w:type="character" w:customStyle="1" w:styleId="878">
    <w:name w:val="zbggmain style9_1"/>
    <w:qFormat/>
    <w:uiPriority w:val="0"/>
    <w:rPr>
      <w:rFonts w:hint="default" w:ascii="Calibri" w:hAnsi="Calibri" w:eastAsia="ヒラギノ角ゴ Pro W3" w:cs="Calibri"/>
      <w:color w:val="000000"/>
      <w:sz w:val="20"/>
      <w:lang w:val="en-US" w:eastAsia="zh-CN" w:bidi="ar-SA"/>
    </w:rPr>
  </w:style>
  <w:style w:type="character" w:customStyle="1" w:styleId="879">
    <w:name w:val="ca-391"/>
    <w:qFormat/>
    <w:uiPriority w:val="0"/>
    <w:rPr>
      <w:rFonts w:hint="eastAsia" w:ascii="宋体" w:hAnsi="宋体" w:eastAsia="宋体"/>
      <w:b/>
      <w:bCs/>
      <w:color w:val="000000"/>
      <w:spacing w:val="-20"/>
      <w:sz w:val="28"/>
      <w:szCs w:val="28"/>
    </w:rPr>
  </w:style>
  <w:style w:type="character" w:customStyle="1" w:styleId="880">
    <w:name w:val="不明显参考111"/>
    <w:qFormat/>
    <w:uiPriority w:val="0"/>
    <w:rPr>
      <w:smallCaps/>
      <w:color w:val="C0504D"/>
      <w:u w:val="single"/>
    </w:rPr>
  </w:style>
  <w:style w:type="character" w:customStyle="1" w:styleId="881">
    <w:name w:val="批注主题 Char Char"/>
    <w:qFormat/>
    <w:uiPriority w:val="0"/>
    <w:rPr>
      <w:rFonts w:hint="default" w:ascii="Times New Roman" w:hAnsi="Times New Roman" w:eastAsia="宋体" w:cs="Times New Roman"/>
      <w:b/>
      <w:bCs/>
      <w:kern w:val="2"/>
      <w:sz w:val="21"/>
      <w:szCs w:val="24"/>
    </w:rPr>
  </w:style>
  <w:style w:type="character" w:customStyle="1" w:styleId="882">
    <w:name w:val="by jerry Char"/>
    <w:qFormat/>
    <w:uiPriority w:val="0"/>
    <w:rPr>
      <w:rFonts w:hint="eastAsia" w:ascii="宋体" w:hAnsi="宋体" w:eastAsia="宋体"/>
      <w:b/>
      <w:bCs/>
      <w:kern w:val="44"/>
      <w:sz w:val="32"/>
      <w:szCs w:val="44"/>
      <w:lang w:val="en-US" w:eastAsia="zh-CN" w:bidi="ar-SA"/>
    </w:rPr>
  </w:style>
  <w:style w:type="character" w:customStyle="1" w:styleId="883">
    <w:name w:val="样式 纯文本普通文字 Char纯文本 Char Char普通文字纯文本 Char Char Char Char Char...6 Char"/>
    <w:qFormat/>
    <w:locked/>
    <w:uiPriority w:val="0"/>
    <w:rPr>
      <w:rFonts w:hint="eastAsia" w:ascii="宋体" w:hAnsi="Courier New" w:eastAsia="宋体" w:cs="Courier New"/>
      <w:color w:val="000000"/>
      <w:szCs w:val="21"/>
    </w:rPr>
  </w:style>
  <w:style w:type="character" w:customStyle="1" w:styleId="884">
    <w:name w:val="样式 正文文本 Char"/>
    <w:qFormat/>
    <w:locked/>
    <w:uiPriority w:val="0"/>
    <w:rPr>
      <w:rFonts w:hint="default" w:ascii="Arial" w:hAnsi="Arial" w:eastAsia="宋体" w:cs="宋体"/>
      <w:color w:val="000000"/>
    </w:rPr>
  </w:style>
  <w:style w:type="character" w:customStyle="1" w:styleId="885">
    <w:name w:val="内文 Char"/>
    <w:qFormat/>
    <w:locked/>
    <w:uiPriority w:val="0"/>
    <w:rPr>
      <w:rFonts w:hint="default" w:ascii="Arial" w:hAnsi="Arial" w:eastAsia="Times New Roman" w:cs="Arial"/>
      <w:kern w:val="2"/>
      <w:sz w:val="21"/>
      <w:szCs w:val="22"/>
      <w:lang w:val="en-US" w:eastAsia="zh-CN" w:bidi="ar-SA"/>
    </w:rPr>
  </w:style>
  <w:style w:type="character" w:customStyle="1" w:styleId="886">
    <w:name w:val="明显引用 字符2"/>
    <w:qFormat/>
    <w:locked/>
    <w:uiPriority w:val="0"/>
    <w:rPr>
      <w:i/>
      <w:sz w:val="21"/>
    </w:rPr>
  </w:style>
  <w:style w:type="character" w:customStyle="1" w:styleId="887">
    <w:name w:val="引用 Char2"/>
    <w:qFormat/>
    <w:uiPriority w:val="0"/>
    <w:rPr>
      <w:rFonts w:hint="default" w:ascii="Times New Roman" w:hAnsi="Times New Roman" w:cs="Times New Roman"/>
      <w:i/>
      <w:iCs/>
      <w:color w:val="000000"/>
      <w:kern w:val="2"/>
      <w:sz w:val="21"/>
      <w:szCs w:val="24"/>
    </w:rPr>
  </w:style>
  <w:style w:type="character" w:customStyle="1" w:styleId="888">
    <w:name w:val="font91"/>
    <w:qFormat/>
    <w:uiPriority w:val="0"/>
    <w:rPr>
      <w:rFonts w:hint="eastAsia" w:ascii="宋体" w:hAnsi="宋体" w:eastAsia="宋体"/>
      <w:color w:val="000000"/>
      <w:sz w:val="18"/>
      <w:szCs w:val="18"/>
      <w:u w:val="none"/>
    </w:rPr>
  </w:style>
  <w:style w:type="character" w:customStyle="1" w:styleId="889">
    <w:name w:val="font81"/>
    <w:qFormat/>
    <w:uiPriority w:val="0"/>
    <w:rPr>
      <w:rFonts w:hint="default" w:ascii="Arial" w:hAnsi="Arial" w:cs="Arial"/>
      <w:color w:val="000000"/>
      <w:sz w:val="18"/>
      <w:szCs w:val="18"/>
      <w:u w:val="none"/>
    </w:rPr>
  </w:style>
  <w:style w:type="character" w:customStyle="1" w:styleId="890">
    <w:name w:val="font101"/>
    <w:qFormat/>
    <w:uiPriority w:val="0"/>
    <w:rPr>
      <w:rFonts w:hint="default" w:ascii="Arial" w:hAnsi="Arial" w:cs="Arial"/>
      <w:color w:val="000000"/>
      <w:sz w:val="20"/>
      <w:szCs w:val="20"/>
      <w:u w:val="none"/>
    </w:rPr>
  </w:style>
  <w:style w:type="character" w:customStyle="1" w:styleId="891">
    <w:name w:val="font31"/>
    <w:qFormat/>
    <w:uiPriority w:val="0"/>
    <w:rPr>
      <w:rFonts w:hint="eastAsia" w:ascii="宋体" w:hAnsi="宋体" w:eastAsia="宋体"/>
      <w:color w:val="000000"/>
      <w:sz w:val="20"/>
      <w:szCs w:val="20"/>
      <w:u w:val="none"/>
    </w:rPr>
  </w:style>
  <w:style w:type="character" w:customStyle="1" w:styleId="892">
    <w:name w:val="Heading 6 Char"/>
    <w:qFormat/>
    <w:locked/>
    <w:uiPriority w:val="0"/>
    <w:rPr>
      <w:rFonts w:hint="default" w:ascii="Arial" w:hAnsi="Arial" w:eastAsia="黑体" w:cs="Arial"/>
      <w:b/>
      <w:bCs/>
      <w:sz w:val="24"/>
      <w:szCs w:val="24"/>
      <w:lang w:val="en-US" w:eastAsia="zh-CN" w:bidi="ar-SA"/>
    </w:rPr>
  </w:style>
  <w:style w:type="character" w:customStyle="1" w:styleId="893">
    <w:name w:val="正文2 Char"/>
    <w:qFormat/>
    <w:uiPriority w:val="0"/>
    <w:rPr>
      <w:rFonts w:hint="eastAsia" w:ascii="宋体" w:hAnsi="宋体" w:eastAsia="宋体"/>
      <w:kern w:val="2"/>
      <w:sz w:val="24"/>
      <w:lang w:val="en-US" w:eastAsia="zh-CN" w:bidi="ar-SA"/>
    </w:rPr>
  </w:style>
  <w:style w:type="character" w:customStyle="1" w:styleId="894">
    <w:name w:val="Heading 4 Char"/>
    <w:qFormat/>
    <w:locked/>
    <w:uiPriority w:val="0"/>
    <w:rPr>
      <w:rFonts w:hint="default" w:ascii="Arial" w:hAnsi="Arial" w:eastAsia="黑体" w:cs="Arial"/>
      <w:b/>
      <w:bCs/>
      <w:kern w:val="2"/>
      <w:sz w:val="28"/>
      <w:szCs w:val="28"/>
      <w:lang w:val="en-US" w:eastAsia="zh-CN" w:bidi="ar-SA"/>
    </w:rPr>
  </w:style>
  <w:style w:type="character" w:customStyle="1" w:styleId="895">
    <w:name w:val="副标题 Char1"/>
    <w:qFormat/>
    <w:uiPriority w:val="0"/>
    <w:rPr>
      <w:rFonts w:hint="default" w:ascii="Cambria" w:hAnsi="Cambria" w:cs="Times New Roman"/>
      <w:b/>
      <w:bCs/>
      <w:kern w:val="28"/>
      <w:sz w:val="32"/>
      <w:szCs w:val="32"/>
    </w:rPr>
  </w:style>
  <w:style w:type="character" w:customStyle="1" w:styleId="896">
    <w:name w:val="Comment Subject Char"/>
    <w:qFormat/>
    <w:locked/>
    <w:uiPriority w:val="0"/>
    <w:rPr>
      <w:rFonts w:hint="eastAsia" w:ascii="宋体" w:hAnsi="宋体" w:eastAsia="宋体"/>
      <w:b/>
      <w:bCs/>
      <w:kern w:val="2"/>
      <w:sz w:val="21"/>
      <w:szCs w:val="24"/>
      <w:lang w:val="en-US" w:eastAsia="zh-CN" w:bidi="ar-SA"/>
    </w:rPr>
  </w:style>
  <w:style w:type="character" w:customStyle="1" w:styleId="897">
    <w:name w:val="Heading 3 - old Char"/>
    <w:qFormat/>
    <w:uiPriority w:val="0"/>
    <w:rPr>
      <w:rFonts w:hint="eastAsia" w:ascii="宋体" w:hAnsi="宋体" w:eastAsia="宋体"/>
      <w:b/>
      <w:bCs/>
      <w:kern w:val="2"/>
      <w:sz w:val="21"/>
      <w:szCs w:val="32"/>
      <w:lang w:val="en-US" w:eastAsia="zh-CN" w:bidi="ar-SA"/>
    </w:rPr>
  </w:style>
  <w:style w:type="character" w:customStyle="1" w:styleId="898">
    <w:name w:val="Heading 3 Char"/>
    <w:qFormat/>
    <w:locked/>
    <w:uiPriority w:val="0"/>
    <w:rPr>
      <w:rFonts w:hint="eastAsia" w:ascii="宋体" w:hAnsi="宋体" w:eastAsia="宋体"/>
      <w:b/>
      <w:bCs/>
      <w:kern w:val="2"/>
      <w:sz w:val="32"/>
      <w:szCs w:val="32"/>
      <w:lang w:val="en-US" w:eastAsia="zh-CN" w:bidi="ar-SA"/>
    </w:rPr>
  </w:style>
  <w:style w:type="character" w:customStyle="1" w:styleId="899">
    <w:name w:val="Char Char"/>
    <w:qFormat/>
    <w:uiPriority w:val="0"/>
    <w:rPr>
      <w:rFonts w:hint="default" w:ascii="Arial" w:hAnsi="Arial" w:eastAsia="黑体" w:cs="Arial"/>
      <w:b/>
      <w:bCs/>
      <w:kern w:val="2"/>
      <w:sz w:val="32"/>
      <w:szCs w:val="32"/>
      <w:lang w:val="en-US" w:eastAsia="zh-CN" w:bidi="ar-SA"/>
    </w:rPr>
  </w:style>
  <w:style w:type="character" w:customStyle="1" w:styleId="900">
    <w:name w:val="Body Text Char"/>
    <w:qFormat/>
    <w:locked/>
    <w:uiPriority w:val="0"/>
    <w:rPr>
      <w:rFonts w:hint="eastAsia" w:ascii="宋体" w:hAnsi="宋体" w:eastAsia="宋体"/>
      <w:kern w:val="2"/>
      <w:sz w:val="21"/>
      <w:szCs w:val="24"/>
      <w:lang w:val="en-US" w:eastAsia="zh-CN" w:bidi="ar-SA"/>
    </w:rPr>
  </w:style>
  <w:style w:type="character" w:customStyle="1" w:styleId="901">
    <w:name w:val="正文文字4 Char Char1"/>
    <w:qFormat/>
    <w:uiPriority w:val="0"/>
    <w:rPr>
      <w:rFonts w:hint="eastAsia" w:ascii="宋体" w:hAnsi="宋体" w:eastAsia="宋体"/>
      <w:kern w:val="2"/>
      <w:sz w:val="24"/>
      <w:szCs w:val="24"/>
      <w:lang w:val="en-US" w:eastAsia="zh-CN" w:bidi="ar-SA"/>
    </w:rPr>
  </w:style>
  <w:style w:type="character" w:customStyle="1" w:styleId="902">
    <w:name w:val="country-name"/>
    <w:qFormat/>
    <w:uiPriority w:val="0"/>
  </w:style>
  <w:style w:type="character" w:customStyle="1" w:styleId="903">
    <w:name w:val="Title Char"/>
    <w:qFormat/>
    <w:locked/>
    <w:uiPriority w:val="0"/>
    <w:rPr>
      <w:rFonts w:hint="default" w:ascii="Arial" w:hAnsi="Arial" w:eastAsia="宋体" w:cs="Arial"/>
      <w:b/>
      <w:sz w:val="32"/>
      <w:lang w:val="en-US" w:eastAsia="zh-CN" w:bidi="ar-SA"/>
    </w:rPr>
  </w:style>
  <w:style w:type="character" w:customStyle="1" w:styleId="904">
    <w:name w:val="Heading 8 Char"/>
    <w:qFormat/>
    <w:locked/>
    <w:uiPriority w:val="0"/>
    <w:rPr>
      <w:rFonts w:hint="default" w:ascii="Arial" w:hAnsi="Arial" w:eastAsia="黑体" w:cs="Arial"/>
      <w:sz w:val="24"/>
      <w:szCs w:val="24"/>
      <w:lang w:val="en-US" w:eastAsia="zh-CN" w:bidi="ar-SA"/>
    </w:rPr>
  </w:style>
  <w:style w:type="character" w:customStyle="1" w:styleId="905">
    <w:name w:val="Balloon Text Char"/>
    <w:qFormat/>
    <w:locked/>
    <w:uiPriority w:val="0"/>
    <w:rPr>
      <w:rFonts w:hint="eastAsia" w:ascii="宋体" w:hAnsi="宋体" w:eastAsia="宋体"/>
      <w:kern w:val="2"/>
      <w:sz w:val="18"/>
      <w:szCs w:val="18"/>
      <w:lang w:val="en-US" w:eastAsia="zh-CN" w:bidi="ar-SA"/>
    </w:rPr>
  </w:style>
  <w:style w:type="character" w:customStyle="1" w:styleId="906">
    <w:name w:val="手改 Char Char"/>
    <w:qFormat/>
    <w:uiPriority w:val="0"/>
    <w:rPr>
      <w:rFonts w:hint="eastAsia" w:ascii="宋体" w:hAnsi="宋体" w:eastAsia="宋体"/>
      <w:kern w:val="2"/>
      <w:sz w:val="21"/>
      <w:szCs w:val="24"/>
      <w:lang w:val="en-US" w:eastAsia="zh-CN" w:bidi="ar-SA"/>
    </w:rPr>
  </w:style>
  <w:style w:type="character" w:customStyle="1" w:styleId="907">
    <w:name w:val="Para head"/>
    <w:qFormat/>
    <w:uiPriority w:val="0"/>
    <w:rPr>
      <w:rFonts w:hint="default" w:ascii="Arial" w:hAnsi="Arial" w:eastAsia="Times New Roman" w:cs="Arial"/>
      <w:sz w:val="20"/>
    </w:rPr>
  </w:style>
  <w:style w:type="character" w:customStyle="1" w:styleId="908">
    <w:name w:val="正文文字4 Char Char2"/>
    <w:qFormat/>
    <w:uiPriority w:val="0"/>
    <w:rPr>
      <w:rFonts w:hint="eastAsia" w:ascii="宋体" w:hAnsi="宋体" w:eastAsia="宋体"/>
      <w:kern w:val="2"/>
      <w:sz w:val="24"/>
      <w:szCs w:val="24"/>
      <w:lang w:val="en-US" w:eastAsia="zh-CN" w:bidi="ar-SA"/>
    </w:rPr>
  </w:style>
  <w:style w:type="character" w:customStyle="1" w:styleId="909">
    <w:name w:val="Char Char7"/>
    <w:qFormat/>
    <w:uiPriority w:val="0"/>
    <w:rPr>
      <w:rFonts w:hint="default" w:ascii="Arial" w:hAnsi="Arial" w:eastAsia="黑体" w:cs="Arial"/>
      <w:b/>
      <w:bCs/>
      <w:kern w:val="2"/>
      <w:sz w:val="32"/>
      <w:szCs w:val="32"/>
      <w:lang w:val="en-US" w:eastAsia="zh-CN" w:bidi="ar-SA"/>
    </w:rPr>
  </w:style>
  <w:style w:type="character" w:customStyle="1" w:styleId="910">
    <w:name w:val="署名 Char2"/>
    <w:qFormat/>
    <w:uiPriority w:val="0"/>
    <w:rPr>
      <w:rFonts w:hint="eastAsia" w:ascii="宋体" w:hAnsi="宋体" w:eastAsia="宋体"/>
      <w:snapToGrid w:val="0"/>
      <w:color w:val="000000"/>
      <w:kern w:val="28"/>
      <w:sz w:val="28"/>
      <w:lang w:val="en-US" w:eastAsia="zh-CN" w:bidi="ar-SA"/>
    </w:rPr>
  </w:style>
  <w:style w:type="character" w:customStyle="1" w:styleId="911">
    <w:name w:val="Char Char2"/>
    <w:qFormat/>
    <w:uiPriority w:val="0"/>
    <w:rPr>
      <w:rFonts w:hint="eastAsia" w:ascii="宋体" w:hAnsi="宋体" w:eastAsia="宋体"/>
      <w:kern w:val="2"/>
      <w:sz w:val="21"/>
      <w:szCs w:val="24"/>
      <w:lang w:val="en-US" w:eastAsia="zh-CN" w:bidi="ar-SA"/>
    </w:rPr>
  </w:style>
  <w:style w:type="character" w:customStyle="1" w:styleId="912">
    <w:name w:val="Char Char1"/>
    <w:qFormat/>
    <w:uiPriority w:val="0"/>
    <w:rPr>
      <w:rFonts w:hint="eastAsia" w:ascii="宋体" w:hAnsi="Courier New" w:eastAsia="宋体" w:cs="Courier New"/>
      <w:kern w:val="2"/>
      <w:sz w:val="21"/>
      <w:szCs w:val="21"/>
      <w:lang w:val="en-US" w:eastAsia="zh-CN" w:bidi="ar-SA"/>
    </w:rPr>
  </w:style>
  <w:style w:type="character" w:customStyle="1" w:styleId="913">
    <w:name w:val="正文文字4 Char Char"/>
    <w:qFormat/>
    <w:uiPriority w:val="0"/>
    <w:rPr>
      <w:rFonts w:hint="eastAsia" w:ascii="宋体" w:hAnsi="宋体" w:eastAsia="宋体"/>
      <w:kern w:val="2"/>
      <w:sz w:val="21"/>
      <w:szCs w:val="24"/>
      <w:lang w:val="en-US" w:eastAsia="zh-CN" w:bidi="ar-SA"/>
    </w:rPr>
  </w:style>
  <w:style w:type="character" w:customStyle="1" w:styleId="914">
    <w:name w:val="个人撰写风格"/>
    <w:qFormat/>
    <w:uiPriority w:val="0"/>
    <w:rPr>
      <w:rFonts w:hint="default" w:ascii="Arial" w:hAnsi="Arial" w:eastAsia="宋体" w:cs="Arial"/>
      <w:color w:val="auto"/>
      <w:sz w:val="20"/>
    </w:rPr>
  </w:style>
  <w:style w:type="character" w:customStyle="1" w:styleId="915">
    <w:name w:val="Header Char"/>
    <w:qFormat/>
    <w:locked/>
    <w:uiPriority w:val="0"/>
    <w:rPr>
      <w:rFonts w:hint="eastAsia" w:ascii="宋体" w:hAnsi="宋体" w:eastAsia="宋体"/>
      <w:kern w:val="2"/>
      <w:sz w:val="18"/>
      <w:szCs w:val="18"/>
      <w:lang w:val="en-US" w:eastAsia="zh-CN" w:bidi="ar-SA"/>
    </w:rPr>
  </w:style>
  <w:style w:type="character" w:customStyle="1" w:styleId="916">
    <w:name w:val="locality"/>
    <w:qFormat/>
    <w:uiPriority w:val="0"/>
  </w:style>
  <w:style w:type="character" w:customStyle="1" w:styleId="917">
    <w:name w:val="text"/>
    <w:qFormat/>
    <w:uiPriority w:val="0"/>
  </w:style>
  <w:style w:type="character" w:customStyle="1" w:styleId="918">
    <w:name w:val="Char Char9"/>
    <w:qFormat/>
    <w:uiPriority w:val="0"/>
    <w:rPr>
      <w:rFonts w:hint="eastAsia" w:ascii="宋体" w:hAnsi="宋体" w:eastAsia="宋体"/>
      <w:color w:val="000000"/>
      <w:kern w:val="2"/>
      <w:sz w:val="24"/>
      <w:lang w:val="en-US" w:eastAsia="zh-CN" w:bidi="ar-SA"/>
    </w:rPr>
  </w:style>
  <w:style w:type="character" w:customStyle="1" w:styleId="919">
    <w:name w:val="正文文本缩进 2 Char1"/>
    <w:qFormat/>
    <w:uiPriority w:val="0"/>
    <w:rPr>
      <w:rFonts w:hint="eastAsia" w:ascii="宋体" w:hAnsi="宋体" w:eastAsia="宋体"/>
      <w:szCs w:val="24"/>
    </w:rPr>
  </w:style>
  <w:style w:type="character" w:customStyle="1" w:styleId="920">
    <w:name w:val="标题 Char3"/>
    <w:qFormat/>
    <w:uiPriority w:val="0"/>
    <w:rPr>
      <w:rFonts w:hint="default" w:ascii="Cambria" w:hAnsi="Cambria" w:eastAsia="宋体" w:cs="Times New Roman"/>
      <w:b/>
      <w:bCs/>
      <w:sz w:val="32"/>
      <w:szCs w:val="32"/>
    </w:rPr>
  </w:style>
  <w:style w:type="character" w:customStyle="1" w:styleId="921">
    <w:name w:val="bookmark-item"/>
    <w:qFormat/>
    <w:uiPriority w:val="0"/>
  </w:style>
  <w:style w:type="character" w:customStyle="1" w:styleId="922">
    <w:name w:val="正文首行缩进 Char1"/>
    <w:qFormat/>
    <w:uiPriority w:val="0"/>
    <w:rPr>
      <w:rFonts w:hint="eastAsia" w:ascii="宋体" w:hAnsi="宋体" w:eastAsia="宋体"/>
      <w:szCs w:val="24"/>
    </w:rPr>
  </w:style>
  <w:style w:type="character" w:customStyle="1" w:styleId="923">
    <w:name w:val="样式 正文缩进正文（首行缩进两字）特点ALT+Z表正文正文非缩进四号段1Normal Indent Char2... Char"/>
    <w:qFormat/>
    <w:uiPriority w:val="0"/>
    <w:rPr>
      <w:rFonts w:hint="default" w:ascii="Arial" w:hAnsi="Arial" w:eastAsia="宋体" w:cs="Arial"/>
      <w:b/>
      <w:kern w:val="2"/>
      <w:sz w:val="24"/>
      <w:szCs w:val="32"/>
      <w:lang w:val="en-US" w:eastAsia="zh-CN" w:bidi="ar-SA"/>
    </w:rPr>
  </w:style>
  <w:style w:type="character" w:customStyle="1" w:styleId="924">
    <w:name w:val="2nd level Char"/>
    <w:qFormat/>
    <w:uiPriority w:val="0"/>
    <w:rPr>
      <w:rFonts w:hint="default" w:ascii="Arial" w:hAnsi="Arial" w:eastAsia="宋体" w:cs="Arial"/>
      <w:b/>
      <w:bCs/>
      <w:kern w:val="2"/>
      <w:sz w:val="24"/>
      <w:szCs w:val="32"/>
      <w:lang w:val="en-US" w:eastAsia="zh-CN" w:bidi="ar-SA"/>
    </w:rPr>
  </w:style>
  <w:style w:type="character" w:customStyle="1" w:styleId="925">
    <w:name w:val="明显引用 Char2"/>
    <w:qFormat/>
    <w:uiPriority w:val="0"/>
    <w:rPr>
      <w:rFonts w:hint="default" w:ascii="Times New Roman" w:hAnsi="Times New Roman" w:eastAsia="宋体" w:cs="Times New Roman"/>
      <w:b/>
      <w:bCs/>
      <w:i/>
      <w:iCs/>
      <w:color w:val="4F81BD"/>
      <w:szCs w:val="24"/>
    </w:rPr>
  </w:style>
  <w:style w:type="character" w:customStyle="1" w:styleId="926">
    <w:name w:val="页眉 Char2"/>
    <w:qFormat/>
    <w:uiPriority w:val="0"/>
    <w:rPr>
      <w:rFonts w:hint="eastAsia" w:ascii="宋体" w:hAnsi="宋体" w:eastAsia="宋体"/>
      <w:kern w:val="2"/>
      <w:sz w:val="18"/>
      <w:szCs w:val="18"/>
      <w:lang w:val="en-US" w:eastAsia="zh-CN" w:bidi="ar-SA"/>
    </w:rPr>
  </w:style>
  <w:style w:type="character" w:customStyle="1" w:styleId="927">
    <w:name w:val="Date Char"/>
    <w:qFormat/>
    <w:locked/>
    <w:uiPriority w:val="0"/>
    <w:rPr>
      <w:rFonts w:hint="eastAsia" w:ascii="宋体" w:hAnsi="宋体" w:eastAsia="宋体"/>
      <w:kern w:val="2"/>
      <w:sz w:val="24"/>
      <w:lang w:val="en-US" w:eastAsia="zh-CN" w:bidi="ar-SA"/>
    </w:rPr>
  </w:style>
  <w:style w:type="character" w:customStyle="1" w:styleId="928">
    <w:name w:val="Char Char121"/>
    <w:qFormat/>
    <w:uiPriority w:val="0"/>
    <w:rPr>
      <w:rFonts w:hint="default" w:ascii="Arial" w:hAnsi="Arial" w:eastAsia="宋体" w:cs="Arial"/>
      <w:b/>
      <w:sz w:val="32"/>
      <w:lang w:val="en-US" w:eastAsia="zh-CN" w:bidi="ar-SA"/>
    </w:rPr>
  </w:style>
  <w:style w:type="character" w:customStyle="1" w:styleId="929">
    <w:name w:val="Heading 5 Char"/>
    <w:qFormat/>
    <w:locked/>
    <w:uiPriority w:val="0"/>
    <w:rPr>
      <w:rFonts w:hint="eastAsia" w:ascii="宋体" w:hAnsi="宋体" w:eastAsia="宋体"/>
      <w:b/>
      <w:bCs/>
      <w:kern w:val="2"/>
      <w:sz w:val="28"/>
      <w:szCs w:val="28"/>
      <w:lang w:val="en-US" w:eastAsia="zh-CN" w:bidi="ar-SA"/>
    </w:rPr>
  </w:style>
  <w:style w:type="character" w:customStyle="1" w:styleId="930">
    <w:name w:val="Char Char Char Char Char Char Char Char Char"/>
    <w:qFormat/>
    <w:uiPriority w:val="0"/>
    <w:rPr>
      <w:rFonts w:hint="eastAsia" w:ascii="宋体" w:hAnsi="宋体" w:eastAsia="宋体"/>
      <w:kern w:val="2"/>
      <w:sz w:val="21"/>
      <w:szCs w:val="24"/>
      <w:lang w:val="en-US" w:eastAsia="zh-CN" w:bidi="ar-SA"/>
    </w:rPr>
  </w:style>
  <w:style w:type="character" w:customStyle="1" w:styleId="931">
    <w:name w:val="日期 Char"/>
    <w:qFormat/>
    <w:uiPriority w:val="0"/>
    <w:rPr>
      <w:rFonts w:hint="eastAsia" w:ascii="宋体" w:hAnsi="宋体" w:eastAsia="宋体"/>
      <w:sz w:val="28"/>
      <w:lang w:bidi="ar-SA"/>
    </w:rPr>
  </w:style>
  <w:style w:type="character" w:customStyle="1" w:styleId="932">
    <w:name w:val="正文文本 Char"/>
    <w:qFormat/>
    <w:uiPriority w:val="0"/>
    <w:rPr>
      <w:lang w:bidi="ar-SA"/>
    </w:rPr>
  </w:style>
  <w:style w:type="character" w:customStyle="1" w:styleId="933">
    <w:name w:val="标题 6 Char"/>
    <w:qFormat/>
    <w:uiPriority w:val="0"/>
    <w:rPr>
      <w:rFonts w:hint="default" w:ascii="Cambria" w:hAnsi="Cambria" w:eastAsia="宋体"/>
      <w:b/>
      <w:bCs/>
      <w:kern w:val="2"/>
      <w:sz w:val="24"/>
      <w:szCs w:val="24"/>
      <w:lang w:val="en-US" w:eastAsia="zh-CN" w:bidi="ar-SA"/>
    </w:rPr>
  </w:style>
  <w:style w:type="character" w:customStyle="1" w:styleId="934">
    <w:name w:val="页脚 Char"/>
    <w:qFormat/>
    <w:uiPriority w:val="99"/>
    <w:rPr>
      <w:kern w:val="2"/>
      <w:sz w:val="18"/>
      <w:szCs w:val="18"/>
      <w:lang w:bidi="ar-SA"/>
    </w:rPr>
  </w:style>
  <w:style w:type="character" w:customStyle="1" w:styleId="935">
    <w:name w:val="批注框文本 Char"/>
    <w:qFormat/>
    <w:uiPriority w:val="0"/>
    <w:rPr>
      <w:rFonts w:hint="eastAsia" w:ascii="宋体" w:hAnsi="宋体" w:eastAsia="宋体"/>
      <w:sz w:val="18"/>
      <w:szCs w:val="18"/>
      <w:lang w:bidi="ar-SA"/>
    </w:rPr>
  </w:style>
  <w:style w:type="character" w:customStyle="1" w:styleId="936">
    <w:name w:val="标题 3 Char"/>
    <w:qFormat/>
    <w:uiPriority w:val="0"/>
    <w:rPr>
      <w:rFonts w:hint="default" w:ascii="Calibri" w:hAnsi="Calibri" w:eastAsia="宋体" w:cs="Calibri"/>
      <w:b/>
      <w:bCs/>
      <w:kern w:val="2"/>
      <w:sz w:val="32"/>
      <w:szCs w:val="32"/>
      <w:lang w:val="en-US" w:eastAsia="zh-CN" w:bidi="ar-SA"/>
    </w:rPr>
  </w:style>
  <w:style w:type="character" w:customStyle="1" w:styleId="937">
    <w:name w:val="日期 Char3"/>
    <w:qFormat/>
    <w:uiPriority w:val="0"/>
    <w:rPr>
      <w:rFonts w:hint="eastAsia" w:ascii="仿宋_GB2312" w:eastAsia="仿宋_GB2312"/>
      <w:kern w:val="2"/>
      <w:sz w:val="28"/>
      <w:lang w:val="en-US" w:eastAsia="zh-CN" w:bidi="ar-SA"/>
    </w:rPr>
  </w:style>
  <w:style w:type="character" w:customStyle="1" w:styleId="938">
    <w:name w:val="批注主题 Char3"/>
    <w:qFormat/>
    <w:uiPriority w:val="0"/>
    <w:rPr>
      <w:rFonts w:hint="eastAsia" w:ascii="宋体" w:hAnsi="宋体" w:eastAsia="宋体"/>
      <w:b/>
      <w:bCs/>
      <w:kern w:val="2"/>
      <w:sz w:val="21"/>
      <w:szCs w:val="24"/>
      <w:lang w:val="en-US" w:eastAsia="zh-CN" w:bidi="ar-SA"/>
    </w:rPr>
  </w:style>
  <w:style w:type="character" w:customStyle="1" w:styleId="939">
    <w:name w:val="chs1"/>
    <w:qFormat/>
    <w:uiPriority w:val="0"/>
    <w:rPr>
      <w:rFonts w:hint="default"/>
      <w:sz w:val="18"/>
      <w:szCs w:val="18"/>
    </w:rPr>
  </w:style>
  <w:style w:type="character" w:customStyle="1" w:styleId="940">
    <w:name w:val="个人答复风格"/>
    <w:qFormat/>
    <w:uiPriority w:val="0"/>
    <w:rPr>
      <w:rFonts w:hint="default" w:ascii="Arial" w:hAnsi="Arial" w:eastAsia="宋体" w:cs="Arial"/>
      <w:color w:val="auto"/>
      <w:sz w:val="20"/>
    </w:rPr>
  </w:style>
  <w:style w:type="character" w:customStyle="1" w:styleId="941">
    <w:name w:val="htd01"/>
    <w:qFormat/>
    <w:uiPriority w:val="0"/>
  </w:style>
  <w:style w:type="character" w:customStyle="1" w:styleId="942">
    <w:name w:val="标题 Char"/>
    <w:qFormat/>
    <w:uiPriority w:val="0"/>
    <w:rPr>
      <w:rFonts w:hint="default" w:ascii="Cambria" w:hAnsi="Cambria"/>
      <w:b/>
      <w:bCs/>
      <w:kern w:val="2"/>
      <w:sz w:val="32"/>
      <w:szCs w:val="32"/>
      <w:lang w:bidi="ar-SA"/>
    </w:rPr>
  </w:style>
  <w:style w:type="character" w:customStyle="1" w:styleId="943">
    <w:name w:val="标题 1 Char"/>
    <w:qFormat/>
    <w:uiPriority w:val="9"/>
    <w:rPr>
      <w:rFonts w:hint="default" w:ascii="Calibri" w:hAnsi="Calibri" w:eastAsia="宋体" w:cs="Calibri"/>
      <w:b/>
      <w:bCs/>
      <w:kern w:val="44"/>
      <w:sz w:val="44"/>
      <w:szCs w:val="44"/>
      <w:lang w:val="en-US" w:eastAsia="zh-CN" w:bidi="ar-SA"/>
    </w:rPr>
  </w:style>
  <w:style w:type="character" w:customStyle="1" w:styleId="944">
    <w:name w:val="页眉 Char"/>
    <w:qFormat/>
    <w:uiPriority w:val="99"/>
    <w:rPr>
      <w:kern w:val="2"/>
      <w:sz w:val="18"/>
      <w:szCs w:val="18"/>
      <w:lang w:bidi="ar-SA"/>
    </w:rPr>
  </w:style>
  <w:style w:type="character" w:customStyle="1" w:styleId="945">
    <w:name w:val="批注文字 Char"/>
    <w:qFormat/>
    <w:uiPriority w:val="0"/>
    <w:rPr>
      <w:rFonts w:hint="default" w:ascii="Calibri" w:hAnsi="Calibri" w:eastAsia="宋体" w:cs="Calibri"/>
      <w:kern w:val="2"/>
      <w:sz w:val="21"/>
      <w:szCs w:val="22"/>
      <w:lang w:val="en-US" w:eastAsia="zh-CN" w:bidi="ar-SA"/>
    </w:rPr>
  </w:style>
  <w:style w:type="character" w:customStyle="1" w:styleId="946">
    <w:name w:val="标题 4 Char"/>
    <w:qFormat/>
    <w:uiPriority w:val="0"/>
    <w:rPr>
      <w:rFonts w:hint="default" w:ascii="Cambria" w:hAnsi="Cambria" w:eastAsia="宋体"/>
      <w:b/>
      <w:bCs/>
      <w:kern w:val="2"/>
      <w:sz w:val="28"/>
      <w:szCs w:val="28"/>
      <w:lang w:val="en-US" w:eastAsia="zh-CN" w:bidi="ar-SA"/>
    </w:rPr>
  </w:style>
  <w:style w:type="character" w:customStyle="1" w:styleId="947">
    <w:name w:val="标题 5 Char"/>
    <w:qFormat/>
    <w:uiPriority w:val="0"/>
    <w:rPr>
      <w:rFonts w:hint="default" w:ascii="Calibri" w:hAnsi="Calibri" w:eastAsia="宋体" w:cs="Calibri"/>
      <w:b/>
      <w:bCs/>
      <w:kern w:val="2"/>
      <w:sz w:val="28"/>
      <w:szCs w:val="28"/>
      <w:lang w:val="en-US" w:eastAsia="zh-CN" w:bidi="ar-SA"/>
    </w:rPr>
  </w:style>
  <w:style w:type="character" w:customStyle="1" w:styleId="948">
    <w:name w:val="op-map-singlepoint-info-right"/>
    <w:qFormat/>
    <w:uiPriority w:val="0"/>
  </w:style>
  <w:style w:type="character" w:customStyle="1" w:styleId="949">
    <w:name w:val="by jerry Char2"/>
    <w:qFormat/>
    <w:uiPriority w:val="0"/>
    <w:rPr>
      <w:b/>
      <w:bCs/>
      <w:kern w:val="44"/>
      <w:sz w:val="44"/>
      <w:szCs w:val="44"/>
    </w:rPr>
  </w:style>
  <w:style w:type="character" w:customStyle="1" w:styleId="950">
    <w:name w:val="标题 9 Char"/>
    <w:qFormat/>
    <w:uiPriority w:val="0"/>
    <w:rPr>
      <w:rFonts w:hint="default" w:ascii="Cambria" w:hAnsi="Cambria" w:eastAsia="宋体"/>
      <w:kern w:val="2"/>
      <w:sz w:val="21"/>
      <w:szCs w:val="21"/>
      <w:lang w:val="en-US" w:eastAsia="zh-CN" w:bidi="ar-SA"/>
    </w:rPr>
  </w:style>
  <w:style w:type="character" w:customStyle="1" w:styleId="951">
    <w:name w:val="H4 Char"/>
    <w:qFormat/>
    <w:locked/>
    <w:uiPriority w:val="0"/>
    <w:rPr>
      <w:rFonts w:hint="default" w:ascii="Arial" w:hAnsi="Arial" w:eastAsia="黑体" w:cs="Arial"/>
      <w:b/>
      <w:bCs/>
      <w:kern w:val="2"/>
      <w:sz w:val="28"/>
      <w:szCs w:val="28"/>
      <w:lang w:val="zh-CN"/>
    </w:rPr>
  </w:style>
  <w:style w:type="character" w:customStyle="1" w:styleId="952">
    <w:name w:val="style13"/>
    <w:qFormat/>
    <w:uiPriority w:val="0"/>
  </w:style>
  <w:style w:type="character" w:customStyle="1" w:styleId="953">
    <w:name w:val="Char Char8"/>
    <w:qFormat/>
    <w:uiPriority w:val="0"/>
    <w:rPr>
      <w:rFonts w:hint="default" w:ascii="Arial" w:hAnsi="Arial" w:eastAsia="黑体" w:cs="Arial"/>
      <w:b/>
      <w:bCs/>
      <w:kern w:val="2"/>
      <w:sz w:val="32"/>
      <w:szCs w:val="32"/>
      <w:lang w:val="en-US" w:eastAsia="zh-CN" w:bidi="ar-SA"/>
    </w:rPr>
  </w:style>
  <w:style w:type="character" w:customStyle="1" w:styleId="954">
    <w:name w:val="普通文字 Char Char3"/>
    <w:qFormat/>
    <w:uiPriority w:val="0"/>
    <w:rPr>
      <w:rFonts w:hint="eastAsia" w:ascii="宋体" w:hAnsi="Courier New" w:eastAsia="宋体"/>
      <w:kern w:val="2"/>
      <w:sz w:val="21"/>
      <w:lang w:val="en-US" w:eastAsia="zh-CN" w:bidi="ar-SA"/>
    </w:rPr>
  </w:style>
  <w:style w:type="character" w:customStyle="1" w:styleId="955">
    <w:name w:val="Heading 9 Char"/>
    <w:qFormat/>
    <w:locked/>
    <w:uiPriority w:val="0"/>
    <w:rPr>
      <w:rFonts w:hint="default" w:ascii="Arial" w:hAnsi="Arial" w:eastAsia="黑体" w:cs="Arial"/>
      <w:sz w:val="21"/>
      <w:szCs w:val="21"/>
      <w:lang w:val="en-US" w:eastAsia="zh-CN" w:bidi="ar-SA"/>
    </w:rPr>
  </w:style>
  <w:style w:type="character" w:customStyle="1" w:styleId="956">
    <w:name w:val="Footer Char"/>
    <w:qFormat/>
    <w:locked/>
    <w:uiPriority w:val="0"/>
    <w:rPr>
      <w:rFonts w:hint="eastAsia" w:ascii="宋体" w:hAnsi="宋体" w:eastAsia="宋体"/>
      <w:kern w:val="2"/>
      <w:sz w:val="18"/>
      <w:szCs w:val="18"/>
      <w:lang w:val="en-US" w:eastAsia="zh-CN" w:bidi="ar-SA"/>
    </w:rPr>
  </w:style>
  <w:style w:type="character" w:customStyle="1" w:styleId="957">
    <w:name w:val="标题 Char2"/>
    <w:qFormat/>
    <w:uiPriority w:val="0"/>
    <w:rPr>
      <w:rFonts w:hint="default" w:ascii="Arial" w:hAnsi="Arial" w:eastAsia="宋体" w:cs="Arial"/>
      <w:b/>
      <w:sz w:val="32"/>
      <w:lang w:val="en-US" w:eastAsia="zh-CN" w:bidi="ar-SA"/>
    </w:rPr>
  </w:style>
  <w:style w:type="character" w:customStyle="1" w:styleId="958">
    <w:name w:val="引用 Char"/>
    <w:qFormat/>
    <w:uiPriority w:val="0"/>
    <w:rPr>
      <w:i/>
      <w:iCs/>
      <w:color w:val="000000"/>
      <w:kern w:val="2"/>
      <w:sz w:val="21"/>
      <w:szCs w:val="22"/>
      <w:lang w:bidi="ar-SA"/>
    </w:rPr>
  </w:style>
  <w:style w:type="character" w:customStyle="1" w:styleId="959">
    <w:name w:val="批注主题 Char"/>
    <w:qFormat/>
    <w:uiPriority w:val="0"/>
    <w:rPr>
      <w:rFonts w:hint="eastAsia" w:ascii="宋体" w:hAnsi="宋体" w:eastAsia="宋体"/>
      <w:b/>
      <w:bCs/>
      <w:sz w:val="28"/>
      <w:lang w:bidi="ar-SA"/>
    </w:rPr>
  </w:style>
  <w:style w:type="character" w:customStyle="1" w:styleId="960">
    <w:name w:val="street-address"/>
    <w:qFormat/>
    <w:uiPriority w:val="0"/>
  </w:style>
  <w:style w:type="character" w:customStyle="1" w:styleId="961">
    <w:name w:val="by jerry Char3"/>
    <w:qFormat/>
    <w:uiPriority w:val="0"/>
    <w:rPr>
      <w:b/>
      <w:bCs/>
      <w:kern w:val="44"/>
      <w:sz w:val="44"/>
      <w:szCs w:val="44"/>
    </w:rPr>
  </w:style>
  <w:style w:type="character" w:customStyle="1" w:styleId="962">
    <w:name w:val="Document Map Char"/>
    <w:qFormat/>
    <w:locked/>
    <w:uiPriority w:val="0"/>
    <w:rPr>
      <w:rFonts w:hint="eastAsia" w:ascii="宋体" w:hAnsi="宋体" w:eastAsia="宋体"/>
      <w:kern w:val="2"/>
      <w:sz w:val="21"/>
      <w:szCs w:val="24"/>
      <w:lang w:val="en-US" w:eastAsia="zh-CN" w:bidi="ar-SA"/>
    </w:rPr>
  </w:style>
  <w:style w:type="character" w:customStyle="1" w:styleId="963">
    <w:name w:val="Char Char12"/>
    <w:qFormat/>
    <w:uiPriority w:val="0"/>
    <w:rPr>
      <w:rFonts w:hint="default" w:ascii="Courier New" w:hAnsi="Courier New" w:eastAsia="宋体" w:cs="Courier New"/>
      <w:kern w:val="2"/>
      <w:sz w:val="21"/>
      <w:lang w:val="en-US" w:eastAsia="zh-CN" w:bidi="ar-SA"/>
    </w:rPr>
  </w:style>
  <w:style w:type="character" w:customStyle="1" w:styleId="964">
    <w:name w:val="Heading 7 Char"/>
    <w:qFormat/>
    <w:locked/>
    <w:uiPriority w:val="0"/>
    <w:rPr>
      <w:rFonts w:hint="eastAsia" w:ascii="宋体" w:hAnsi="宋体" w:eastAsia="宋体"/>
      <w:b/>
      <w:bCs/>
      <w:sz w:val="24"/>
      <w:szCs w:val="24"/>
      <w:lang w:val="en-US" w:eastAsia="zh-CN" w:bidi="ar-SA"/>
    </w:rPr>
  </w:style>
  <w:style w:type="character" w:customStyle="1" w:styleId="965">
    <w:name w:val="批注文字 Char2"/>
    <w:qFormat/>
    <w:uiPriority w:val="0"/>
    <w:rPr>
      <w:rFonts w:hint="eastAsia" w:ascii="宋体" w:hAnsi="宋体" w:eastAsia="宋体"/>
      <w:kern w:val="2"/>
      <w:sz w:val="21"/>
      <w:szCs w:val="24"/>
      <w:lang w:val="en-US" w:eastAsia="zh-CN" w:bidi="ar-SA"/>
    </w:rPr>
  </w:style>
  <w:style w:type="character" w:customStyle="1" w:styleId="966">
    <w:name w:val="正文文本缩进 Char1"/>
    <w:qFormat/>
    <w:uiPriority w:val="0"/>
    <w:rPr>
      <w:rFonts w:hint="eastAsia" w:ascii="宋体" w:hAnsi="Courier New" w:eastAsia="宋体" w:cs="Times New Roman"/>
      <w:spacing w:val="-4"/>
      <w:sz w:val="18"/>
      <w:szCs w:val="20"/>
    </w:rPr>
  </w:style>
  <w:style w:type="character" w:customStyle="1" w:styleId="967">
    <w:name w:val="font121"/>
    <w:qFormat/>
    <w:uiPriority w:val="0"/>
    <w:rPr>
      <w:rFonts w:hint="default" w:ascii="Times New Roman" w:hAnsi="Times New Roman" w:cs="Times New Roman"/>
      <w:color w:val="000000"/>
      <w:sz w:val="24"/>
      <w:szCs w:val="24"/>
      <w:u w:val="none"/>
    </w:rPr>
  </w:style>
  <w:style w:type="character" w:customStyle="1" w:styleId="968">
    <w:name w:val="Default Char"/>
    <w:qFormat/>
    <w:uiPriority w:val="0"/>
    <w:rPr>
      <w:rFonts w:hint="eastAsia" w:ascii="宋体" w:hAnsi="宋体" w:eastAsia="宋体"/>
      <w:color w:val="000000"/>
      <w:sz w:val="24"/>
      <w:szCs w:val="24"/>
      <w:lang w:val="en-US" w:eastAsia="zh-CN" w:bidi="ar-SA"/>
    </w:rPr>
  </w:style>
  <w:style w:type="character" w:customStyle="1" w:styleId="969">
    <w:name w:val="Char Char3"/>
    <w:qFormat/>
    <w:uiPriority w:val="0"/>
    <w:rPr>
      <w:rFonts w:hint="eastAsia" w:ascii="宋体" w:hAnsi="宋体" w:eastAsia="宋体"/>
      <w:kern w:val="2"/>
      <w:sz w:val="18"/>
      <w:szCs w:val="18"/>
      <w:lang w:val="en-US" w:eastAsia="zh-CN" w:bidi="ar-SA"/>
    </w:rPr>
  </w:style>
  <w:style w:type="character" w:customStyle="1" w:styleId="970">
    <w:name w:val="Char Char5"/>
    <w:qFormat/>
    <w:uiPriority w:val="0"/>
    <w:rPr>
      <w:rFonts w:hint="eastAsia" w:ascii="宋体" w:hAnsi="宋体" w:eastAsia="宋体"/>
      <w:sz w:val="28"/>
      <w:szCs w:val="28"/>
      <w:lang w:bidi="ar-SA"/>
    </w:rPr>
  </w:style>
  <w:style w:type="character" w:customStyle="1" w:styleId="971">
    <w:name w:val="内文正文 Char Char"/>
    <w:qFormat/>
    <w:uiPriority w:val="0"/>
    <w:rPr>
      <w:rFonts w:hint="eastAsia" w:ascii="宋体" w:hAnsi="???|CS?o｡ﾀ?" w:eastAsia="宋体"/>
      <w:sz w:val="21"/>
      <w:szCs w:val="28"/>
      <w:lang w:val="en-US" w:eastAsia="zh-CN" w:bidi="ar-SA"/>
    </w:rPr>
  </w:style>
  <w:style w:type="character" w:customStyle="1" w:styleId="972">
    <w:name w:val="Char Char18"/>
    <w:qFormat/>
    <w:uiPriority w:val="0"/>
    <w:rPr>
      <w:rFonts w:hint="default" w:ascii="Calibri" w:hAnsi="Calibri" w:cs="Calibri"/>
      <w:b/>
      <w:bCs/>
      <w:kern w:val="2"/>
      <w:sz w:val="28"/>
      <w:szCs w:val="28"/>
    </w:rPr>
  </w:style>
  <w:style w:type="character" w:customStyle="1" w:styleId="973">
    <w:name w:val="_Style 196"/>
    <w:qFormat/>
    <w:uiPriority w:val="0"/>
    <w:rPr>
      <w:b/>
      <w:bCs/>
      <w:smallCaps/>
      <w:color w:val="C0504D"/>
      <w:spacing w:val="5"/>
      <w:u w:val="single"/>
    </w:rPr>
  </w:style>
  <w:style w:type="character" w:customStyle="1" w:styleId="974">
    <w:name w:val="Char Char10"/>
    <w:qFormat/>
    <w:uiPriority w:val="0"/>
    <w:rPr>
      <w:rFonts w:hint="default" w:ascii="Arial" w:hAnsi="Arial" w:eastAsia="黑体" w:cs="Arial"/>
      <w:b/>
      <w:bCs/>
      <w:kern w:val="2"/>
      <w:sz w:val="28"/>
      <w:szCs w:val="28"/>
    </w:rPr>
  </w:style>
  <w:style w:type="character" w:customStyle="1" w:styleId="975">
    <w:name w:val="_Style 201"/>
    <w:qFormat/>
    <w:uiPriority w:val="0"/>
    <w:rPr>
      <w:b/>
      <w:bCs/>
      <w:smallCaps/>
      <w:spacing w:val="5"/>
    </w:rPr>
  </w:style>
  <w:style w:type="character" w:customStyle="1" w:styleId="976">
    <w:name w:val="unnamed51"/>
    <w:qFormat/>
    <w:uiPriority w:val="0"/>
    <w:rPr>
      <w:sz w:val="22"/>
      <w:szCs w:val="22"/>
    </w:rPr>
  </w:style>
  <w:style w:type="character" w:customStyle="1" w:styleId="977">
    <w:name w:val="Char Char101"/>
    <w:qFormat/>
    <w:uiPriority w:val="0"/>
    <w:rPr>
      <w:rFonts w:hint="default" w:ascii="Arial" w:hAnsi="Arial" w:eastAsia="黑体" w:cs="Arial"/>
      <w:b/>
      <w:bCs/>
      <w:kern w:val="2"/>
      <w:sz w:val="28"/>
      <w:szCs w:val="28"/>
    </w:rPr>
  </w:style>
  <w:style w:type="character" w:customStyle="1" w:styleId="978">
    <w:name w:val="dz1"/>
    <w:qFormat/>
    <w:uiPriority w:val="0"/>
  </w:style>
  <w:style w:type="character" w:customStyle="1" w:styleId="979">
    <w:name w:val="font141"/>
    <w:qFormat/>
    <w:uiPriority w:val="0"/>
    <w:rPr>
      <w:rFonts w:hint="default" w:ascii="Tahoma" w:hAnsi="Tahoma" w:eastAsia="Tahoma" w:cs="Tahoma"/>
      <w:color w:val="000000"/>
      <w:sz w:val="24"/>
      <w:szCs w:val="24"/>
      <w:u w:val="none"/>
    </w:rPr>
  </w:style>
  <w:style w:type="character" w:customStyle="1" w:styleId="980">
    <w:name w:val="font112"/>
    <w:qFormat/>
    <w:uiPriority w:val="0"/>
    <w:rPr>
      <w:rFonts w:hint="default" w:ascii="Times New Roman" w:hAnsi="Times New Roman" w:cs="Times New Roman"/>
      <w:color w:val="000000"/>
      <w:sz w:val="24"/>
      <w:szCs w:val="24"/>
      <w:u w:val="none"/>
    </w:rPr>
  </w:style>
  <w:style w:type="character" w:customStyle="1" w:styleId="981">
    <w:name w:val="_Style 225"/>
    <w:qFormat/>
    <w:uiPriority w:val="0"/>
    <w:rPr>
      <w:b/>
      <w:bCs/>
      <w:i/>
      <w:iCs/>
      <w:color w:val="4F81BD"/>
    </w:rPr>
  </w:style>
  <w:style w:type="character" w:customStyle="1" w:styleId="982">
    <w:name w:val="apple-converted-space"/>
    <w:qFormat/>
    <w:uiPriority w:val="0"/>
  </w:style>
  <w:style w:type="character" w:customStyle="1" w:styleId="983">
    <w:name w:val="Char Char20"/>
    <w:qFormat/>
    <w:uiPriority w:val="0"/>
    <w:rPr>
      <w:bCs/>
      <w:kern w:val="2"/>
      <w:sz w:val="24"/>
      <w:szCs w:val="21"/>
    </w:rPr>
  </w:style>
  <w:style w:type="character" w:customStyle="1" w:styleId="984">
    <w:name w:val="Char Char81"/>
    <w:qFormat/>
    <w:uiPriority w:val="0"/>
    <w:rPr>
      <w:rFonts w:hint="eastAsia" w:ascii="宋体" w:hAnsi="宋体" w:eastAsia="宋体"/>
      <w:kern w:val="2"/>
      <w:sz w:val="18"/>
      <w:szCs w:val="18"/>
      <w:lang w:val="en-US" w:eastAsia="zh-CN" w:bidi="ar-SA"/>
    </w:rPr>
  </w:style>
  <w:style w:type="character" w:customStyle="1" w:styleId="985">
    <w:name w:val="font131"/>
    <w:qFormat/>
    <w:uiPriority w:val="0"/>
    <w:rPr>
      <w:rFonts w:hint="default" w:ascii="Calibri" w:hAnsi="Calibri" w:cs="Calibri"/>
      <w:color w:val="000000"/>
      <w:sz w:val="24"/>
      <w:szCs w:val="24"/>
      <w:u w:val="none"/>
    </w:rPr>
  </w:style>
  <w:style w:type="character" w:customStyle="1" w:styleId="986">
    <w:name w:val="font01"/>
    <w:qFormat/>
    <w:uiPriority w:val="0"/>
    <w:rPr>
      <w:rFonts w:hint="eastAsia" w:ascii="宋体" w:hAnsi="宋体" w:eastAsia="宋体" w:cs="宋体"/>
      <w:color w:val="000000"/>
      <w:sz w:val="24"/>
      <w:szCs w:val="24"/>
      <w:u w:val="none"/>
    </w:rPr>
  </w:style>
  <w:style w:type="character" w:customStyle="1" w:styleId="987">
    <w:name w:val="EmailStyle161"/>
    <w:qFormat/>
    <w:uiPriority w:val="0"/>
    <w:rPr>
      <w:rFonts w:hint="default" w:ascii="Arial" w:hAnsi="Arial" w:eastAsia="宋体" w:cs="Arial"/>
      <w:color w:val="auto"/>
      <w:sz w:val="20"/>
    </w:rPr>
  </w:style>
  <w:style w:type="character" w:customStyle="1" w:styleId="988">
    <w:name w:val="样式1 Char Char Char"/>
    <w:qFormat/>
    <w:uiPriority w:val="0"/>
    <w:rPr>
      <w:rFonts w:hint="default" w:ascii="Arial" w:hAnsi="Arial" w:eastAsia="宋体" w:cs="Arial"/>
      <w:kern w:val="2"/>
      <w:sz w:val="21"/>
      <w:szCs w:val="24"/>
      <w:lang w:val="en-US" w:eastAsia="zh-CN" w:bidi="ar-SA"/>
    </w:rPr>
  </w:style>
  <w:style w:type="character" w:customStyle="1" w:styleId="989">
    <w:name w:val="EmailStyle151"/>
    <w:qFormat/>
    <w:uiPriority w:val="0"/>
    <w:rPr>
      <w:rFonts w:hint="default" w:ascii="Arial" w:hAnsi="Arial" w:eastAsia="宋体" w:cs="Arial"/>
      <w:color w:val="auto"/>
      <w:sz w:val="20"/>
    </w:rPr>
  </w:style>
  <w:style w:type="character" w:customStyle="1" w:styleId="990">
    <w:name w:val="Char Char11"/>
    <w:qFormat/>
    <w:uiPriority w:val="0"/>
    <w:rPr>
      <w:bCs/>
      <w:kern w:val="2"/>
      <w:sz w:val="24"/>
      <w:szCs w:val="21"/>
    </w:rPr>
  </w:style>
  <w:style w:type="character" w:customStyle="1" w:styleId="991">
    <w:name w:val="Char Char13"/>
    <w:qFormat/>
    <w:uiPriority w:val="0"/>
    <w:rPr>
      <w:rFonts w:hint="eastAsia" w:ascii="宋体" w:hAnsi="宋体" w:eastAsia="宋体"/>
      <w:kern w:val="2"/>
      <w:sz w:val="18"/>
      <w:szCs w:val="18"/>
    </w:rPr>
  </w:style>
  <w:style w:type="character" w:customStyle="1" w:styleId="992">
    <w:name w:val="_Style 267"/>
    <w:qFormat/>
    <w:uiPriority w:val="0"/>
    <w:rPr>
      <w:i/>
      <w:iCs/>
      <w:color w:val="808080"/>
    </w:rPr>
  </w:style>
  <w:style w:type="character" w:customStyle="1" w:styleId="993">
    <w:name w:val="Char Char71"/>
    <w:qFormat/>
    <w:uiPriority w:val="0"/>
    <w:rPr>
      <w:rFonts w:hint="eastAsia" w:ascii="宋体" w:hAnsi="宋体" w:eastAsia="宋体"/>
      <w:sz w:val="24"/>
      <w:szCs w:val="28"/>
      <w:lang w:val="en-US" w:eastAsia="zh-CN" w:bidi="ar-SA"/>
    </w:rPr>
  </w:style>
  <w:style w:type="character" w:customStyle="1" w:styleId="994">
    <w:name w:val="font41"/>
    <w:qFormat/>
    <w:uiPriority w:val="0"/>
    <w:rPr>
      <w:rFonts w:hint="eastAsia" w:ascii="宋体" w:hAnsi="宋体" w:eastAsia="宋体" w:cs="宋体"/>
      <w:color w:val="000000"/>
      <w:sz w:val="24"/>
      <w:szCs w:val="24"/>
      <w:u w:val="none"/>
    </w:rPr>
  </w:style>
  <w:style w:type="character" w:customStyle="1" w:styleId="995">
    <w:name w:val="Char Char16"/>
    <w:qFormat/>
    <w:uiPriority w:val="0"/>
    <w:rPr>
      <w:rFonts w:hint="eastAsia" w:ascii="宋体" w:hAnsi="宋体" w:eastAsia="宋体"/>
      <w:b/>
      <w:bCs/>
      <w:kern w:val="2"/>
      <w:sz w:val="28"/>
      <w:szCs w:val="28"/>
      <w:lang w:val="en-US" w:eastAsia="zh-CN" w:bidi="ar-SA"/>
    </w:rPr>
  </w:style>
  <w:style w:type="character" w:customStyle="1" w:styleId="996">
    <w:name w:val="未处理的提及1"/>
    <w:qFormat/>
    <w:uiPriority w:val="99"/>
    <w:rPr>
      <w:color w:val="605E5C"/>
      <w:shd w:val="clear" w:color="auto" w:fill="E1DFDD"/>
    </w:rPr>
  </w:style>
  <w:style w:type="character" w:customStyle="1" w:styleId="997">
    <w:name w:val="_Style 282"/>
    <w:qFormat/>
    <w:uiPriority w:val="0"/>
    <w:rPr>
      <w:smallCaps/>
      <w:color w:val="C0504D"/>
      <w:u w:val="single"/>
    </w:rPr>
  </w:style>
  <w:style w:type="character" w:customStyle="1" w:styleId="998">
    <w:name w:val="Char Char111"/>
    <w:qFormat/>
    <w:uiPriority w:val="0"/>
    <w:rPr>
      <w:bCs/>
      <w:kern w:val="2"/>
      <w:sz w:val="24"/>
      <w:szCs w:val="21"/>
    </w:rPr>
  </w:style>
  <w:style w:type="character" w:customStyle="1" w:styleId="999">
    <w:name w:val="font11"/>
    <w:qFormat/>
    <w:uiPriority w:val="0"/>
    <w:rPr>
      <w:rFonts w:hint="eastAsia" w:ascii="宋体" w:hAnsi="宋体" w:eastAsia="宋体" w:cs="宋体"/>
      <w:color w:val="000000"/>
      <w:sz w:val="24"/>
      <w:szCs w:val="24"/>
      <w:u w:val="none"/>
    </w:rPr>
  </w:style>
  <w:style w:type="character" w:customStyle="1" w:styleId="1000">
    <w:name w:val="明显引用 字符1"/>
    <w:qFormat/>
    <w:uiPriority w:val="99"/>
    <w:rPr>
      <w:i/>
      <w:iCs/>
      <w:color w:val="4F81BD"/>
      <w:kern w:val="2"/>
      <w:sz w:val="21"/>
      <w:szCs w:val="24"/>
    </w:rPr>
  </w:style>
  <w:style w:type="character" w:customStyle="1" w:styleId="1001">
    <w:name w:val="书籍标题11"/>
    <w:qFormat/>
    <w:uiPriority w:val="0"/>
    <w:rPr>
      <w:b/>
      <w:bCs/>
      <w:smallCaps/>
      <w:spacing w:val="5"/>
    </w:rPr>
  </w:style>
  <w:style w:type="character" w:customStyle="1" w:styleId="1002">
    <w:name w:val="明显强调11"/>
    <w:qFormat/>
    <w:uiPriority w:val="0"/>
    <w:rPr>
      <w:b/>
      <w:bCs/>
      <w:i/>
      <w:iCs/>
      <w:color w:val="4F81BD"/>
    </w:rPr>
  </w:style>
  <w:style w:type="character" w:customStyle="1" w:styleId="1003">
    <w:name w:val="不明显强调11"/>
    <w:qFormat/>
    <w:uiPriority w:val="0"/>
    <w:rPr>
      <w:i/>
      <w:iCs/>
      <w:color w:val="808080"/>
    </w:rPr>
  </w:style>
  <w:style w:type="character" w:customStyle="1" w:styleId="1004">
    <w:name w:val="不明显参考11"/>
    <w:qFormat/>
    <w:uiPriority w:val="0"/>
    <w:rPr>
      <w:smallCaps/>
      <w:color w:val="C0504D"/>
      <w:u w:val="single"/>
    </w:rPr>
  </w:style>
  <w:style w:type="character" w:customStyle="1" w:styleId="1005">
    <w:name w:val="明显参考11"/>
    <w:qFormat/>
    <w:uiPriority w:val="0"/>
    <w:rPr>
      <w:b/>
      <w:bCs/>
      <w:smallCaps/>
      <w:color w:val="C0504D"/>
      <w:spacing w:val="5"/>
      <w:u w:val="single"/>
    </w:rPr>
  </w:style>
  <w:style w:type="character" w:customStyle="1" w:styleId="1006">
    <w:name w:val="引用 字符1"/>
    <w:qFormat/>
    <w:uiPriority w:val="99"/>
    <w:rPr>
      <w:i/>
      <w:iCs/>
      <w:color w:val="404040"/>
      <w:kern w:val="2"/>
      <w:sz w:val="21"/>
      <w:szCs w:val="24"/>
    </w:rPr>
  </w:style>
  <w:style w:type="character" w:customStyle="1" w:styleId="1007">
    <w:name w:val="批注文字 字符1"/>
    <w:semiHidden/>
    <w:qFormat/>
    <w:uiPriority w:val="99"/>
    <w:rPr>
      <w:rFonts w:hint="default" w:ascii="Calibri" w:hAnsi="Calibri" w:eastAsia="宋体" w:cs="Times New Roman"/>
      <w:kern w:val="2"/>
      <w:sz w:val="21"/>
      <w:szCs w:val="22"/>
    </w:rPr>
  </w:style>
  <w:style w:type="character" w:customStyle="1" w:styleId="1008">
    <w:name w:val="副标题 字符1"/>
    <w:qFormat/>
    <w:uiPriority w:val="11"/>
    <w:rPr>
      <w:rFonts w:hint="default" w:ascii="Calibri" w:hAnsi="Calibri" w:eastAsia="宋体" w:cs="Times New Roman"/>
      <w:b/>
      <w:bCs/>
      <w:kern w:val="28"/>
      <w:sz w:val="32"/>
      <w:szCs w:val="32"/>
    </w:rPr>
  </w:style>
  <w:style w:type="character" w:customStyle="1" w:styleId="1009">
    <w:name w:val="标题 字符1"/>
    <w:qFormat/>
    <w:uiPriority w:val="10"/>
    <w:rPr>
      <w:rFonts w:hint="default" w:ascii="Cambria" w:hAnsi="Cambria" w:eastAsia="宋体" w:cs="Times New Roman"/>
      <w:b/>
      <w:bCs/>
      <w:kern w:val="2"/>
      <w:sz w:val="32"/>
      <w:szCs w:val="32"/>
    </w:rPr>
  </w:style>
  <w:style w:type="character" w:customStyle="1" w:styleId="1010">
    <w:name w:val="文档结构图 字符1"/>
    <w:semiHidden/>
    <w:qFormat/>
    <w:uiPriority w:val="99"/>
    <w:rPr>
      <w:rFonts w:hint="eastAsia" w:ascii="Microsoft YaHei UI" w:hAnsi="Calibri" w:eastAsia="Microsoft YaHei UI" w:cs="Times New Roman"/>
      <w:kern w:val="2"/>
      <w:sz w:val="18"/>
      <w:szCs w:val="18"/>
    </w:rPr>
  </w:style>
  <w:style w:type="character" w:customStyle="1" w:styleId="1011">
    <w:name w:val="正文文本 字符1"/>
    <w:semiHidden/>
    <w:qFormat/>
    <w:uiPriority w:val="99"/>
    <w:rPr>
      <w:rFonts w:hint="default" w:ascii="Calibri" w:hAnsi="Calibri" w:eastAsia="宋体" w:cs="Times New Roman"/>
      <w:kern w:val="2"/>
      <w:sz w:val="21"/>
      <w:szCs w:val="22"/>
    </w:rPr>
  </w:style>
  <w:style w:type="character" w:customStyle="1" w:styleId="1012">
    <w:name w:val="批注主题 字符1"/>
    <w:semiHidden/>
    <w:qFormat/>
    <w:uiPriority w:val="99"/>
    <w:rPr>
      <w:rFonts w:hint="default" w:ascii="Calibri" w:hAnsi="Calibri" w:eastAsia="宋体" w:cs="Times New Roman"/>
      <w:b/>
      <w:bCs/>
      <w:kern w:val="2"/>
      <w:sz w:val="21"/>
      <w:szCs w:val="22"/>
    </w:rPr>
  </w:style>
  <w:style w:type="character" w:customStyle="1" w:styleId="1013">
    <w:name w:val="日期 字符1"/>
    <w:semiHidden/>
    <w:qFormat/>
    <w:uiPriority w:val="99"/>
    <w:rPr>
      <w:rFonts w:hint="default" w:ascii="Calibri" w:hAnsi="Calibri" w:eastAsia="宋体" w:cs="Times New Roman"/>
      <w:kern w:val="2"/>
      <w:sz w:val="21"/>
      <w:szCs w:val="22"/>
    </w:rPr>
  </w:style>
  <w:style w:type="character" w:customStyle="1" w:styleId="1014">
    <w:name w:val="批注框文本 字符1"/>
    <w:semiHidden/>
    <w:qFormat/>
    <w:uiPriority w:val="99"/>
    <w:rPr>
      <w:rFonts w:hint="default" w:ascii="Calibri" w:hAnsi="Calibri" w:eastAsia="宋体" w:cs="Times New Roman"/>
      <w:kern w:val="2"/>
      <w:sz w:val="18"/>
      <w:szCs w:val="18"/>
    </w:rPr>
  </w:style>
  <w:style w:type="character" w:customStyle="1" w:styleId="1015">
    <w:name w:val="doc_title"/>
    <w:qFormat/>
    <w:uiPriority w:val="0"/>
  </w:style>
  <w:style w:type="character" w:customStyle="1" w:styleId="1016">
    <w:name w:val="未处理的提及2"/>
    <w:qFormat/>
    <w:uiPriority w:val="99"/>
    <w:rPr>
      <w:color w:val="605E5C"/>
      <w:shd w:val="clear" w:color="auto" w:fill="E1DFDD"/>
    </w:rPr>
  </w:style>
  <w:style w:type="table" w:customStyle="1" w:styleId="1017">
    <w:name w:val="网格型1"/>
    <w:basedOn w:val="62"/>
    <w:qFormat/>
    <w:uiPriority w:val="59"/>
    <w:rPr>
      <w:rFonts w:ascii="Calibri" w:hAnsi="Calibri" w:eastAsia="微软雅黑"/>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018">
    <w:name w:val="网格型2"/>
    <w:basedOn w:val="62"/>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19">
    <w:name w:val="页眉1"/>
    <w:basedOn w:val="206"/>
    <w:qFormat/>
    <w:uiPriority w:val="0"/>
    <w:pPr>
      <w:pBdr>
        <w:bottom w:val="none" w:color="auto" w:sz="0" w:space="0"/>
      </w:pBdr>
    </w:pPr>
    <w:rPr>
      <w:rFonts w:ascii="Calibri" w:hAnsi="Calibri"/>
    </w:rPr>
  </w:style>
  <w:style w:type="paragraph" w:customStyle="1" w:styleId="1020">
    <w:name w:val="样式 标题 3 + (中文) 黑体 小四 非加粗 段前: 7.8 磅 段后: 0 磅 行距: 固定值 20 磅_0"/>
    <w:basedOn w:val="769"/>
    <w:qFormat/>
    <w:uiPriority w:val="0"/>
    <w:pPr>
      <w:spacing w:before="0" w:after="0" w:line="400" w:lineRule="exact"/>
      <w:jc w:val="left"/>
    </w:pPr>
    <w:rPr>
      <w:rFonts w:ascii="黑体" w:hAnsi="宋体" w:eastAsia="黑体"/>
      <w:b w:val="0"/>
      <w:sz w:val="30"/>
      <w:szCs w:val="20"/>
    </w:rPr>
  </w:style>
  <w:style w:type="paragraph" w:customStyle="1" w:styleId="1021">
    <w:name w:val="样式 标题 3 + (中文) 黑体 小四 非加粗 段前: 7.8 磅 段后: 0 磅 行距: 固定值 20 磅_0_0"/>
    <w:basedOn w:val="787"/>
    <w:qFormat/>
    <w:uiPriority w:val="0"/>
    <w:pPr>
      <w:spacing w:before="0" w:after="0" w:line="400" w:lineRule="exact"/>
    </w:pPr>
    <w:rPr>
      <w:rFonts w:eastAsia="黑体"/>
      <w:b w:val="0"/>
      <w:bCs w:val="0"/>
      <w:sz w:val="24"/>
      <w:szCs w:val="20"/>
    </w:rPr>
  </w:style>
  <w:style w:type="paragraph" w:customStyle="1" w:styleId="1022">
    <w:name w:val="样式 标题 2 + Times New Roman 四号 非加粗 段前: 5 磅 段后: 0 磅 行距: 固定值 20..._0"/>
    <w:basedOn w:val="853"/>
    <w:qFormat/>
    <w:uiPriority w:val="0"/>
    <w:pPr>
      <w:spacing w:before="100" w:after="0" w:line="400" w:lineRule="exact"/>
    </w:pPr>
    <w:rPr>
      <w:rFonts w:ascii="Times New Roman" w:hAnsi="Times New Roman"/>
      <w:b w:val="0"/>
      <w:bCs w:val="0"/>
      <w:sz w:val="28"/>
      <w:szCs w:val="20"/>
    </w:rPr>
  </w:style>
  <w:style w:type="paragraph" w:customStyle="1" w:styleId="1023">
    <w:name w:val="样式 样式 标题 3 + Calibri 加粗 左侧:  0 厘米 + 黑色 首行缩进:  2 字符"/>
    <w:basedOn w:val="653"/>
    <w:qFormat/>
    <w:uiPriority w:val="0"/>
    <w:pPr>
      <w:spacing w:beforeLines="100"/>
    </w:pPr>
    <w:rPr>
      <w:color w:val="000000"/>
    </w:rPr>
  </w:style>
  <w:style w:type="paragraph" w:customStyle="1" w:styleId="1024">
    <w:name w:val="修订2"/>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025">
    <w:name w:val="NormalCharacter"/>
    <w:semiHidden/>
    <w:qFormat/>
    <w:uiPriority w:val="0"/>
  </w:style>
  <w:style w:type="paragraph" w:customStyle="1" w:styleId="1026">
    <w:name w:val="一级条标题"/>
    <w:basedOn w:val="1027"/>
    <w:next w:val="306"/>
    <w:unhideWhenUsed/>
    <w:qFormat/>
    <w:uiPriority w:val="0"/>
    <w:pPr>
      <w:spacing w:line="240" w:lineRule="auto"/>
      <w:ind w:left="420"/>
      <w:outlineLvl w:val="2"/>
    </w:pPr>
  </w:style>
  <w:style w:type="paragraph" w:customStyle="1" w:styleId="1027">
    <w:name w:val="章标题"/>
    <w:next w:val="1"/>
    <w:unhideWhenUsed/>
    <w:qFormat/>
    <w:uiPriority w:val="0"/>
    <w:pPr>
      <w:spacing w:line="360" w:lineRule="auto"/>
      <w:jc w:val="both"/>
      <w:outlineLvl w:val="1"/>
    </w:pPr>
    <w:rPr>
      <w:rFonts w:hint="eastAsia" w:ascii="黑体" w:hAnsi="Times New Roman" w:eastAsia="黑体" w:cs="Times New Roman"/>
      <w:sz w:val="21"/>
      <w:lang w:val="en-US" w:eastAsia="zh-CN" w:bidi="ar-SA"/>
    </w:rPr>
  </w:style>
  <w:style w:type="character" w:customStyle="1" w:styleId="1028">
    <w:name w:val="标题 1 字符1"/>
    <w:link w:val="2"/>
    <w:qFormat/>
    <w:uiPriority w:val="0"/>
    <w:rPr>
      <w:rFonts w:eastAsia="宋体"/>
      <w:b/>
      <w:bCs/>
      <w:kern w:val="2"/>
      <w:sz w:val="24"/>
      <w:szCs w:val="24"/>
      <w:lang w:val="en-US" w:eastAsia="zh-CN" w:bidi="ar-SA"/>
    </w:rPr>
  </w:style>
  <w:style w:type="paragraph" w:customStyle="1" w:styleId="1029">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1030">
    <w:name w:val="纯文本_0_0"/>
    <w:basedOn w:val="469"/>
    <w:qFormat/>
    <w:uiPriority w:val="0"/>
    <w:rPr>
      <w:rFonts w:ascii="宋体" w:hAnsi="Courier New"/>
      <w:szCs w:val="21"/>
    </w:rPr>
  </w:style>
  <w:style w:type="character" w:customStyle="1" w:styleId="1031">
    <w:name w:val="Heading 4 Char_42a2b935-48fd-4a0c-a01b-ad203dac9d3f"/>
    <w:basedOn w:val="66"/>
    <w:qFormat/>
    <w:uiPriority w:val="0"/>
    <w:rPr>
      <w:rFonts w:hint="default" w:ascii="Arial" w:hAnsi="Arial" w:eastAsia="黑体" w:cs="Arial"/>
      <w:b/>
      <w:bCs/>
      <w:kern w:val="2"/>
      <w:sz w:val="28"/>
      <w:szCs w:val="28"/>
      <w:lang w:val="en-US" w:eastAsia="zh-CN" w:bidi="ar"/>
    </w:rPr>
  </w:style>
  <w:style w:type="character" w:customStyle="1" w:styleId="1032">
    <w:name w:val="Intense Quote Char_b30c0cb2-2ece-4483-bbea-9acdbacb2947"/>
    <w:basedOn w:val="66"/>
    <w:qFormat/>
    <w:uiPriority w:val="0"/>
    <w:rPr>
      <w:b/>
      <w:i/>
      <w:color w:val="4F81BD"/>
      <w:sz w:val="22"/>
    </w:rPr>
  </w:style>
  <w:style w:type="character" w:customStyle="1" w:styleId="1033">
    <w:name w:val="Quote Char_c701db2b-8d05-4799-9b39-8a672100a08f"/>
    <w:basedOn w:val="66"/>
    <w:qFormat/>
    <w:uiPriority w:val="0"/>
    <w:rPr>
      <w:i/>
      <w:color w:val="000000"/>
      <w:sz w:val="22"/>
    </w:rPr>
  </w:style>
  <w:style w:type="character" w:customStyle="1" w:styleId="1034">
    <w:name w:val="正文文本首行缩进 2 字符"/>
    <w:qFormat/>
    <w:uiPriority w:val="0"/>
    <w:rPr>
      <w:rFonts w:hint="eastAsia" w:ascii="宋体" w:hAnsi="Courier New" w:eastAsia="宋体" w:cs="宋体"/>
      <w:spacing w:val="-4"/>
      <w:sz w:val="21"/>
      <w:szCs w:val="24"/>
    </w:rPr>
  </w:style>
  <w:style w:type="character" w:customStyle="1" w:styleId="1035">
    <w:name w:val="Heading 5 Char_43bbf028-4b34-4b90-a1dc-c89ae35abedc"/>
    <w:basedOn w:val="66"/>
    <w:qFormat/>
    <w:uiPriority w:val="0"/>
    <w:rPr>
      <w:rFonts w:hint="eastAsia" w:ascii="宋体" w:hAnsi="宋体" w:eastAsia="宋体" w:cs="宋体"/>
      <w:b/>
      <w:bCs/>
      <w:kern w:val="2"/>
      <w:sz w:val="28"/>
      <w:szCs w:val="28"/>
      <w:lang w:val="en-US" w:eastAsia="zh-CN" w:bidi="ar"/>
    </w:rPr>
  </w:style>
  <w:style w:type="character" w:customStyle="1" w:styleId="1036">
    <w:name w:val="Heading 6 Char_393216d7-3442-4672-b02b-2bb2b5a31c54"/>
    <w:basedOn w:val="66"/>
    <w:qFormat/>
    <w:uiPriority w:val="0"/>
    <w:rPr>
      <w:rFonts w:hint="default" w:ascii="Arial" w:hAnsi="Arial" w:eastAsia="黑体" w:cs="Arial"/>
      <w:b/>
      <w:bCs/>
      <w:sz w:val="24"/>
      <w:szCs w:val="24"/>
      <w:lang w:val="en-US" w:eastAsia="zh-CN" w:bidi="ar"/>
    </w:rPr>
  </w:style>
  <w:style w:type="character" w:customStyle="1" w:styleId="1037">
    <w:name w:val="Header Char_7adb8c8c-4aa5-41ae-8645-e8f1f18a0b7a"/>
    <w:basedOn w:val="66"/>
    <w:qFormat/>
    <w:uiPriority w:val="0"/>
    <w:rPr>
      <w:rFonts w:hint="eastAsia" w:ascii="宋体" w:hAnsi="宋体" w:eastAsia="宋体" w:cs="宋体"/>
      <w:kern w:val="2"/>
      <w:sz w:val="18"/>
      <w:szCs w:val="18"/>
      <w:lang w:val="en-US" w:eastAsia="zh-CN" w:bidi="ar"/>
    </w:rPr>
  </w:style>
  <w:style w:type="character" w:customStyle="1" w:styleId="1038">
    <w:name w:val="Heading 3 Char_bb9a6c73-aab1-4f33-a802-3a0f9bffd2bb"/>
    <w:basedOn w:val="66"/>
    <w:qFormat/>
    <w:uiPriority w:val="0"/>
    <w:rPr>
      <w:rFonts w:hint="eastAsia" w:ascii="宋体" w:hAnsi="宋体" w:eastAsia="宋体" w:cs="宋体"/>
      <w:b/>
      <w:bCs/>
      <w:kern w:val="2"/>
      <w:sz w:val="32"/>
      <w:szCs w:val="32"/>
      <w:lang w:val="en-US" w:eastAsia="zh-CN" w:bidi="ar"/>
    </w:rPr>
  </w:style>
  <w:style w:type="character" w:customStyle="1" w:styleId="1039">
    <w:name w:val="Heading 9 Char_43a721c6-5fa4-4338-8883-17a4710c3ffd"/>
    <w:basedOn w:val="66"/>
    <w:qFormat/>
    <w:uiPriority w:val="0"/>
    <w:rPr>
      <w:rFonts w:hint="default" w:ascii="Arial" w:hAnsi="Arial" w:eastAsia="黑体" w:cs="Arial"/>
      <w:sz w:val="21"/>
      <w:szCs w:val="21"/>
      <w:lang w:val="en-US" w:eastAsia="zh-CN" w:bidi="ar"/>
    </w:rPr>
  </w:style>
  <w:style w:type="character" w:customStyle="1" w:styleId="1040">
    <w:name w:val="Heading 7 Char_6954c0a0-3b8c-4634-98f4-fc640340c778"/>
    <w:basedOn w:val="66"/>
    <w:qFormat/>
    <w:uiPriority w:val="0"/>
    <w:rPr>
      <w:rFonts w:hint="eastAsia" w:ascii="宋体" w:hAnsi="宋体" w:eastAsia="宋体" w:cs="宋体"/>
      <w:b/>
      <w:bCs/>
      <w:sz w:val="24"/>
      <w:szCs w:val="24"/>
      <w:lang w:val="en-US" w:eastAsia="zh-CN" w:bidi="ar"/>
    </w:rPr>
  </w:style>
  <w:style w:type="character" w:customStyle="1" w:styleId="1041">
    <w:name w:val="Title Char_a7916fb8-762f-4a09-ac06-898f08cc48fb"/>
    <w:basedOn w:val="66"/>
    <w:qFormat/>
    <w:uiPriority w:val="0"/>
    <w:rPr>
      <w:rFonts w:hint="default" w:ascii="Arial" w:hAnsi="Arial" w:eastAsia="宋体" w:cs="Arial"/>
      <w:b/>
      <w:sz w:val="32"/>
      <w:lang w:val="en-US" w:eastAsia="zh-CN" w:bidi="ar"/>
    </w:rPr>
  </w:style>
  <w:style w:type="character" w:customStyle="1" w:styleId="1042">
    <w:name w:val="Heading 8 Char_31623710-67ac-4216-bcfe-242f10bcbde4"/>
    <w:basedOn w:val="66"/>
    <w:qFormat/>
    <w:uiPriority w:val="0"/>
    <w:rPr>
      <w:rFonts w:hint="default" w:ascii="Arial" w:hAnsi="Arial" w:eastAsia="黑体" w:cs="Arial"/>
      <w:sz w:val="24"/>
      <w:szCs w:val="24"/>
      <w:lang w:val="en-US" w:eastAsia="zh-CN" w:bidi="ar"/>
    </w:rPr>
  </w:style>
  <w:style w:type="character" w:customStyle="1" w:styleId="1043">
    <w:name w:val="Footer Char_733971c4-39c3-479b-b4ec-cf9c6ab9b55b"/>
    <w:basedOn w:val="66"/>
    <w:qFormat/>
    <w:uiPriority w:val="0"/>
    <w:rPr>
      <w:rFonts w:hint="eastAsia" w:ascii="宋体" w:hAnsi="宋体" w:eastAsia="宋体" w:cs="宋体"/>
      <w:kern w:val="2"/>
      <w:sz w:val="18"/>
      <w:szCs w:val="18"/>
      <w:lang w:val="en-US" w:eastAsia="zh-CN" w:bidi="ar"/>
    </w:rPr>
  </w:style>
  <w:style w:type="character" w:customStyle="1" w:styleId="1044">
    <w:name w:val="纯文本 字符1"/>
    <w:basedOn w:val="66"/>
    <w:qFormat/>
    <w:uiPriority w:val="0"/>
    <w:rPr>
      <w:rFonts w:hint="eastAsia" w:ascii="宋体" w:hAnsi="Courier New" w:eastAsia="宋体" w:cs="Arial"/>
      <w:snapToGrid/>
      <w:kern w:val="2"/>
      <w:sz w:val="21"/>
      <w:szCs w:val="21"/>
      <w:lang w:val="en-US" w:eastAsia="zh-CN" w:bidi="ar"/>
    </w:rPr>
  </w:style>
  <w:style w:type="character" w:customStyle="1" w:styleId="1045">
    <w:name w:val="未处理的提及3"/>
    <w:basedOn w:val="66"/>
    <w:qFormat/>
    <w:uiPriority w:val="0"/>
    <w:rPr>
      <w:color w:val="605E5C"/>
      <w:shd w:val="clear" w:fill="E1DFDD"/>
    </w:rPr>
  </w:style>
  <w:style w:type="paragraph" w:customStyle="1" w:styleId="1046">
    <w:name w:val="正文文字"/>
    <w:basedOn w:val="1"/>
    <w:qFormat/>
    <w:uiPriority w:val="0"/>
    <w:pPr>
      <w:widowControl/>
      <w:spacing w:line="952" w:lineRule="atLeast"/>
      <w:ind w:firstLine="419"/>
      <w:textAlignment w:val="baseline"/>
    </w:pPr>
    <w:rPr>
      <w:b/>
      <w:snapToGrid/>
      <w:color w:val="000000"/>
      <w:sz w:val="44"/>
      <w:u w:val="none" w:color="00000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97</Pages>
  <Words>20899</Words>
  <Characters>22854</Characters>
  <Lines>711</Lines>
  <Paragraphs>200</Paragraphs>
  <TotalTime>3</TotalTime>
  <ScaleCrop>false</ScaleCrop>
  <LinksUpToDate>false</LinksUpToDate>
  <CharactersWithSpaces>23159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2024-04-19T03:58:00Z</dcterms:created>
  <dc:creator>钱闯</dc:creator>
  <cp:lastModifiedBy>Mcc - y</cp:lastModifiedBy>
  <dcterms:modified xsi:type="dcterms:W3CDTF">2025-06-27T06:37:37Z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D7068CD42D6E4D538051F833BB0565D8_13</vt:lpwstr>
  </property>
  <property fmtid="{D5CDD505-2E9C-101B-9397-08002B2CF9AE}" pid="4" name="KSOTemplateDocerSaveRecord">
    <vt:lpwstr>eyJoZGlkIjoiMjE5MThmNWJhMTRiYzYzYjk0MWMxMzdmNmZjYTE1MjkiLCJ1c2VySWQiOiI0MTA3OTMzOTQifQ==</vt:lpwstr>
  </property>
</Properties>
</file>