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snapToGrid w:val="0"/>
        <w:spacing w:line="360" w:lineRule="auto"/>
        <w:textAlignment w:val="bottom"/>
        <w:rPr>
          <w:rFonts w:hint="eastAsia" w:ascii="宋体" w:hAnsi="宋体" w:cs="宋体"/>
          <w:b/>
          <w:sz w:val="30"/>
          <w:szCs w:val="30"/>
        </w:rPr>
      </w:pPr>
      <w:r>
        <w:rPr>
          <w:rFonts w:hint="eastAsia" w:ascii="宋体" w:hAnsi="宋体" w:cs="宋体"/>
          <w:b/>
          <w:sz w:val="30"/>
          <w:szCs w:val="30"/>
        </w:rPr>
        <w:t xml:space="preserve">                                                                                  </w:t>
      </w:r>
    </w:p>
    <w:p>
      <w:pPr>
        <w:tabs>
          <w:tab w:val="left" w:pos="0"/>
        </w:tabs>
        <w:adjustRightInd w:val="0"/>
        <w:snapToGrid w:val="0"/>
        <w:spacing w:line="300" w:lineRule="auto"/>
        <w:ind w:firstLine="201" w:firstLineChars="20"/>
        <w:jc w:val="center"/>
        <w:rPr>
          <w:rFonts w:hint="eastAsia" w:ascii="宋体" w:hAnsi="宋体" w:cs="宋体"/>
          <w:b/>
          <w:sz w:val="100"/>
          <w:szCs w:val="100"/>
        </w:rPr>
      </w:pPr>
      <w:r>
        <w:rPr>
          <w:rFonts w:hint="eastAsia" w:ascii="宋体" w:hAnsi="宋体" w:cs="宋体"/>
          <w:b/>
          <w:sz w:val="100"/>
          <w:szCs w:val="100"/>
        </w:rPr>
        <w:t xml:space="preserve">磋商文件 </w:t>
      </w:r>
    </w:p>
    <w:p>
      <w:pPr>
        <w:tabs>
          <w:tab w:val="left" w:pos="0"/>
          <w:tab w:val="center" w:pos="4249"/>
          <w:tab w:val="left" w:pos="6157"/>
        </w:tabs>
        <w:adjustRightInd w:val="0"/>
        <w:snapToGrid w:val="0"/>
        <w:spacing w:line="300" w:lineRule="auto"/>
        <w:ind w:firstLine="64" w:firstLineChars="20"/>
        <w:jc w:val="left"/>
        <w:rPr>
          <w:rFonts w:hint="eastAsia" w:ascii="宋体" w:hAnsi="宋体" w:cs="宋体"/>
          <w:b/>
          <w:sz w:val="100"/>
          <w:szCs w:val="100"/>
        </w:rPr>
      </w:pPr>
      <w:r>
        <w:rPr>
          <w:rFonts w:hint="eastAsia" w:ascii="宋体" w:hAnsi="宋体" w:cs="宋体"/>
          <w:b/>
          <w:kern w:val="0"/>
          <w:sz w:val="32"/>
        </w:rPr>
        <w:tab/>
      </w:r>
      <w:r>
        <w:rPr>
          <w:rFonts w:hint="eastAsia" w:ascii="宋体" w:hAnsi="宋体" w:cs="宋体"/>
          <w:b/>
          <w:kern w:val="0"/>
          <w:sz w:val="32"/>
        </w:rPr>
        <w:t>（线上电子招投标）</w:t>
      </w:r>
      <w:r>
        <w:rPr>
          <w:rFonts w:hint="eastAsia" w:ascii="宋体" w:hAnsi="宋体" w:cs="宋体"/>
          <w:b/>
          <w:kern w:val="0"/>
          <w:sz w:val="32"/>
        </w:rPr>
        <w:tab/>
      </w:r>
    </w:p>
    <w:p>
      <w:pPr>
        <w:snapToGrid w:val="0"/>
        <w:spacing w:line="360" w:lineRule="auto"/>
        <w:jc w:val="left"/>
        <w:rPr>
          <w:rFonts w:hint="eastAsia" w:ascii="宋体" w:hAnsi="宋体" w:cs="宋体"/>
          <w:b/>
          <w:bCs/>
          <w:sz w:val="30"/>
          <w:szCs w:val="30"/>
        </w:rPr>
      </w:pPr>
    </w:p>
    <w:p>
      <w:pPr>
        <w:snapToGrid w:val="0"/>
        <w:spacing w:line="360" w:lineRule="auto"/>
        <w:jc w:val="left"/>
        <w:rPr>
          <w:rFonts w:hint="eastAsia" w:ascii="宋体" w:hAnsi="宋体" w:cs="宋体"/>
          <w:b/>
          <w:bCs/>
          <w:sz w:val="30"/>
          <w:szCs w:val="30"/>
        </w:rPr>
      </w:pPr>
    </w:p>
    <w:p>
      <w:pPr>
        <w:snapToGrid w:val="0"/>
        <w:spacing w:line="360" w:lineRule="auto"/>
        <w:jc w:val="left"/>
        <w:rPr>
          <w:rFonts w:hint="eastAsia" w:ascii="宋体" w:hAnsi="宋体" w:cs="宋体"/>
          <w:b/>
          <w:bCs/>
          <w:sz w:val="30"/>
          <w:szCs w:val="30"/>
        </w:rPr>
      </w:pPr>
    </w:p>
    <w:p>
      <w:pPr>
        <w:snapToGrid w:val="0"/>
        <w:spacing w:line="360" w:lineRule="auto"/>
        <w:jc w:val="left"/>
        <w:rPr>
          <w:rFonts w:hint="eastAsia" w:ascii="宋体" w:hAnsi="宋体" w:cs="宋体"/>
          <w:b/>
          <w:bCs/>
          <w:sz w:val="30"/>
          <w:szCs w:val="30"/>
        </w:rPr>
      </w:pPr>
    </w:p>
    <w:p>
      <w:pPr>
        <w:snapToGrid w:val="0"/>
        <w:spacing w:line="360" w:lineRule="auto"/>
        <w:ind w:left="850" w:leftChars="405"/>
        <w:jc w:val="left"/>
        <w:rPr>
          <w:rFonts w:hint="eastAsia" w:ascii="宋体" w:hAnsi="宋体" w:cs="宋体"/>
          <w:b/>
          <w:bCs/>
          <w:sz w:val="30"/>
          <w:szCs w:val="30"/>
        </w:rPr>
      </w:pPr>
      <w:r>
        <w:rPr>
          <w:rFonts w:hint="eastAsia" w:ascii="宋体" w:hAnsi="宋体" w:cs="宋体"/>
          <w:b/>
          <w:bCs/>
          <w:sz w:val="30"/>
          <w:szCs w:val="30"/>
        </w:rPr>
        <w:t>采购</w:t>
      </w:r>
      <w:r>
        <w:rPr>
          <w:rFonts w:hint="eastAsia" w:ascii="宋体" w:hAnsi="宋体" w:cs="宋体"/>
          <w:b/>
          <w:sz w:val="30"/>
          <w:szCs w:val="30"/>
        </w:rPr>
        <w:t>方式</w:t>
      </w:r>
      <w:r>
        <w:rPr>
          <w:rFonts w:hint="eastAsia" w:ascii="宋体" w:hAnsi="宋体" w:cs="宋体"/>
          <w:b/>
          <w:bCs/>
          <w:sz w:val="30"/>
          <w:szCs w:val="30"/>
        </w:rPr>
        <w:t>：竞争性磋商</w:t>
      </w:r>
    </w:p>
    <w:p>
      <w:pPr>
        <w:snapToGrid w:val="0"/>
        <w:spacing w:line="360" w:lineRule="auto"/>
        <w:ind w:left="850" w:leftChars="405"/>
        <w:jc w:val="left"/>
        <w:rPr>
          <w:rFonts w:hint="eastAsia" w:ascii="宋体" w:hAnsi="宋体" w:eastAsia="宋体" w:cs="宋体"/>
          <w:b/>
          <w:sz w:val="30"/>
          <w:szCs w:val="30"/>
          <w:lang w:eastAsia="zh-CN"/>
        </w:rPr>
      </w:pPr>
      <w:r>
        <w:rPr>
          <w:rFonts w:hint="eastAsia" w:ascii="宋体" w:hAnsi="宋体" w:cs="宋体"/>
          <w:b/>
          <w:sz w:val="30"/>
          <w:szCs w:val="30"/>
        </w:rPr>
        <w:t>项目编号：</w:t>
      </w:r>
      <w:r>
        <w:rPr>
          <w:rFonts w:hint="eastAsia" w:ascii="宋体" w:hAnsi="宋体" w:cs="宋体"/>
          <w:b/>
          <w:sz w:val="30"/>
          <w:szCs w:val="30"/>
          <w:lang w:eastAsia="zh-CN"/>
        </w:rPr>
        <w:t>zjws2023-zjlg02-1</w:t>
      </w:r>
    </w:p>
    <w:p>
      <w:pPr>
        <w:snapToGrid w:val="0"/>
        <w:spacing w:line="360" w:lineRule="auto"/>
        <w:ind w:left="2344" w:leftChars="405" w:hanging="1494" w:hangingChars="496"/>
        <w:rPr>
          <w:rFonts w:hint="eastAsia" w:ascii="宋体" w:hAnsi="宋体" w:eastAsia="宋体" w:cs="宋体"/>
          <w:b/>
          <w:sz w:val="30"/>
          <w:szCs w:val="30"/>
          <w:lang w:eastAsia="zh-CN"/>
        </w:rPr>
      </w:pPr>
      <w:r>
        <w:rPr>
          <w:rFonts w:hint="eastAsia" w:ascii="宋体" w:hAnsi="宋体" w:cs="宋体"/>
          <w:b/>
          <w:sz w:val="30"/>
          <w:szCs w:val="30"/>
        </w:rPr>
        <w:t>项目名称：</w:t>
      </w:r>
      <w:r>
        <w:rPr>
          <w:rFonts w:hint="eastAsia" w:ascii="宋体" w:hAnsi="宋体" w:cs="宋体"/>
          <w:b/>
          <w:bCs/>
          <w:sz w:val="30"/>
          <w:szCs w:val="30"/>
          <w:lang w:eastAsia="zh-CN"/>
        </w:rPr>
        <w:t>浙江理工大学生活 1 区、生活 2 区部分楼宇外立面检测及修缮项目（第二次）</w:t>
      </w:r>
    </w:p>
    <w:p>
      <w:pPr>
        <w:adjustRightInd w:val="0"/>
        <w:snapToGrid w:val="0"/>
        <w:spacing w:line="360" w:lineRule="auto"/>
        <w:rPr>
          <w:rFonts w:hint="eastAsia" w:ascii="宋体" w:hAnsi="宋体" w:cs="宋体"/>
          <w:bCs/>
          <w:sz w:val="30"/>
          <w:szCs w:val="30"/>
        </w:rPr>
      </w:pPr>
      <w:r>
        <w:rPr>
          <w:rFonts w:hint="eastAsia" w:ascii="宋体" w:hAnsi="宋体" w:cs="宋体"/>
          <w:bCs/>
          <w:sz w:val="30"/>
          <w:szCs w:val="30"/>
        </w:rPr>
        <w:t xml:space="preserve">                            </w:t>
      </w:r>
    </w:p>
    <w:p>
      <w:pPr>
        <w:adjustRightInd w:val="0"/>
        <w:snapToGrid w:val="0"/>
        <w:spacing w:line="360" w:lineRule="auto"/>
        <w:jc w:val="center"/>
        <w:rPr>
          <w:rFonts w:hint="eastAsia" w:ascii="宋体" w:hAnsi="宋体" w:cs="宋体"/>
          <w:sz w:val="30"/>
          <w:szCs w:val="30"/>
        </w:rPr>
      </w:pPr>
    </w:p>
    <w:p>
      <w:pPr>
        <w:adjustRightInd w:val="0"/>
        <w:snapToGrid w:val="0"/>
        <w:spacing w:line="360" w:lineRule="auto"/>
        <w:jc w:val="center"/>
        <w:rPr>
          <w:rFonts w:hint="eastAsia" w:ascii="宋体" w:hAnsi="宋体" w:cs="宋体"/>
          <w:bCs/>
          <w:sz w:val="30"/>
          <w:szCs w:val="30"/>
        </w:rPr>
      </w:pPr>
    </w:p>
    <w:p>
      <w:pPr>
        <w:adjustRightInd w:val="0"/>
        <w:snapToGrid w:val="0"/>
        <w:spacing w:line="360" w:lineRule="auto"/>
        <w:jc w:val="center"/>
        <w:rPr>
          <w:rFonts w:hint="eastAsia" w:ascii="宋体" w:hAnsi="宋体" w:cs="宋体"/>
          <w:b/>
          <w:bCs/>
          <w:sz w:val="30"/>
          <w:szCs w:val="30"/>
        </w:rPr>
      </w:pPr>
    </w:p>
    <w:tbl>
      <w:tblPr>
        <w:tblStyle w:val="62"/>
        <w:tblW w:w="6822" w:type="dxa"/>
        <w:jc w:val="center"/>
        <w:tblLayout w:type="fixed"/>
        <w:tblCellMar>
          <w:top w:w="0" w:type="dxa"/>
          <w:left w:w="108" w:type="dxa"/>
          <w:bottom w:w="0" w:type="dxa"/>
          <w:right w:w="108" w:type="dxa"/>
        </w:tblCellMar>
      </w:tblPr>
      <w:tblGrid>
        <w:gridCol w:w="2182"/>
        <w:gridCol w:w="4640"/>
      </w:tblGrid>
      <w:tr>
        <w:tblPrEx>
          <w:tblCellMar>
            <w:top w:w="0" w:type="dxa"/>
            <w:left w:w="108" w:type="dxa"/>
            <w:bottom w:w="0" w:type="dxa"/>
            <w:right w:w="108" w:type="dxa"/>
          </w:tblCellMar>
        </w:tblPrEx>
        <w:trPr>
          <w:jc w:val="center"/>
        </w:trPr>
        <w:tc>
          <w:tcPr>
            <w:tcW w:w="2182" w:type="dxa"/>
            <w:noWrap w:val="0"/>
            <w:vAlign w:val="center"/>
          </w:tcPr>
          <w:p>
            <w:pPr>
              <w:adjustRightInd w:val="0"/>
              <w:snapToGrid w:val="0"/>
              <w:spacing w:line="360" w:lineRule="auto"/>
              <w:jc w:val="distribute"/>
              <w:rPr>
                <w:rFonts w:hint="eastAsia" w:ascii="宋体" w:hAnsi="宋体" w:cs="宋体"/>
                <w:b/>
                <w:bCs/>
                <w:sz w:val="30"/>
                <w:szCs w:val="30"/>
              </w:rPr>
            </w:pPr>
            <w:r>
              <w:rPr>
                <w:rFonts w:hint="eastAsia" w:ascii="宋体" w:hAnsi="宋体" w:cs="宋体"/>
                <w:b/>
                <w:sz w:val="30"/>
                <w:szCs w:val="30"/>
              </w:rPr>
              <w:t>采   购  人 ：</w:t>
            </w:r>
          </w:p>
        </w:tc>
        <w:tc>
          <w:tcPr>
            <w:tcW w:w="4640" w:type="dxa"/>
            <w:noWrap w:val="0"/>
            <w:vAlign w:val="center"/>
          </w:tcPr>
          <w:p>
            <w:pPr>
              <w:adjustRightInd w:val="0"/>
              <w:snapToGrid w:val="0"/>
              <w:spacing w:line="360" w:lineRule="auto"/>
              <w:jc w:val="left"/>
              <w:rPr>
                <w:rFonts w:hint="eastAsia" w:ascii="宋体" w:hAnsi="宋体" w:cs="宋体"/>
                <w:b/>
                <w:sz w:val="30"/>
                <w:szCs w:val="30"/>
              </w:rPr>
            </w:pPr>
            <w:r>
              <w:rPr>
                <w:rFonts w:hint="eastAsia" w:ascii="宋体" w:hAnsi="宋体" w:cs="宋体"/>
                <w:b/>
                <w:sz w:val="30"/>
                <w:szCs w:val="30"/>
              </w:rPr>
              <w:t>浙江理工大学</w:t>
            </w:r>
          </w:p>
        </w:tc>
      </w:tr>
      <w:tr>
        <w:tblPrEx>
          <w:tblCellMar>
            <w:top w:w="0" w:type="dxa"/>
            <w:left w:w="108" w:type="dxa"/>
            <w:bottom w:w="0" w:type="dxa"/>
            <w:right w:w="108" w:type="dxa"/>
          </w:tblCellMar>
        </w:tblPrEx>
        <w:trPr>
          <w:jc w:val="center"/>
        </w:trPr>
        <w:tc>
          <w:tcPr>
            <w:tcW w:w="2182" w:type="dxa"/>
            <w:noWrap w:val="0"/>
            <w:vAlign w:val="center"/>
          </w:tcPr>
          <w:p>
            <w:pPr>
              <w:adjustRightInd w:val="0"/>
              <w:snapToGrid w:val="0"/>
              <w:spacing w:line="360" w:lineRule="auto"/>
              <w:jc w:val="distribute"/>
              <w:rPr>
                <w:rFonts w:hint="eastAsia" w:ascii="宋体" w:hAnsi="宋体" w:cs="宋体"/>
                <w:b/>
                <w:bCs/>
                <w:sz w:val="30"/>
                <w:szCs w:val="30"/>
              </w:rPr>
            </w:pPr>
            <w:r>
              <w:rPr>
                <w:rFonts w:hint="eastAsia" w:ascii="宋体" w:hAnsi="宋体" w:cs="宋体"/>
                <w:b/>
                <w:sz w:val="30"/>
                <w:szCs w:val="30"/>
              </w:rPr>
              <w:t>采购代理机构：</w:t>
            </w:r>
          </w:p>
        </w:tc>
        <w:tc>
          <w:tcPr>
            <w:tcW w:w="4640" w:type="dxa"/>
            <w:noWrap w:val="0"/>
            <w:vAlign w:val="center"/>
          </w:tcPr>
          <w:p>
            <w:pPr>
              <w:adjustRightInd w:val="0"/>
              <w:snapToGrid w:val="0"/>
              <w:spacing w:line="360" w:lineRule="auto"/>
              <w:jc w:val="left"/>
              <w:rPr>
                <w:rFonts w:hint="eastAsia" w:ascii="宋体" w:hAnsi="宋体" w:cs="宋体"/>
                <w:b/>
                <w:bCs/>
                <w:sz w:val="30"/>
                <w:szCs w:val="30"/>
              </w:rPr>
            </w:pPr>
            <w:r>
              <w:rPr>
                <w:rFonts w:hint="eastAsia" w:ascii="宋体" w:hAnsi="宋体" w:cs="宋体"/>
                <w:b/>
                <w:sz w:val="30"/>
                <w:szCs w:val="30"/>
              </w:rPr>
              <w:t>浙江五石中正工程咨询有限公司</w:t>
            </w:r>
          </w:p>
        </w:tc>
      </w:tr>
      <w:tr>
        <w:tblPrEx>
          <w:tblCellMar>
            <w:top w:w="0" w:type="dxa"/>
            <w:left w:w="108" w:type="dxa"/>
            <w:bottom w:w="0" w:type="dxa"/>
            <w:right w:w="108" w:type="dxa"/>
          </w:tblCellMar>
        </w:tblPrEx>
        <w:trPr>
          <w:jc w:val="center"/>
        </w:trPr>
        <w:tc>
          <w:tcPr>
            <w:tcW w:w="6822" w:type="dxa"/>
            <w:gridSpan w:val="2"/>
            <w:noWrap w:val="0"/>
            <w:vAlign w:val="center"/>
          </w:tcPr>
          <w:p>
            <w:pPr>
              <w:adjustRightInd w:val="0"/>
              <w:snapToGrid w:val="0"/>
              <w:spacing w:line="360" w:lineRule="auto"/>
              <w:rPr>
                <w:rFonts w:hint="eastAsia" w:ascii="宋体" w:hAnsi="宋体" w:cs="宋体"/>
                <w:b/>
                <w:sz w:val="30"/>
                <w:szCs w:val="30"/>
              </w:rPr>
            </w:pPr>
            <w:r>
              <w:rPr>
                <w:rFonts w:hint="eastAsia" w:ascii="宋体" w:hAnsi="宋体" w:cs="宋体"/>
                <w:b/>
                <w:sz w:val="30"/>
                <w:szCs w:val="30"/>
              </w:rPr>
              <w:t>日        期：二〇二三年</w:t>
            </w:r>
            <w:r>
              <w:rPr>
                <w:rFonts w:hint="eastAsia" w:ascii="宋体" w:hAnsi="宋体" w:cs="宋体"/>
                <w:b/>
                <w:sz w:val="30"/>
                <w:szCs w:val="30"/>
                <w:lang w:eastAsia="zh-CN"/>
              </w:rPr>
              <w:t>三</w:t>
            </w:r>
            <w:r>
              <w:rPr>
                <w:rFonts w:hint="eastAsia" w:ascii="宋体" w:hAnsi="宋体" w:cs="宋体"/>
                <w:b/>
                <w:sz w:val="30"/>
                <w:szCs w:val="30"/>
              </w:rPr>
              <w:t>月</w:t>
            </w:r>
          </w:p>
        </w:tc>
      </w:tr>
    </w:tbl>
    <w:p>
      <w:pPr>
        <w:snapToGrid w:val="0"/>
        <w:spacing w:line="360" w:lineRule="auto"/>
        <w:jc w:val="center"/>
        <w:rPr>
          <w:rFonts w:hint="eastAsia" w:ascii="宋体" w:hAnsi="宋体" w:cs="宋体"/>
          <w:b/>
          <w:bCs/>
          <w:sz w:val="44"/>
          <w:szCs w:val="44"/>
        </w:rPr>
      </w:pPr>
      <w:r>
        <w:rPr>
          <w:rFonts w:hint="eastAsia" w:ascii="宋体" w:hAnsi="宋体" w:cs="宋体"/>
          <w:b/>
          <w:bCs/>
          <w:sz w:val="44"/>
          <w:szCs w:val="44"/>
        </w:rPr>
        <w:br w:type="page"/>
      </w:r>
      <w:r>
        <w:rPr>
          <w:rFonts w:hint="eastAsia" w:ascii="宋体" w:hAnsi="宋体" w:cs="宋体"/>
          <w:b/>
          <w:bCs/>
          <w:sz w:val="44"/>
          <w:szCs w:val="44"/>
        </w:rPr>
        <w:t>目  录</w:t>
      </w:r>
    </w:p>
    <w:p>
      <w:pPr>
        <w:pStyle w:val="39"/>
        <w:rPr>
          <w:rFonts w:ascii="Calibri" w:hAnsi="Calibri"/>
          <w:b w:val="0"/>
          <w:bCs w:val="0"/>
          <w:caps w:val="0"/>
          <w:szCs w:val="22"/>
        </w:rPr>
      </w:pPr>
      <w:r>
        <w:rPr>
          <w:rFonts w:hint="eastAsia" w:ascii="宋体" w:hAnsi="宋体" w:cs="宋体"/>
          <w:sz w:val="24"/>
        </w:rPr>
        <w:fldChar w:fldCharType="begin"/>
      </w:r>
      <w:r>
        <w:rPr>
          <w:rFonts w:hint="eastAsia" w:ascii="宋体" w:hAnsi="宋体" w:cs="宋体"/>
          <w:sz w:val="24"/>
        </w:rPr>
        <w:instrText xml:space="preserve"> TOC \o "1-2" \h \z </w:instrText>
      </w:r>
      <w:r>
        <w:rPr>
          <w:rFonts w:hint="eastAsia" w:ascii="宋体" w:hAnsi="宋体" w:cs="宋体"/>
          <w:sz w:val="24"/>
        </w:rPr>
        <w:fldChar w:fldCharType="separate"/>
      </w:r>
      <w:r>
        <w:fldChar w:fldCharType="begin"/>
      </w:r>
      <w:r>
        <w:rPr>
          <w:rStyle w:val="72"/>
          <w:color w:val="auto"/>
        </w:rPr>
        <w:instrText xml:space="preserve"> </w:instrText>
      </w:r>
      <w:r>
        <w:instrText xml:space="preserve">HYPERLINK \l "_Toc42511922"</w:instrText>
      </w:r>
      <w:r>
        <w:rPr>
          <w:rStyle w:val="72"/>
          <w:color w:val="auto"/>
        </w:rPr>
        <w:instrText xml:space="preserve"> </w:instrText>
      </w:r>
      <w:r>
        <w:fldChar w:fldCharType="separate"/>
      </w:r>
      <w:r>
        <w:rPr>
          <w:rStyle w:val="72"/>
          <w:rFonts w:hint="eastAsia" w:ascii="宋体" w:hAnsi="宋体" w:cs="宋体"/>
          <w:color w:val="auto"/>
        </w:rPr>
        <w:t>第一章</w:t>
      </w:r>
      <w:r>
        <w:rPr>
          <w:rStyle w:val="72"/>
          <w:rFonts w:ascii="宋体" w:hAnsi="宋体" w:cs="宋体"/>
          <w:color w:val="auto"/>
        </w:rPr>
        <w:t xml:space="preserve">  </w:t>
      </w:r>
      <w:r>
        <w:rPr>
          <w:rStyle w:val="72"/>
          <w:rFonts w:hint="eastAsia" w:ascii="宋体" w:hAnsi="宋体" w:cs="宋体"/>
          <w:color w:val="auto"/>
        </w:rPr>
        <w:t>竞争性磋商公告</w:t>
      </w:r>
      <w:r>
        <w:tab/>
      </w:r>
      <w:r>
        <w:fldChar w:fldCharType="begin"/>
      </w:r>
      <w:r>
        <w:instrText xml:space="preserve"> PAGEREF _Toc42511922 \h </w:instrText>
      </w:r>
      <w:r>
        <w:fldChar w:fldCharType="separate"/>
      </w:r>
      <w:r>
        <w:t>1</w:t>
      </w:r>
      <w:r>
        <w:fldChar w:fldCharType="end"/>
      </w:r>
      <w:r>
        <w:fldChar w:fldCharType="end"/>
      </w:r>
    </w:p>
    <w:p>
      <w:pPr>
        <w:pStyle w:val="39"/>
        <w:rPr>
          <w:rFonts w:ascii="Calibri" w:hAnsi="Calibri"/>
          <w:b w:val="0"/>
          <w:bCs w:val="0"/>
          <w:caps w:val="0"/>
          <w:szCs w:val="22"/>
        </w:rPr>
      </w:pPr>
      <w:r>
        <w:fldChar w:fldCharType="begin"/>
      </w:r>
      <w:r>
        <w:rPr>
          <w:rStyle w:val="72"/>
          <w:color w:val="auto"/>
        </w:rPr>
        <w:instrText xml:space="preserve"> </w:instrText>
      </w:r>
      <w:r>
        <w:instrText xml:space="preserve">HYPERLINK \l "_Toc42511923"</w:instrText>
      </w:r>
      <w:r>
        <w:rPr>
          <w:rStyle w:val="72"/>
          <w:color w:val="auto"/>
        </w:rPr>
        <w:instrText xml:space="preserve"> </w:instrText>
      </w:r>
      <w:r>
        <w:fldChar w:fldCharType="separate"/>
      </w:r>
      <w:r>
        <w:rPr>
          <w:rStyle w:val="72"/>
          <w:rFonts w:hint="eastAsia" w:ascii="宋体" w:hAnsi="宋体" w:cs="宋体"/>
          <w:color w:val="auto"/>
        </w:rPr>
        <w:t>第二章</w:t>
      </w:r>
      <w:r>
        <w:rPr>
          <w:rStyle w:val="72"/>
          <w:rFonts w:ascii="宋体" w:hAnsi="宋体" w:cs="宋体"/>
          <w:color w:val="auto"/>
        </w:rPr>
        <w:t xml:space="preserve">  </w:t>
      </w:r>
      <w:r>
        <w:rPr>
          <w:rStyle w:val="72"/>
          <w:rFonts w:hint="eastAsia" w:ascii="宋体" w:hAnsi="宋体" w:cs="宋体"/>
          <w:color w:val="auto"/>
        </w:rPr>
        <w:t>采购内容及技术要求</w:t>
      </w:r>
      <w:r>
        <w:tab/>
      </w:r>
      <w:bookmarkStart w:id="0" w:name="_Hlt69129464"/>
      <w:bookmarkStart w:id="1" w:name="_Hlt69129465"/>
      <w:r>
        <w:fldChar w:fldCharType="begin"/>
      </w:r>
      <w:r>
        <w:instrText xml:space="preserve"> PAGEREF _Toc42511923 \h </w:instrText>
      </w:r>
      <w:r>
        <w:fldChar w:fldCharType="separate"/>
      </w:r>
      <w:r>
        <w:t>4</w:t>
      </w:r>
      <w:r>
        <w:fldChar w:fldCharType="end"/>
      </w:r>
      <w:bookmarkEnd w:id="0"/>
      <w:bookmarkEnd w:id="1"/>
      <w:r>
        <w:fldChar w:fldCharType="end"/>
      </w:r>
    </w:p>
    <w:p>
      <w:pPr>
        <w:pStyle w:val="39"/>
        <w:rPr>
          <w:rFonts w:ascii="Calibri" w:hAnsi="Calibri"/>
          <w:b w:val="0"/>
          <w:bCs w:val="0"/>
          <w:caps w:val="0"/>
          <w:szCs w:val="22"/>
        </w:rPr>
      </w:pPr>
      <w:r>
        <w:fldChar w:fldCharType="begin"/>
      </w:r>
      <w:r>
        <w:rPr>
          <w:rStyle w:val="72"/>
          <w:color w:val="auto"/>
        </w:rPr>
        <w:instrText xml:space="preserve"> </w:instrText>
      </w:r>
      <w:r>
        <w:instrText xml:space="preserve">HYPERLINK \l "_Toc42511930"</w:instrText>
      </w:r>
      <w:r>
        <w:rPr>
          <w:rStyle w:val="72"/>
          <w:color w:val="auto"/>
        </w:rPr>
        <w:instrText xml:space="preserve"> </w:instrText>
      </w:r>
      <w:r>
        <w:fldChar w:fldCharType="separate"/>
      </w:r>
      <w:r>
        <w:rPr>
          <w:rStyle w:val="72"/>
          <w:rFonts w:hint="eastAsia" w:ascii="宋体" w:hAnsi="宋体" w:cs="宋体"/>
          <w:color w:val="auto"/>
        </w:rPr>
        <w:t>第三章</w:t>
      </w:r>
      <w:r>
        <w:rPr>
          <w:rStyle w:val="72"/>
          <w:rFonts w:ascii="宋体" w:hAnsi="宋体" w:cs="宋体"/>
          <w:color w:val="auto"/>
        </w:rPr>
        <w:t xml:space="preserve">  </w:t>
      </w:r>
      <w:r>
        <w:rPr>
          <w:rStyle w:val="72"/>
          <w:rFonts w:hint="eastAsia" w:ascii="宋体" w:hAnsi="宋体" w:cs="宋体"/>
          <w:color w:val="auto"/>
        </w:rPr>
        <w:t>评审办法</w:t>
      </w:r>
      <w:r>
        <w:tab/>
      </w:r>
      <w:bookmarkStart w:id="2" w:name="_Hlt62566955"/>
      <w:bookmarkStart w:id="3" w:name="_Hlt62566956"/>
      <w:r>
        <w:fldChar w:fldCharType="begin"/>
      </w:r>
      <w:r>
        <w:instrText xml:space="preserve"> PAGEREF _Toc42511930 \h </w:instrText>
      </w:r>
      <w:r>
        <w:fldChar w:fldCharType="separate"/>
      </w:r>
      <w:r>
        <w:t>12</w:t>
      </w:r>
      <w:r>
        <w:fldChar w:fldCharType="end"/>
      </w:r>
      <w:bookmarkEnd w:id="2"/>
      <w:bookmarkEnd w:id="3"/>
      <w:r>
        <w:fldChar w:fldCharType="end"/>
      </w:r>
    </w:p>
    <w:p>
      <w:pPr>
        <w:pStyle w:val="39"/>
        <w:rPr>
          <w:rFonts w:ascii="Calibri" w:hAnsi="Calibri"/>
          <w:b w:val="0"/>
          <w:bCs w:val="0"/>
          <w:caps w:val="0"/>
          <w:szCs w:val="22"/>
        </w:rPr>
      </w:pPr>
      <w:r>
        <w:fldChar w:fldCharType="begin"/>
      </w:r>
      <w:r>
        <w:rPr>
          <w:rStyle w:val="72"/>
          <w:color w:val="auto"/>
        </w:rPr>
        <w:instrText xml:space="preserve"> </w:instrText>
      </w:r>
      <w:r>
        <w:instrText xml:space="preserve">HYPERLINK \l "_Toc42511931"</w:instrText>
      </w:r>
      <w:r>
        <w:rPr>
          <w:rStyle w:val="72"/>
          <w:color w:val="auto"/>
        </w:rPr>
        <w:instrText xml:space="preserve"> </w:instrText>
      </w:r>
      <w:r>
        <w:fldChar w:fldCharType="separate"/>
      </w:r>
      <w:r>
        <w:rPr>
          <w:rStyle w:val="72"/>
          <w:rFonts w:hint="eastAsia" w:ascii="宋体" w:hAnsi="宋体" w:cs="宋体"/>
          <w:color w:val="auto"/>
        </w:rPr>
        <w:t>第四章</w:t>
      </w:r>
      <w:r>
        <w:rPr>
          <w:rStyle w:val="72"/>
          <w:rFonts w:ascii="宋体" w:hAnsi="宋体" w:cs="宋体"/>
          <w:color w:val="auto"/>
        </w:rPr>
        <w:t xml:space="preserve">  </w:t>
      </w:r>
      <w:r>
        <w:rPr>
          <w:rStyle w:val="72"/>
          <w:rFonts w:hint="eastAsia" w:ascii="宋体" w:hAnsi="宋体" w:cs="宋体"/>
          <w:color w:val="auto"/>
        </w:rPr>
        <w:t>合同</w:t>
      </w:r>
      <w:r>
        <w:tab/>
      </w:r>
      <w:r>
        <w:fldChar w:fldCharType="begin"/>
      </w:r>
      <w:r>
        <w:instrText xml:space="preserve"> PAGEREF _Toc42511931 \h </w:instrText>
      </w:r>
      <w:r>
        <w:fldChar w:fldCharType="separate"/>
      </w:r>
      <w:r>
        <w:t>17</w:t>
      </w:r>
      <w:r>
        <w:fldChar w:fldCharType="end"/>
      </w:r>
      <w:r>
        <w:fldChar w:fldCharType="end"/>
      </w:r>
    </w:p>
    <w:p>
      <w:pPr>
        <w:pStyle w:val="39"/>
        <w:rPr>
          <w:rFonts w:ascii="Calibri" w:hAnsi="Calibri"/>
          <w:b w:val="0"/>
          <w:bCs w:val="0"/>
          <w:caps w:val="0"/>
          <w:szCs w:val="22"/>
        </w:rPr>
      </w:pPr>
      <w:r>
        <w:fldChar w:fldCharType="begin"/>
      </w:r>
      <w:r>
        <w:rPr>
          <w:rStyle w:val="72"/>
          <w:color w:val="auto"/>
        </w:rPr>
        <w:instrText xml:space="preserve"> </w:instrText>
      </w:r>
      <w:r>
        <w:instrText xml:space="preserve">HYPERLINK \l "_Toc42511933"</w:instrText>
      </w:r>
      <w:r>
        <w:rPr>
          <w:rStyle w:val="72"/>
          <w:color w:val="auto"/>
        </w:rPr>
        <w:instrText xml:space="preserve"> </w:instrText>
      </w:r>
      <w:r>
        <w:fldChar w:fldCharType="separate"/>
      </w:r>
      <w:r>
        <w:rPr>
          <w:rStyle w:val="72"/>
          <w:rFonts w:hint="eastAsia" w:ascii="宋体" w:hAnsi="宋体" w:cs="宋体"/>
          <w:color w:val="auto"/>
        </w:rPr>
        <w:t>第五章</w:t>
      </w:r>
      <w:r>
        <w:rPr>
          <w:rStyle w:val="72"/>
          <w:rFonts w:ascii="宋体" w:hAnsi="宋体" w:cs="宋体"/>
          <w:color w:val="auto"/>
        </w:rPr>
        <w:t xml:space="preserve">  </w:t>
      </w:r>
      <w:r>
        <w:rPr>
          <w:rStyle w:val="72"/>
          <w:rFonts w:hint="eastAsia" w:ascii="宋体" w:hAnsi="宋体" w:cs="宋体"/>
          <w:color w:val="auto"/>
        </w:rPr>
        <w:t>供应商须知前附表</w:t>
      </w:r>
      <w:r>
        <w:tab/>
      </w:r>
      <w:r>
        <w:fldChar w:fldCharType="begin"/>
      </w:r>
      <w:r>
        <w:instrText xml:space="preserve"> PAGEREF _Toc42511933 \h </w:instrText>
      </w:r>
      <w:r>
        <w:fldChar w:fldCharType="separate"/>
      </w:r>
      <w:r>
        <w:t>27</w:t>
      </w:r>
      <w:r>
        <w:fldChar w:fldCharType="end"/>
      </w:r>
      <w:r>
        <w:fldChar w:fldCharType="end"/>
      </w:r>
    </w:p>
    <w:p>
      <w:pPr>
        <w:pStyle w:val="39"/>
        <w:rPr>
          <w:rFonts w:ascii="Calibri" w:hAnsi="Calibri"/>
          <w:b w:val="0"/>
          <w:bCs w:val="0"/>
          <w:caps w:val="0"/>
          <w:szCs w:val="22"/>
        </w:rPr>
      </w:pPr>
      <w:r>
        <w:fldChar w:fldCharType="begin"/>
      </w:r>
      <w:r>
        <w:rPr>
          <w:rStyle w:val="72"/>
          <w:color w:val="auto"/>
        </w:rPr>
        <w:instrText xml:space="preserve"> </w:instrText>
      </w:r>
      <w:r>
        <w:instrText xml:space="preserve">HYPERLINK \l "_Toc42511934"</w:instrText>
      </w:r>
      <w:r>
        <w:rPr>
          <w:rStyle w:val="72"/>
          <w:color w:val="auto"/>
        </w:rPr>
        <w:instrText xml:space="preserve"> </w:instrText>
      </w:r>
      <w:r>
        <w:fldChar w:fldCharType="separate"/>
      </w:r>
      <w:r>
        <w:rPr>
          <w:rStyle w:val="72"/>
          <w:rFonts w:hint="eastAsia" w:ascii="宋体" w:hAnsi="宋体" w:cs="宋体"/>
          <w:color w:val="auto"/>
        </w:rPr>
        <w:t>第六章</w:t>
      </w:r>
      <w:r>
        <w:rPr>
          <w:rStyle w:val="72"/>
          <w:rFonts w:ascii="宋体" w:hAnsi="宋体" w:cs="宋体"/>
          <w:color w:val="auto"/>
        </w:rPr>
        <w:t xml:space="preserve">  </w:t>
      </w:r>
      <w:r>
        <w:rPr>
          <w:rStyle w:val="72"/>
          <w:rFonts w:hint="eastAsia" w:ascii="宋体" w:hAnsi="宋体" w:cs="宋体"/>
          <w:color w:val="auto"/>
        </w:rPr>
        <w:t>供应商须知</w:t>
      </w:r>
      <w:r>
        <w:tab/>
      </w:r>
      <w:r>
        <w:fldChar w:fldCharType="begin"/>
      </w:r>
      <w:r>
        <w:instrText xml:space="preserve"> PAGEREF _Toc42511934 \h </w:instrText>
      </w:r>
      <w:r>
        <w:fldChar w:fldCharType="separate"/>
      </w:r>
      <w:r>
        <w:t>32</w:t>
      </w:r>
      <w:r>
        <w:fldChar w:fldCharType="end"/>
      </w:r>
      <w:r>
        <w:fldChar w:fldCharType="end"/>
      </w:r>
    </w:p>
    <w:p>
      <w:pPr>
        <w:pStyle w:val="39"/>
        <w:rPr>
          <w:rFonts w:ascii="Calibri" w:hAnsi="Calibri"/>
          <w:b w:val="0"/>
          <w:bCs w:val="0"/>
          <w:caps w:val="0"/>
          <w:szCs w:val="22"/>
        </w:rPr>
      </w:pPr>
      <w:r>
        <w:fldChar w:fldCharType="begin"/>
      </w:r>
      <w:r>
        <w:rPr>
          <w:rStyle w:val="72"/>
          <w:color w:val="auto"/>
        </w:rPr>
        <w:instrText xml:space="preserve"> </w:instrText>
      </w:r>
      <w:r>
        <w:instrText xml:space="preserve">HYPERLINK \l "_Toc42511941"</w:instrText>
      </w:r>
      <w:r>
        <w:rPr>
          <w:rStyle w:val="72"/>
          <w:color w:val="auto"/>
        </w:rPr>
        <w:instrText xml:space="preserve"> </w:instrText>
      </w:r>
      <w:r>
        <w:fldChar w:fldCharType="separate"/>
      </w:r>
      <w:r>
        <w:rPr>
          <w:rStyle w:val="72"/>
          <w:rFonts w:hint="eastAsia" w:ascii="宋体" w:hAnsi="宋体" w:cs="宋体"/>
          <w:color w:val="auto"/>
        </w:rPr>
        <w:t>第七章</w:t>
      </w:r>
      <w:r>
        <w:rPr>
          <w:rStyle w:val="72"/>
          <w:rFonts w:ascii="宋体" w:hAnsi="宋体" w:cs="宋体"/>
          <w:color w:val="auto"/>
        </w:rPr>
        <w:t xml:space="preserve">  </w:t>
      </w:r>
      <w:r>
        <w:rPr>
          <w:rStyle w:val="72"/>
          <w:rFonts w:hint="eastAsia" w:ascii="宋体" w:hAnsi="宋体" w:cs="宋体"/>
          <w:color w:val="auto"/>
        </w:rPr>
        <w:t>响应文件格式</w:t>
      </w:r>
      <w:r>
        <w:tab/>
      </w:r>
      <w:r>
        <w:fldChar w:fldCharType="begin"/>
      </w:r>
      <w:r>
        <w:instrText xml:space="preserve"> PAGEREF _Toc42511941 \h </w:instrText>
      </w:r>
      <w:r>
        <w:fldChar w:fldCharType="separate"/>
      </w:r>
      <w:r>
        <w:t>44</w:t>
      </w:r>
      <w:r>
        <w:fldChar w:fldCharType="end"/>
      </w:r>
      <w:r>
        <w:fldChar w:fldCharType="end"/>
      </w:r>
    </w:p>
    <w:p>
      <w:pPr>
        <w:pStyle w:val="39"/>
        <w:rPr>
          <w:rFonts w:ascii="Calibri" w:hAnsi="Calibri"/>
          <w:b w:val="0"/>
          <w:bCs w:val="0"/>
          <w:caps w:val="0"/>
          <w:szCs w:val="22"/>
        </w:rPr>
      </w:pPr>
      <w:r>
        <w:fldChar w:fldCharType="begin"/>
      </w:r>
      <w:r>
        <w:rPr>
          <w:rStyle w:val="72"/>
          <w:color w:val="auto"/>
        </w:rPr>
        <w:instrText xml:space="preserve"> </w:instrText>
      </w:r>
      <w:r>
        <w:instrText xml:space="preserve">HYPERLINK \l "_Toc42511949"</w:instrText>
      </w:r>
      <w:r>
        <w:rPr>
          <w:rStyle w:val="72"/>
          <w:color w:val="auto"/>
        </w:rPr>
        <w:instrText xml:space="preserve"> </w:instrText>
      </w:r>
      <w:r>
        <w:fldChar w:fldCharType="separate"/>
      </w:r>
      <w:r>
        <w:rPr>
          <w:rStyle w:val="72"/>
          <w:rFonts w:hint="eastAsia"/>
          <w:color w:val="auto"/>
        </w:rPr>
        <w:t>第八章</w:t>
      </w:r>
      <w:r>
        <w:rPr>
          <w:rStyle w:val="72"/>
          <w:color w:val="auto"/>
        </w:rPr>
        <w:t xml:space="preserve">  </w:t>
      </w:r>
      <w:r>
        <w:rPr>
          <w:rStyle w:val="72"/>
          <w:rFonts w:hint="eastAsia"/>
          <w:color w:val="auto"/>
        </w:rPr>
        <w:t>附件</w:t>
      </w:r>
      <w:r>
        <w:tab/>
      </w:r>
      <w:r>
        <w:fldChar w:fldCharType="begin"/>
      </w:r>
      <w:r>
        <w:instrText xml:space="preserve"> PAGEREF _Toc42511949 \h </w:instrText>
      </w:r>
      <w:r>
        <w:fldChar w:fldCharType="separate"/>
      </w:r>
      <w:r>
        <w:t>90</w:t>
      </w:r>
      <w:r>
        <w:fldChar w:fldCharType="end"/>
      </w:r>
      <w:r>
        <w:fldChar w:fldCharType="end"/>
      </w:r>
    </w:p>
    <w:p>
      <w:pPr>
        <w:spacing w:line="360" w:lineRule="auto"/>
        <w:rPr>
          <w:rFonts w:hint="eastAsia" w:ascii="宋体" w:hAnsi="宋体" w:cs="宋体"/>
          <w:b/>
          <w:bCs/>
          <w:sz w:val="24"/>
        </w:rPr>
      </w:pPr>
      <w:r>
        <w:rPr>
          <w:rFonts w:hint="eastAsia" w:ascii="宋体" w:hAnsi="宋体" w:cs="宋体"/>
          <w:bCs/>
        </w:rPr>
        <w:fldChar w:fldCharType="end"/>
      </w:r>
    </w:p>
    <w:p>
      <w:pPr>
        <w:spacing w:line="360" w:lineRule="auto"/>
        <w:rPr>
          <w:rFonts w:hint="eastAsia" w:ascii="宋体" w:hAnsi="宋体" w:cs="宋体"/>
          <w:b/>
          <w:bCs/>
          <w:sz w:val="24"/>
        </w:rPr>
      </w:pPr>
    </w:p>
    <w:p>
      <w:pPr>
        <w:spacing w:line="360" w:lineRule="auto"/>
        <w:rPr>
          <w:rFonts w:hint="eastAsia" w:ascii="宋体" w:hAnsi="宋体" w:cs="宋体"/>
          <w:b/>
          <w:bCs/>
          <w:sz w:val="24"/>
        </w:rPr>
      </w:pPr>
    </w:p>
    <w:p>
      <w:pPr>
        <w:spacing w:line="360" w:lineRule="auto"/>
        <w:rPr>
          <w:rFonts w:hint="eastAsia" w:ascii="宋体" w:hAnsi="宋体" w:cs="宋体"/>
          <w:b/>
          <w:bCs/>
          <w:sz w:val="24"/>
        </w:rPr>
      </w:pPr>
    </w:p>
    <w:p>
      <w:pPr>
        <w:spacing w:line="360" w:lineRule="auto"/>
        <w:rPr>
          <w:rFonts w:hint="eastAsia" w:ascii="宋体" w:hAnsi="宋体" w:cs="宋体"/>
          <w:b/>
          <w:bCs/>
          <w:sz w:val="24"/>
        </w:rPr>
        <w:sectPr>
          <w:pgSz w:w="11910" w:h="16840"/>
          <w:pgMar w:top="1380" w:right="800" w:bottom="1180" w:left="1580" w:header="0" w:footer="981" w:gutter="0"/>
          <w:cols w:space="720" w:num="1"/>
        </w:sectPr>
      </w:pPr>
      <w:bookmarkStart w:id="213" w:name="_GoBack"/>
      <w:bookmarkEnd w:id="213"/>
    </w:p>
    <w:p>
      <w:pPr>
        <w:pStyle w:val="2"/>
        <w:rPr>
          <w:rFonts w:hint="eastAsia"/>
        </w:rPr>
      </w:pPr>
    </w:p>
    <w:p>
      <w:pPr>
        <w:pStyle w:val="3"/>
        <w:keepNext w:val="0"/>
        <w:rPr>
          <w:rFonts w:hint="eastAsia" w:ascii="宋体" w:hAnsi="宋体" w:cs="宋体"/>
          <w:color w:val="auto"/>
        </w:rPr>
      </w:pPr>
      <w:bookmarkStart w:id="4" w:name="_Toc293343927"/>
      <w:bookmarkStart w:id="5" w:name="_Toc42511922"/>
      <w:r>
        <w:rPr>
          <w:rFonts w:hint="eastAsia" w:ascii="宋体" w:hAnsi="宋体" w:cs="宋体"/>
          <w:color w:val="auto"/>
        </w:rPr>
        <w:t xml:space="preserve">第一章  </w:t>
      </w:r>
      <w:bookmarkEnd w:id="4"/>
      <w:r>
        <w:rPr>
          <w:rFonts w:hint="eastAsia" w:ascii="宋体" w:hAnsi="宋体" w:cs="宋体"/>
          <w:color w:val="auto"/>
        </w:rPr>
        <w:t>竞争性磋商公告</w:t>
      </w:r>
      <w:bookmarkEnd w:id="5"/>
    </w:p>
    <w:p>
      <w:pPr>
        <w:pBdr>
          <w:top w:val="single" w:color="auto" w:sz="4" w:space="1"/>
          <w:left w:val="single" w:color="auto" w:sz="4" w:space="4"/>
          <w:bottom w:val="single" w:color="auto" w:sz="4" w:space="1"/>
          <w:right w:val="single" w:color="auto" w:sz="4" w:space="4"/>
        </w:pBdr>
        <w:ind w:firstLine="420" w:firstLineChars="200"/>
        <w:rPr>
          <w:rFonts w:ascii="宋体" w:hAnsi="宋体"/>
        </w:rPr>
      </w:pPr>
      <w:r>
        <w:rPr>
          <w:rFonts w:hint="eastAsia" w:ascii="宋体" w:hAnsi="宋体"/>
        </w:rPr>
        <w:t>项目概况</w:t>
      </w:r>
    </w:p>
    <w:p>
      <w:pPr>
        <w:pBdr>
          <w:top w:val="single" w:color="auto" w:sz="4" w:space="1"/>
          <w:left w:val="single" w:color="auto" w:sz="4" w:space="4"/>
          <w:bottom w:val="single" w:color="auto" w:sz="4" w:space="1"/>
          <w:right w:val="single" w:color="auto" w:sz="4" w:space="4"/>
        </w:pBdr>
        <w:ind w:firstLine="420" w:firstLineChars="200"/>
        <w:rPr>
          <w:rFonts w:hint="eastAsia" w:ascii="宋体" w:hAnsi="宋体"/>
        </w:rPr>
      </w:pPr>
      <w:r>
        <w:rPr>
          <w:rFonts w:hint="eastAsia" w:ascii="宋体" w:hAnsi="宋体"/>
          <w:u w:val="single"/>
          <w:lang w:eastAsia="zh-CN"/>
        </w:rPr>
        <w:t>浙江理工大学生活 1 区、生活 2 区部分楼宇外立面检测及修缮项目（第二次）</w:t>
      </w:r>
      <w:r>
        <w:rPr>
          <w:rFonts w:hint="eastAsia" w:ascii="宋体" w:hAnsi="宋体"/>
          <w:u w:val="single"/>
        </w:rPr>
        <w:t>采购项目的潜在供应商应在浙江政府采购网（</w:t>
      </w:r>
      <w:r>
        <w:rPr>
          <w:rFonts w:ascii="宋体" w:hAnsi="宋体"/>
          <w:u w:val="single"/>
        </w:rPr>
        <w:fldChar w:fldCharType="begin"/>
      </w:r>
      <w:r>
        <w:rPr>
          <w:rFonts w:ascii="宋体" w:hAnsi="宋体"/>
          <w:u w:val="single"/>
        </w:rPr>
        <w:instrText xml:space="preserve"> HYPERLINK "</w:instrText>
      </w:r>
      <w:r>
        <w:rPr>
          <w:rFonts w:hint="eastAsia" w:ascii="宋体" w:hAnsi="宋体"/>
          <w:u w:val="single"/>
        </w:rPr>
        <w:instrText xml:space="preserve">http://zfcg.czt.zj.gov.cn/）获取磋商文件，并于2021年</w:instrText>
      </w:r>
      <w:r>
        <w:rPr>
          <w:rFonts w:ascii="宋体" w:hAnsi="宋体"/>
          <w:u w:val="single"/>
        </w:rPr>
        <w:instrText xml:space="preserve">" </w:instrText>
      </w:r>
      <w:r>
        <w:rPr>
          <w:rFonts w:ascii="宋体" w:hAnsi="宋体"/>
          <w:u w:val="single"/>
        </w:rPr>
        <w:fldChar w:fldCharType="separate"/>
      </w:r>
      <w:r>
        <w:rPr>
          <w:rStyle w:val="72"/>
          <w:rFonts w:hint="eastAsia" w:ascii="宋体" w:hAnsi="宋体"/>
          <w:color w:val="auto"/>
        </w:rPr>
        <w:t>http://zfcg.czt.zj.gov.cn/）获取磋商文件，并于2023年</w:t>
      </w:r>
      <w:r>
        <w:rPr>
          <w:rFonts w:ascii="宋体" w:hAnsi="宋体"/>
          <w:u w:val="single"/>
        </w:rPr>
        <w:fldChar w:fldCharType="end"/>
      </w:r>
      <w:r>
        <w:rPr>
          <w:rFonts w:hint="eastAsia" w:ascii="宋体" w:hAnsi="宋体"/>
          <w:u w:val="single"/>
          <w:lang w:val="en-US" w:eastAsia="zh-CN"/>
        </w:rPr>
        <w:t>3</w:t>
      </w:r>
      <w:r>
        <w:rPr>
          <w:rFonts w:hint="eastAsia" w:ascii="宋体" w:hAnsi="宋体"/>
          <w:u w:val="single"/>
        </w:rPr>
        <w:t>月</w:t>
      </w:r>
      <w:r>
        <w:rPr>
          <w:rFonts w:hint="eastAsia" w:ascii="宋体" w:hAnsi="宋体"/>
          <w:u w:val="single"/>
          <w:lang w:val="en-US" w:eastAsia="zh-CN"/>
        </w:rPr>
        <w:t>21</w:t>
      </w:r>
      <w:r>
        <w:rPr>
          <w:rFonts w:hint="eastAsia" w:ascii="宋体" w:hAnsi="宋体"/>
          <w:u w:val="single"/>
        </w:rPr>
        <w:t>日</w:t>
      </w:r>
      <w:r>
        <w:rPr>
          <w:rFonts w:hint="eastAsia" w:ascii="宋体" w:hAnsi="宋体"/>
          <w:u w:val="single"/>
          <w:lang w:val="en-US" w:eastAsia="zh-CN"/>
        </w:rPr>
        <w:t>14</w:t>
      </w:r>
      <w:r>
        <w:rPr>
          <w:rFonts w:hint="eastAsia" w:ascii="宋体" w:hAnsi="宋体"/>
          <w:u w:val="single"/>
        </w:rPr>
        <w:t>点30分（北京时间）前提交响应文件。</w:t>
      </w:r>
    </w:p>
    <w:p>
      <w:pPr>
        <w:widowControl/>
        <w:adjustRightInd w:val="0"/>
        <w:snapToGrid w:val="0"/>
        <w:spacing w:line="300" w:lineRule="auto"/>
        <w:ind w:firstLine="420" w:firstLineChars="200"/>
        <w:jc w:val="left"/>
        <w:rPr>
          <w:rFonts w:hint="eastAsia" w:ascii="宋体" w:hAnsi="宋体" w:cs="Arial"/>
          <w:kern w:val="0"/>
        </w:rPr>
      </w:pPr>
      <w:r>
        <w:rPr>
          <w:rFonts w:hint="eastAsia" w:ascii="宋体" w:hAnsi="宋体" w:cs="Arial"/>
          <w:kern w:val="0"/>
        </w:rPr>
        <w:t>一、项目基本情况</w:t>
      </w:r>
    </w:p>
    <w:p>
      <w:pPr>
        <w:widowControl/>
        <w:adjustRightInd w:val="0"/>
        <w:snapToGrid w:val="0"/>
        <w:spacing w:line="300" w:lineRule="auto"/>
        <w:ind w:firstLine="420" w:firstLineChars="200"/>
        <w:jc w:val="left"/>
        <w:rPr>
          <w:rFonts w:hint="eastAsia" w:ascii="宋体" w:hAnsi="宋体" w:eastAsia="宋体" w:cs="Arial"/>
          <w:kern w:val="0"/>
          <w:szCs w:val="21"/>
          <w:lang w:eastAsia="zh-CN"/>
        </w:rPr>
      </w:pPr>
      <w:r>
        <w:rPr>
          <w:rFonts w:hint="eastAsia" w:ascii="宋体" w:hAnsi="宋体" w:cs="Arial"/>
          <w:kern w:val="0"/>
          <w:szCs w:val="21"/>
        </w:rPr>
        <w:t>项目编号：</w:t>
      </w:r>
      <w:r>
        <w:rPr>
          <w:rFonts w:hint="eastAsia" w:ascii="宋体" w:hAnsi="宋体" w:cs="宋体"/>
          <w:b/>
          <w:szCs w:val="21"/>
          <w:lang w:eastAsia="zh-CN"/>
        </w:rPr>
        <w:t>zjws2023-zjlg02-1</w:t>
      </w:r>
    </w:p>
    <w:p>
      <w:pPr>
        <w:widowControl/>
        <w:adjustRightInd w:val="0"/>
        <w:snapToGrid w:val="0"/>
        <w:spacing w:line="300" w:lineRule="auto"/>
        <w:ind w:firstLine="420" w:firstLineChars="200"/>
        <w:jc w:val="left"/>
        <w:rPr>
          <w:rFonts w:hint="eastAsia" w:ascii="宋体" w:hAnsi="宋体" w:eastAsia="宋体" w:cs="Arial"/>
          <w:kern w:val="0"/>
          <w:lang w:eastAsia="zh-CN"/>
        </w:rPr>
      </w:pPr>
      <w:r>
        <w:rPr>
          <w:rFonts w:hint="eastAsia" w:ascii="宋体" w:hAnsi="宋体" w:cs="Arial"/>
          <w:kern w:val="0"/>
        </w:rPr>
        <w:t>项目名称：</w:t>
      </w:r>
      <w:r>
        <w:rPr>
          <w:rFonts w:hint="eastAsia" w:ascii="宋体" w:hAnsi="宋体"/>
          <w:lang w:eastAsia="zh-CN"/>
        </w:rPr>
        <w:t>浙江理工大学生活 1 区、生活 2 区部分楼宇外立面检测及修缮项目（第二次）</w:t>
      </w:r>
    </w:p>
    <w:p>
      <w:pPr>
        <w:widowControl/>
        <w:adjustRightInd w:val="0"/>
        <w:snapToGrid w:val="0"/>
        <w:spacing w:line="300" w:lineRule="auto"/>
        <w:ind w:firstLine="420" w:firstLineChars="200"/>
        <w:jc w:val="left"/>
        <w:rPr>
          <w:rFonts w:hint="eastAsia" w:ascii="宋体" w:hAnsi="宋体" w:cs="Arial"/>
          <w:kern w:val="0"/>
        </w:rPr>
      </w:pPr>
      <w:r>
        <w:rPr>
          <w:rFonts w:hint="eastAsia" w:ascii="宋体" w:hAnsi="宋体" w:cs="Arial"/>
          <w:kern w:val="0"/>
        </w:rPr>
        <w:t>采购方式：竞争性磋商</w:t>
      </w:r>
    </w:p>
    <w:p>
      <w:pPr>
        <w:widowControl/>
        <w:adjustRightInd w:val="0"/>
        <w:snapToGrid w:val="0"/>
        <w:spacing w:line="300" w:lineRule="auto"/>
        <w:ind w:firstLine="420" w:firstLineChars="200"/>
        <w:jc w:val="left"/>
        <w:rPr>
          <w:rFonts w:hint="eastAsia" w:ascii="宋体" w:hAnsi="宋体" w:cs="Arial"/>
          <w:kern w:val="0"/>
        </w:rPr>
      </w:pPr>
      <w:r>
        <w:rPr>
          <w:rFonts w:hint="eastAsia" w:ascii="宋体" w:hAnsi="宋体" w:cs="Arial"/>
          <w:kern w:val="0"/>
        </w:rPr>
        <w:t>预算金额（元）：</w:t>
      </w:r>
      <w:r>
        <w:rPr>
          <w:rFonts w:ascii="宋体" w:hAnsi="宋体" w:cs="Arial"/>
          <w:kern w:val="0"/>
        </w:rPr>
        <w:t>500000</w:t>
      </w:r>
    </w:p>
    <w:p>
      <w:pPr>
        <w:widowControl/>
        <w:adjustRightInd w:val="0"/>
        <w:snapToGrid w:val="0"/>
        <w:spacing w:line="300" w:lineRule="auto"/>
        <w:ind w:firstLine="420" w:firstLineChars="200"/>
        <w:jc w:val="left"/>
        <w:rPr>
          <w:rFonts w:hint="eastAsia" w:ascii="宋体" w:hAnsi="宋体" w:cs="Arial"/>
          <w:kern w:val="0"/>
        </w:rPr>
      </w:pPr>
      <w:r>
        <w:rPr>
          <w:rFonts w:hint="eastAsia" w:ascii="宋体" w:hAnsi="宋体" w:cs="Arial"/>
          <w:kern w:val="0"/>
        </w:rPr>
        <w:t>最高限价（元）：</w:t>
      </w:r>
      <w:r>
        <w:rPr>
          <w:rFonts w:ascii="宋体" w:hAnsi="宋体" w:cs="Arial"/>
          <w:kern w:val="0"/>
        </w:rPr>
        <w:t>500000</w:t>
      </w:r>
    </w:p>
    <w:p>
      <w:pPr>
        <w:widowControl/>
        <w:adjustRightInd w:val="0"/>
        <w:snapToGrid w:val="0"/>
        <w:spacing w:line="300" w:lineRule="auto"/>
        <w:ind w:firstLine="420" w:firstLineChars="200"/>
        <w:jc w:val="left"/>
        <w:rPr>
          <w:rFonts w:hint="eastAsia" w:ascii="宋体" w:hAnsi="宋体" w:cs="宋体"/>
          <w:kern w:val="0"/>
          <w:szCs w:val="21"/>
        </w:rPr>
      </w:pPr>
      <w:r>
        <w:rPr>
          <w:rFonts w:hint="eastAsia" w:ascii="宋体" w:hAnsi="宋体" w:cs="Arial"/>
          <w:kern w:val="0"/>
        </w:rPr>
        <w:t>采购需求：</w:t>
      </w:r>
      <w:r>
        <w:rPr>
          <w:rFonts w:hint="eastAsia" w:ascii="宋体" w:hAnsi="宋体" w:cs="宋体"/>
          <w:kern w:val="0"/>
          <w:szCs w:val="21"/>
        </w:rPr>
        <w:t xml:space="preserve"> </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标项一</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数量：1</w:t>
      </w:r>
    </w:p>
    <w:p>
      <w:pPr>
        <w:widowControl/>
        <w:adjustRightInd w:val="0"/>
        <w:snapToGrid w:val="0"/>
        <w:spacing w:line="300" w:lineRule="auto"/>
        <w:ind w:firstLine="420" w:firstLineChars="200"/>
        <w:jc w:val="left"/>
        <w:rPr>
          <w:rFonts w:hint="eastAsia" w:ascii="宋体" w:hAnsi="宋体" w:cs="Arial"/>
          <w:kern w:val="0"/>
        </w:rPr>
      </w:pPr>
      <w:r>
        <w:rPr>
          <w:rFonts w:hint="eastAsia" w:ascii="宋体" w:hAnsi="宋体" w:cs="Arial"/>
          <w:kern w:val="0"/>
        </w:rPr>
        <w:t>预算金额（元）：</w:t>
      </w:r>
      <w:r>
        <w:rPr>
          <w:rFonts w:ascii="宋体" w:hAnsi="宋体" w:cs="Arial"/>
          <w:kern w:val="0"/>
        </w:rPr>
        <w:t>500000</w:t>
      </w:r>
    </w:p>
    <w:p>
      <w:pPr>
        <w:widowControl/>
        <w:adjustRightInd w:val="0"/>
        <w:snapToGrid w:val="0"/>
        <w:spacing w:line="300" w:lineRule="auto"/>
        <w:ind w:firstLine="420" w:firstLineChars="200"/>
        <w:jc w:val="left"/>
        <w:rPr>
          <w:rFonts w:hint="eastAsia" w:ascii="宋体" w:hAnsi="宋体" w:cs="宋体"/>
          <w:kern w:val="0"/>
          <w:szCs w:val="21"/>
        </w:rPr>
      </w:pPr>
      <w:r>
        <w:rPr>
          <w:rFonts w:hint="eastAsia" w:ascii="宋体" w:hAnsi="宋体" w:cs="Arial"/>
          <w:kern w:val="0"/>
        </w:rPr>
        <w:t>简要规格描述：</w:t>
      </w:r>
      <w:r>
        <w:rPr>
          <w:rFonts w:hint="eastAsia" w:ascii="宋体" w:hAnsi="宋体" w:cs="宋体"/>
          <w:kern w:val="0"/>
          <w:szCs w:val="21"/>
          <w:lang w:eastAsia="zh-CN"/>
        </w:rPr>
        <w:t>浙江理工大学生活 1 区、生活 2 区部分楼宇外立面检测及修缮项目（第二次）</w:t>
      </w:r>
      <w:r>
        <w:rPr>
          <w:rFonts w:hint="eastAsia" w:ascii="宋体" w:hAnsi="宋体" w:cs="宋体"/>
          <w:kern w:val="0"/>
          <w:szCs w:val="21"/>
        </w:rPr>
        <w:t>，详见采购内容及技术要求。</w:t>
      </w:r>
    </w:p>
    <w:p>
      <w:pPr>
        <w:widowControl/>
        <w:adjustRightInd w:val="0"/>
        <w:snapToGrid w:val="0"/>
        <w:spacing w:line="300" w:lineRule="auto"/>
        <w:ind w:firstLine="420" w:firstLineChars="200"/>
        <w:jc w:val="left"/>
        <w:rPr>
          <w:rFonts w:hint="eastAsia" w:ascii="宋体" w:hAnsi="宋体" w:cs="Arial"/>
          <w:kern w:val="0"/>
        </w:rPr>
      </w:pPr>
      <w:r>
        <w:rPr>
          <w:rFonts w:hint="eastAsia" w:ascii="宋体" w:hAnsi="宋体" w:cs="宋体"/>
          <w:kern w:val="0"/>
          <w:szCs w:val="21"/>
        </w:rPr>
        <w:t>备注：/</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合同履行期：30</w:t>
      </w:r>
      <w:r>
        <w:rPr>
          <w:rFonts w:ascii="宋体" w:hAnsi="宋体" w:cs="Arial"/>
          <w:kern w:val="0"/>
        </w:rPr>
        <w:t>日历天</w:t>
      </w:r>
      <w:r>
        <w:rPr>
          <w:rFonts w:hint="eastAsia" w:ascii="宋体" w:hAnsi="宋体" w:cs="Arial"/>
          <w:kern w:val="0"/>
        </w:rPr>
        <w:t>。</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本项目（是）接受联合体投标。</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二、申请人的资格要求</w:t>
      </w:r>
    </w:p>
    <w:p>
      <w:pPr>
        <w:widowControl/>
        <w:adjustRightInd w:val="0"/>
        <w:snapToGrid w:val="0"/>
        <w:spacing w:line="300" w:lineRule="auto"/>
        <w:ind w:firstLine="420" w:firstLineChars="200"/>
        <w:jc w:val="left"/>
        <w:rPr>
          <w:rFonts w:hint="eastAsia" w:ascii="宋体" w:hAnsi="宋体" w:cs="Arial"/>
          <w:kern w:val="0"/>
          <w:szCs w:val="21"/>
        </w:rPr>
      </w:pPr>
      <w:bookmarkStart w:id="6" w:name="_Toc28359091"/>
      <w:bookmarkStart w:id="7" w:name="_Toc28359014"/>
      <w:r>
        <w:rPr>
          <w:rFonts w:hint="eastAsia" w:ascii="宋体" w:hAnsi="宋体" w:cs="Arial"/>
          <w:kern w:val="0"/>
          <w:szCs w:val="21"/>
        </w:rPr>
        <w:t>1</w:t>
      </w:r>
      <w:r>
        <w:rPr>
          <w:rFonts w:hint="eastAsia" w:ascii="宋体" w:hAnsi="宋体" w:cs="Arial"/>
          <w:kern w:val="0"/>
        </w:rPr>
        <w:t>.</w:t>
      </w:r>
      <w:r>
        <w:rPr>
          <w:rFonts w:hint="eastAsia" w:ascii="宋体" w:hAnsi="宋体" w:cs="Arial"/>
          <w:kern w:val="0"/>
          <w:szCs w:val="21"/>
        </w:rPr>
        <w:t>基本资格要求：</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宋体"/>
          <w:szCs w:val="21"/>
        </w:rPr>
        <w:t>（1）满足《中华人民共和国政府采购法》第二十二条规定</w:t>
      </w:r>
      <w:r>
        <w:rPr>
          <w:rFonts w:hint="eastAsia" w:ascii="宋体" w:hAnsi="宋体" w:cs="Arial"/>
          <w:kern w:val="0"/>
          <w:szCs w:val="21"/>
        </w:rPr>
        <w:t>；</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（2） 未被“信用中国”（www.creditchina.gov.cn）、中国政府采购网（www.ccgp.gov.cn）列入失信被执行人、重大税收违法案件当事人名单、政府采购严重违法失信行为记录名单；</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2.落实政府采购政策需满足的资格要求：标项1：本项目专门面向中小企业采购。</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3.本项目的特定资格要求：</w:t>
      </w:r>
    </w:p>
    <w:p>
      <w:pPr>
        <w:widowControl/>
        <w:adjustRightInd w:val="0"/>
        <w:snapToGrid w:val="0"/>
        <w:spacing w:line="324" w:lineRule="auto"/>
        <w:ind w:firstLine="420" w:firstLineChars="200"/>
        <w:jc w:val="left"/>
        <w:rPr>
          <w:rFonts w:hint="eastAsia" w:ascii="宋体" w:hAnsi="宋体" w:cs="Arial"/>
          <w:kern w:val="0"/>
        </w:rPr>
      </w:pPr>
      <w:r>
        <w:rPr>
          <w:rFonts w:hint="eastAsia" w:ascii="宋体" w:hAnsi="宋体" w:cs="Arial"/>
          <w:kern w:val="0"/>
        </w:rPr>
        <w:t>（1）单位负责人为同一人或者存在直接控股、管理关系的不同供应商，不得参加同一合同项下的政府采购活动；</w:t>
      </w:r>
    </w:p>
    <w:p>
      <w:pPr>
        <w:widowControl/>
        <w:snapToGrid w:val="0"/>
        <w:spacing w:line="300" w:lineRule="auto"/>
        <w:ind w:firstLine="420" w:firstLineChars="200"/>
        <w:rPr>
          <w:rFonts w:hint="eastAsia" w:ascii="宋体" w:hAnsi="宋体" w:cs="Arial"/>
          <w:kern w:val="0"/>
        </w:rPr>
      </w:pPr>
      <w:r>
        <w:rPr>
          <w:rFonts w:hint="eastAsia" w:ascii="宋体" w:hAnsi="宋体" w:cs="Arial"/>
          <w:kern w:val="0"/>
        </w:rPr>
        <w:t>（2）供应商同时具备建筑装修装饰工程专业承包二级及以上资质和省级及以上建设行政主管部门颁发的建设工程质量检测机构资质证书</w:t>
      </w:r>
      <w:r>
        <w:rPr>
          <w:rFonts w:hint="eastAsia" w:hAnsi="宋体" w:cs="宋体"/>
          <w:szCs w:val="21"/>
        </w:rPr>
        <w:t>。</w:t>
      </w:r>
    </w:p>
    <w:p>
      <w:pPr>
        <w:widowControl/>
        <w:snapToGrid w:val="0"/>
        <w:spacing w:line="324" w:lineRule="auto"/>
        <w:ind w:firstLine="420" w:firstLineChars="200"/>
        <w:rPr>
          <w:rFonts w:hint="eastAsia" w:ascii="宋体" w:hAnsi="宋体" w:cs="Arial"/>
          <w:kern w:val="0"/>
        </w:rPr>
      </w:pPr>
      <w:r>
        <w:rPr>
          <w:rFonts w:hint="eastAsia"/>
        </w:rPr>
        <w:t>三、获取磋商文件</w:t>
      </w:r>
    </w:p>
    <w:bookmarkEnd w:id="6"/>
    <w:bookmarkEnd w:id="7"/>
    <w:p>
      <w:pPr>
        <w:widowControl/>
        <w:adjustRightInd w:val="0"/>
        <w:snapToGrid w:val="0"/>
        <w:spacing w:line="324" w:lineRule="auto"/>
        <w:ind w:firstLine="420" w:firstLineChars="200"/>
        <w:jc w:val="left"/>
        <w:rPr>
          <w:rStyle w:val="68"/>
          <w:rFonts w:hint="eastAsia"/>
          <w:b w:val="0"/>
        </w:rPr>
      </w:pPr>
      <w:r>
        <w:rPr>
          <w:rStyle w:val="68"/>
          <w:rFonts w:hint="eastAsia" w:ascii="宋体" w:hAnsi="宋体"/>
          <w:b w:val="0"/>
        </w:rPr>
        <w:t>1.时间：磋商公告发布之日起至投标截止时间前；</w:t>
      </w:r>
    </w:p>
    <w:p>
      <w:pPr>
        <w:widowControl/>
        <w:adjustRightInd w:val="0"/>
        <w:snapToGrid w:val="0"/>
        <w:spacing w:line="324" w:lineRule="auto"/>
        <w:ind w:firstLine="420" w:firstLineChars="200"/>
        <w:jc w:val="left"/>
        <w:rPr>
          <w:rStyle w:val="68"/>
          <w:rFonts w:hint="eastAsia" w:ascii="宋体" w:hAnsi="宋体"/>
          <w:b w:val="0"/>
        </w:rPr>
      </w:pPr>
      <w:r>
        <w:rPr>
          <w:rStyle w:val="68"/>
          <w:rFonts w:hint="eastAsia" w:ascii="宋体" w:hAnsi="宋体"/>
          <w:b w:val="0"/>
        </w:rPr>
        <w:t>2.地点：浙江政府采购网（http://zfcg.czt.zj.gov.cn/）；</w:t>
      </w:r>
    </w:p>
    <w:p>
      <w:pPr>
        <w:widowControl/>
        <w:adjustRightInd w:val="0"/>
        <w:snapToGrid w:val="0"/>
        <w:spacing w:line="324" w:lineRule="auto"/>
        <w:ind w:firstLine="420" w:firstLineChars="200"/>
        <w:jc w:val="left"/>
        <w:rPr>
          <w:rStyle w:val="68"/>
          <w:rFonts w:hint="eastAsia" w:ascii="宋体" w:hAnsi="宋体"/>
          <w:b w:val="0"/>
        </w:rPr>
      </w:pPr>
      <w:r>
        <w:rPr>
          <w:rStyle w:val="68"/>
          <w:rFonts w:hint="eastAsia" w:ascii="宋体" w:hAnsi="宋体"/>
          <w:b w:val="0"/>
        </w:rPr>
        <w:t>3.方式：潜在供应商通过“浙江政府采购网”在线获取（磋商公告下方选取“潜在供应商”-“获取磋商文件”），不提供纸质版磋商文件。潜在供应商只有在“政府采购云平台”完成获取磋商文件申请并下载了磋商文件后才视作依法获取了磋商文件；</w:t>
      </w:r>
    </w:p>
    <w:p>
      <w:pPr>
        <w:widowControl/>
        <w:adjustRightInd w:val="0"/>
        <w:snapToGrid w:val="0"/>
        <w:spacing w:line="324" w:lineRule="auto"/>
        <w:ind w:firstLine="420" w:firstLineChars="200"/>
        <w:jc w:val="left"/>
        <w:rPr>
          <w:rStyle w:val="68"/>
          <w:rFonts w:hint="eastAsia" w:ascii="宋体" w:hAnsi="宋体"/>
          <w:b w:val="0"/>
        </w:rPr>
      </w:pPr>
      <w:r>
        <w:rPr>
          <w:rStyle w:val="68"/>
          <w:rFonts w:hint="eastAsia" w:ascii="宋体" w:hAnsi="宋体"/>
          <w:b w:val="0"/>
        </w:rPr>
        <w:t>4.售价：0元。</w:t>
      </w:r>
    </w:p>
    <w:p>
      <w:pPr>
        <w:spacing w:line="324" w:lineRule="auto"/>
        <w:ind w:firstLine="420" w:firstLineChars="200"/>
        <w:rPr>
          <w:rFonts w:hint="eastAsia"/>
        </w:rPr>
      </w:pPr>
      <w:r>
        <w:rPr>
          <w:rFonts w:hint="eastAsia"/>
        </w:rPr>
        <w:t>四、响应文件提交</w:t>
      </w:r>
    </w:p>
    <w:p>
      <w:pPr>
        <w:spacing w:line="324" w:lineRule="auto"/>
        <w:ind w:firstLine="420" w:firstLineChars="200"/>
        <w:rPr>
          <w:rFonts w:ascii="宋体" w:hAnsi="宋体" w:cs="宋体"/>
          <w:iCs/>
        </w:rPr>
      </w:pPr>
      <w:r>
        <w:rPr>
          <w:rFonts w:hint="eastAsia" w:ascii="宋体" w:hAnsi="宋体"/>
        </w:rPr>
        <w:t>截止时间：2023</w:t>
      </w:r>
      <w:r>
        <w:rPr>
          <w:rFonts w:hint="eastAsia" w:ascii="宋体" w:hAnsi="宋体"/>
          <w:bCs/>
        </w:rPr>
        <w:t>年</w:t>
      </w:r>
      <w:r>
        <w:rPr>
          <w:rFonts w:hint="eastAsia" w:ascii="宋体" w:hAnsi="宋体"/>
          <w:bCs/>
          <w:lang w:val="en-US" w:eastAsia="zh-CN"/>
        </w:rPr>
        <w:t>3</w:t>
      </w:r>
      <w:r>
        <w:rPr>
          <w:rFonts w:hint="eastAsia" w:ascii="宋体" w:hAnsi="宋体"/>
          <w:bCs/>
        </w:rPr>
        <w:t>月</w:t>
      </w:r>
      <w:r>
        <w:rPr>
          <w:rFonts w:hint="eastAsia" w:ascii="宋体" w:hAnsi="宋体"/>
          <w:bCs/>
          <w:lang w:val="en-US" w:eastAsia="zh-CN"/>
        </w:rPr>
        <w:t>21</w:t>
      </w:r>
      <w:r>
        <w:rPr>
          <w:rFonts w:hint="eastAsia" w:ascii="宋体" w:hAnsi="宋体"/>
          <w:bCs/>
        </w:rPr>
        <w:t>日</w:t>
      </w:r>
      <w:r>
        <w:rPr>
          <w:rFonts w:hint="eastAsia" w:ascii="宋体" w:hAnsi="宋体"/>
          <w:bCs/>
          <w:lang w:val="en-US" w:eastAsia="zh-CN"/>
        </w:rPr>
        <w:t>14</w:t>
      </w:r>
      <w:r>
        <w:rPr>
          <w:rFonts w:hint="eastAsia" w:ascii="宋体" w:hAnsi="宋体"/>
          <w:bCs/>
        </w:rPr>
        <w:t>点30分（北京时间）</w:t>
      </w:r>
    </w:p>
    <w:p>
      <w:pPr>
        <w:spacing w:line="324" w:lineRule="auto"/>
        <w:ind w:firstLine="420" w:firstLineChars="200"/>
        <w:rPr>
          <w:rFonts w:hint="eastAsia" w:ascii="宋体" w:hAnsi="宋体"/>
          <w:bCs/>
        </w:rPr>
      </w:pPr>
      <w:r>
        <w:rPr>
          <w:rFonts w:hint="eastAsia" w:ascii="宋体" w:hAnsi="宋体"/>
        </w:rPr>
        <w:t>地点：</w:t>
      </w:r>
      <w:r>
        <w:rPr>
          <w:rFonts w:hint="eastAsia" w:ascii="宋体" w:hAnsi="宋体" w:cs="Arial"/>
          <w:bCs/>
          <w:kern w:val="0"/>
        </w:rPr>
        <w:t>本项目响应文件通过“政府采购云平台（www.zcygov.cn）”传输递交；</w:t>
      </w:r>
    </w:p>
    <w:p>
      <w:pPr>
        <w:spacing w:line="324" w:lineRule="auto"/>
        <w:ind w:firstLine="420" w:firstLineChars="200"/>
        <w:rPr>
          <w:rFonts w:hint="eastAsia" w:ascii="宋体" w:hAnsi="宋体"/>
        </w:rPr>
      </w:pPr>
      <w:r>
        <w:rPr>
          <w:rFonts w:hint="eastAsia"/>
        </w:rPr>
        <w:t>五、开启</w:t>
      </w:r>
    </w:p>
    <w:p>
      <w:pPr>
        <w:spacing w:line="324" w:lineRule="auto"/>
        <w:ind w:firstLine="420" w:firstLineChars="200"/>
        <w:rPr>
          <w:rFonts w:hint="eastAsia" w:ascii="宋体" w:hAnsi="宋体"/>
          <w:bCs/>
        </w:rPr>
      </w:pPr>
      <w:r>
        <w:rPr>
          <w:rFonts w:hint="eastAsia" w:ascii="宋体" w:hAnsi="宋体"/>
        </w:rPr>
        <w:t>1.时间：2023</w:t>
      </w:r>
      <w:r>
        <w:rPr>
          <w:rFonts w:hint="eastAsia" w:ascii="宋体" w:hAnsi="宋体"/>
          <w:bCs/>
        </w:rPr>
        <w:t>年</w:t>
      </w:r>
      <w:r>
        <w:rPr>
          <w:rFonts w:hint="eastAsia" w:ascii="宋体" w:hAnsi="宋体"/>
          <w:bCs/>
          <w:lang w:val="en-US" w:eastAsia="zh-CN"/>
        </w:rPr>
        <w:t>3</w:t>
      </w:r>
      <w:r>
        <w:rPr>
          <w:rFonts w:hint="eastAsia" w:ascii="宋体" w:hAnsi="宋体"/>
          <w:bCs/>
        </w:rPr>
        <w:t>月</w:t>
      </w:r>
      <w:r>
        <w:rPr>
          <w:rFonts w:hint="eastAsia" w:ascii="宋体" w:hAnsi="宋体"/>
          <w:bCs/>
          <w:lang w:val="en-US" w:eastAsia="zh-CN"/>
        </w:rPr>
        <w:t>21</w:t>
      </w:r>
      <w:r>
        <w:rPr>
          <w:rFonts w:hint="eastAsia" w:ascii="宋体" w:hAnsi="宋体"/>
          <w:bCs/>
        </w:rPr>
        <w:t>日</w:t>
      </w:r>
      <w:r>
        <w:rPr>
          <w:rFonts w:hint="eastAsia" w:ascii="宋体" w:hAnsi="宋体"/>
          <w:bCs/>
          <w:lang w:val="en-US" w:eastAsia="zh-CN"/>
        </w:rPr>
        <w:t>14</w:t>
      </w:r>
      <w:r>
        <w:rPr>
          <w:rFonts w:hint="eastAsia" w:ascii="宋体" w:hAnsi="宋体"/>
          <w:bCs/>
        </w:rPr>
        <w:t>点30分（北京时间）</w:t>
      </w:r>
    </w:p>
    <w:p>
      <w:pPr>
        <w:widowControl/>
        <w:adjustRightInd w:val="0"/>
        <w:snapToGrid w:val="0"/>
        <w:spacing w:line="324" w:lineRule="auto"/>
        <w:ind w:firstLine="420" w:firstLineChars="200"/>
        <w:jc w:val="left"/>
        <w:rPr>
          <w:rStyle w:val="68"/>
          <w:rFonts w:hint="eastAsia"/>
          <w:b w:val="0"/>
        </w:rPr>
      </w:pPr>
      <w:r>
        <w:rPr>
          <w:rStyle w:val="68"/>
          <w:rFonts w:hint="eastAsia" w:ascii="宋体" w:hAnsi="宋体"/>
          <w:b w:val="0"/>
        </w:rPr>
        <w:t>2.地点：在“政府采购云平台（www.zcygov.cn）”在线开标；</w:t>
      </w:r>
    </w:p>
    <w:p>
      <w:pPr>
        <w:widowControl/>
        <w:adjustRightInd w:val="0"/>
        <w:snapToGrid w:val="0"/>
        <w:spacing w:line="324" w:lineRule="auto"/>
        <w:ind w:firstLine="420" w:firstLineChars="200"/>
        <w:jc w:val="left"/>
        <w:rPr>
          <w:rStyle w:val="68"/>
          <w:rFonts w:hint="eastAsia"/>
          <w:b w:val="0"/>
        </w:rPr>
      </w:pPr>
      <w:r>
        <w:rPr>
          <w:rStyle w:val="68"/>
          <w:rFonts w:hint="eastAsia" w:ascii="宋体" w:hAnsi="宋体"/>
          <w:b w:val="0"/>
        </w:rPr>
        <w:t>3.供应商应按磋商文件规定的方式和时间在线解密。</w:t>
      </w:r>
    </w:p>
    <w:p>
      <w:pPr>
        <w:widowControl/>
        <w:adjustRightInd w:val="0"/>
        <w:snapToGrid w:val="0"/>
        <w:spacing w:line="324" w:lineRule="auto"/>
        <w:ind w:firstLine="420" w:firstLineChars="200"/>
        <w:jc w:val="left"/>
        <w:rPr>
          <w:rStyle w:val="68"/>
          <w:rFonts w:ascii="宋体" w:hAnsi="宋体"/>
          <w:b w:val="0"/>
        </w:rPr>
      </w:pPr>
      <w:r>
        <w:rPr>
          <w:rStyle w:val="68"/>
          <w:rFonts w:hint="eastAsia" w:ascii="宋体" w:hAnsi="宋体"/>
          <w:b w:val="0"/>
        </w:rPr>
        <w:t>六、公告期限</w:t>
      </w:r>
    </w:p>
    <w:p>
      <w:pPr>
        <w:spacing w:line="324" w:lineRule="auto"/>
        <w:ind w:firstLine="420" w:firstLineChars="200"/>
        <w:rPr>
          <w:rFonts w:hint="eastAsia" w:cs="宋体"/>
          <w:kern w:val="0"/>
        </w:rPr>
      </w:pPr>
      <w:r>
        <w:rPr>
          <w:rFonts w:hint="eastAsia" w:ascii="宋体" w:hAnsi="宋体" w:cs="宋体"/>
          <w:kern w:val="0"/>
        </w:rPr>
        <w:t>自本公告发布之日起3个工作日。</w:t>
      </w:r>
    </w:p>
    <w:p>
      <w:pPr>
        <w:spacing w:line="324" w:lineRule="auto"/>
        <w:ind w:firstLine="420" w:firstLineChars="200"/>
        <w:rPr>
          <w:rFonts w:hint="eastAsia"/>
        </w:rPr>
      </w:pPr>
      <w:r>
        <w:rPr>
          <w:rFonts w:hint="eastAsia"/>
        </w:rPr>
        <w:t>七、其他补充事宜</w:t>
      </w:r>
    </w:p>
    <w:p>
      <w:pPr>
        <w:spacing w:line="360" w:lineRule="auto"/>
        <w:ind w:firstLine="420" w:firstLineChars="200"/>
        <w:rPr>
          <w:rFonts w:ascii="宋体" w:hAnsi="宋体" w:cs="宋体"/>
          <w:kern w:val="0"/>
          <w:szCs w:val="21"/>
        </w:rPr>
      </w:pPr>
      <w:r>
        <w:rPr>
          <w:rFonts w:hint="eastAsia" w:ascii="宋体" w:hAnsi="宋体" w:cs="宋体"/>
          <w:szCs w:val="21"/>
        </w:rPr>
        <w:t>1.</w:t>
      </w:r>
      <w:r>
        <w:rPr>
          <w:rFonts w:hint="eastAsia" w:ascii="宋体" w:hAnsi="宋体" w:cs="宋体"/>
          <w:kern w:val="0"/>
          <w:szCs w:val="21"/>
        </w:rPr>
        <w:t>供应商认为采购文件使自己的权益受到损害的，可以自获取采购文件之日或者采购文件公告期限届满之日（公告期限届满后获取采购文件的，以公告期限届满之日为准）起7个工作日内，以书面形式向采购人和采购代理机构提出质疑。质疑供应商对采购人、采购代理机构的答复不满意或者采购人、采购代理机构未在规定的时间内作出答复的，可以在答复期满后十五个工作日内向同级政府采购监督管理部门投诉。质疑函范本、投诉书范本请到浙江政府采购网下载专区下载。</w:t>
      </w:r>
    </w:p>
    <w:p>
      <w:pPr>
        <w:spacing w:line="360" w:lineRule="auto"/>
        <w:ind w:firstLine="420" w:firstLineChars="200"/>
        <w:rPr>
          <w:rFonts w:hint="eastAsia" w:ascii="宋体" w:hAnsi="宋体" w:cs="宋体"/>
          <w:bCs/>
          <w:kern w:val="0"/>
          <w:szCs w:val="21"/>
        </w:rPr>
      </w:pPr>
      <w:r>
        <w:rPr>
          <w:rFonts w:hint="eastAsia" w:ascii="宋体" w:hAnsi="宋体" w:cs="宋体"/>
          <w:bCs/>
          <w:kern w:val="0"/>
          <w:szCs w:val="21"/>
        </w:rPr>
        <w:t>2.其他事项：</w:t>
      </w:r>
    </w:p>
    <w:p>
      <w:pPr>
        <w:spacing w:line="360" w:lineRule="auto"/>
        <w:ind w:firstLine="420" w:firstLineChars="200"/>
        <w:rPr>
          <w:rFonts w:hint="eastAsia" w:ascii="宋体" w:hAnsi="宋体" w:cs="宋体"/>
          <w:szCs w:val="21"/>
        </w:rPr>
      </w:pPr>
      <w:r>
        <w:rPr>
          <w:rFonts w:hint="eastAsia" w:ascii="宋体" w:hAnsi="宋体" w:cs="宋体"/>
          <w:szCs w:val="21"/>
        </w:rPr>
        <w:t>2.1磋商保证金：不需缴纳磋商保证金。</w:t>
      </w:r>
    </w:p>
    <w:p>
      <w:pPr>
        <w:spacing w:line="360" w:lineRule="auto"/>
        <w:ind w:firstLine="420" w:firstLineChars="200"/>
        <w:rPr>
          <w:rFonts w:hint="eastAsia" w:ascii="宋体" w:hAnsi="宋体" w:cs="宋体"/>
          <w:kern w:val="0"/>
          <w:szCs w:val="21"/>
        </w:rPr>
      </w:pPr>
      <w:r>
        <w:rPr>
          <w:rFonts w:hint="eastAsia" w:ascii="宋体" w:hAnsi="宋体" w:cs="宋体"/>
          <w:kern w:val="0"/>
          <w:szCs w:val="21"/>
        </w:rPr>
        <w:t>2.2未按采购</w:t>
      </w:r>
      <w:r>
        <w:rPr>
          <w:rFonts w:hint="eastAsia" w:ascii="宋体" w:hAnsi="宋体" w:cs="宋体"/>
          <w:szCs w:val="21"/>
        </w:rPr>
        <w:t>公告</w:t>
      </w:r>
      <w:r>
        <w:rPr>
          <w:rFonts w:hint="eastAsia" w:ascii="宋体" w:hAnsi="宋体" w:cs="宋体"/>
          <w:kern w:val="0"/>
          <w:szCs w:val="21"/>
        </w:rPr>
        <w:t>规定获取采购文件的潜在供应商不得对采购文件提出质疑，其投标将被拒绝；</w:t>
      </w:r>
    </w:p>
    <w:p>
      <w:pPr>
        <w:spacing w:line="360" w:lineRule="auto"/>
        <w:ind w:firstLine="420" w:firstLineChars="200"/>
        <w:rPr>
          <w:rFonts w:hint="eastAsia" w:ascii="宋体" w:hAnsi="宋体" w:cs="宋体"/>
          <w:kern w:val="0"/>
          <w:szCs w:val="21"/>
        </w:rPr>
      </w:pPr>
      <w:r>
        <w:rPr>
          <w:rFonts w:hint="eastAsia" w:ascii="宋体" w:hAnsi="宋体" w:cs="宋体"/>
          <w:kern w:val="0"/>
          <w:szCs w:val="21"/>
        </w:rPr>
        <w:t>2.3采购项目需要落实的政府采购政策：</w:t>
      </w:r>
      <w:r>
        <w:rPr>
          <w:rFonts w:hint="eastAsia" w:ascii="宋体" w:hAnsi="宋体" w:cs="宋体"/>
          <w:szCs w:val="21"/>
        </w:rPr>
        <w:t>执行节能产品政府强制采购和优先采购政策，执行环境标志产品政府优先采购政策。</w:t>
      </w:r>
    </w:p>
    <w:p>
      <w:pPr>
        <w:spacing w:line="360" w:lineRule="auto"/>
        <w:ind w:firstLine="420" w:firstLineChars="200"/>
        <w:rPr>
          <w:rFonts w:hint="eastAsia" w:ascii="宋体" w:hAnsi="宋体" w:cs="宋体"/>
          <w:kern w:val="0"/>
          <w:szCs w:val="21"/>
        </w:rPr>
      </w:pPr>
      <w:r>
        <w:rPr>
          <w:rFonts w:hint="eastAsia" w:ascii="宋体" w:hAnsi="宋体" w:cs="宋体"/>
          <w:kern w:val="0"/>
          <w:szCs w:val="21"/>
        </w:rPr>
        <w:t>2.4在线</w:t>
      </w:r>
      <w:r>
        <w:rPr>
          <w:rFonts w:hint="eastAsia" w:ascii="宋体" w:hAnsi="宋体" w:cs="宋体"/>
          <w:szCs w:val="21"/>
        </w:rPr>
        <w:t>投标</w:t>
      </w:r>
      <w:r>
        <w:rPr>
          <w:rFonts w:hint="eastAsia" w:ascii="宋体" w:hAnsi="宋体" w:cs="宋体"/>
          <w:kern w:val="0"/>
          <w:szCs w:val="21"/>
        </w:rPr>
        <w:t>响应（电子投标）说明</w:t>
      </w:r>
    </w:p>
    <w:p>
      <w:pPr>
        <w:spacing w:line="360" w:lineRule="auto"/>
        <w:ind w:firstLine="420" w:firstLineChars="200"/>
        <w:rPr>
          <w:rFonts w:hint="eastAsia" w:ascii="宋体" w:hAnsi="宋体" w:cs="宋体"/>
          <w:szCs w:val="21"/>
        </w:rPr>
      </w:pPr>
      <w:r>
        <w:rPr>
          <w:rFonts w:hint="eastAsia" w:ascii="宋体" w:hAnsi="宋体" w:cs="宋体"/>
          <w:szCs w:val="21"/>
        </w:rPr>
        <w:t>2.4.1本项目采用政府采购电子化交易；</w:t>
      </w:r>
    </w:p>
    <w:p>
      <w:pPr>
        <w:spacing w:line="360" w:lineRule="auto"/>
        <w:ind w:firstLine="420" w:firstLineChars="200"/>
        <w:jc w:val="left"/>
        <w:rPr>
          <w:rFonts w:hint="eastAsia" w:ascii="宋体" w:hAnsi="宋体" w:cs="宋体"/>
          <w:szCs w:val="21"/>
        </w:rPr>
      </w:pPr>
      <w:r>
        <w:rPr>
          <w:rFonts w:hint="eastAsia" w:ascii="宋体" w:hAnsi="宋体" w:cs="宋体"/>
          <w:szCs w:val="21"/>
        </w:rPr>
        <w:t>2.4.2供应商应在投标前完成CA数字证书办理。（办理流程详见http://zfcg.czt.zj.gov.cn/bidClientTemplate/2019-05-27/12945.html）；</w:t>
      </w:r>
    </w:p>
    <w:p>
      <w:pPr>
        <w:spacing w:line="360" w:lineRule="auto"/>
        <w:ind w:firstLine="420" w:firstLineChars="200"/>
        <w:jc w:val="left"/>
        <w:rPr>
          <w:rFonts w:hint="eastAsia" w:ascii="宋体" w:hAnsi="宋体" w:cs="宋体"/>
          <w:szCs w:val="21"/>
        </w:rPr>
      </w:pPr>
      <w:r>
        <w:rPr>
          <w:rFonts w:hint="eastAsia" w:ascii="宋体" w:hAnsi="宋体" w:cs="宋体"/>
          <w:szCs w:val="21"/>
        </w:rPr>
        <w:t>2.4.3供应商应安装“政采云投标客户端”，电子投标工具请供应商自行前往浙江政府采购网下载并安装，（下载网址：http://zfcg.czt.zj.gov.cn/bidClientTemplate/2019-09-24/12975.html）；</w:t>
      </w:r>
    </w:p>
    <w:p>
      <w:pPr>
        <w:spacing w:line="360" w:lineRule="auto"/>
        <w:ind w:firstLine="420" w:firstLineChars="200"/>
        <w:jc w:val="left"/>
        <w:rPr>
          <w:rFonts w:hint="eastAsia" w:ascii="宋体" w:hAnsi="宋体" w:cs="宋体"/>
          <w:szCs w:val="21"/>
        </w:rPr>
      </w:pPr>
      <w:r>
        <w:rPr>
          <w:rFonts w:hint="eastAsia" w:ascii="宋体" w:hAnsi="宋体" w:cs="宋体"/>
          <w:szCs w:val="21"/>
        </w:rPr>
        <w:t>2.4.4电子交易具体流程详见操作指南：登录政府采购云平台（https://www.zcygov.cn/），从首页-服务中心-帮助文档-项目采购-电子招投标，查看文档和视频；</w:t>
      </w:r>
    </w:p>
    <w:p>
      <w:pPr>
        <w:spacing w:line="360" w:lineRule="auto"/>
        <w:ind w:firstLine="420" w:firstLineChars="200"/>
        <w:rPr>
          <w:rFonts w:hint="eastAsia" w:ascii="宋体" w:hAnsi="宋体" w:cs="宋体"/>
          <w:kern w:val="0"/>
          <w:szCs w:val="21"/>
        </w:rPr>
      </w:pPr>
      <w:r>
        <w:rPr>
          <w:rFonts w:hint="eastAsia" w:ascii="宋体" w:hAnsi="宋体" w:cs="宋体"/>
          <w:szCs w:val="21"/>
        </w:rPr>
        <w:t>2.4.5如有疑问，可致电政府采购云平台技术支持热线咨询，联系方式：400-881-7190。</w:t>
      </w:r>
    </w:p>
    <w:p>
      <w:pPr>
        <w:spacing w:line="360" w:lineRule="auto"/>
        <w:ind w:firstLine="420" w:firstLineChars="200"/>
        <w:rPr>
          <w:rFonts w:hint="eastAsia" w:ascii="宋体" w:hAnsi="宋体" w:cs="宋体"/>
          <w:bCs/>
          <w:kern w:val="0"/>
          <w:szCs w:val="21"/>
        </w:rPr>
      </w:pPr>
      <w:r>
        <w:rPr>
          <w:rFonts w:hint="eastAsia" w:ascii="宋体" w:hAnsi="宋体" w:cs="宋体"/>
          <w:bCs/>
          <w:kern w:val="0"/>
          <w:szCs w:val="21"/>
        </w:rPr>
        <w:t>2.5其他</w:t>
      </w:r>
    </w:p>
    <w:p>
      <w:pPr>
        <w:spacing w:line="360" w:lineRule="auto"/>
        <w:ind w:firstLine="420" w:firstLineChars="200"/>
        <w:rPr>
          <w:rFonts w:hint="eastAsia" w:ascii="宋体" w:hAnsi="宋体" w:cs="宋体"/>
          <w:bCs/>
          <w:kern w:val="0"/>
          <w:szCs w:val="21"/>
        </w:rPr>
      </w:pPr>
      <w:r>
        <w:rPr>
          <w:rFonts w:hint="eastAsia" w:ascii="宋体" w:hAnsi="宋体" w:cs="宋体"/>
          <w:kern w:val="0"/>
          <w:szCs w:val="21"/>
        </w:rPr>
        <w:t>2.5.1成交人应在合同签订前完成</w:t>
      </w:r>
      <w:r>
        <w:rPr>
          <w:rFonts w:hint="eastAsia" w:ascii="宋体" w:hAnsi="宋体" w:cs="宋体"/>
          <w:szCs w:val="21"/>
        </w:rPr>
        <w:t>政府采购云平台（https://www.zcygov.cn/）</w:t>
      </w:r>
      <w:r>
        <w:rPr>
          <w:rFonts w:hint="eastAsia" w:ascii="宋体" w:hAnsi="宋体" w:cs="宋体"/>
          <w:kern w:val="0"/>
          <w:szCs w:val="21"/>
        </w:rPr>
        <w:t>全部注册步骤并成为正式注册入库供应商，否则将导致合同款无法正常支付，责任由成交人承担。请供应商尽早完成注册。</w:t>
      </w:r>
      <w:r>
        <w:rPr>
          <w:rFonts w:hint="eastAsia" w:ascii="宋体" w:hAnsi="宋体" w:cs="宋体"/>
          <w:bCs/>
        </w:rPr>
        <w:t>https://middle.zcygov.cn/settle-front/#/registry。（供应商注册页面）</w:t>
      </w:r>
    </w:p>
    <w:p>
      <w:pPr>
        <w:spacing w:line="360" w:lineRule="auto"/>
        <w:ind w:firstLine="420" w:firstLineChars="200"/>
        <w:rPr>
          <w:rFonts w:hint="eastAsia" w:ascii="宋体" w:hAnsi="宋体" w:cs="宋体"/>
          <w:kern w:val="0"/>
          <w:szCs w:val="21"/>
        </w:rPr>
      </w:pPr>
      <w:r>
        <w:rPr>
          <w:rFonts w:hint="eastAsia" w:ascii="宋体" w:hAnsi="宋体" w:cs="宋体"/>
          <w:kern w:val="0"/>
          <w:szCs w:val="21"/>
        </w:rPr>
        <w:t>2.5.2采购信息发布媒介：浙江政府采购网（http://zfcg.czt.zj.gov.cn/）。</w:t>
      </w:r>
    </w:p>
    <w:p>
      <w:pPr>
        <w:spacing w:line="324" w:lineRule="auto"/>
        <w:ind w:firstLine="420" w:firstLineChars="200"/>
        <w:rPr>
          <w:rFonts w:hint="eastAsia" w:ascii="宋体" w:hAnsi="宋体" w:cs="Arial"/>
          <w:kern w:val="0"/>
        </w:rPr>
      </w:pPr>
      <w:r>
        <w:rPr>
          <w:rFonts w:hint="eastAsia"/>
        </w:rPr>
        <w:t>八、对本次采购提出询问、质疑、投诉，请按以下方式联系。</w:t>
      </w:r>
    </w:p>
    <w:p>
      <w:pPr>
        <w:spacing w:line="360" w:lineRule="auto"/>
        <w:ind w:firstLine="420" w:firstLineChars="200"/>
        <w:rPr>
          <w:rFonts w:ascii="宋体" w:hAnsi="宋体" w:cs="宋体"/>
          <w:bCs/>
          <w:kern w:val="0"/>
          <w:szCs w:val="21"/>
        </w:rPr>
      </w:pPr>
      <w:r>
        <w:rPr>
          <w:rFonts w:ascii="宋体" w:hAnsi="宋体" w:cs="宋体"/>
          <w:bCs/>
          <w:kern w:val="0"/>
          <w:szCs w:val="21"/>
        </w:rPr>
        <w:t>1.采购人信息</w:t>
      </w:r>
    </w:p>
    <w:p>
      <w:pPr>
        <w:spacing w:line="360" w:lineRule="auto"/>
        <w:ind w:firstLine="420" w:firstLineChars="200"/>
        <w:rPr>
          <w:rFonts w:ascii="宋体" w:hAnsi="宋体" w:cs="宋体"/>
          <w:bCs/>
          <w:kern w:val="0"/>
          <w:szCs w:val="21"/>
        </w:rPr>
      </w:pPr>
      <w:r>
        <w:rPr>
          <w:rFonts w:ascii="宋体" w:hAnsi="宋体" w:cs="宋体"/>
          <w:bCs/>
          <w:kern w:val="0"/>
          <w:szCs w:val="21"/>
        </w:rPr>
        <w:t>名称：浙江理工大学 </w:t>
      </w:r>
    </w:p>
    <w:p>
      <w:pPr>
        <w:spacing w:line="360" w:lineRule="auto"/>
        <w:ind w:firstLine="420" w:firstLineChars="200"/>
        <w:rPr>
          <w:rFonts w:ascii="宋体" w:hAnsi="宋体" w:cs="宋体"/>
          <w:bCs/>
          <w:kern w:val="0"/>
          <w:szCs w:val="21"/>
        </w:rPr>
      </w:pPr>
      <w:r>
        <w:rPr>
          <w:rFonts w:ascii="宋体" w:hAnsi="宋体" w:cs="宋体"/>
          <w:bCs/>
          <w:kern w:val="0"/>
          <w:szCs w:val="21"/>
        </w:rPr>
        <w:t>地址：杭州市下沙高教园区2号大街928号 </w:t>
      </w:r>
    </w:p>
    <w:p>
      <w:pPr>
        <w:spacing w:line="360" w:lineRule="auto"/>
        <w:ind w:firstLine="420" w:firstLineChars="200"/>
        <w:rPr>
          <w:rFonts w:ascii="宋体" w:hAnsi="宋体" w:cs="宋体"/>
          <w:bCs/>
          <w:kern w:val="0"/>
          <w:szCs w:val="21"/>
        </w:rPr>
      </w:pPr>
      <w:r>
        <w:rPr>
          <w:rFonts w:ascii="宋体" w:hAnsi="宋体" w:cs="宋体"/>
          <w:bCs/>
          <w:kern w:val="0"/>
          <w:szCs w:val="21"/>
        </w:rPr>
        <w:t>传真：/ </w:t>
      </w:r>
    </w:p>
    <w:p>
      <w:pPr>
        <w:spacing w:line="360" w:lineRule="auto"/>
        <w:ind w:firstLine="420" w:firstLineChars="200"/>
        <w:rPr>
          <w:rFonts w:hint="eastAsia" w:ascii="宋体" w:hAnsi="宋体" w:cs="宋体"/>
          <w:bCs/>
          <w:kern w:val="0"/>
          <w:szCs w:val="21"/>
        </w:rPr>
      </w:pPr>
      <w:r>
        <w:rPr>
          <w:rFonts w:ascii="宋体" w:hAnsi="宋体" w:cs="宋体"/>
          <w:bCs/>
          <w:kern w:val="0"/>
          <w:szCs w:val="21"/>
        </w:rPr>
        <w:t>项目联系人（询问）</w:t>
      </w:r>
      <w:r>
        <w:rPr>
          <w:rFonts w:hint="eastAsia" w:ascii="宋体" w:hAnsi="宋体" w:cs="宋体"/>
          <w:bCs/>
          <w:kern w:val="0"/>
          <w:szCs w:val="21"/>
        </w:rPr>
        <w:t xml:space="preserve">程老师  </w:t>
      </w:r>
    </w:p>
    <w:p>
      <w:pPr>
        <w:spacing w:line="360" w:lineRule="auto"/>
        <w:ind w:firstLine="420" w:firstLineChars="200"/>
        <w:rPr>
          <w:rFonts w:ascii="宋体" w:hAnsi="宋体" w:cs="宋体"/>
          <w:bCs/>
          <w:kern w:val="0"/>
          <w:szCs w:val="21"/>
        </w:rPr>
      </w:pPr>
      <w:r>
        <w:rPr>
          <w:rFonts w:ascii="宋体" w:hAnsi="宋体" w:cs="宋体"/>
          <w:bCs/>
          <w:kern w:val="0"/>
          <w:szCs w:val="21"/>
        </w:rPr>
        <w:t>项目联系方式（询问）：</w:t>
      </w:r>
      <w:r>
        <w:rPr>
          <w:rFonts w:hint="eastAsia" w:ascii="宋体" w:hAnsi="宋体" w:cs="宋体"/>
          <w:bCs/>
          <w:kern w:val="0"/>
          <w:szCs w:val="21"/>
        </w:rPr>
        <w:t>0571-8684923</w:t>
      </w:r>
      <w:r>
        <w:rPr>
          <w:rFonts w:hint="eastAsia" w:ascii="宋体" w:hAnsi="宋体" w:cs="宋体"/>
          <w:bCs/>
          <w:kern w:val="0"/>
          <w:szCs w:val="21"/>
          <w:lang w:val="en-US" w:eastAsia="zh-CN"/>
        </w:rPr>
        <w:t>7</w:t>
      </w:r>
      <w:r>
        <w:rPr>
          <w:rFonts w:ascii="宋体" w:hAnsi="宋体" w:cs="宋体"/>
          <w:bCs/>
          <w:kern w:val="0"/>
          <w:szCs w:val="21"/>
        </w:rPr>
        <w:t> </w:t>
      </w:r>
    </w:p>
    <w:p>
      <w:pPr>
        <w:spacing w:line="360" w:lineRule="auto"/>
        <w:ind w:firstLine="420" w:firstLineChars="200"/>
        <w:rPr>
          <w:rFonts w:ascii="宋体" w:hAnsi="宋体" w:cs="宋体"/>
          <w:bCs/>
          <w:kern w:val="0"/>
          <w:szCs w:val="21"/>
        </w:rPr>
      </w:pPr>
      <w:r>
        <w:rPr>
          <w:rFonts w:ascii="宋体" w:hAnsi="宋体" w:cs="宋体"/>
          <w:bCs/>
          <w:kern w:val="0"/>
          <w:szCs w:val="21"/>
        </w:rPr>
        <w:t>质疑联系人：</w:t>
      </w:r>
      <w:r>
        <w:rPr>
          <w:rFonts w:hint="eastAsia" w:ascii="宋体" w:hAnsi="宋体" w:cs="宋体"/>
          <w:bCs/>
          <w:kern w:val="0"/>
          <w:szCs w:val="21"/>
        </w:rPr>
        <w:t>王老师</w:t>
      </w:r>
    </w:p>
    <w:p>
      <w:pPr>
        <w:spacing w:line="360" w:lineRule="auto"/>
        <w:ind w:firstLine="420" w:firstLineChars="200"/>
        <w:rPr>
          <w:rFonts w:hint="eastAsia" w:ascii="宋体" w:hAnsi="宋体" w:cs="宋体"/>
          <w:bCs/>
          <w:kern w:val="0"/>
          <w:szCs w:val="21"/>
        </w:rPr>
      </w:pPr>
      <w:r>
        <w:rPr>
          <w:rFonts w:ascii="宋体" w:hAnsi="宋体" w:cs="宋体"/>
          <w:bCs/>
          <w:kern w:val="0"/>
          <w:szCs w:val="21"/>
        </w:rPr>
        <w:t>质疑联系方式：0571-86843</w:t>
      </w:r>
      <w:r>
        <w:rPr>
          <w:rFonts w:hint="eastAsia" w:ascii="宋体" w:hAnsi="宋体" w:cs="宋体"/>
          <w:bCs/>
          <w:kern w:val="0"/>
          <w:szCs w:val="21"/>
        </w:rPr>
        <w:t>950</w:t>
      </w:r>
      <w:r>
        <w:rPr>
          <w:rFonts w:ascii="宋体" w:hAnsi="宋体" w:cs="宋体"/>
          <w:bCs/>
          <w:kern w:val="0"/>
          <w:szCs w:val="21"/>
        </w:rPr>
        <w:t>     </w:t>
      </w:r>
    </w:p>
    <w:p>
      <w:pPr>
        <w:spacing w:line="360" w:lineRule="auto"/>
        <w:ind w:firstLine="420" w:firstLineChars="200"/>
        <w:rPr>
          <w:rFonts w:ascii="宋体" w:hAnsi="宋体" w:cs="宋体"/>
          <w:bCs/>
          <w:kern w:val="0"/>
          <w:szCs w:val="21"/>
        </w:rPr>
      </w:pPr>
      <w:r>
        <w:rPr>
          <w:rFonts w:ascii="宋体" w:hAnsi="宋体" w:cs="宋体"/>
          <w:bCs/>
          <w:kern w:val="0"/>
          <w:szCs w:val="21"/>
        </w:rPr>
        <w:t>2.采购代理机构信息</w:t>
      </w:r>
    </w:p>
    <w:p>
      <w:pPr>
        <w:spacing w:line="360" w:lineRule="auto"/>
        <w:ind w:firstLine="420" w:firstLineChars="200"/>
        <w:rPr>
          <w:rFonts w:ascii="宋体" w:hAnsi="宋体" w:cs="宋体"/>
          <w:bCs/>
          <w:kern w:val="0"/>
          <w:szCs w:val="21"/>
        </w:rPr>
      </w:pPr>
      <w:r>
        <w:rPr>
          <w:rFonts w:ascii="宋体" w:hAnsi="宋体" w:cs="宋体"/>
          <w:bCs/>
          <w:kern w:val="0"/>
          <w:szCs w:val="21"/>
        </w:rPr>
        <w:t>名称：</w:t>
      </w:r>
      <w:r>
        <w:rPr>
          <w:rFonts w:hint="eastAsia" w:ascii="宋体" w:hAnsi="宋体" w:cs="宋体"/>
          <w:bCs/>
          <w:kern w:val="0"/>
          <w:szCs w:val="21"/>
        </w:rPr>
        <w:t>浙江五石中正工程咨询有限公司</w:t>
      </w:r>
      <w:r>
        <w:rPr>
          <w:rFonts w:ascii="宋体" w:hAnsi="宋体" w:cs="宋体"/>
          <w:bCs/>
          <w:kern w:val="0"/>
          <w:szCs w:val="21"/>
        </w:rPr>
        <w:t> </w:t>
      </w:r>
    </w:p>
    <w:p>
      <w:pPr>
        <w:spacing w:line="360" w:lineRule="auto"/>
        <w:ind w:firstLine="420" w:firstLineChars="200"/>
        <w:rPr>
          <w:rFonts w:ascii="宋体" w:hAnsi="宋体" w:cs="宋体"/>
          <w:bCs/>
          <w:kern w:val="0"/>
          <w:szCs w:val="21"/>
        </w:rPr>
      </w:pPr>
      <w:r>
        <w:rPr>
          <w:rFonts w:ascii="宋体" w:hAnsi="宋体" w:cs="宋体"/>
          <w:bCs/>
          <w:kern w:val="0"/>
          <w:szCs w:val="21"/>
        </w:rPr>
        <w:t>地址：</w:t>
      </w:r>
      <w:r>
        <w:rPr>
          <w:rFonts w:hint="eastAsia" w:ascii="宋体" w:hAnsi="宋体" w:cs="宋体"/>
          <w:bCs/>
          <w:kern w:val="0"/>
          <w:szCs w:val="21"/>
        </w:rPr>
        <w:t xml:space="preserve">杭州市拱墅区白石巷318号中国人力资源服务产业园北楼5楼512室 </w:t>
      </w:r>
    </w:p>
    <w:p>
      <w:pPr>
        <w:spacing w:line="360" w:lineRule="auto"/>
        <w:ind w:firstLine="420" w:firstLineChars="200"/>
        <w:rPr>
          <w:rFonts w:ascii="宋体" w:hAnsi="宋体" w:cs="宋体"/>
          <w:bCs/>
          <w:kern w:val="0"/>
          <w:szCs w:val="21"/>
        </w:rPr>
      </w:pPr>
      <w:r>
        <w:rPr>
          <w:rFonts w:ascii="宋体" w:hAnsi="宋体" w:cs="宋体"/>
          <w:bCs/>
          <w:kern w:val="0"/>
          <w:szCs w:val="21"/>
        </w:rPr>
        <w:t>传真：</w:t>
      </w:r>
      <w:r>
        <w:rPr>
          <w:rFonts w:hint="eastAsia" w:ascii="宋体" w:hAnsi="宋体" w:cs="宋体"/>
          <w:bCs/>
          <w:kern w:val="0"/>
          <w:szCs w:val="21"/>
        </w:rPr>
        <w:t>0571-85342190</w:t>
      </w:r>
      <w:r>
        <w:rPr>
          <w:rFonts w:ascii="宋体" w:hAnsi="宋体" w:cs="宋体"/>
          <w:bCs/>
          <w:kern w:val="0"/>
          <w:szCs w:val="21"/>
        </w:rPr>
        <w:t>  </w:t>
      </w:r>
    </w:p>
    <w:p>
      <w:pPr>
        <w:spacing w:line="360" w:lineRule="auto"/>
        <w:ind w:firstLine="420" w:firstLineChars="200"/>
        <w:rPr>
          <w:rFonts w:ascii="宋体" w:hAnsi="宋体" w:cs="宋体"/>
          <w:bCs/>
          <w:kern w:val="0"/>
          <w:szCs w:val="21"/>
        </w:rPr>
      </w:pPr>
      <w:r>
        <w:rPr>
          <w:rFonts w:ascii="宋体" w:hAnsi="宋体" w:cs="宋体"/>
          <w:bCs/>
          <w:kern w:val="0"/>
          <w:szCs w:val="21"/>
        </w:rPr>
        <w:t>项目联系人（询问）：</w:t>
      </w:r>
      <w:r>
        <w:rPr>
          <w:rFonts w:hint="eastAsia" w:ascii="宋体" w:hAnsi="宋体" w:cs="宋体"/>
          <w:bCs/>
          <w:kern w:val="0"/>
          <w:szCs w:val="21"/>
        </w:rPr>
        <w:t>王工</w:t>
      </w:r>
      <w:r>
        <w:rPr>
          <w:rFonts w:ascii="宋体" w:hAnsi="宋体" w:cs="宋体"/>
          <w:bCs/>
          <w:kern w:val="0"/>
          <w:szCs w:val="21"/>
        </w:rPr>
        <w:t> </w:t>
      </w:r>
    </w:p>
    <w:p>
      <w:pPr>
        <w:spacing w:line="360" w:lineRule="auto"/>
        <w:ind w:firstLine="420" w:firstLineChars="200"/>
        <w:rPr>
          <w:rFonts w:ascii="宋体" w:hAnsi="宋体" w:cs="宋体"/>
          <w:bCs/>
          <w:kern w:val="0"/>
          <w:szCs w:val="21"/>
        </w:rPr>
      </w:pPr>
      <w:r>
        <w:rPr>
          <w:rFonts w:ascii="宋体" w:hAnsi="宋体" w:cs="宋体"/>
          <w:bCs/>
          <w:kern w:val="0"/>
          <w:szCs w:val="21"/>
        </w:rPr>
        <w:t>项目联系方式（询问）：</w:t>
      </w:r>
      <w:r>
        <w:rPr>
          <w:rFonts w:hint="eastAsia" w:ascii="宋体" w:hAnsi="宋体" w:cs="宋体"/>
          <w:bCs/>
          <w:kern w:val="0"/>
          <w:szCs w:val="21"/>
        </w:rPr>
        <w:t>0571-56017212、13588304654</w:t>
      </w:r>
    </w:p>
    <w:p>
      <w:pPr>
        <w:spacing w:line="360" w:lineRule="auto"/>
        <w:ind w:firstLine="420" w:firstLineChars="200"/>
        <w:rPr>
          <w:rFonts w:hint="eastAsia" w:ascii="宋体" w:hAnsi="宋体" w:cs="宋体"/>
          <w:bCs/>
          <w:kern w:val="0"/>
          <w:szCs w:val="21"/>
        </w:rPr>
      </w:pPr>
      <w:r>
        <w:rPr>
          <w:rFonts w:ascii="宋体" w:hAnsi="宋体" w:cs="宋体"/>
          <w:bCs/>
          <w:kern w:val="0"/>
          <w:szCs w:val="21"/>
        </w:rPr>
        <w:t>质疑联系人：</w:t>
      </w:r>
      <w:r>
        <w:rPr>
          <w:rFonts w:hint="eastAsia" w:ascii="宋体" w:hAnsi="宋体" w:cs="宋体"/>
          <w:bCs/>
          <w:kern w:val="0"/>
          <w:szCs w:val="21"/>
        </w:rPr>
        <w:t>罗工</w:t>
      </w:r>
    </w:p>
    <w:p>
      <w:pPr>
        <w:spacing w:line="360" w:lineRule="auto"/>
        <w:ind w:firstLine="420" w:firstLineChars="200"/>
        <w:rPr>
          <w:rFonts w:hint="eastAsia" w:ascii="宋体" w:hAnsi="宋体" w:cs="宋体"/>
          <w:bCs/>
          <w:kern w:val="0"/>
          <w:szCs w:val="21"/>
        </w:rPr>
      </w:pPr>
      <w:r>
        <w:rPr>
          <w:rFonts w:ascii="宋体" w:hAnsi="宋体" w:cs="宋体"/>
          <w:bCs/>
          <w:kern w:val="0"/>
          <w:szCs w:val="21"/>
        </w:rPr>
        <w:t>质疑联系方式：</w:t>
      </w:r>
      <w:r>
        <w:rPr>
          <w:rFonts w:hint="eastAsia" w:ascii="宋体" w:hAnsi="宋体" w:cs="Arial"/>
          <w:kern w:val="0"/>
          <w:szCs w:val="21"/>
        </w:rPr>
        <w:t>13957144873</w:t>
      </w:r>
      <w:r>
        <w:rPr>
          <w:rFonts w:ascii="宋体" w:hAnsi="宋体" w:cs="宋体"/>
          <w:bCs/>
          <w:kern w:val="0"/>
          <w:szCs w:val="21"/>
        </w:rPr>
        <w:t>     </w:t>
      </w:r>
    </w:p>
    <w:p>
      <w:pPr>
        <w:spacing w:line="360" w:lineRule="auto"/>
        <w:ind w:firstLine="420" w:firstLineChars="200"/>
        <w:rPr>
          <w:rFonts w:ascii="宋体" w:hAnsi="宋体" w:cs="宋体"/>
          <w:bCs/>
          <w:kern w:val="0"/>
          <w:szCs w:val="21"/>
        </w:rPr>
      </w:pPr>
      <w:r>
        <w:rPr>
          <w:rFonts w:ascii="宋体" w:hAnsi="宋体" w:cs="宋体"/>
          <w:bCs/>
          <w:kern w:val="0"/>
          <w:szCs w:val="21"/>
        </w:rPr>
        <w:t>3.同级政府采购监督管理部门</w:t>
      </w:r>
    </w:p>
    <w:p>
      <w:pPr>
        <w:spacing w:line="360" w:lineRule="auto"/>
        <w:ind w:firstLine="420" w:firstLineChars="200"/>
        <w:rPr>
          <w:rFonts w:hint="eastAsia" w:ascii="宋体" w:hAnsi="宋体" w:eastAsia="宋体" w:cs="宋体"/>
          <w:bCs/>
          <w:kern w:val="0"/>
          <w:szCs w:val="21"/>
        </w:rPr>
      </w:pPr>
      <w:r>
        <w:rPr>
          <w:rFonts w:hint="eastAsia" w:ascii="宋体" w:hAnsi="宋体" w:eastAsia="宋体" w:cs="宋体"/>
          <w:bCs/>
          <w:kern w:val="0"/>
          <w:szCs w:val="21"/>
          <w:lang w:eastAsia="zh-CN"/>
        </w:rPr>
        <w:t>名</w:t>
      </w:r>
      <w:r>
        <w:rPr>
          <w:rFonts w:hint="eastAsia" w:ascii="宋体" w:hAnsi="宋体" w:eastAsia="宋体" w:cs="宋体"/>
          <w:bCs/>
          <w:kern w:val="0"/>
          <w:szCs w:val="21"/>
        </w:rPr>
        <w:t xml:space="preserve">称：浙江省财政厅政府采购监管处、浙江省政府采购行政裁决服务中心（杭州）             </w:t>
      </w:r>
    </w:p>
    <w:p>
      <w:pPr>
        <w:spacing w:line="360" w:lineRule="auto"/>
        <w:ind w:firstLine="420" w:firstLineChars="200"/>
        <w:rPr>
          <w:rFonts w:hint="eastAsia" w:ascii="宋体" w:hAnsi="宋体" w:eastAsia="宋体" w:cs="宋体"/>
          <w:bCs/>
          <w:kern w:val="0"/>
          <w:szCs w:val="21"/>
        </w:rPr>
      </w:pPr>
      <w:r>
        <w:rPr>
          <w:rFonts w:hint="eastAsia" w:ascii="宋体" w:hAnsi="宋体" w:eastAsia="宋体" w:cs="宋体"/>
          <w:bCs/>
          <w:kern w:val="0"/>
          <w:szCs w:val="21"/>
        </w:rPr>
        <w:t xml:space="preserve">地址：杭州市上城区四季青街道新业路市民之家G03办公室             </w:t>
      </w:r>
    </w:p>
    <w:p>
      <w:pPr>
        <w:spacing w:line="360" w:lineRule="auto"/>
        <w:ind w:firstLine="420" w:firstLineChars="200"/>
        <w:rPr>
          <w:rFonts w:hint="eastAsia" w:ascii="宋体" w:hAnsi="宋体" w:eastAsia="宋体" w:cs="宋体"/>
          <w:bCs/>
          <w:kern w:val="0"/>
          <w:szCs w:val="21"/>
        </w:rPr>
      </w:pPr>
      <w:r>
        <w:rPr>
          <w:rFonts w:hint="eastAsia" w:ascii="宋体" w:hAnsi="宋体" w:eastAsia="宋体" w:cs="宋体"/>
          <w:bCs/>
          <w:kern w:val="0"/>
          <w:szCs w:val="21"/>
        </w:rPr>
        <w:t xml:space="preserve">传真：/             </w:t>
      </w:r>
    </w:p>
    <w:p>
      <w:pPr>
        <w:spacing w:line="360" w:lineRule="auto"/>
        <w:ind w:firstLine="420" w:firstLineChars="200"/>
        <w:rPr>
          <w:rFonts w:hint="eastAsia" w:ascii="宋体" w:hAnsi="宋体" w:eastAsia="宋体" w:cs="宋体"/>
          <w:bCs/>
          <w:kern w:val="0"/>
          <w:szCs w:val="21"/>
        </w:rPr>
      </w:pPr>
      <w:r>
        <w:rPr>
          <w:rFonts w:hint="eastAsia" w:ascii="宋体" w:hAnsi="宋体" w:eastAsia="宋体" w:cs="宋体"/>
          <w:bCs/>
          <w:kern w:val="0"/>
          <w:szCs w:val="21"/>
        </w:rPr>
        <w:t xml:space="preserve">联系人 ：朱女士、王女士             </w:t>
      </w:r>
    </w:p>
    <w:p>
      <w:pPr>
        <w:spacing w:line="360" w:lineRule="auto"/>
        <w:ind w:firstLine="420" w:firstLineChars="200"/>
        <w:rPr>
          <w:rFonts w:hint="eastAsia" w:ascii="宋体" w:hAnsi="宋体" w:eastAsia="宋体" w:cs="宋体"/>
          <w:bCs/>
          <w:kern w:val="0"/>
          <w:szCs w:val="21"/>
        </w:rPr>
      </w:pPr>
      <w:r>
        <w:rPr>
          <w:rFonts w:hint="eastAsia" w:ascii="宋体" w:hAnsi="宋体" w:eastAsia="宋体" w:cs="宋体"/>
          <w:bCs/>
          <w:kern w:val="0"/>
          <w:szCs w:val="21"/>
        </w:rPr>
        <w:t xml:space="preserve">监督投诉电话：0571-85252453           </w:t>
      </w:r>
    </w:p>
    <w:p>
      <w:pPr>
        <w:widowControl/>
        <w:snapToGrid w:val="0"/>
        <w:spacing w:line="300" w:lineRule="auto"/>
        <w:ind w:firstLine="420" w:firstLineChars="200"/>
        <w:jc w:val="left"/>
        <w:rPr>
          <w:rFonts w:hint="eastAsia" w:ascii="宋体" w:hAnsi="宋体" w:cs="Arial"/>
          <w:kern w:val="0"/>
          <w:szCs w:val="21"/>
        </w:rPr>
      </w:pPr>
    </w:p>
    <w:p>
      <w:pPr>
        <w:widowControl/>
        <w:snapToGrid w:val="0"/>
        <w:spacing w:line="300" w:lineRule="auto"/>
        <w:ind w:firstLine="420" w:firstLineChars="200"/>
        <w:jc w:val="left"/>
        <w:rPr>
          <w:rFonts w:hint="eastAsia" w:ascii="宋体" w:hAnsi="宋体" w:cs="Arial"/>
          <w:kern w:val="0"/>
          <w:szCs w:val="21"/>
        </w:rPr>
      </w:pPr>
      <w:r>
        <w:rPr>
          <w:rFonts w:hint="eastAsia" w:ascii="宋体" w:hAnsi="宋体" w:cs="Arial"/>
          <w:kern w:val="0"/>
          <w:szCs w:val="21"/>
        </w:rPr>
        <w:t xml:space="preserve">  </w:t>
      </w:r>
      <w:r>
        <w:rPr>
          <w:rFonts w:ascii="宋体" w:hAnsi="宋体" w:cs="Arial"/>
          <w:kern w:val="0"/>
          <w:szCs w:val="21"/>
        </w:rPr>
        <w:br w:type="page"/>
      </w:r>
    </w:p>
    <w:p>
      <w:pPr>
        <w:pStyle w:val="3"/>
        <w:keepNext w:val="0"/>
        <w:rPr>
          <w:rFonts w:hint="eastAsia" w:ascii="宋体" w:hAnsi="宋体" w:cs="宋体"/>
          <w:color w:val="auto"/>
        </w:rPr>
      </w:pPr>
      <w:bookmarkStart w:id="8" w:name="_Toc294012141"/>
      <w:bookmarkStart w:id="9" w:name="_Toc298767927"/>
      <w:bookmarkStart w:id="10" w:name="_Toc42511923"/>
      <w:r>
        <w:rPr>
          <w:rFonts w:hint="eastAsia" w:ascii="宋体" w:hAnsi="宋体" w:cs="宋体"/>
          <w:color w:val="auto"/>
        </w:rPr>
        <w:t xml:space="preserve">第二章  </w:t>
      </w:r>
      <w:bookmarkEnd w:id="8"/>
      <w:bookmarkEnd w:id="9"/>
      <w:r>
        <w:rPr>
          <w:rFonts w:hint="eastAsia" w:ascii="宋体" w:hAnsi="宋体" w:cs="宋体"/>
          <w:color w:val="auto"/>
        </w:rPr>
        <w:t>采购内容及技术要求</w:t>
      </w:r>
      <w:bookmarkEnd w:id="10"/>
    </w:p>
    <w:p>
      <w:pPr>
        <w:pStyle w:val="2"/>
        <w:keepNext w:val="0"/>
        <w:keepLines w:val="0"/>
        <w:ind w:firstLine="422"/>
        <w:jc w:val="left"/>
        <w:rPr>
          <w:rFonts w:hint="eastAsia"/>
        </w:rPr>
      </w:pPr>
      <w:bookmarkStart w:id="11" w:name="_Toc442102512"/>
      <w:bookmarkStart w:id="12" w:name="_Toc42511924"/>
      <w:bookmarkStart w:id="13" w:name="_Toc420505109"/>
      <w:r>
        <w:rPr>
          <w:rFonts w:hint="eastAsia"/>
        </w:rPr>
        <w:t>（一）项目概况</w:t>
      </w:r>
    </w:p>
    <w:p>
      <w:pPr>
        <w:pStyle w:val="2"/>
        <w:keepNext w:val="0"/>
        <w:keepLines w:val="0"/>
        <w:ind w:firstLine="420"/>
        <w:rPr>
          <w:rFonts w:ascii="宋体" w:hAnsi="宋体"/>
          <w:b w:val="0"/>
          <w:bCs w:val="0"/>
          <w:szCs w:val="21"/>
        </w:rPr>
      </w:pPr>
      <w:r>
        <w:rPr>
          <w:rFonts w:hint="eastAsia" w:ascii="宋体" w:hAnsi="宋体"/>
          <w:b w:val="0"/>
          <w:bCs w:val="0"/>
          <w:szCs w:val="21"/>
        </w:rPr>
        <w:t>本工程为浙江理工大学生活1区、生活2区部分楼栋立面检测及修缮工程，外立面面积为79140.9平方米，破损数量预估225处（外立面破损，以 1.0m</w:t>
      </w:r>
      <w:r>
        <w:rPr>
          <w:rFonts w:hint="eastAsia" w:ascii="宋体" w:hAnsi="宋体"/>
          <w:b w:val="0"/>
          <w:bCs w:val="0"/>
          <w:szCs w:val="21"/>
          <w:vertAlign w:val="superscript"/>
        </w:rPr>
        <w:t>2</w:t>
      </w:r>
      <w:r>
        <w:rPr>
          <w:rFonts w:hint="eastAsia" w:ascii="宋体" w:hAnsi="宋体"/>
          <w:b w:val="0"/>
          <w:bCs w:val="0"/>
          <w:szCs w:val="21"/>
        </w:rPr>
        <w:t xml:space="preserve"> 及以上为 1 处破损），该工程位于浙江省钱塘区。本工程主要检测及修缮生活1区：2#楼、3#楼（南）、桂花园餐厅；生活2区：1#楼（东）、1#楼（西）、2#楼（东）、2#楼（西）、3#楼（东）、3#楼（西）、4#楼（北）、4#楼（南）、5#楼（南）、10#楼、11#楼、12#楼、研究生楼，为满足建筑物安全使用性要求，需对本工程进行房屋外立面检测及修缮。此次检测及修缮内容包括建筑立面查勘和外墙饰面层（包括瓷砖或涂料层）空鼓剥落修缮等。</w:t>
      </w:r>
    </w:p>
    <w:p>
      <w:pPr>
        <w:pStyle w:val="2"/>
        <w:keepNext w:val="0"/>
        <w:keepLines w:val="0"/>
        <w:ind w:firstLine="422"/>
        <w:jc w:val="left"/>
        <w:rPr>
          <w:rFonts w:hint="eastAsia"/>
        </w:rPr>
      </w:pPr>
      <w:r>
        <w:rPr>
          <w:rFonts w:hint="eastAsia"/>
        </w:rPr>
        <w:t>（二）</w:t>
      </w:r>
      <w:bookmarkEnd w:id="11"/>
      <w:bookmarkEnd w:id="12"/>
      <w:bookmarkEnd w:id="13"/>
      <w:r>
        <w:rPr>
          <w:rFonts w:hint="eastAsia"/>
        </w:rPr>
        <w:t>规范要求</w:t>
      </w:r>
    </w:p>
    <w:p>
      <w:pPr>
        <w:pStyle w:val="2"/>
        <w:keepNext w:val="0"/>
        <w:keepLines w:val="0"/>
        <w:ind w:firstLine="420"/>
        <w:jc w:val="left"/>
        <w:rPr>
          <w:rFonts w:hint="eastAsia" w:ascii="宋体" w:hAnsi="宋体"/>
          <w:b w:val="0"/>
          <w:bCs w:val="0"/>
          <w:szCs w:val="21"/>
        </w:rPr>
      </w:pPr>
      <w:bookmarkStart w:id="14" w:name="_Toc42511925"/>
      <w:r>
        <w:rPr>
          <w:rFonts w:hint="eastAsia" w:ascii="宋体" w:hAnsi="宋体"/>
          <w:b w:val="0"/>
          <w:bCs w:val="0"/>
          <w:szCs w:val="21"/>
        </w:rPr>
        <w:t>本工程项目的材料、设备、施工必须达到现行中华人民共和国及省、市、行业的一切有关法规、规范的要求，如下述标准及规范要求有出入则以较严格者为准。</w:t>
      </w:r>
      <w:bookmarkEnd w:id="14"/>
    </w:p>
    <w:p>
      <w:pPr>
        <w:pStyle w:val="2"/>
        <w:keepNext w:val="0"/>
        <w:keepLines w:val="0"/>
        <w:numPr>
          <w:ilvl w:val="0"/>
          <w:numId w:val="6"/>
        </w:numPr>
        <w:spacing w:line="420" w:lineRule="exact"/>
        <w:ind w:firstLine="422"/>
        <w:jc w:val="left"/>
        <w:rPr>
          <w:rFonts w:hint="eastAsia" w:ascii="宋体" w:hAnsi="宋体"/>
        </w:rPr>
      </w:pPr>
      <w:bookmarkStart w:id="15" w:name="_Toc442102513"/>
      <w:bookmarkStart w:id="16" w:name="_Toc229386804"/>
      <w:bookmarkStart w:id="17" w:name="_Toc66769195"/>
      <w:bookmarkStart w:id="18" w:name="_Toc42511926"/>
      <w:bookmarkStart w:id="19" w:name="_Toc420505110"/>
      <w:r>
        <w:rPr>
          <w:rFonts w:hint="eastAsia" w:ascii="宋体" w:hAnsi="宋体"/>
        </w:rPr>
        <w:t>项目内容</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1、建筑立面查勘</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对本工程建筑进行初步调查，建立信息档案，为后续建设工作提供依据之一。</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（1）初步调查</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（2）外墙饰面层（包括瓷砖或涂料层）空鼓剥落检测</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对本工程建筑外墙面饰面层进行检测。</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（3）破损检测</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1、外立面破损检测</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2、墙饰面层（包括瓷砖或涂料层）空鼓剥落修缮</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3、外墙裂缝修缮（详见工程量清单）</w:t>
      </w:r>
    </w:p>
    <w:p>
      <w:pPr>
        <w:pStyle w:val="2"/>
        <w:keepNext w:val="0"/>
        <w:keepLines w:val="0"/>
        <w:spacing w:line="420" w:lineRule="exact"/>
        <w:ind w:firstLine="420"/>
        <w:jc w:val="left"/>
        <w:rPr>
          <w:rFonts w:hint="eastAsia" w:ascii="宋体" w:hAnsi="宋体"/>
          <w:b w:val="0"/>
          <w:bCs w:val="0"/>
        </w:rPr>
      </w:pPr>
      <w:r>
        <w:rPr>
          <w:rFonts w:hint="eastAsia" w:ascii="宋体" w:hAnsi="宋体"/>
          <w:b w:val="0"/>
          <w:bCs w:val="0"/>
        </w:rPr>
        <w:t>4、外墙破损修缮（详见工程量清单）</w:t>
      </w:r>
    </w:p>
    <w:p>
      <w:pPr>
        <w:pStyle w:val="2"/>
        <w:keepNext w:val="0"/>
        <w:keepLines w:val="0"/>
        <w:spacing w:line="420" w:lineRule="exact"/>
        <w:ind w:firstLine="420"/>
        <w:jc w:val="left"/>
        <w:rPr>
          <w:rFonts w:hint="eastAsia" w:ascii="宋体" w:hAnsi="宋体"/>
          <w:b w:val="0"/>
          <w:bCs w:val="0"/>
        </w:rPr>
      </w:pPr>
    </w:p>
    <w:p>
      <w:pPr>
        <w:pStyle w:val="2"/>
        <w:keepNext w:val="0"/>
        <w:keepLines w:val="0"/>
        <w:spacing w:line="420" w:lineRule="exact"/>
        <w:ind w:firstLine="422"/>
        <w:jc w:val="left"/>
        <w:rPr>
          <w:rFonts w:hint="eastAsia" w:ascii="宋体" w:hAnsi="宋体"/>
        </w:rPr>
      </w:pPr>
      <w:r>
        <w:rPr>
          <w:rFonts w:hint="eastAsia" w:ascii="宋体" w:hAnsi="宋体"/>
        </w:rPr>
        <w:t>（四）施工要求</w:t>
      </w:r>
      <w:bookmarkEnd w:id="15"/>
      <w:bookmarkEnd w:id="16"/>
      <w:bookmarkEnd w:id="17"/>
      <w:bookmarkEnd w:id="18"/>
      <w:bookmarkEnd w:id="19"/>
    </w:p>
    <w:p>
      <w:pPr>
        <w:pStyle w:val="93"/>
        <w:spacing w:line="360" w:lineRule="auto"/>
        <w:ind w:firstLine="420"/>
        <w:rPr>
          <w:rFonts w:ascii="宋体" w:hAnsi="宋体"/>
          <w:color w:val="auto"/>
        </w:rPr>
      </w:pPr>
      <w:bookmarkStart w:id="20" w:name="_Toc42511927"/>
      <w:bookmarkStart w:id="21" w:name="_Toc229386805"/>
      <w:bookmarkStart w:id="22" w:name="_Toc66769196"/>
      <w:bookmarkStart w:id="23" w:name="_Toc420505111"/>
      <w:bookmarkStart w:id="24" w:name="_Toc442102514"/>
      <w:r>
        <w:rPr>
          <w:rFonts w:hint="eastAsia" w:ascii="宋体" w:hAnsi="宋体"/>
          <w:color w:val="auto"/>
        </w:rPr>
        <w:t>1、本工程施工严格按照规范要求进行施工。</w:t>
      </w:r>
    </w:p>
    <w:p>
      <w:pPr>
        <w:spacing w:after="120" w:line="360" w:lineRule="auto"/>
        <w:ind w:firstLine="422"/>
        <w:rPr>
          <w:rFonts w:hint="eastAsia" w:ascii="宋体" w:hAnsi="宋体"/>
          <w:szCs w:val="21"/>
        </w:rPr>
      </w:pPr>
      <w:r>
        <w:rPr>
          <w:rFonts w:hint="eastAsia" w:ascii="宋体" w:hAnsi="宋体"/>
        </w:rPr>
        <w:t>2、</w:t>
      </w:r>
      <w:r>
        <w:rPr>
          <w:rFonts w:hint="eastAsia" w:ascii="宋体" w:hAnsi="宋体"/>
          <w:szCs w:val="21"/>
        </w:rPr>
        <w:t>供应商必须严格按合同条款、施工验收规范、国家和省市的有关质量验收标准，精心组织施工，确保工程质量达到国家合格验收标准。供应商应详细编制施工方案，详细叙述关键部位的质量保证措施，并在响应文件中对质量目标进行承诺。</w:t>
      </w:r>
    </w:p>
    <w:p>
      <w:pPr>
        <w:spacing w:line="360" w:lineRule="auto"/>
        <w:ind w:firstLine="420" w:firstLineChars="200"/>
        <w:rPr>
          <w:rFonts w:ascii="宋体" w:hAnsi="宋体" w:cs="宋体"/>
          <w:szCs w:val="21"/>
        </w:rPr>
      </w:pPr>
      <w:r>
        <w:rPr>
          <w:rFonts w:hint="eastAsia" w:ascii="宋体" w:hAnsi="宋体" w:cs="宋体"/>
          <w:szCs w:val="21"/>
        </w:rPr>
        <w:t>3、有关施工和工程质量要求，须按照最新</w:t>
      </w:r>
      <w:r>
        <w:rPr>
          <w:rFonts w:hint="eastAsia" w:ascii="宋体" w:hAnsi="宋体" w:cs="宋体"/>
          <w:kern w:val="0"/>
          <w:szCs w:val="21"/>
        </w:rPr>
        <w:t>国家《工程质量验收规范》</w:t>
      </w:r>
      <w:r>
        <w:rPr>
          <w:rFonts w:hint="eastAsia" w:ascii="宋体" w:hAnsi="宋体" w:cs="宋体"/>
          <w:szCs w:val="21"/>
        </w:rPr>
        <w:t>规定执行。</w:t>
      </w:r>
    </w:p>
    <w:p>
      <w:pPr>
        <w:pStyle w:val="93"/>
        <w:spacing w:line="360" w:lineRule="auto"/>
        <w:ind w:firstLine="420"/>
        <w:rPr>
          <w:rFonts w:ascii="宋体" w:hAnsi="宋体"/>
          <w:color w:val="auto"/>
        </w:rPr>
      </w:pPr>
      <w:r>
        <w:rPr>
          <w:rFonts w:hint="eastAsia" w:ascii="宋体" w:hAnsi="宋体"/>
          <w:color w:val="auto"/>
        </w:rPr>
        <w:t>4、</w:t>
      </w:r>
      <w:r>
        <w:rPr>
          <w:rFonts w:hint="eastAsia" w:ascii="宋体" w:hAnsi="宋体" w:eastAsia="宋体" w:cs="Times New Roman"/>
          <w:color w:val="auto"/>
          <w:kern w:val="2"/>
          <w:sz w:val="21"/>
          <w:szCs w:val="21"/>
          <w:lang w:val="en-US" w:eastAsia="zh-CN" w:bidi="ar-SA"/>
        </w:rPr>
        <w:t>在免费保修期内，成交人对有缺陷的部位和检测未发现而未修缮的部位必须无偿地给予修理与更换，并承担一切由此引起的对采购人或第三者的损失，除非该缺陷是由于人为破坏或合同规定的不可抗因素造成的损坏</w:t>
      </w:r>
      <w:r>
        <w:rPr>
          <w:rFonts w:hint="eastAsia" w:ascii="宋体" w:hAnsi="宋体" w:cs="Times New Roman"/>
          <w:color w:val="auto"/>
          <w:kern w:val="2"/>
          <w:sz w:val="21"/>
          <w:szCs w:val="21"/>
          <w:lang w:val="en-US" w:eastAsia="zh-CN" w:bidi="ar-SA"/>
        </w:rPr>
        <w:t>。</w:t>
      </w:r>
    </w:p>
    <w:p>
      <w:pPr>
        <w:pStyle w:val="93"/>
        <w:spacing w:line="360" w:lineRule="auto"/>
        <w:ind w:firstLine="420"/>
        <w:rPr>
          <w:rFonts w:ascii="宋体" w:hAnsi="宋体"/>
          <w:color w:val="auto"/>
        </w:rPr>
      </w:pPr>
      <w:r>
        <w:rPr>
          <w:rFonts w:hint="eastAsia" w:ascii="宋体" w:hAnsi="宋体"/>
          <w:color w:val="auto"/>
        </w:rPr>
        <w:t>5、成交人必须对所承包的工程的质量负全部责任，其责任不因其他材料生产商提供的保证书而减轻或更改。</w:t>
      </w:r>
    </w:p>
    <w:p>
      <w:pPr>
        <w:pStyle w:val="93"/>
        <w:spacing w:line="360" w:lineRule="auto"/>
        <w:ind w:firstLine="420"/>
        <w:rPr>
          <w:rFonts w:ascii="宋体" w:hAnsi="宋体"/>
          <w:color w:val="auto"/>
        </w:rPr>
      </w:pPr>
      <w:r>
        <w:rPr>
          <w:rFonts w:hint="eastAsia" w:ascii="宋体" w:hAnsi="宋体"/>
          <w:color w:val="auto"/>
        </w:rPr>
        <w:t>6、施工时注意做好必要的劳动保护工作。</w:t>
      </w:r>
    </w:p>
    <w:p>
      <w:pPr>
        <w:pStyle w:val="2"/>
        <w:keepNext w:val="0"/>
        <w:keepLines w:val="0"/>
        <w:ind w:firstLine="422"/>
        <w:jc w:val="left"/>
        <w:rPr>
          <w:rFonts w:ascii="宋体" w:hAnsi="宋体"/>
        </w:rPr>
      </w:pPr>
      <w:r>
        <w:rPr>
          <w:rFonts w:hint="eastAsia" w:ascii="宋体" w:hAnsi="宋体"/>
        </w:rPr>
        <w:t>（五）材料质量要求</w:t>
      </w:r>
      <w:bookmarkEnd w:id="20"/>
      <w:bookmarkEnd w:id="21"/>
      <w:bookmarkEnd w:id="22"/>
      <w:bookmarkEnd w:id="23"/>
      <w:bookmarkEnd w:id="24"/>
    </w:p>
    <w:p>
      <w:pPr>
        <w:pStyle w:val="93"/>
        <w:spacing w:line="360" w:lineRule="auto"/>
        <w:ind w:firstLine="420"/>
        <w:rPr>
          <w:rFonts w:ascii="宋体" w:hAnsi="宋体"/>
          <w:color w:val="auto"/>
        </w:rPr>
      </w:pPr>
      <w:r>
        <w:rPr>
          <w:rFonts w:hint="eastAsia" w:ascii="宋体" w:hAnsi="宋体"/>
          <w:color w:val="auto"/>
        </w:rPr>
        <w:t>1、</w:t>
      </w:r>
      <w:bookmarkStart w:id="25" w:name="_Toc66769197"/>
      <w:r>
        <w:rPr>
          <w:rFonts w:hint="eastAsia" w:ascii="宋体" w:hAnsi="宋体"/>
          <w:color w:val="auto"/>
        </w:rPr>
        <w:t>材料选择</w:t>
      </w:r>
      <w:bookmarkEnd w:id="25"/>
    </w:p>
    <w:p>
      <w:pPr>
        <w:pStyle w:val="93"/>
        <w:numPr>
          <w:ilvl w:val="1"/>
          <w:numId w:val="0"/>
        </w:numPr>
        <w:tabs>
          <w:tab w:val="left" w:pos="780"/>
        </w:tabs>
        <w:spacing w:line="360" w:lineRule="auto"/>
        <w:ind w:firstLine="420" w:firstLineChars="200"/>
        <w:rPr>
          <w:rFonts w:ascii="宋体" w:hAnsi="宋体"/>
          <w:color w:val="auto"/>
        </w:rPr>
      </w:pPr>
      <w:r>
        <w:rPr>
          <w:rFonts w:hint="eastAsia" w:ascii="宋体" w:hAnsi="宋体"/>
          <w:color w:val="auto"/>
        </w:rPr>
        <w:t>本工程使用的原材料必须符合设计要求和施工规范的规定。</w:t>
      </w:r>
    </w:p>
    <w:p>
      <w:pPr>
        <w:pStyle w:val="93"/>
        <w:numPr>
          <w:ilvl w:val="1"/>
          <w:numId w:val="0"/>
        </w:numPr>
        <w:tabs>
          <w:tab w:val="left" w:pos="780"/>
        </w:tabs>
        <w:spacing w:line="360" w:lineRule="auto"/>
        <w:ind w:firstLine="420" w:firstLineChars="200"/>
        <w:rPr>
          <w:rFonts w:ascii="宋体" w:hAnsi="宋体"/>
          <w:color w:val="auto"/>
        </w:rPr>
      </w:pPr>
      <w:r>
        <w:rPr>
          <w:rFonts w:hint="eastAsia" w:ascii="宋体" w:hAnsi="宋体"/>
          <w:color w:val="auto"/>
        </w:rPr>
        <w:t>实际施工过程中，甲方将严格检查验收进场原材料的合格证及质保书，如发现实样与质保书不符，应立即取样进行复查，对不合格的材料严禁用于本工程。</w:t>
      </w:r>
    </w:p>
    <w:p>
      <w:pPr>
        <w:pStyle w:val="93"/>
        <w:spacing w:line="360" w:lineRule="auto"/>
        <w:ind w:firstLine="420"/>
        <w:rPr>
          <w:rFonts w:ascii="宋体" w:hAnsi="宋体"/>
          <w:color w:val="auto"/>
        </w:rPr>
      </w:pPr>
      <w:r>
        <w:rPr>
          <w:rFonts w:hint="eastAsia" w:ascii="宋体" w:hAnsi="宋体"/>
          <w:color w:val="auto"/>
        </w:rPr>
        <w:t>本工程涉及的主要材料及零星材料，各供应商须根据采购人要求及规范进行选材并报价，所有材料要求采用在行业内有一定知名度的品牌(工程量清单编制说明已定品牌的按工程量清单编制说明约定)，材料生产厂家必须通过</w:t>
      </w:r>
      <w:r>
        <w:rPr>
          <w:rFonts w:ascii="宋体" w:hAnsi="宋体"/>
          <w:color w:val="auto"/>
        </w:rPr>
        <w:t>ISO</w:t>
      </w:r>
      <w:r>
        <w:rPr>
          <w:rFonts w:hint="eastAsia" w:ascii="宋体" w:hAnsi="宋体"/>
          <w:color w:val="auto"/>
        </w:rPr>
        <w:t>质量认证，并符合环保要求，严禁选择不合设计要求的低档材料进行投标报价及组织施工实施。</w:t>
      </w:r>
    </w:p>
    <w:p>
      <w:pPr>
        <w:pStyle w:val="93"/>
        <w:spacing w:line="420" w:lineRule="exact"/>
        <w:ind w:firstLine="422"/>
        <w:rPr>
          <w:rFonts w:ascii="宋体" w:hAnsi="宋体" w:cs="Arial"/>
          <w:b/>
          <w:color w:val="auto"/>
          <w:szCs w:val="24"/>
        </w:rPr>
      </w:pPr>
      <w:r>
        <w:rPr>
          <w:rFonts w:hint="eastAsia" w:ascii="宋体" w:hAnsi="宋体" w:cs="Arial"/>
          <w:b/>
          <w:color w:val="auto"/>
          <w:szCs w:val="24"/>
        </w:rPr>
        <w:t>根据工程量清单中提供的</w:t>
      </w:r>
      <w:r>
        <w:rPr>
          <w:rFonts w:hint="eastAsia" w:ascii="宋体" w:hAnsi="宋体" w:cs="Arial"/>
          <w:b/>
          <w:color w:val="auto"/>
        </w:rPr>
        <w:t>工程量清单编制说明</w:t>
      </w:r>
      <w:r>
        <w:rPr>
          <w:rFonts w:hint="eastAsia" w:ascii="宋体" w:hAnsi="宋体" w:cs="Arial"/>
          <w:b/>
          <w:color w:val="auto"/>
          <w:szCs w:val="24"/>
        </w:rPr>
        <w:t>中的推荐品牌，供应商可在此范围内任选一种，也可选择与采购文件推荐品牌同档次及以上的产品，并将所选择的品牌及相关特性在投标文件中明确。如供应商在投标文件中未明确品牌的，项目实施时采购人有权在推荐品牌中任选一种，费用不作任何调整。如供应商在推荐品牌之外选择的，则须同时在投标文件中提供相当于或优于采购人推荐品牌产品的证明材料，否则将导致无效标。</w:t>
      </w:r>
    </w:p>
    <w:p>
      <w:pPr>
        <w:pStyle w:val="93"/>
        <w:spacing w:line="420" w:lineRule="exact"/>
        <w:ind w:firstLine="422"/>
        <w:rPr>
          <w:rFonts w:ascii="宋体" w:hAnsi="宋体" w:cs="Arial"/>
          <w:b/>
          <w:color w:val="auto"/>
          <w:szCs w:val="24"/>
          <w:u w:val="thick"/>
        </w:rPr>
      </w:pPr>
      <w:r>
        <w:rPr>
          <w:rFonts w:hint="eastAsia" w:ascii="宋体" w:hAnsi="宋体" w:cs="Arial"/>
          <w:b/>
          <w:color w:val="auto"/>
          <w:szCs w:val="24"/>
          <w:u w:val="thick"/>
        </w:rPr>
        <w:t>清单中计量单位为“项”的条目请投标单位自行踏勘现场慎重报价，作为专业承包商投标时有义务和责任认真踏勘施工现场，认真核对工程量清单中施工内容和工程量，对文件中存在的缺陷和不足进行深化、细化、完善和调整，中标后任何因现场勘查不足、工程量清单等不足而造成的额外工程量变更均不得调整中标金额。</w:t>
      </w:r>
    </w:p>
    <w:p>
      <w:pPr>
        <w:pStyle w:val="93"/>
        <w:spacing w:line="360" w:lineRule="auto"/>
        <w:ind w:firstLine="420"/>
        <w:rPr>
          <w:rFonts w:ascii="宋体" w:hAnsi="宋体"/>
          <w:color w:val="auto"/>
        </w:rPr>
      </w:pPr>
      <w:r>
        <w:rPr>
          <w:rFonts w:hint="eastAsia" w:ascii="宋体" w:hAnsi="宋体"/>
          <w:color w:val="auto"/>
        </w:rPr>
        <w:t>2、</w:t>
      </w:r>
      <w:bookmarkStart w:id="26" w:name="_Toc66769198"/>
      <w:r>
        <w:rPr>
          <w:rFonts w:hint="eastAsia" w:ascii="宋体" w:hAnsi="宋体"/>
          <w:color w:val="auto"/>
        </w:rPr>
        <w:t>材料的质量保证</w:t>
      </w:r>
      <w:bookmarkEnd w:id="26"/>
    </w:p>
    <w:p>
      <w:pPr>
        <w:pStyle w:val="93"/>
        <w:spacing w:line="420" w:lineRule="exact"/>
        <w:ind w:firstLine="420"/>
        <w:rPr>
          <w:rFonts w:ascii="宋体" w:hAnsi="宋体"/>
          <w:color w:val="auto"/>
        </w:rPr>
      </w:pPr>
      <w:r>
        <w:rPr>
          <w:rFonts w:hint="eastAsia" w:ascii="宋体" w:hAnsi="宋体"/>
          <w:color w:val="auto"/>
        </w:rPr>
        <w:t>（1）在免费保修期内，成交人对有缺陷的部位和检测未发现而未修缮的部位必须无偿地给予修理与更换，并承担一切由此引起的对采购人或第三者的直接损失，除非该缺陷是由于人为破坏或合同规定的不可抗因素造成的损坏。</w:t>
      </w:r>
    </w:p>
    <w:p>
      <w:pPr>
        <w:pStyle w:val="93"/>
        <w:spacing w:line="420" w:lineRule="exact"/>
        <w:ind w:firstLine="420"/>
        <w:rPr>
          <w:rFonts w:ascii="宋体" w:hAnsi="宋体"/>
          <w:color w:val="auto"/>
        </w:rPr>
      </w:pPr>
      <w:r>
        <w:rPr>
          <w:rFonts w:hint="eastAsia" w:ascii="宋体" w:hAnsi="宋体"/>
          <w:color w:val="auto"/>
        </w:rPr>
        <w:t>（2）成交人必须对所承包工程的质量负全部责任，其责任不因其他材料生产商提供的保证书而减轻或更改。</w:t>
      </w:r>
    </w:p>
    <w:p>
      <w:pPr>
        <w:pStyle w:val="2"/>
        <w:keepNext w:val="0"/>
        <w:keepLines w:val="0"/>
        <w:spacing w:line="420" w:lineRule="exact"/>
        <w:ind w:firstLine="422"/>
        <w:jc w:val="left"/>
        <w:rPr>
          <w:rFonts w:ascii="宋体" w:hAnsi="宋体"/>
        </w:rPr>
      </w:pPr>
      <w:bookmarkStart w:id="27" w:name="_Toc229386806"/>
      <w:bookmarkStart w:id="28" w:name="_Toc91422889"/>
      <w:bookmarkStart w:id="29" w:name="_Toc420505112"/>
      <w:bookmarkStart w:id="30" w:name="_Toc442102515"/>
      <w:bookmarkStart w:id="31" w:name="_Toc42511928"/>
      <w:r>
        <w:rPr>
          <w:rFonts w:hint="eastAsia" w:ascii="宋体" w:hAnsi="宋体"/>
        </w:rPr>
        <w:t>（六）工程管理的要求</w:t>
      </w:r>
      <w:bookmarkEnd w:id="27"/>
      <w:bookmarkEnd w:id="28"/>
      <w:bookmarkEnd w:id="29"/>
      <w:bookmarkEnd w:id="30"/>
      <w:bookmarkEnd w:id="31"/>
    </w:p>
    <w:p>
      <w:pPr>
        <w:pStyle w:val="93"/>
        <w:spacing w:line="420" w:lineRule="exact"/>
        <w:ind w:firstLine="525" w:firstLineChars="250"/>
        <w:rPr>
          <w:rFonts w:ascii="宋体" w:hAnsi="宋体"/>
          <w:color w:val="auto"/>
        </w:rPr>
      </w:pPr>
      <w:r>
        <w:rPr>
          <w:rFonts w:hint="eastAsia" w:ascii="宋体" w:hAnsi="宋体"/>
          <w:color w:val="auto"/>
        </w:rPr>
        <w:t>1、本工程发包范围内的工程项目，未经采购人同意一律不得分包。一经发现立即取消承包资格，作违约处理，并承担由此引起的一切经济损失。</w:t>
      </w:r>
    </w:p>
    <w:p>
      <w:pPr>
        <w:pStyle w:val="93"/>
        <w:spacing w:line="420" w:lineRule="exact"/>
        <w:ind w:firstLine="525" w:firstLineChars="250"/>
        <w:rPr>
          <w:rFonts w:ascii="宋体" w:hAnsi="宋体"/>
          <w:color w:val="auto"/>
        </w:rPr>
      </w:pPr>
      <w:r>
        <w:rPr>
          <w:rFonts w:hint="eastAsia" w:ascii="宋体" w:hAnsi="宋体"/>
          <w:color w:val="auto"/>
        </w:rPr>
        <w:t>2、成交人应严格按已确认施工技术方案组织施工，并无条件地接受采购人代表对施工质量的监督和管理。</w:t>
      </w:r>
    </w:p>
    <w:p>
      <w:pPr>
        <w:pStyle w:val="93"/>
        <w:spacing w:line="420" w:lineRule="exact"/>
        <w:ind w:firstLine="525" w:firstLineChars="250"/>
        <w:rPr>
          <w:rFonts w:hint="eastAsia" w:ascii="宋体" w:hAnsi="宋体"/>
          <w:color w:val="auto"/>
        </w:rPr>
      </w:pPr>
      <w:r>
        <w:rPr>
          <w:rFonts w:hint="eastAsia" w:ascii="宋体" w:hAnsi="宋体"/>
          <w:color w:val="auto"/>
        </w:rPr>
        <w:t>3、成交人在工程施工全过程中要认真做好产品保护。因失窃或失火造成的损失均由承包方负责，凡由此而损及采购人利益时，采购人将向中标供应商索赔。</w:t>
      </w:r>
    </w:p>
    <w:p>
      <w:pPr>
        <w:pStyle w:val="2"/>
        <w:keepNext w:val="0"/>
        <w:keepLines w:val="0"/>
        <w:spacing w:line="420" w:lineRule="atLeast"/>
        <w:ind w:firstLine="517" w:firstLineChars="245"/>
        <w:rPr>
          <w:rFonts w:ascii="宋体" w:hAnsi="宋体" w:cs="Arial"/>
        </w:rPr>
      </w:pPr>
      <w:bookmarkStart w:id="32" w:name="_Toc42511929"/>
      <w:r>
        <w:rPr>
          <w:rFonts w:hint="eastAsia" w:ascii="宋体" w:hAnsi="宋体" w:cs="Arial"/>
        </w:rPr>
        <w:t>（七）</w:t>
      </w:r>
      <w:r>
        <w:rPr>
          <w:rFonts w:ascii="宋体" w:hAnsi="宋体" w:cs="Arial"/>
        </w:rPr>
        <w:t>落实政府采购政策要求</w:t>
      </w:r>
      <w:bookmarkEnd w:id="32"/>
    </w:p>
    <w:p>
      <w:pPr>
        <w:snapToGrid w:val="0"/>
        <w:spacing w:line="420" w:lineRule="atLeast"/>
        <w:ind w:firstLine="630" w:firstLineChars="300"/>
        <w:rPr>
          <w:rFonts w:ascii="宋体" w:hAnsi="宋体" w:cs="Arial"/>
          <w:szCs w:val="21"/>
        </w:rPr>
      </w:pPr>
      <w:r>
        <w:rPr>
          <w:rFonts w:hint="eastAsia" w:ascii="宋体" w:hAnsi="宋体" w:cs="Arial"/>
          <w:kern w:val="0"/>
        </w:rPr>
        <w:t>1、本项目专门面向中小企业采购</w:t>
      </w:r>
      <w:r>
        <w:rPr>
          <w:rFonts w:ascii="宋体" w:hAnsi="宋体" w:cs="Arial"/>
          <w:szCs w:val="21"/>
        </w:rPr>
        <w:t>。</w:t>
      </w:r>
    </w:p>
    <w:p>
      <w:pPr>
        <w:snapToGrid w:val="0"/>
        <w:spacing w:line="420" w:lineRule="atLeast"/>
        <w:ind w:firstLine="630" w:firstLineChars="300"/>
        <w:rPr>
          <w:rFonts w:ascii="宋体" w:hAnsi="宋体" w:cs="Arial"/>
          <w:szCs w:val="21"/>
        </w:rPr>
      </w:pPr>
      <w:r>
        <w:rPr>
          <w:rFonts w:ascii="宋体" w:hAnsi="宋体" w:cs="Arial"/>
          <w:szCs w:val="21"/>
        </w:rPr>
        <w:t>供应商需满足财</w:t>
      </w:r>
      <w:r>
        <w:rPr>
          <w:rFonts w:hint="eastAsia" w:ascii="宋体" w:hAnsi="宋体" w:cs="宋体"/>
          <w:kern w:val="0"/>
          <w:szCs w:val="21"/>
        </w:rPr>
        <w:t>政部发布的《政府采购促进中小企业发展管理办法》财库（2020）46号</w:t>
      </w:r>
      <w:r>
        <w:rPr>
          <w:rFonts w:hint="eastAsia" w:ascii="宋体" w:hAnsi="宋体" w:cs="Arial"/>
          <w:szCs w:val="21"/>
        </w:rPr>
        <w:t>的</w:t>
      </w:r>
      <w:r>
        <w:rPr>
          <w:rFonts w:ascii="宋体" w:hAnsi="宋体" w:cs="Arial"/>
          <w:szCs w:val="21"/>
        </w:rPr>
        <w:t>要求。</w:t>
      </w:r>
    </w:p>
    <w:p>
      <w:pPr>
        <w:snapToGrid w:val="0"/>
        <w:spacing w:line="420" w:lineRule="atLeast"/>
        <w:ind w:firstLine="630" w:firstLineChars="300"/>
        <w:rPr>
          <w:rFonts w:hint="eastAsia" w:ascii="宋体" w:hAnsi="宋体" w:cs="Arial"/>
          <w:szCs w:val="21"/>
        </w:rPr>
      </w:pPr>
      <w:r>
        <w:rPr>
          <w:rFonts w:ascii="宋体" w:hAnsi="宋体" w:cs="Arial"/>
          <w:szCs w:val="21"/>
        </w:rPr>
        <w:t>监狱企业</w:t>
      </w:r>
      <w:r>
        <w:rPr>
          <w:rFonts w:hint="eastAsia" w:ascii="宋体" w:hAnsi="宋体" w:cs="Arial"/>
          <w:szCs w:val="21"/>
        </w:rPr>
        <w:t>、</w:t>
      </w:r>
      <w:r>
        <w:rPr>
          <w:rFonts w:ascii="宋体" w:hAnsi="宋体" w:cs="Arial"/>
          <w:szCs w:val="21"/>
        </w:rPr>
        <w:t>残疾人福利性企业等同于中小企业</w:t>
      </w:r>
      <w:r>
        <w:rPr>
          <w:rFonts w:hint="eastAsia" w:ascii="宋体" w:hAnsi="宋体" w:cs="Arial"/>
          <w:szCs w:val="21"/>
        </w:rPr>
        <w:t>。</w:t>
      </w:r>
    </w:p>
    <w:p>
      <w:pPr>
        <w:snapToGrid w:val="0"/>
        <w:spacing w:line="420" w:lineRule="atLeast"/>
        <w:ind w:firstLine="630" w:firstLineChars="300"/>
        <w:rPr>
          <w:rFonts w:hint="eastAsia" w:ascii="宋体" w:hAnsi="宋体" w:cs="Arial"/>
          <w:szCs w:val="21"/>
        </w:rPr>
      </w:pPr>
      <w:r>
        <w:rPr>
          <w:rFonts w:ascii="宋体" w:hAnsi="宋体" w:cs="Arial"/>
          <w:szCs w:val="21"/>
        </w:rPr>
        <w:t>2</w:t>
      </w:r>
      <w:r>
        <w:rPr>
          <w:rFonts w:hint="eastAsia" w:ascii="宋体" w:hAnsi="宋体" w:cs="Arial"/>
          <w:szCs w:val="21"/>
        </w:rPr>
        <w:t>、政府采购节能产品、环境标志产品的</w:t>
      </w:r>
      <w:r>
        <w:rPr>
          <w:rFonts w:ascii="宋体" w:hAnsi="宋体" w:cs="Arial"/>
          <w:szCs w:val="21"/>
        </w:rPr>
        <w:t>采购政策</w:t>
      </w:r>
    </w:p>
    <w:p>
      <w:pPr>
        <w:snapToGrid w:val="0"/>
        <w:spacing w:line="420" w:lineRule="atLeast"/>
        <w:ind w:firstLine="630" w:firstLineChars="300"/>
        <w:rPr>
          <w:rFonts w:hint="eastAsia" w:ascii="宋体" w:hAnsi="宋体" w:cs="Arial"/>
          <w:szCs w:val="21"/>
        </w:rPr>
      </w:pPr>
      <w:r>
        <w:rPr>
          <w:rFonts w:hint="eastAsia" w:ascii="宋体" w:hAnsi="宋体" w:cs="Arial"/>
          <w:szCs w:val="21"/>
        </w:rPr>
        <w:t>根据财政部、国家发展改革委、生态环境部、国家市场监管总局《关于调整优化节能产品、环境标志产品政府采购执行机制的通知》财库〔2019〕9号文件规定，对政府采购节能产品、环境标志产品实施品目清单管理，依据品目清单和认证证书实施政府优先采购和强制采购。</w:t>
      </w:r>
    </w:p>
    <w:p>
      <w:pPr>
        <w:snapToGrid w:val="0"/>
        <w:spacing w:line="420" w:lineRule="atLeast"/>
        <w:ind w:firstLine="630" w:firstLineChars="300"/>
        <w:rPr>
          <w:rFonts w:hint="eastAsia" w:ascii="宋体" w:hAnsi="宋体" w:cs="Arial"/>
          <w:szCs w:val="21"/>
        </w:rPr>
      </w:pPr>
      <w:r>
        <w:rPr>
          <w:rFonts w:hint="eastAsia" w:ascii="宋体" w:hAnsi="宋体" w:cs="Arial"/>
          <w:szCs w:val="21"/>
        </w:rPr>
        <w:t>本次采购对属于节能产品政府采购品目清单规定的政府强制采购产品范围内的产品实施强制采购。供应商应当在响应文件中提供国家确定的认证机构出具的、处于有效期之内的节能产品认证证书（复制件）。不能提供上述证书的，响应文件无效。</w:t>
      </w:r>
    </w:p>
    <w:p>
      <w:pPr>
        <w:snapToGrid w:val="0"/>
        <w:spacing w:line="420" w:lineRule="atLeast"/>
        <w:ind w:firstLine="630" w:firstLineChars="300"/>
        <w:rPr>
          <w:rFonts w:hint="eastAsia" w:ascii="宋体" w:hAnsi="宋体" w:cs="Arial"/>
          <w:szCs w:val="21"/>
        </w:rPr>
      </w:pPr>
      <w:r>
        <w:rPr>
          <w:rFonts w:hint="eastAsia" w:ascii="宋体" w:hAnsi="宋体" w:cs="Arial"/>
          <w:szCs w:val="21"/>
        </w:rPr>
        <w:t>本次采购对属于品目清单范围但不属于政府强制采购产品的，实施优先采购，具体按评审办法。供应商在响应文件中提供国家确定的认证机构出具的、处于有效期之内的节能产品或环境标志产品认证证书（复制件）。</w:t>
      </w:r>
    </w:p>
    <w:p>
      <w:pPr>
        <w:snapToGrid w:val="0"/>
        <w:spacing w:line="420" w:lineRule="atLeast"/>
        <w:ind w:firstLine="630" w:firstLineChars="300"/>
        <w:rPr>
          <w:rFonts w:hint="eastAsia" w:ascii="宋体" w:hAnsi="宋体" w:cs="Arial"/>
          <w:szCs w:val="21"/>
        </w:rPr>
      </w:pPr>
      <w:r>
        <w:rPr>
          <w:rFonts w:hint="eastAsia" w:ascii="宋体" w:hAnsi="宋体" w:cs="Arial"/>
          <w:szCs w:val="21"/>
        </w:rPr>
        <w:t>节能产品政府采购品目清单，以财政部、国家发展改革委发布的最新一期节能产品政府采购品目清单为准。环境标志产品政府采购品目清单，以财政部、生态环境部发布的最新一期环境标志产品政府采购品目清单为准。国家确定的认证机构以国家市场监管总局发布的参与实施政府采购节能产品、环境标志产品认证机构名录为准。</w:t>
      </w:r>
    </w:p>
    <w:p>
      <w:pPr>
        <w:pStyle w:val="2"/>
        <w:keepNext w:val="0"/>
        <w:keepLines w:val="0"/>
        <w:tabs>
          <w:tab w:val="left" w:pos="0"/>
        </w:tabs>
        <w:ind w:firstLine="420" w:firstLineChars="0"/>
        <w:rPr>
          <w:rFonts w:hint="eastAsia" w:ascii="宋体" w:hAnsi="宋体" w:cs="Arial"/>
          <w:szCs w:val="24"/>
        </w:rPr>
      </w:pPr>
      <w:bookmarkStart w:id="33" w:name="_Toc72857702"/>
      <w:bookmarkStart w:id="34" w:name="_Toc42511676"/>
      <w:r>
        <w:rPr>
          <w:rFonts w:hint="eastAsia" w:ascii="宋体" w:hAnsi="宋体"/>
        </w:rPr>
        <w:t>（八）</w:t>
      </w:r>
      <w:bookmarkStart w:id="35" w:name="_Toc143059331"/>
      <w:bookmarkStart w:id="36" w:name="_Toc228173012"/>
      <w:r>
        <w:rPr>
          <w:rFonts w:ascii="宋体" w:hAnsi="宋体" w:cs="Arial"/>
          <w:szCs w:val="24"/>
        </w:rPr>
        <w:t>保修的要求</w:t>
      </w:r>
      <w:bookmarkEnd w:id="33"/>
      <w:bookmarkEnd w:id="34"/>
      <w:bookmarkEnd w:id="35"/>
      <w:bookmarkEnd w:id="36"/>
    </w:p>
    <w:p>
      <w:pPr>
        <w:spacing w:line="360" w:lineRule="auto"/>
        <w:ind w:firstLine="630" w:firstLineChars="300"/>
        <w:rPr>
          <w:rFonts w:ascii="宋体" w:hAnsi="宋体" w:cs="Arial"/>
        </w:rPr>
      </w:pPr>
      <w:r>
        <w:rPr>
          <w:rFonts w:ascii="宋体" w:hAnsi="宋体" w:cs="Arial"/>
        </w:rPr>
        <w:t>1、</w:t>
      </w:r>
      <w:r>
        <w:rPr>
          <w:rFonts w:hint="eastAsia" w:ascii="宋体" w:hAnsi="宋体" w:cs="Arial"/>
        </w:rPr>
        <w:t>成交人</w:t>
      </w:r>
      <w:r>
        <w:rPr>
          <w:rFonts w:ascii="宋体" w:hAnsi="宋体" w:cs="Arial"/>
        </w:rPr>
        <w:t>施工完毕，并在工程竣工验收合格办理移交手续之日</w:t>
      </w:r>
      <w:r>
        <w:rPr>
          <w:rFonts w:hint="eastAsia" w:ascii="宋体" w:hAnsi="宋体" w:cs="Arial"/>
        </w:rPr>
        <w:t>，在签订的工程质量保修书期限内</w:t>
      </w:r>
      <w:r>
        <w:rPr>
          <w:rFonts w:ascii="宋体" w:hAnsi="宋体" w:cs="Arial"/>
        </w:rPr>
        <w:t>，为</w:t>
      </w:r>
      <w:r>
        <w:rPr>
          <w:rFonts w:hint="eastAsia" w:ascii="宋体" w:hAnsi="宋体" w:cs="Arial"/>
        </w:rPr>
        <w:t>采购</w:t>
      </w:r>
      <w:r>
        <w:rPr>
          <w:rFonts w:ascii="宋体" w:hAnsi="宋体" w:cs="Arial"/>
        </w:rPr>
        <w:t>人提供免费服务。</w:t>
      </w:r>
    </w:p>
    <w:p>
      <w:pPr>
        <w:spacing w:line="360" w:lineRule="auto"/>
        <w:ind w:firstLine="630" w:firstLineChars="300"/>
        <w:rPr>
          <w:rFonts w:hint="eastAsia" w:ascii="宋体" w:hAnsi="宋体"/>
          <w:szCs w:val="21"/>
        </w:rPr>
      </w:pPr>
      <w:r>
        <w:rPr>
          <w:rFonts w:hint="eastAsia" w:ascii="宋体" w:hAnsi="宋体" w:cs="Arial"/>
        </w:rPr>
        <w:t>2</w:t>
      </w:r>
      <w:r>
        <w:rPr>
          <w:rFonts w:ascii="宋体" w:hAnsi="宋体" w:cs="Arial"/>
        </w:rPr>
        <w:t>、</w:t>
      </w:r>
      <w:r>
        <w:rPr>
          <w:rFonts w:hint="eastAsia" w:ascii="宋体" w:hAnsi="宋体" w:cs="Arial"/>
        </w:rPr>
        <w:t>成交人应与采购人签订</w:t>
      </w:r>
      <w:r>
        <w:rPr>
          <w:rFonts w:hint="eastAsia" w:ascii="宋体" w:hAnsi="宋体"/>
        </w:rPr>
        <w:t>工程质量保修书，</w:t>
      </w:r>
      <w:r>
        <w:rPr>
          <w:rFonts w:hint="eastAsia" w:ascii="宋体" w:hAnsi="宋体"/>
          <w:szCs w:val="21"/>
        </w:rPr>
        <w:t>承包人在质量保修期内，按照有关法律、法规、规章的管理规定和双方约定，承担本工程质量保修责任。</w:t>
      </w:r>
    </w:p>
    <w:p>
      <w:pPr>
        <w:spacing w:line="360" w:lineRule="auto"/>
        <w:ind w:firstLine="630" w:firstLineChars="300"/>
        <w:rPr>
          <w:rFonts w:hint="eastAsia" w:ascii="宋体" w:hAnsi="宋体" w:cs="Arial"/>
        </w:rPr>
      </w:pPr>
      <w:r>
        <w:rPr>
          <w:rFonts w:hint="eastAsia" w:ascii="宋体" w:hAnsi="宋体" w:cs="Arial"/>
        </w:rPr>
        <w:t>3</w:t>
      </w:r>
      <w:r>
        <w:rPr>
          <w:rFonts w:ascii="宋体" w:hAnsi="宋体" w:cs="Arial"/>
        </w:rPr>
        <w:t>、承包方要对其所提供的施工、材料、设备及其内在工程质量负全部责任。</w:t>
      </w:r>
    </w:p>
    <w:p>
      <w:pPr>
        <w:spacing w:line="360" w:lineRule="auto"/>
        <w:ind w:firstLine="632" w:firstLineChars="300"/>
        <w:rPr>
          <w:rFonts w:hint="eastAsia" w:ascii="宋体" w:hAnsi="宋体" w:cs="Arial"/>
          <w:b/>
        </w:rPr>
      </w:pPr>
      <w:r>
        <w:rPr>
          <w:rFonts w:hint="eastAsia" w:ascii="宋体" w:hAnsi="宋体" w:cs="Arial"/>
          <w:b/>
        </w:rPr>
        <w:t>（九）工程特别要求</w:t>
      </w:r>
    </w:p>
    <w:p>
      <w:pPr>
        <w:spacing w:line="360" w:lineRule="auto"/>
        <w:ind w:firstLine="632" w:firstLineChars="300"/>
        <w:rPr>
          <w:rFonts w:hint="eastAsia" w:ascii="宋体" w:hAnsi="宋体" w:cs="Arial"/>
          <w:szCs w:val="21"/>
        </w:rPr>
      </w:pPr>
      <w:r>
        <w:rPr>
          <w:rFonts w:hint="eastAsia" w:ascii="宋体" w:hAnsi="宋体" w:cs="Arial"/>
          <w:b/>
          <w:bCs/>
          <w:szCs w:val="32"/>
        </w:rPr>
        <w:t>1、供应商按照浙江省、</w:t>
      </w:r>
      <w:r>
        <w:rPr>
          <w:rFonts w:ascii="宋体" w:hAnsi="宋体" w:cs="Arial"/>
          <w:b/>
          <w:bCs/>
          <w:szCs w:val="32"/>
        </w:rPr>
        <w:t>市</w:t>
      </w:r>
      <w:r>
        <w:rPr>
          <w:rFonts w:hint="eastAsia" w:ascii="宋体" w:hAnsi="宋体" w:cs="Arial"/>
          <w:b/>
          <w:bCs/>
          <w:szCs w:val="32"/>
        </w:rPr>
        <w:t>、</w:t>
      </w:r>
      <w:r>
        <w:rPr>
          <w:rFonts w:ascii="宋体" w:hAnsi="宋体" w:cs="Arial"/>
          <w:b/>
          <w:bCs/>
          <w:szCs w:val="32"/>
        </w:rPr>
        <w:t>区各级政府主管部门</w:t>
      </w:r>
      <w:r>
        <w:rPr>
          <w:rFonts w:hint="eastAsia" w:ascii="宋体" w:hAnsi="宋体" w:cs="Arial"/>
          <w:b/>
          <w:bCs/>
          <w:szCs w:val="32"/>
        </w:rPr>
        <w:t>及学校内部疫情防控要求</w:t>
      </w:r>
      <w:r>
        <w:rPr>
          <w:rFonts w:ascii="宋体" w:hAnsi="宋体" w:cs="Arial"/>
          <w:b/>
          <w:bCs/>
          <w:szCs w:val="32"/>
        </w:rPr>
        <w:t>做好各项疫情防控工作</w:t>
      </w:r>
      <w:r>
        <w:rPr>
          <w:rFonts w:hint="eastAsia" w:ascii="宋体" w:hAnsi="宋体" w:cs="Arial"/>
          <w:b/>
          <w:bCs/>
          <w:szCs w:val="32"/>
        </w:rPr>
        <w:t>，</w:t>
      </w:r>
      <w:bookmarkStart w:id="37" w:name="_Hlk105784661"/>
      <w:r>
        <w:rPr>
          <w:rFonts w:hint="eastAsia" w:ascii="宋体" w:hAnsi="宋体"/>
          <w:b/>
          <w:bCs/>
          <w:szCs w:val="21"/>
        </w:rPr>
        <w:t>因疫情防控可能产生的费用由成交人自行承担，</w:t>
      </w:r>
      <w:bookmarkEnd w:id="37"/>
      <w:r>
        <w:rPr>
          <w:rFonts w:hint="eastAsia" w:ascii="宋体" w:hAnsi="宋体" w:cs="Arial"/>
          <w:b/>
          <w:bCs/>
          <w:szCs w:val="32"/>
        </w:rPr>
        <w:t>相关费用请供应商综合考虑在投标报价中。</w:t>
      </w:r>
    </w:p>
    <w:p>
      <w:pPr>
        <w:snapToGrid w:val="0"/>
        <w:spacing w:line="360" w:lineRule="auto"/>
        <w:ind w:firstLine="632" w:firstLineChars="300"/>
        <w:rPr>
          <w:rFonts w:hint="eastAsia" w:ascii="宋体" w:hAnsi="宋体" w:cs="Arial"/>
          <w:b/>
          <w:bCs/>
          <w:szCs w:val="32"/>
        </w:rPr>
      </w:pPr>
      <w:r>
        <w:rPr>
          <w:rFonts w:hint="eastAsia"/>
          <w:b/>
        </w:rPr>
        <w:t>2、</w:t>
      </w:r>
      <w:bookmarkStart w:id="38" w:name="_Hlk105784668"/>
      <w:r>
        <w:rPr>
          <w:rFonts w:hint="eastAsia"/>
          <w:b/>
        </w:rPr>
        <w:t>本工程施工地点在浙江理工大学下沙校区学生生活区内，施工地点比较分散，每个楼宇在施工时不得影响正常使用，施工人员进出楼宇应按相关规定有序施工，不得在施工区域内吸烟、饮酒等。在施工过程中，必须严格服从现场后勤服务中心老师管理，在施工期内，学校有大量学生在校就读，应做好安全防护工作，以免造成不必要的伤亡，相关费用综合考虑在投标报价中。因施工造成财物损坏、人员受伤等情况，由成交人承担全部责任。</w:t>
      </w:r>
    </w:p>
    <w:bookmarkEnd w:id="38"/>
    <w:p>
      <w:pPr>
        <w:snapToGrid w:val="0"/>
        <w:spacing w:line="360" w:lineRule="auto"/>
        <w:ind w:firstLine="632" w:firstLineChars="300"/>
        <w:rPr>
          <w:rFonts w:hint="eastAsia" w:ascii="宋体" w:hAnsi="宋体" w:cs="Arial"/>
          <w:szCs w:val="21"/>
        </w:rPr>
      </w:pPr>
      <w:r>
        <w:rPr>
          <w:rFonts w:hint="eastAsia"/>
          <w:b/>
        </w:rPr>
        <w:t>3、本工程不得夜间施工，供应商必须编制合理的施工方案及进度安排，相关费用综合考虑在投标报价中。</w:t>
      </w:r>
    </w:p>
    <w:p>
      <w:pPr>
        <w:spacing w:line="360" w:lineRule="auto"/>
        <w:ind w:firstLine="632" w:firstLineChars="300"/>
        <w:rPr>
          <w:rFonts w:hint="eastAsia" w:ascii="宋体" w:hAnsi="宋体" w:cs="Arial"/>
          <w:b/>
          <w:bCs/>
          <w:szCs w:val="32"/>
        </w:rPr>
      </w:pPr>
      <w:r>
        <w:rPr>
          <w:rFonts w:hint="eastAsia" w:ascii="宋体" w:hAnsi="宋体" w:cs="Arial"/>
          <w:b/>
          <w:bCs/>
          <w:szCs w:val="32"/>
        </w:rPr>
        <w:t>4、本工程位于浙江理工大学下沙校区生活区内，施工期间做好施工区域维护工作，树立安全警示牌，施工期间一切安全责任由供应商负责。</w:t>
      </w:r>
    </w:p>
    <w:p>
      <w:pPr>
        <w:snapToGrid w:val="0"/>
        <w:spacing w:line="360" w:lineRule="auto"/>
        <w:ind w:firstLine="632" w:firstLineChars="300"/>
        <w:rPr>
          <w:rFonts w:ascii="宋体" w:hAnsi="宋体" w:cs="Arial"/>
          <w:b/>
          <w:bCs/>
          <w:szCs w:val="32"/>
        </w:rPr>
      </w:pPr>
      <w:r>
        <w:rPr>
          <w:rFonts w:ascii="宋体" w:hAnsi="宋体" w:cs="Arial"/>
          <w:b/>
          <w:bCs/>
          <w:szCs w:val="32"/>
        </w:rPr>
        <w:t>▲</w:t>
      </w:r>
      <w:r>
        <w:rPr>
          <w:rFonts w:hint="eastAsia" w:ascii="宋体" w:hAnsi="宋体" w:cs="Arial"/>
          <w:b/>
          <w:bCs/>
          <w:szCs w:val="32"/>
        </w:rPr>
        <w:t>5、供应商拟派的项目经理具有建筑工程二级及以上建造师注册证书，并因符合《注册建造师管理规定》，不得同时在两个及两个以上的建设工程项目上担任施工单位项目负责人。请在商务技术文件中提供项目经理的建筑工程二级及以上的注册证书。</w:t>
      </w:r>
    </w:p>
    <w:p>
      <w:pPr>
        <w:snapToGrid w:val="0"/>
        <w:spacing w:line="360" w:lineRule="auto"/>
        <w:ind w:firstLine="632" w:firstLineChars="300"/>
        <w:rPr>
          <w:rFonts w:ascii="宋体" w:hAnsi="宋体" w:cs="Arial"/>
          <w:b/>
          <w:bCs/>
          <w:szCs w:val="32"/>
        </w:rPr>
      </w:pPr>
      <w:bookmarkStart w:id="39" w:name="_Hlk105784680"/>
      <w:r>
        <w:rPr>
          <w:rFonts w:hint="eastAsia" w:ascii="宋体" w:hAnsi="宋体" w:cs="Arial"/>
          <w:b/>
          <w:bCs/>
          <w:szCs w:val="32"/>
        </w:rPr>
        <w:t>6、工期要求：30日历天。</w:t>
      </w:r>
    </w:p>
    <w:p>
      <w:pPr>
        <w:pStyle w:val="93"/>
        <w:spacing w:line="360" w:lineRule="auto"/>
        <w:ind w:firstLine="422"/>
        <w:rPr>
          <w:rFonts w:hint="eastAsia" w:ascii="宋体" w:hAnsi="宋体"/>
          <w:b/>
          <w:color w:val="auto"/>
        </w:rPr>
      </w:pPr>
      <w:r>
        <w:rPr>
          <w:rFonts w:hint="eastAsia" w:ascii="宋体" w:hAnsi="宋体"/>
          <w:b/>
          <w:color w:val="auto"/>
        </w:rPr>
        <w:t>（十）工程报价特别提醒</w:t>
      </w:r>
    </w:p>
    <w:p>
      <w:pPr>
        <w:pStyle w:val="3"/>
        <w:ind w:firstLine="422" w:firstLineChars="200"/>
        <w:jc w:val="both"/>
        <w:rPr>
          <w:rFonts w:ascii="宋体" w:hAnsi="宋体" w:cs="Arial"/>
          <w:bCs/>
          <w:color w:val="auto"/>
          <w:sz w:val="21"/>
          <w:szCs w:val="32"/>
        </w:rPr>
      </w:pPr>
      <w:r>
        <w:rPr>
          <w:rFonts w:hint="eastAsia" w:ascii="宋体" w:hAnsi="宋体" w:cs="Arial"/>
          <w:bCs/>
          <w:color w:val="auto"/>
          <w:sz w:val="21"/>
          <w:szCs w:val="32"/>
        </w:rPr>
        <w:t>1、本工程施工地点在浙江理工大学下沙校区生活区，主要工作内容为外立面检测及修缮，涉及到搭设脚手架等高空作业工程，供应商应对施工人员的安全防护做好工作，并在施工范围内树立警示牌，施工期间一切的安全责任由供应商自行承担。施工过程中应对原有设施进行保护（如玻璃窗、空调外机等），对造成损坏由供应商负责免费维修、更换，相关费用考虑在投标报价中。</w:t>
      </w:r>
    </w:p>
    <w:p>
      <w:pPr>
        <w:spacing w:line="360" w:lineRule="auto"/>
        <w:rPr>
          <w:rFonts w:hint="eastAsia" w:ascii="宋体" w:hAnsi="宋体" w:cs="Arial"/>
          <w:b/>
          <w:bCs/>
          <w:szCs w:val="32"/>
        </w:rPr>
      </w:pPr>
      <w:r>
        <w:rPr>
          <w:rFonts w:ascii="宋体" w:hAnsi="宋体" w:cs="Arial"/>
          <w:b/>
          <w:bCs/>
          <w:szCs w:val="32"/>
        </w:rPr>
        <w:tab/>
      </w:r>
      <w:r>
        <w:rPr>
          <w:rFonts w:hint="eastAsia" w:ascii="宋体" w:hAnsi="宋体" w:cs="Arial"/>
          <w:b/>
          <w:bCs/>
          <w:szCs w:val="32"/>
        </w:rPr>
        <w:t>2、检测及修缮工程量若低于预算按实际完成工作量结算，超出部分不再追加费用。</w:t>
      </w:r>
    </w:p>
    <w:p>
      <w:pPr>
        <w:spacing w:line="360" w:lineRule="auto"/>
        <w:rPr>
          <w:rFonts w:hint="eastAsia" w:ascii="宋体" w:hAnsi="宋体" w:cs="Arial"/>
          <w:b/>
          <w:bCs/>
          <w:szCs w:val="32"/>
        </w:rPr>
      </w:pPr>
      <w:r>
        <w:tab/>
      </w:r>
      <w:r>
        <w:rPr>
          <w:rFonts w:hint="eastAsia" w:ascii="宋体" w:hAnsi="宋体" w:cs="Arial"/>
          <w:b/>
          <w:bCs/>
          <w:szCs w:val="32"/>
        </w:rPr>
        <w:t>3、施工过程中需服从现场老师及监理管理。</w:t>
      </w:r>
    </w:p>
    <w:p>
      <w:pPr>
        <w:spacing w:line="360" w:lineRule="auto"/>
        <w:rPr>
          <w:rFonts w:ascii="宋体" w:hAnsi="宋体" w:cs="Arial"/>
          <w:b/>
          <w:bCs/>
          <w:szCs w:val="32"/>
        </w:rPr>
      </w:pPr>
      <w:r>
        <w:rPr>
          <w:rFonts w:hint="eastAsia" w:ascii="宋体" w:hAnsi="宋体" w:cs="Arial"/>
          <w:b/>
          <w:bCs/>
          <w:szCs w:val="32"/>
        </w:rPr>
        <w:t xml:space="preserve">    </w:t>
      </w:r>
      <w:r>
        <w:rPr>
          <w:rFonts w:ascii="宋体" w:hAnsi="宋体" w:cs="Arial"/>
          <w:b/>
          <w:bCs/>
          <w:szCs w:val="32"/>
        </w:rPr>
        <w:t>4</w:t>
      </w:r>
      <w:r>
        <w:rPr>
          <w:rFonts w:hint="eastAsia" w:ascii="宋体" w:hAnsi="宋体" w:cs="Arial"/>
          <w:b/>
          <w:bCs/>
          <w:szCs w:val="32"/>
        </w:rPr>
        <w:t>、乙方施工人员要严格遵守属地及学校有关疫情防控相关规定，做好施工人员进校报批及疫情防控等工作，确保做到人物同防，并将相关费用考虑到报价中。</w:t>
      </w:r>
    </w:p>
    <w:bookmarkEnd w:id="39"/>
    <w:p>
      <w:pPr>
        <w:spacing w:before="3"/>
        <w:jc w:val="left"/>
        <w:rPr>
          <w:b/>
          <w:sz w:val="24"/>
        </w:rPr>
      </w:pPr>
      <w:r>
        <w:rPr>
          <w:b/>
          <w:sz w:val="24"/>
          <w:highlight w:val="yellow"/>
        </w:rPr>
        <w:br w:type="page"/>
      </w:r>
      <w:bookmarkStart w:id="40" w:name="附件二：现场照片"/>
      <w:bookmarkEnd w:id="40"/>
      <w:bookmarkStart w:id="41" w:name="_bookmark16"/>
      <w:bookmarkEnd w:id="41"/>
      <w:r>
        <w:rPr>
          <w:b/>
          <w:sz w:val="24"/>
        </w:rPr>
        <w:t>附件：</w:t>
      </w:r>
      <w:r>
        <w:rPr>
          <w:rFonts w:hint="eastAsia"/>
          <w:b/>
          <w:sz w:val="24"/>
        </w:rPr>
        <w:t>部分</w:t>
      </w:r>
      <w:r>
        <w:rPr>
          <w:b/>
          <w:sz w:val="24"/>
        </w:rPr>
        <w:t>现场照片</w:t>
      </w:r>
    </w:p>
    <w:p>
      <w:pPr>
        <w:pStyle w:val="23"/>
      </w:pPr>
    </w:p>
    <w:p>
      <w:pPr>
        <w:spacing w:before="68"/>
        <w:ind w:left="1852"/>
        <w:jc w:val="left"/>
      </w:pPr>
    </w:p>
    <w:p>
      <w:pPr>
        <w:spacing w:before="68"/>
        <w:ind w:left="1852"/>
        <w:jc w:val="left"/>
      </w:pPr>
      <w:r>
        <w:drawing>
          <wp:anchor distT="0" distB="0" distL="0" distR="0" simplePos="0" relativeHeight="251659264" behindDoc="0" locked="0" layoutInCell="1" allowOverlap="1">
            <wp:simplePos x="0" y="0"/>
            <wp:positionH relativeFrom="page">
              <wp:posOffset>2482850</wp:posOffset>
            </wp:positionH>
            <wp:positionV relativeFrom="paragraph">
              <wp:posOffset>110490</wp:posOffset>
            </wp:positionV>
            <wp:extent cx="2232025" cy="2976880"/>
            <wp:effectExtent l="0" t="0" r="3175" b="762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pic:cNvPicPr>
                      <a:picLocks noChangeAspect="1"/>
                    </pic:cNvPicPr>
                  </pic:nvPicPr>
                  <pic:blipFill>
                    <a:blip r:embed="rId23"/>
                    <a:stretch>
                      <a:fillRect/>
                    </a:stretch>
                  </pic:blipFill>
                  <pic:spPr>
                    <a:xfrm>
                      <a:off x="0" y="0"/>
                      <a:ext cx="2232025" cy="2976880"/>
                    </a:xfrm>
                    <a:prstGeom prst="rect">
                      <a:avLst/>
                    </a:prstGeom>
                    <a:noFill/>
                    <a:ln>
                      <a:noFill/>
                    </a:ln>
                  </pic:spPr>
                </pic:pic>
              </a:graphicData>
            </a:graphic>
          </wp:anchor>
        </w:drawing>
      </w:r>
    </w:p>
    <w:p>
      <w:pPr>
        <w:spacing w:before="68"/>
        <w:ind w:left="1852"/>
        <w:jc w:val="left"/>
      </w:pPr>
      <w:r>
        <w:t>照片 1</w:t>
      </w:r>
    </w:p>
    <w:p>
      <w:pPr>
        <w:jc w:val="left"/>
        <w:sectPr>
          <w:footerReference r:id="rId3" w:type="default"/>
          <w:pgSz w:w="11910" w:h="16840"/>
          <w:pgMar w:top="1380" w:right="800" w:bottom="1180" w:left="1580" w:header="0" w:footer="981" w:gutter="0"/>
          <w:pgNumType w:fmt="decimal" w:start="1"/>
          <w:cols w:space="720" w:num="1"/>
        </w:sectPr>
      </w:pPr>
    </w:p>
    <w:p>
      <w:pPr>
        <w:pStyle w:val="23"/>
        <w:spacing w:before="6"/>
        <w:rPr>
          <w:sz w:val="8"/>
        </w:rPr>
      </w:pPr>
    </w:p>
    <w:p>
      <w:pPr>
        <w:pStyle w:val="23"/>
        <w:ind w:left="968"/>
        <w:rPr>
          <w:sz w:val="20"/>
        </w:rPr>
      </w:pPr>
      <w:r>
        <w:rPr>
          <w:sz w:val="20"/>
        </w:rPr>
        <w:drawing>
          <wp:inline distT="0" distB="0" distL="114300" distR="114300">
            <wp:extent cx="3896995" cy="2922270"/>
            <wp:effectExtent l="0" t="0" r="1905" b="11430"/>
            <wp:docPr id="6"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jpeg"/>
                    <pic:cNvPicPr>
                      <a:picLocks noChangeAspect="1"/>
                    </pic:cNvPicPr>
                  </pic:nvPicPr>
                  <pic:blipFill>
                    <a:blip r:embed="rId24"/>
                    <a:stretch>
                      <a:fillRect/>
                    </a:stretch>
                  </pic:blipFill>
                  <pic:spPr>
                    <a:xfrm>
                      <a:off x="0" y="0"/>
                      <a:ext cx="3896995" cy="2922270"/>
                    </a:xfrm>
                    <a:prstGeom prst="rect">
                      <a:avLst/>
                    </a:prstGeom>
                    <a:noFill/>
                    <a:ln>
                      <a:noFill/>
                    </a:ln>
                  </pic:spPr>
                </pic:pic>
              </a:graphicData>
            </a:graphic>
          </wp:inline>
        </w:drawing>
      </w:r>
    </w:p>
    <w:p>
      <w:pPr>
        <w:spacing w:before="97"/>
        <w:ind w:left="275" w:right="1053"/>
        <w:jc w:val="center"/>
      </w:pPr>
      <w:r>
        <w:t>照片 2</w:t>
      </w:r>
    </w:p>
    <w:p>
      <w:pPr>
        <w:jc w:val="center"/>
        <w:sectPr>
          <w:type w:val="continuous"/>
          <w:pgSz w:w="11910" w:h="16840"/>
          <w:pgMar w:top="1580" w:right="800" w:bottom="280" w:left="1580" w:header="720" w:footer="720" w:gutter="0"/>
          <w:pgNumType w:fmt="decimal"/>
          <w:cols w:space="720" w:num="1"/>
        </w:sectPr>
      </w:pPr>
    </w:p>
    <w:p>
      <w:pPr>
        <w:pStyle w:val="23"/>
        <w:ind w:left="968"/>
        <w:rPr>
          <w:sz w:val="20"/>
        </w:rPr>
      </w:pPr>
      <w:r>
        <w:rPr>
          <w:sz w:val="20"/>
        </w:rPr>
        <w:drawing>
          <wp:inline distT="0" distB="0" distL="114300" distR="114300">
            <wp:extent cx="4353560" cy="3264535"/>
            <wp:effectExtent l="0" t="0" r="2540" b="12065"/>
            <wp:docPr id="7"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jpeg"/>
                    <pic:cNvPicPr>
                      <a:picLocks noChangeAspect="1"/>
                    </pic:cNvPicPr>
                  </pic:nvPicPr>
                  <pic:blipFill>
                    <a:blip r:embed="rId25"/>
                    <a:stretch>
                      <a:fillRect/>
                    </a:stretch>
                  </pic:blipFill>
                  <pic:spPr>
                    <a:xfrm>
                      <a:off x="0" y="0"/>
                      <a:ext cx="4353560" cy="3264535"/>
                    </a:xfrm>
                    <a:prstGeom prst="rect">
                      <a:avLst/>
                    </a:prstGeom>
                    <a:noFill/>
                    <a:ln>
                      <a:noFill/>
                    </a:ln>
                  </pic:spPr>
                </pic:pic>
              </a:graphicData>
            </a:graphic>
          </wp:inline>
        </w:drawing>
      </w:r>
    </w:p>
    <w:p>
      <w:pPr>
        <w:spacing w:before="105"/>
        <w:ind w:left="275" w:right="1053"/>
        <w:jc w:val="center"/>
      </w:pPr>
      <w:r>
        <w:drawing>
          <wp:anchor distT="0" distB="0" distL="0" distR="0" simplePos="0" relativeHeight="251660288" behindDoc="0" locked="0" layoutInCell="1" allowOverlap="1">
            <wp:simplePos x="0" y="0"/>
            <wp:positionH relativeFrom="page">
              <wp:posOffset>1617980</wp:posOffset>
            </wp:positionH>
            <wp:positionV relativeFrom="paragraph">
              <wp:posOffset>306070</wp:posOffset>
            </wp:positionV>
            <wp:extent cx="4353560" cy="3264535"/>
            <wp:effectExtent l="0" t="0" r="2540" b="12065"/>
            <wp:wrapTopAndBottom/>
            <wp:docPr id="2"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eg"/>
                    <pic:cNvPicPr>
                      <a:picLocks noChangeAspect="1"/>
                    </pic:cNvPicPr>
                  </pic:nvPicPr>
                  <pic:blipFill>
                    <a:blip r:embed="rId26"/>
                    <a:stretch>
                      <a:fillRect/>
                    </a:stretch>
                  </pic:blipFill>
                  <pic:spPr>
                    <a:xfrm>
                      <a:off x="0" y="0"/>
                      <a:ext cx="4353560" cy="3264535"/>
                    </a:xfrm>
                    <a:prstGeom prst="rect">
                      <a:avLst/>
                    </a:prstGeom>
                    <a:noFill/>
                    <a:ln>
                      <a:noFill/>
                    </a:ln>
                  </pic:spPr>
                </pic:pic>
              </a:graphicData>
            </a:graphic>
          </wp:anchor>
        </w:drawing>
      </w:r>
      <w:r>
        <w:rPr>
          <w:spacing w:val="-18"/>
        </w:rPr>
        <w:t xml:space="preserve">照片 </w:t>
      </w:r>
      <w:r>
        <w:t>3</w:t>
      </w:r>
    </w:p>
    <w:p>
      <w:pPr>
        <w:spacing w:before="68"/>
        <w:ind w:left="275" w:right="1053"/>
        <w:jc w:val="center"/>
      </w:pPr>
      <w:r>
        <w:rPr>
          <w:spacing w:val="-18"/>
        </w:rPr>
        <w:t xml:space="preserve">照片 </w:t>
      </w:r>
      <w:r>
        <w:t>4</w:t>
      </w:r>
    </w:p>
    <w:p>
      <w:pPr>
        <w:jc w:val="center"/>
        <w:sectPr>
          <w:pgSz w:w="11910" w:h="16840"/>
          <w:pgMar w:top="1500" w:right="800" w:bottom="1180" w:left="1580" w:header="0" w:footer="981" w:gutter="0"/>
          <w:pgNumType w:fmt="decimal"/>
          <w:cols w:space="720" w:num="1"/>
        </w:sectPr>
      </w:pPr>
    </w:p>
    <w:p>
      <w:pPr>
        <w:pStyle w:val="23"/>
        <w:ind w:left="968"/>
        <w:rPr>
          <w:sz w:val="20"/>
        </w:rPr>
      </w:pPr>
      <w:r>
        <w:rPr>
          <w:sz w:val="20"/>
        </w:rPr>
        <w:drawing>
          <wp:inline distT="0" distB="0" distL="114300" distR="114300">
            <wp:extent cx="4353560" cy="3264535"/>
            <wp:effectExtent l="0" t="0" r="2540" b="12065"/>
            <wp:docPr id="8"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a:picLocks noChangeAspect="1"/>
                    </pic:cNvPicPr>
                  </pic:nvPicPr>
                  <pic:blipFill>
                    <a:blip r:embed="rId27"/>
                    <a:stretch>
                      <a:fillRect/>
                    </a:stretch>
                  </pic:blipFill>
                  <pic:spPr>
                    <a:xfrm>
                      <a:off x="0" y="0"/>
                      <a:ext cx="4353560" cy="3264535"/>
                    </a:xfrm>
                    <a:prstGeom prst="rect">
                      <a:avLst/>
                    </a:prstGeom>
                    <a:noFill/>
                    <a:ln>
                      <a:noFill/>
                    </a:ln>
                  </pic:spPr>
                </pic:pic>
              </a:graphicData>
            </a:graphic>
          </wp:inline>
        </w:drawing>
      </w:r>
    </w:p>
    <w:p>
      <w:pPr>
        <w:spacing w:before="105"/>
        <w:ind w:left="275" w:right="1053"/>
        <w:jc w:val="center"/>
      </w:pPr>
      <w:r>
        <w:drawing>
          <wp:anchor distT="0" distB="0" distL="0" distR="0" simplePos="0" relativeHeight="251661312" behindDoc="0" locked="0" layoutInCell="1" allowOverlap="1">
            <wp:simplePos x="0" y="0"/>
            <wp:positionH relativeFrom="page">
              <wp:posOffset>1617980</wp:posOffset>
            </wp:positionH>
            <wp:positionV relativeFrom="paragraph">
              <wp:posOffset>306070</wp:posOffset>
            </wp:positionV>
            <wp:extent cx="4353560" cy="3264535"/>
            <wp:effectExtent l="0" t="0" r="2540" b="12065"/>
            <wp:wrapTopAndBottom/>
            <wp:docPr id="3"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6.jpeg"/>
                    <pic:cNvPicPr>
                      <a:picLocks noChangeAspect="1"/>
                    </pic:cNvPicPr>
                  </pic:nvPicPr>
                  <pic:blipFill>
                    <a:blip r:embed="rId28"/>
                    <a:stretch>
                      <a:fillRect/>
                    </a:stretch>
                  </pic:blipFill>
                  <pic:spPr>
                    <a:xfrm>
                      <a:off x="0" y="0"/>
                      <a:ext cx="4353560" cy="3264535"/>
                    </a:xfrm>
                    <a:prstGeom prst="rect">
                      <a:avLst/>
                    </a:prstGeom>
                    <a:noFill/>
                    <a:ln>
                      <a:noFill/>
                    </a:ln>
                  </pic:spPr>
                </pic:pic>
              </a:graphicData>
            </a:graphic>
          </wp:anchor>
        </w:drawing>
      </w:r>
      <w:r>
        <w:rPr>
          <w:spacing w:val="-18"/>
        </w:rPr>
        <w:t xml:space="preserve">照片 </w:t>
      </w:r>
      <w:r>
        <w:t>5</w:t>
      </w:r>
    </w:p>
    <w:p>
      <w:pPr>
        <w:spacing w:before="68"/>
        <w:ind w:left="275" w:right="1053"/>
        <w:jc w:val="center"/>
      </w:pPr>
      <w:r>
        <w:rPr>
          <w:spacing w:val="-18"/>
        </w:rPr>
        <w:t xml:space="preserve">照片 </w:t>
      </w:r>
      <w:r>
        <w:t>6</w:t>
      </w:r>
    </w:p>
    <w:p>
      <w:pPr>
        <w:jc w:val="center"/>
        <w:sectPr>
          <w:pgSz w:w="11910" w:h="16840"/>
          <w:pgMar w:top="1500" w:right="800" w:bottom="1180" w:left="1580" w:header="0" w:footer="981" w:gutter="0"/>
          <w:pgNumType w:fmt="decimal"/>
          <w:cols w:space="720" w:num="1"/>
        </w:sectPr>
      </w:pPr>
    </w:p>
    <w:p>
      <w:pPr>
        <w:pStyle w:val="23"/>
        <w:ind w:left="2452"/>
        <w:rPr>
          <w:sz w:val="20"/>
        </w:rPr>
      </w:pPr>
      <w:r>
        <w:rPr>
          <w:sz w:val="20"/>
        </w:rPr>
        <w:drawing>
          <wp:inline distT="0" distB="0" distL="114300" distR="114300">
            <wp:extent cx="2447290" cy="3264535"/>
            <wp:effectExtent l="0" t="0" r="3810" b="12065"/>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7.jpeg"/>
                    <pic:cNvPicPr>
                      <a:picLocks noChangeAspect="1"/>
                    </pic:cNvPicPr>
                  </pic:nvPicPr>
                  <pic:blipFill>
                    <a:blip r:embed="rId29"/>
                    <a:stretch>
                      <a:fillRect/>
                    </a:stretch>
                  </pic:blipFill>
                  <pic:spPr>
                    <a:xfrm>
                      <a:off x="0" y="0"/>
                      <a:ext cx="2447290" cy="3264535"/>
                    </a:xfrm>
                    <a:prstGeom prst="rect">
                      <a:avLst/>
                    </a:prstGeom>
                    <a:noFill/>
                    <a:ln>
                      <a:noFill/>
                    </a:ln>
                  </pic:spPr>
                </pic:pic>
              </a:graphicData>
            </a:graphic>
          </wp:inline>
        </w:drawing>
      </w:r>
    </w:p>
    <w:p>
      <w:pPr>
        <w:spacing w:before="105"/>
        <w:ind w:left="275" w:right="1053"/>
        <w:jc w:val="center"/>
      </w:pPr>
      <w:r>
        <w:drawing>
          <wp:anchor distT="0" distB="0" distL="0" distR="0" simplePos="0" relativeHeight="251662336" behindDoc="0" locked="0" layoutInCell="1" allowOverlap="1">
            <wp:simplePos x="0" y="0"/>
            <wp:positionH relativeFrom="page">
              <wp:posOffset>1617980</wp:posOffset>
            </wp:positionH>
            <wp:positionV relativeFrom="paragraph">
              <wp:posOffset>306070</wp:posOffset>
            </wp:positionV>
            <wp:extent cx="4353560" cy="3264535"/>
            <wp:effectExtent l="0" t="0" r="2540" b="12065"/>
            <wp:wrapTopAndBottom/>
            <wp:docPr id="4"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8.jpeg"/>
                    <pic:cNvPicPr>
                      <a:picLocks noChangeAspect="1"/>
                    </pic:cNvPicPr>
                  </pic:nvPicPr>
                  <pic:blipFill>
                    <a:blip r:embed="rId30"/>
                    <a:stretch>
                      <a:fillRect/>
                    </a:stretch>
                  </pic:blipFill>
                  <pic:spPr>
                    <a:xfrm>
                      <a:off x="0" y="0"/>
                      <a:ext cx="4353560" cy="3264535"/>
                    </a:xfrm>
                    <a:prstGeom prst="rect">
                      <a:avLst/>
                    </a:prstGeom>
                    <a:noFill/>
                    <a:ln>
                      <a:noFill/>
                    </a:ln>
                  </pic:spPr>
                </pic:pic>
              </a:graphicData>
            </a:graphic>
          </wp:anchor>
        </w:drawing>
      </w:r>
      <w:r>
        <w:rPr>
          <w:spacing w:val="-18"/>
        </w:rPr>
        <w:t xml:space="preserve">照片 </w:t>
      </w:r>
      <w:r>
        <w:t>7</w:t>
      </w:r>
    </w:p>
    <w:p>
      <w:pPr>
        <w:spacing w:before="68"/>
        <w:ind w:left="275" w:right="1053"/>
        <w:jc w:val="center"/>
      </w:pPr>
      <w:r>
        <w:rPr>
          <w:spacing w:val="-18"/>
        </w:rPr>
        <w:t xml:space="preserve">照片 </w:t>
      </w:r>
      <w:r>
        <w:t>8</w:t>
      </w:r>
    </w:p>
    <w:p>
      <w:pPr>
        <w:adjustRightInd w:val="0"/>
        <w:snapToGrid w:val="0"/>
        <w:spacing w:line="360" w:lineRule="auto"/>
        <w:ind w:firstLine="422" w:firstLineChars="200"/>
        <w:rPr>
          <w:rFonts w:hint="eastAsia" w:ascii="宋体" w:hAnsi="宋体" w:cs="Arial"/>
          <w:b/>
          <w:bCs/>
          <w:szCs w:val="32"/>
        </w:rPr>
      </w:pPr>
      <w:r>
        <w:rPr>
          <w:rFonts w:ascii="宋体" w:hAnsi="宋体" w:cs="Arial"/>
          <w:b/>
          <w:bCs/>
          <w:szCs w:val="32"/>
        </w:rPr>
        <w:br w:type="page"/>
      </w:r>
    </w:p>
    <w:p>
      <w:pPr>
        <w:pStyle w:val="3"/>
        <w:keepNext w:val="0"/>
        <w:rPr>
          <w:rFonts w:hint="eastAsia" w:ascii="宋体" w:hAnsi="宋体" w:cs="宋体"/>
          <w:color w:val="auto"/>
        </w:rPr>
      </w:pPr>
      <w:bookmarkStart w:id="42" w:name="_Toc42511930"/>
      <w:r>
        <w:rPr>
          <w:rFonts w:hint="eastAsia" w:ascii="宋体" w:hAnsi="宋体" w:cs="宋体"/>
          <w:color w:val="auto"/>
        </w:rPr>
        <w:t>第三章  评审办法</w:t>
      </w:r>
      <w:bookmarkEnd w:id="42"/>
    </w:p>
    <w:p>
      <w:pPr>
        <w:adjustRightInd w:val="0"/>
        <w:snapToGrid w:val="0"/>
        <w:spacing w:line="360" w:lineRule="auto"/>
        <w:ind w:firstLine="420" w:firstLineChars="200"/>
        <w:rPr>
          <w:rFonts w:hint="eastAsia" w:ascii="宋体" w:hAnsi="宋体" w:cs="宋体"/>
        </w:rPr>
      </w:pPr>
      <w:r>
        <w:rPr>
          <w:rFonts w:hint="eastAsia" w:ascii="宋体" w:hAnsi="宋体" w:cs="宋体"/>
        </w:rPr>
        <w:t>本评审办法根据《中华人民共和国政府采购法》</w:t>
      </w:r>
      <w:r>
        <w:rPr>
          <w:rFonts w:hint="eastAsia" w:ascii="宋体" w:hAnsi="宋体" w:cs="宋体"/>
          <w:kern w:val="0"/>
          <w:szCs w:val="21"/>
        </w:rPr>
        <w:t>、《政府采购竞争性磋商采购方式管理暂行办法》</w:t>
      </w:r>
      <w:r>
        <w:rPr>
          <w:rFonts w:hint="eastAsia" w:ascii="宋体" w:hAnsi="宋体" w:cs="宋体"/>
        </w:rPr>
        <w:t>等有关规定，并结合本项目的具体情况制定。</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一、总则</w:t>
      </w:r>
    </w:p>
    <w:p>
      <w:pPr>
        <w:snapToGrid w:val="0"/>
        <w:spacing w:line="360" w:lineRule="auto"/>
        <w:ind w:firstLine="420" w:firstLineChars="200"/>
        <w:rPr>
          <w:rFonts w:hint="eastAsia" w:ascii="宋体" w:hAnsi="宋体" w:cs="宋体"/>
        </w:rPr>
      </w:pPr>
      <w:r>
        <w:rPr>
          <w:rFonts w:hint="eastAsia" w:ascii="宋体" w:hAnsi="宋体" w:cs="宋体"/>
        </w:rPr>
        <w:t>磋商小组成员应当按照客观、公正、审慎的原则，根据磋商文件规定的评审程序、评审方法和评审标准进行独立评审。</w:t>
      </w:r>
    </w:p>
    <w:p>
      <w:pPr>
        <w:snapToGrid w:val="0"/>
        <w:spacing w:line="360" w:lineRule="auto"/>
        <w:ind w:firstLine="420" w:firstLineChars="200"/>
        <w:rPr>
          <w:rFonts w:hint="eastAsia" w:ascii="宋体" w:hAnsi="宋体" w:cs="宋体"/>
        </w:rPr>
      </w:pPr>
      <w:r>
        <w:rPr>
          <w:rFonts w:hint="eastAsia" w:ascii="宋体" w:hAnsi="宋体" w:cs="宋体"/>
        </w:rPr>
        <w:t>对落标人，磋商小组不作任何落标解释。</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二、评审组织</w:t>
      </w:r>
    </w:p>
    <w:p>
      <w:pPr>
        <w:snapToGrid w:val="0"/>
        <w:spacing w:line="360" w:lineRule="auto"/>
        <w:ind w:firstLine="420" w:firstLineChars="200"/>
        <w:rPr>
          <w:rFonts w:hint="eastAsia" w:ascii="宋体" w:hAnsi="宋体" w:cs="宋体"/>
        </w:rPr>
      </w:pPr>
      <w:r>
        <w:rPr>
          <w:rFonts w:hint="eastAsia" w:ascii="宋体" w:hAnsi="宋体" w:cs="宋体"/>
        </w:rPr>
        <w:t>评审工作由采购单位依法组建的磋商小组负责。磋商小组负责审标、询标、评审等工作，并向采购人提出评审意见和评审报告。</w:t>
      </w:r>
    </w:p>
    <w:p>
      <w:pPr>
        <w:tabs>
          <w:tab w:val="left" w:pos="3219"/>
        </w:tabs>
        <w:adjustRightInd w:val="0"/>
        <w:snapToGrid w:val="0"/>
        <w:spacing w:line="360" w:lineRule="auto"/>
        <w:ind w:firstLine="420" w:firstLineChars="200"/>
        <w:rPr>
          <w:rFonts w:hint="eastAsia" w:ascii="宋体" w:hAnsi="宋体" w:cs="宋体"/>
          <w:b/>
          <w:bCs/>
        </w:rPr>
      </w:pPr>
      <w:r>
        <w:rPr>
          <w:rFonts w:hint="eastAsia" w:ascii="宋体" w:hAnsi="宋体" w:cs="宋体"/>
        </w:rPr>
        <w:t>三、</w:t>
      </w:r>
      <w:r>
        <w:rPr>
          <w:rFonts w:hint="eastAsia" w:ascii="宋体" w:hAnsi="宋体" w:cs="宋体"/>
          <w:b/>
          <w:bCs/>
        </w:rPr>
        <w:t>评标程序</w:t>
      </w:r>
    </w:p>
    <w:p>
      <w:pPr>
        <w:adjustRightInd w:val="0"/>
        <w:snapToGrid w:val="0"/>
        <w:spacing w:line="360" w:lineRule="auto"/>
        <w:ind w:firstLine="420" w:firstLineChars="200"/>
        <w:rPr>
          <w:rFonts w:hint="eastAsia" w:ascii="宋体" w:hAnsi="宋体" w:cs="宋体"/>
        </w:rPr>
      </w:pPr>
      <w:r>
        <w:rPr>
          <w:rFonts w:hint="eastAsia" w:ascii="宋体" w:hAnsi="宋体" w:cs="宋体"/>
        </w:rPr>
        <w:t>本次评审程序如下：</w:t>
      </w:r>
    </w:p>
    <w:p>
      <w:pPr>
        <w:adjustRightInd w:val="0"/>
        <w:snapToGrid w:val="0"/>
        <w:spacing w:line="360" w:lineRule="auto"/>
        <w:ind w:firstLine="420" w:firstLineChars="200"/>
        <w:rPr>
          <w:rFonts w:hint="eastAsia" w:ascii="宋体" w:hAnsi="宋体" w:cs="宋体"/>
        </w:rPr>
      </w:pPr>
      <w:r>
        <w:rPr>
          <w:rFonts w:hint="eastAsia" w:ascii="宋体" w:hAnsi="宋体" w:cs="宋体"/>
        </w:rPr>
        <w:t>第一步：磋商小组根据评审原则和评审办法，对商务技术标进行资格、符合性审查；</w:t>
      </w:r>
    </w:p>
    <w:p>
      <w:pPr>
        <w:adjustRightInd w:val="0"/>
        <w:snapToGrid w:val="0"/>
        <w:spacing w:line="360" w:lineRule="auto"/>
        <w:ind w:firstLine="420" w:firstLineChars="200"/>
        <w:rPr>
          <w:rFonts w:hint="eastAsia" w:ascii="宋体" w:hAnsi="宋体" w:cs="宋体"/>
        </w:rPr>
      </w:pPr>
      <w:r>
        <w:rPr>
          <w:rFonts w:hint="eastAsia" w:ascii="宋体" w:hAnsi="宋体" w:cs="宋体"/>
        </w:rPr>
        <w:t>第二步：磋商小组对资格、符合性通过的供应商的商务技术标进行磋商、评分并汇总；</w:t>
      </w:r>
    </w:p>
    <w:p>
      <w:pPr>
        <w:adjustRightInd w:val="0"/>
        <w:snapToGrid w:val="0"/>
        <w:spacing w:line="360" w:lineRule="auto"/>
        <w:ind w:firstLine="420" w:firstLineChars="200"/>
        <w:rPr>
          <w:rFonts w:hint="eastAsia" w:ascii="宋体" w:hAnsi="宋体" w:cs="宋体"/>
        </w:rPr>
      </w:pPr>
      <w:r>
        <w:rPr>
          <w:rFonts w:hint="eastAsia" w:ascii="宋体" w:hAnsi="宋体" w:cs="宋体"/>
        </w:rPr>
        <w:t>第三步：汇总完毕后开启报价文件，磋商小组对报价文件进行符合性审查；</w:t>
      </w:r>
    </w:p>
    <w:p>
      <w:pPr>
        <w:adjustRightInd w:val="0"/>
        <w:snapToGrid w:val="0"/>
        <w:spacing w:line="360" w:lineRule="auto"/>
        <w:ind w:firstLine="420" w:firstLineChars="200"/>
        <w:rPr>
          <w:rFonts w:hint="eastAsia" w:ascii="宋体" w:hAnsi="宋体" w:cs="宋体"/>
        </w:rPr>
      </w:pPr>
      <w:r>
        <w:rPr>
          <w:rFonts w:hint="eastAsia" w:ascii="宋体" w:hAnsi="宋体" w:cs="宋体"/>
        </w:rPr>
        <w:t>第四步：磋商小组与报价文件符合性审查通过的供应商进行在线磋商（供应商需在30分钟内完成磋商、报价），确定最终报价。</w:t>
      </w:r>
    </w:p>
    <w:p>
      <w:pPr>
        <w:adjustRightInd w:val="0"/>
        <w:snapToGrid w:val="0"/>
        <w:spacing w:line="360" w:lineRule="auto"/>
        <w:ind w:firstLine="420" w:firstLineChars="200"/>
        <w:rPr>
          <w:rFonts w:hint="eastAsia" w:ascii="宋体" w:hAnsi="宋体" w:cs="宋体"/>
        </w:rPr>
      </w:pPr>
      <w:r>
        <w:rPr>
          <w:rFonts w:hint="eastAsia" w:ascii="宋体" w:hAnsi="宋体" w:cs="宋体"/>
        </w:rPr>
        <w:t>第五步：磋商小组以商务技术标和报价标合计分值由高到低的顺序依次推荐得分第一名的为第一成交候选人，推荐得分第二名的为第二成交候选人，推荐得分第三名的为第三成交候选人，并提交书面评标报告。合计分值相同时以报价标得分高为先，合计分值、报价标得分均相同时由磋商小组全体成员记名投票按少数服从多数的原则确定中标候选顺序。</w:t>
      </w:r>
    </w:p>
    <w:p>
      <w:pPr>
        <w:tabs>
          <w:tab w:val="left" w:pos="3219"/>
        </w:tabs>
        <w:adjustRightInd w:val="0"/>
        <w:snapToGrid w:val="0"/>
        <w:spacing w:line="360" w:lineRule="auto"/>
        <w:ind w:firstLine="420" w:firstLineChars="200"/>
        <w:rPr>
          <w:rFonts w:hint="eastAsia" w:ascii="宋体" w:hAnsi="宋体" w:cs="宋体"/>
          <w:b/>
          <w:bCs/>
        </w:rPr>
      </w:pPr>
      <w:r>
        <w:rPr>
          <w:rFonts w:hint="eastAsia" w:ascii="宋体" w:hAnsi="宋体" w:cs="宋体"/>
        </w:rPr>
        <w:t>四、</w:t>
      </w:r>
      <w:r>
        <w:rPr>
          <w:rFonts w:hint="eastAsia" w:ascii="宋体" w:hAnsi="宋体" w:cs="宋体"/>
          <w:b/>
          <w:bCs/>
        </w:rPr>
        <w:t>磋商要求</w:t>
      </w:r>
    </w:p>
    <w:p>
      <w:pPr>
        <w:adjustRightInd w:val="0"/>
        <w:snapToGrid w:val="0"/>
        <w:spacing w:line="360" w:lineRule="auto"/>
        <w:ind w:firstLine="420" w:firstLineChars="200"/>
        <w:rPr>
          <w:rFonts w:hint="eastAsia" w:ascii="宋体" w:hAnsi="宋体" w:cs="宋体"/>
        </w:rPr>
      </w:pPr>
      <w:r>
        <w:rPr>
          <w:rFonts w:hint="eastAsia" w:ascii="宋体" w:hAnsi="宋体" w:cs="宋体"/>
        </w:rPr>
        <w:t>1、磋商小组将按竞争性磋商有关规定与供应商进行在线磋商，磋商的内容包括（但不限于）供应商的报价、合同条款响应情况、技术方案的可行性、承诺的后期服务等。供应商有义务对磋商小组就响应文件中不明确的条款进行澄清，供应商在磋商时可以对其响应文件进行补充或调整，在磋商结束前，供应商应对其澄清、补充、调整的相关内容以在线方式进行最终确认，在线形成最终承诺书。磋商小组对供应商的磋商最多不超过3轮。在磋商过程中，采购人及磋商小组有权变更相关要求，不对因此而受影响的供应商承担责任。磋商中如有实质性变动，磋商小组将用在线形式通知参加磋商的供应商。</w:t>
      </w:r>
    </w:p>
    <w:p>
      <w:pPr>
        <w:adjustRightInd w:val="0"/>
        <w:snapToGrid w:val="0"/>
        <w:spacing w:line="360" w:lineRule="auto"/>
        <w:ind w:firstLine="420" w:firstLineChars="200"/>
        <w:rPr>
          <w:rFonts w:hint="eastAsia" w:ascii="宋体" w:hAnsi="宋体" w:cs="宋体"/>
          <w:bCs/>
        </w:rPr>
      </w:pPr>
      <w:r>
        <w:rPr>
          <w:rFonts w:hint="eastAsia" w:ascii="宋体" w:hAnsi="宋体" w:cs="宋体"/>
        </w:rPr>
        <w:t>2、</w:t>
      </w:r>
      <w:r>
        <w:rPr>
          <w:rFonts w:hint="eastAsia" w:ascii="宋体" w:hAnsi="宋体" w:cs="宋体"/>
          <w:bCs/>
        </w:rPr>
        <w:t>磋商结束后，</w:t>
      </w:r>
      <w:r>
        <w:rPr>
          <w:rFonts w:hint="eastAsia" w:ascii="宋体" w:hAnsi="宋体" w:cs="宋体"/>
        </w:rPr>
        <w:t>磋商小组将要求所有</w:t>
      </w:r>
      <w:r>
        <w:rPr>
          <w:rFonts w:hint="eastAsia" w:ascii="宋体" w:hAnsi="宋体" w:cs="宋体"/>
          <w:bCs/>
        </w:rPr>
        <w:t>实质性响应</w:t>
      </w:r>
      <w:r>
        <w:rPr>
          <w:rFonts w:hint="eastAsia" w:ascii="宋体" w:hAnsi="宋体" w:cs="宋体"/>
        </w:rPr>
        <w:t>的供应商按磋商小组提出的要求并在规定时间内分别进行最终报价，各供应商在规定时间之后的报价将被视为无效。</w:t>
      </w:r>
      <w:r>
        <w:rPr>
          <w:rFonts w:hint="eastAsia" w:ascii="宋体" w:hAnsi="宋体" w:cs="宋体"/>
          <w:bCs/>
        </w:rPr>
        <w:t>提交最后报价的供应商一般不得少于3家。</w:t>
      </w:r>
    </w:p>
    <w:p>
      <w:pPr>
        <w:adjustRightInd w:val="0"/>
        <w:snapToGrid w:val="0"/>
        <w:spacing w:line="360" w:lineRule="auto"/>
        <w:ind w:firstLine="420" w:firstLineChars="200"/>
        <w:rPr>
          <w:rFonts w:hint="eastAsia" w:ascii="宋体" w:hAnsi="宋体" w:cs="宋体"/>
          <w:bCs/>
        </w:rPr>
      </w:pPr>
      <w:r>
        <w:rPr>
          <w:rFonts w:hint="eastAsia" w:ascii="宋体" w:hAnsi="宋体" w:cs="宋体"/>
          <w:bCs/>
        </w:rPr>
        <w:t>3、最后报价是供应商响应文件的有效组成部分。符合《政府采购竞争性磋商采购方式管理暂行办法》第三条第四项情形的，提交最后报价的供应商可以为2家。</w:t>
      </w:r>
    </w:p>
    <w:p>
      <w:pPr>
        <w:pStyle w:val="78"/>
        <w:spacing w:line="360" w:lineRule="auto"/>
        <w:ind w:firstLine="420"/>
        <w:rPr>
          <w:rFonts w:hint="eastAsia" w:ascii="宋体" w:hAnsi="宋体" w:cs="宋体"/>
        </w:rPr>
      </w:pPr>
      <w:r>
        <w:rPr>
          <w:rFonts w:hint="eastAsia" w:ascii="宋体" w:hAnsi="宋体" w:cs="宋体"/>
        </w:rPr>
        <w:t>4、错误的修正：磋商小组将对确定为实质上响应竞争性磋商文件要求的响应文件进行校核，看其在磋商报价方面是否有计算、累计或表达上的错误，</w:t>
      </w:r>
      <w:r>
        <w:rPr>
          <w:rFonts w:hint="eastAsia" w:ascii="宋体" w:hAnsi="宋体" w:cs="宋体"/>
          <w:bCs/>
        </w:rPr>
        <w:t>修正错误的原则及顺序如下：</w:t>
      </w:r>
    </w:p>
    <w:p>
      <w:pPr>
        <w:pStyle w:val="78"/>
        <w:spacing w:line="360" w:lineRule="auto"/>
        <w:ind w:firstLine="420"/>
        <w:rPr>
          <w:rFonts w:hint="eastAsia" w:ascii="宋体" w:hAnsi="宋体" w:cs="宋体"/>
        </w:rPr>
      </w:pPr>
      <w:r>
        <w:rPr>
          <w:rFonts w:hint="eastAsia" w:ascii="宋体" w:hAnsi="宋体" w:cs="宋体"/>
        </w:rPr>
        <w:t>（1）</w:t>
      </w:r>
      <w:r>
        <w:rPr>
          <w:rFonts w:hint="eastAsia" w:ascii="宋体" w:hAnsi="宋体" w:cs="宋体"/>
          <w:szCs w:val="21"/>
        </w:rPr>
        <w:t>响应文件中初次报价一览表与政采云系统报价不一致的，以政采云系统的报价为准。</w:t>
      </w:r>
    </w:p>
    <w:p>
      <w:pPr>
        <w:pStyle w:val="78"/>
        <w:spacing w:line="360" w:lineRule="auto"/>
        <w:ind w:firstLine="420"/>
        <w:rPr>
          <w:rFonts w:hint="eastAsia" w:ascii="宋体" w:hAnsi="宋体" w:cs="宋体"/>
          <w:szCs w:val="21"/>
        </w:rPr>
      </w:pPr>
      <w:r>
        <w:rPr>
          <w:rFonts w:hint="eastAsia" w:ascii="宋体" w:hAnsi="宋体" w:cs="宋体"/>
        </w:rPr>
        <w:t>（2）</w:t>
      </w:r>
      <w:r>
        <w:rPr>
          <w:rFonts w:hint="eastAsia" w:ascii="宋体" w:hAnsi="宋体" w:cs="宋体"/>
          <w:szCs w:val="21"/>
        </w:rPr>
        <w:t>响应文件的大写金额和小写金额不一致的，以大写金额为准；</w:t>
      </w:r>
    </w:p>
    <w:p>
      <w:pPr>
        <w:pStyle w:val="78"/>
        <w:spacing w:line="360" w:lineRule="auto"/>
        <w:ind w:firstLine="420"/>
        <w:rPr>
          <w:rFonts w:hint="eastAsia" w:ascii="宋体" w:hAnsi="宋体" w:cs="宋体"/>
          <w:szCs w:val="21"/>
        </w:rPr>
      </w:pPr>
      <w:r>
        <w:rPr>
          <w:rFonts w:hint="eastAsia" w:ascii="宋体" w:hAnsi="宋体" w:cs="宋体"/>
        </w:rPr>
        <w:t>（3）</w:t>
      </w:r>
      <w:r>
        <w:rPr>
          <w:rFonts w:hint="eastAsia" w:ascii="宋体" w:hAnsi="宋体" w:cs="宋体"/>
          <w:szCs w:val="21"/>
        </w:rPr>
        <w:t xml:space="preserve">单价金额小数点有明显错位的，应以初次报价一览表总价为准，并修改单价； </w:t>
      </w:r>
    </w:p>
    <w:p>
      <w:pPr>
        <w:pStyle w:val="78"/>
        <w:spacing w:line="360" w:lineRule="auto"/>
        <w:ind w:firstLine="420"/>
        <w:rPr>
          <w:rFonts w:hint="eastAsia" w:ascii="宋体" w:hAnsi="宋体" w:cs="宋体"/>
          <w:szCs w:val="21"/>
        </w:rPr>
      </w:pPr>
      <w:r>
        <w:rPr>
          <w:rFonts w:hint="eastAsia" w:ascii="宋体" w:hAnsi="宋体" w:cs="宋体"/>
          <w:szCs w:val="21"/>
        </w:rPr>
        <w:t>（4）</w:t>
      </w:r>
      <w:r>
        <w:rPr>
          <w:rFonts w:hint="eastAsia" w:ascii="宋体" w:hAnsi="宋体" w:cs="宋体"/>
        </w:rPr>
        <w:t>报价</w:t>
      </w:r>
      <w:r>
        <w:rPr>
          <w:rFonts w:hint="eastAsia" w:ascii="宋体" w:hAnsi="宋体" w:cs="宋体"/>
          <w:szCs w:val="21"/>
        </w:rPr>
        <w:t>总金额与按单价汇总金额不一致的，以单价金额计算结果为准；</w:t>
      </w:r>
    </w:p>
    <w:p>
      <w:pPr>
        <w:pStyle w:val="78"/>
        <w:spacing w:line="360" w:lineRule="auto"/>
        <w:ind w:left="420" w:firstLine="0" w:firstLineChars="0"/>
        <w:rPr>
          <w:rFonts w:hint="eastAsia" w:cs="Arial"/>
          <w:szCs w:val="21"/>
        </w:rPr>
      </w:pPr>
      <w:r>
        <w:rPr>
          <w:rFonts w:hint="eastAsia" w:cs="Arial"/>
          <w:szCs w:val="21"/>
        </w:rPr>
        <w:t>同时出现两种以上不</w:t>
      </w:r>
      <w:r>
        <w:rPr>
          <w:rFonts w:hint="eastAsia" w:cs="Arial"/>
        </w:rPr>
        <w:t>一致</w:t>
      </w:r>
      <w:r>
        <w:rPr>
          <w:rFonts w:hint="eastAsia" w:cs="Arial"/>
          <w:szCs w:val="21"/>
        </w:rPr>
        <w:t>的，按照前款规定的顺序修正。按前款规定修正时，顺序在</w:t>
      </w:r>
    </w:p>
    <w:p>
      <w:pPr>
        <w:pStyle w:val="78"/>
        <w:spacing w:line="360" w:lineRule="auto"/>
        <w:ind w:firstLine="0" w:firstLineChars="0"/>
        <w:rPr>
          <w:rFonts w:hint="eastAsia" w:cs="Arial"/>
          <w:szCs w:val="21"/>
        </w:rPr>
      </w:pPr>
      <w:r>
        <w:rPr>
          <w:rFonts w:hint="eastAsia" w:cs="Arial"/>
          <w:szCs w:val="21"/>
        </w:rPr>
        <w:t>后的修正可能引起顺序在前的其他修正的，该项修正不再执行。修正后的报价经供应商确认后产生约束力，供应商不确认的，其投标无效。</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五、评审细则</w:t>
      </w:r>
    </w:p>
    <w:p>
      <w:pPr>
        <w:pStyle w:val="35"/>
        <w:adjustRightInd w:val="0"/>
        <w:snapToGrid w:val="0"/>
        <w:spacing w:line="360" w:lineRule="auto"/>
        <w:ind w:firstLine="420" w:firstLineChars="200"/>
        <w:jc w:val="left"/>
        <w:rPr>
          <w:rFonts w:hint="eastAsia" w:hAnsi="宋体" w:cs="宋体"/>
          <w:sz w:val="21"/>
          <w:szCs w:val="21"/>
        </w:rPr>
      </w:pPr>
      <w:r>
        <w:rPr>
          <w:rFonts w:hint="eastAsia" w:hAnsi="宋体" w:cs="宋体"/>
          <w:sz w:val="21"/>
          <w:szCs w:val="21"/>
        </w:rPr>
        <w:t>评标采用综合评分法，磋商小组从最终投标报价、供应商的资信、业绩、技术方案、服务承诺、等方面进行评审。磋商小组根据评审情况，对各供应商的商务报价方面在分值范围内进行统一打分，对各供应商的资信商务方面在分值范围内进行统一打分，对各供应商的技术方面在分值范围内进行独立打分。</w:t>
      </w:r>
    </w:p>
    <w:p>
      <w:pPr>
        <w:pStyle w:val="35"/>
        <w:adjustRightInd w:val="0"/>
        <w:snapToGrid w:val="0"/>
        <w:spacing w:line="360" w:lineRule="auto"/>
        <w:ind w:firstLine="422" w:firstLineChars="200"/>
        <w:jc w:val="left"/>
        <w:rPr>
          <w:rFonts w:hint="eastAsia" w:hAnsi="宋体" w:cs="宋体"/>
          <w:b/>
          <w:bCs/>
          <w:sz w:val="21"/>
          <w:szCs w:val="21"/>
        </w:rPr>
      </w:pPr>
      <w:r>
        <w:rPr>
          <w:rFonts w:hint="eastAsia" w:hAnsi="宋体" w:cs="宋体"/>
          <w:b/>
          <w:bCs/>
          <w:sz w:val="21"/>
          <w:szCs w:val="21"/>
        </w:rPr>
        <w:t>每个供应商最终得分=报价分+商务技术分</w:t>
      </w:r>
    </w:p>
    <w:p>
      <w:pPr>
        <w:spacing w:line="360" w:lineRule="auto"/>
        <w:ind w:firstLine="413" w:firstLineChars="196"/>
        <w:rPr>
          <w:rFonts w:hint="eastAsia" w:ascii="宋体" w:hAnsi="宋体" w:cs="宋体"/>
          <w:b/>
        </w:rPr>
      </w:pPr>
      <w:r>
        <w:rPr>
          <w:rFonts w:hint="eastAsia" w:ascii="宋体" w:hAnsi="宋体" w:cs="宋体"/>
          <w:b/>
          <w:szCs w:val="21"/>
        </w:rPr>
        <w:t>1、</w:t>
      </w:r>
      <w:r>
        <w:rPr>
          <w:rFonts w:hint="eastAsia" w:ascii="Arial" w:hAnsi="Arial" w:cs="Arial"/>
          <w:b/>
        </w:rPr>
        <w:t>商务、技术文件符合性审查：</w:t>
      </w:r>
    </w:p>
    <w:p>
      <w:pPr>
        <w:spacing w:line="360" w:lineRule="auto"/>
        <w:ind w:firstLine="413" w:firstLineChars="196"/>
        <w:rPr>
          <w:rFonts w:hint="eastAsia" w:ascii="Arial" w:hAnsi="Arial" w:cs="Arial"/>
          <w:b/>
          <w:u w:val="thick"/>
        </w:rPr>
      </w:pPr>
      <w:r>
        <w:rPr>
          <w:rFonts w:hint="eastAsia" w:ascii="Arial" w:hAnsi="Arial" w:cs="Arial"/>
          <w:b/>
          <w:u w:val="thick"/>
        </w:rPr>
        <w:t>商务、技术文件符合性审查中，存在</w:t>
      </w:r>
      <w:r>
        <w:rPr>
          <w:rFonts w:ascii="Arial" w:hAnsi="Arial" w:cs="Arial"/>
          <w:b/>
          <w:u w:val="thick"/>
        </w:rPr>
        <w:t>下列情形之一的，</w:t>
      </w:r>
      <w:r>
        <w:rPr>
          <w:rFonts w:hint="eastAsia" w:ascii="Arial" w:hAnsi="Arial" w:cs="Arial"/>
          <w:b/>
          <w:u w:val="thick"/>
        </w:rPr>
        <w:t>经磋商小组认定后作无效标处理</w:t>
      </w:r>
      <w:r>
        <w:rPr>
          <w:rFonts w:ascii="Arial" w:hAnsi="Arial" w:cs="Arial"/>
          <w:b/>
          <w:u w:val="thick"/>
        </w:rPr>
        <w:t>：</w:t>
      </w:r>
    </w:p>
    <w:p>
      <w:pPr>
        <w:pStyle w:val="31"/>
        <w:spacing w:line="360" w:lineRule="auto"/>
        <w:ind w:firstLine="210" w:firstLineChars="100"/>
        <w:rPr>
          <w:rFonts w:hint="eastAsia" w:hAnsi="宋体" w:cs="宋体"/>
          <w:szCs w:val="21"/>
        </w:rPr>
      </w:pPr>
      <w:r>
        <w:rPr>
          <w:rFonts w:hint="eastAsia" w:cs="Arial"/>
        </w:rPr>
        <w:t>（1）仅提交“备份响应文件”的；</w:t>
      </w:r>
    </w:p>
    <w:p>
      <w:pPr>
        <w:pStyle w:val="31"/>
        <w:spacing w:line="360" w:lineRule="auto"/>
        <w:ind w:firstLine="210" w:firstLineChars="100"/>
        <w:rPr>
          <w:rFonts w:hint="eastAsia" w:hAnsi="宋体" w:cs="宋体"/>
          <w:szCs w:val="21"/>
        </w:rPr>
      </w:pPr>
      <w:r>
        <w:rPr>
          <w:rFonts w:hint="eastAsia" w:hAnsi="宋体" w:cs="宋体"/>
          <w:szCs w:val="21"/>
        </w:rPr>
        <w:t>（2）供应商不符合磋商资格条件的；</w:t>
      </w:r>
    </w:p>
    <w:p>
      <w:pPr>
        <w:pStyle w:val="31"/>
        <w:spacing w:line="360" w:lineRule="auto"/>
        <w:ind w:firstLine="210" w:firstLineChars="100"/>
        <w:rPr>
          <w:rFonts w:hint="eastAsia" w:hAnsi="宋体" w:cs="宋体"/>
          <w:szCs w:val="21"/>
        </w:rPr>
      </w:pPr>
      <w:r>
        <w:rPr>
          <w:rFonts w:hint="eastAsia" w:hAnsi="宋体" w:cs="Arial"/>
        </w:rPr>
        <w:t>（3）响应文件存在一个或一个以上备选（替代）投标方案的；</w:t>
      </w:r>
    </w:p>
    <w:p>
      <w:pPr>
        <w:pStyle w:val="31"/>
        <w:spacing w:line="360" w:lineRule="auto"/>
        <w:ind w:firstLine="210" w:firstLineChars="100"/>
        <w:rPr>
          <w:rFonts w:hint="eastAsia" w:hAnsi="宋体" w:cs="宋体"/>
          <w:szCs w:val="21"/>
        </w:rPr>
      </w:pPr>
      <w:r>
        <w:rPr>
          <w:rFonts w:hint="eastAsia" w:hAnsi="宋体" w:cs="宋体"/>
          <w:szCs w:val="21"/>
        </w:rPr>
        <w:t>（4）获取文件的供应商与参加磋商的供应商发生实质性变更的且未提供有效证明的；</w:t>
      </w:r>
    </w:p>
    <w:p>
      <w:pPr>
        <w:pStyle w:val="31"/>
        <w:spacing w:line="360" w:lineRule="auto"/>
        <w:ind w:firstLine="210" w:firstLineChars="100"/>
        <w:rPr>
          <w:rFonts w:hint="eastAsia" w:hAnsi="宋体" w:cs="宋体"/>
          <w:szCs w:val="21"/>
        </w:rPr>
      </w:pPr>
      <w:r>
        <w:rPr>
          <w:rFonts w:hint="eastAsia" w:hAnsi="宋体" w:cs="Arial"/>
          <w:szCs w:val="24"/>
        </w:rPr>
        <w:t>（5）响应文件未有效授权，</w:t>
      </w:r>
      <w:r>
        <w:rPr>
          <w:rFonts w:hint="eastAsia" w:hAnsi="宋体" w:cs="宋体"/>
          <w:szCs w:val="21"/>
        </w:rPr>
        <w:t>未提供或提供无效的法定代表人资格证明书或附法定代表人资格证明书的法定代表人授权书；</w:t>
      </w:r>
    </w:p>
    <w:p>
      <w:pPr>
        <w:pStyle w:val="31"/>
        <w:spacing w:line="360" w:lineRule="auto"/>
        <w:ind w:firstLine="210" w:firstLineChars="100"/>
        <w:rPr>
          <w:rFonts w:hint="eastAsia" w:hAnsi="宋体" w:cs="宋体"/>
          <w:szCs w:val="21"/>
        </w:rPr>
      </w:pPr>
      <w:r>
        <w:rPr>
          <w:rFonts w:hint="eastAsia" w:hAnsi="宋体" w:cs="宋体"/>
          <w:szCs w:val="21"/>
        </w:rPr>
        <w:t>（6）响应文件内容未按竞争性磋商文件规定签字或盖章的；</w:t>
      </w:r>
    </w:p>
    <w:p>
      <w:pPr>
        <w:pStyle w:val="31"/>
        <w:spacing w:line="360" w:lineRule="auto"/>
        <w:ind w:firstLine="210" w:firstLineChars="100"/>
        <w:rPr>
          <w:rFonts w:hint="eastAsia" w:hAnsi="宋体" w:cs="宋体"/>
          <w:szCs w:val="21"/>
        </w:rPr>
      </w:pPr>
      <w:r>
        <w:rPr>
          <w:rFonts w:hint="eastAsia" w:hAnsi="宋体" w:cs="宋体"/>
          <w:szCs w:val="21"/>
        </w:rPr>
        <w:t>（7）响应文件组成漏项或未按规定的格式编制，内容不全或内容字迹模糊辨认不清的而导致评审活动无法正常进行；</w:t>
      </w:r>
    </w:p>
    <w:p>
      <w:pPr>
        <w:pStyle w:val="31"/>
        <w:spacing w:line="360" w:lineRule="auto"/>
        <w:ind w:firstLine="210" w:firstLineChars="100"/>
        <w:rPr>
          <w:rFonts w:hint="eastAsia" w:hAnsi="宋体" w:cs="宋体"/>
          <w:szCs w:val="21"/>
        </w:rPr>
      </w:pPr>
      <w:r>
        <w:rPr>
          <w:rFonts w:hint="eastAsia" w:hAnsi="宋体" w:cs="宋体"/>
          <w:szCs w:val="21"/>
        </w:rPr>
        <w:t>（8）供应商未按竞争性磋商文件变更公告通知更改响应文件的；</w:t>
      </w:r>
    </w:p>
    <w:p>
      <w:pPr>
        <w:pStyle w:val="31"/>
        <w:spacing w:line="360" w:lineRule="auto"/>
        <w:ind w:firstLine="210" w:firstLineChars="100"/>
        <w:rPr>
          <w:rFonts w:hint="eastAsia" w:hAnsi="宋体" w:cs="宋体"/>
          <w:szCs w:val="21"/>
        </w:rPr>
      </w:pPr>
      <w:r>
        <w:rPr>
          <w:rFonts w:hint="eastAsia" w:hAnsi="宋体" w:cs="宋体"/>
          <w:szCs w:val="21"/>
        </w:rPr>
        <w:t>（9）未实质性响应竞争性磋商文件中带“▲”条款要求的响应文件；</w:t>
      </w:r>
    </w:p>
    <w:p>
      <w:pPr>
        <w:pStyle w:val="31"/>
        <w:spacing w:line="360" w:lineRule="auto"/>
        <w:ind w:firstLine="210" w:firstLineChars="100"/>
        <w:rPr>
          <w:rFonts w:hint="eastAsia" w:hAnsi="宋体" w:cs="宋体"/>
          <w:szCs w:val="21"/>
        </w:rPr>
      </w:pPr>
      <w:r>
        <w:rPr>
          <w:rFonts w:hint="eastAsia" w:hAnsi="宋体" w:cs="宋体"/>
          <w:szCs w:val="21"/>
        </w:rPr>
        <w:t>（10）不符合磋商范围、技术规格、技术标准的要求无法满足采购人使用要求；</w:t>
      </w:r>
    </w:p>
    <w:p>
      <w:pPr>
        <w:pStyle w:val="31"/>
        <w:spacing w:line="360" w:lineRule="auto"/>
        <w:ind w:firstLine="210" w:firstLineChars="100"/>
        <w:rPr>
          <w:rFonts w:hint="eastAsia" w:hAnsi="宋体" w:cs="宋体"/>
          <w:szCs w:val="21"/>
        </w:rPr>
      </w:pPr>
      <w:r>
        <w:rPr>
          <w:rFonts w:hint="eastAsia" w:hAnsi="宋体" w:cs="宋体"/>
          <w:szCs w:val="21"/>
        </w:rPr>
        <w:t>（11）响应文件附有采购人不能接受的条款；</w:t>
      </w:r>
    </w:p>
    <w:p>
      <w:pPr>
        <w:pStyle w:val="31"/>
        <w:spacing w:line="360" w:lineRule="auto"/>
        <w:ind w:firstLine="210" w:firstLineChars="100"/>
        <w:rPr>
          <w:rFonts w:hint="eastAsia" w:hAnsi="宋体" w:cs="宋体"/>
          <w:szCs w:val="21"/>
        </w:rPr>
      </w:pPr>
      <w:r>
        <w:rPr>
          <w:rFonts w:hint="eastAsia" w:hAnsi="宋体" w:cs="宋体"/>
          <w:szCs w:val="21"/>
        </w:rPr>
        <w:t>（12）存在串标、抬标或弄虚作假情况的；</w:t>
      </w:r>
    </w:p>
    <w:p>
      <w:pPr>
        <w:pStyle w:val="31"/>
        <w:spacing w:line="360" w:lineRule="auto"/>
        <w:ind w:firstLine="210" w:firstLineChars="100"/>
        <w:rPr>
          <w:rFonts w:hint="eastAsia" w:hAnsi="宋体" w:cs="宋体"/>
          <w:szCs w:val="21"/>
        </w:rPr>
      </w:pPr>
      <w:r>
        <w:rPr>
          <w:rFonts w:hint="eastAsia" w:hAnsi="宋体" w:cs="Arial"/>
          <w:bCs/>
          <w:szCs w:val="24"/>
        </w:rPr>
        <w:t>（13）采购人拟采购的产品如属于品目清单范围内的强制采购品目的，供应商未</w:t>
      </w:r>
      <w:bookmarkStart w:id="43" w:name="_Toc33194398"/>
      <w:r>
        <w:rPr>
          <w:rFonts w:hint="eastAsia" w:hAnsi="宋体" w:cs="Arial"/>
          <w:bCs/>
          <w:szCs w:val="24"/>
        </w:rPr>
        <w:t>能在响应文件中提供国家确定的认证机构出具的、处于有效期之内的该产品节能产品认证证书；</w:t>
      </w:r>
      <w:bookmarkEnd w:id="43"/>
    </w:p>
    <w:p>
      <w:pPr>
        <w:pStyle w:val="31"/>
        <w:spacing w:line="360" w:lineRule="auto"/>
        <w:ind w:firstLine="210" w:firstLineChars="100"/>
        <w:rPr>
          <w:rFonts w:hint="eastAsia" w:hAnsi="宋体" w:cs="宋体"/>
        </w:rPr>
      </w:pPr>
      <w:r>
        <w:rPr>
          <w:rFonts w:hint="eastAsia" w:hAnsi="宋体" w:cs="宋体"/>
          <w:szCs w:val="21"/>
        </w:rPr>
        <w:t>（14）违反国家及</w:t>
      </w:r>
      <w:r>
        <w:rPr>
          <w:rFonts w:hint="eastAsia" w:hAnsi="宋体" w:cs="宋体"/>
        </w:rPr>
        <w:t>政府部门相关法律、法规、文件规定或经磋商小组认定的其他属于重大偏离。</w:t>
      </w:r>
    </w:p>
    <w:p>
      <w:pPr>
        <w:pStyle w:val="31"/>
        <w:spacing w:line="360" w:lineRule="auto"/>
        <w:ind w:firstLine="422" w:firstLineChars="200"/>
        <w:rPr>
          <w:rFonts w:hint="eastAsia" w:hAnsi="宋体" w:cs="宋体"/>
        </w:rPr>
      </w:pPr>
      <w:r>
        <w:rPr>
          <w:rFonts w:hint="eastAsia" w:hAnsi="宋体" w:cs="宋体"/>
          <w:b/>
          <w:szCs w:val="21"/>
        </w:rPr>
        <w:t>2、商务技术分   总分</w:t>
      </w:r>
      <w:r>
        <w:rPr>
          <w:rFonts w:hint="eastAsia" w:hAnsi="宋体" w:cs="宋体"/>
          <w:b/>
          <w:szCs w:val="21"/>
          <w:u w:val="single"/>
        </w:rPr>
        <w:t xml:space="preserve"> 70 </w:t>
      </w:r>
      <w:r>
        <w:rPr>
          <w:rFonts w:hint="eastAsia" w:hAnsi="宋体" w:cs="宋体"/>
          <w:b/>
          <w:szCs w:val="21"/>
        </w:rPr>
        <w:t>分</w:t>
      </w:r>
    </w:p>
    <w:p>
      <w:pPr>
        <w:pStyle w:val="48"/>
        <w:adjustRightInd w:val="0"/>
        <w:snapToGrid w:val="0"/>
        <w:spacing w:line="360" w:lineRule="auto"/>
        <w:ind w:right="210" w:rightChars="100" w:firstLine="420"/>
        <w:rPr>
          <w:rFonts w:hint="eastAsia" w:ascii="宋体" w:hAnsi="宋体" w:eastAsia="宋体" w:cs="宋体"/>
          <w:color w:val="auto"/>
          <w:sz w:val="21"/>
          <w:szCs w:val="21"/>
        </w:rPr>
      </w:pPr>
      <w:r>
        <w:rPr>
          <w:rFonts w:hint="eastAsia" w:ascii="宋体" w:hAnsi="宋体" w:eastAsia="宋体" w:cs="宋体"/>
          <w:color w:val="auto"/>
          <w:sz w:val="21"/>
          <w:szCs w:val="21"/>
        </w:rPr>
        <w:t>该评分分值由磋商小组根据评审情况在分值范围内独立打分（具体分值设定详见表格），小数点后保留一位小数。每个供应商的最终技术分为磋商小组打分汇总后的算术平均值</w:t>
      </w:r>
      <w:r>
        <w:rPr>
          <w:rFonts w:hint="eastAsia" w:ascii="宋体" w:hAnsi="宋体" w:eastAsia="宋体" w:cs="宋体"/>
          <w:color w:val="auto"/>
          <w:kern w:val="0"/>
          <w:sz w:val="21"/>
          <w:szCs w:val="21"/>
        </w:rPr>
        <w:t>（小数点后保留二位小数，第三位四舍五入）</w:t>
      </w:r>
      <w:r>
        <w:rPr>
          <w:rFonts w:hint="eastAsia" w:ascii="宋体" w:hAnsi="宋体" w:eastAsia="宋体" w:cs="宋体"/>
          <w:color w:val="auto"/>
          <w:sz w:val="21"/>
          <w:szCs w:val="21"/>
        </w:rPr>
        <w:t>。</w:t>
      </w:r>
    </w:p>
    <w:tbl>
      <w:tblPr>
        <w:tblStyle w:val="62"/>
        <w:tblW w:w="852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6"/>
        <w:gridCol w:w="6666"/>
        <w:gridCol w:w="12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exact"/>
          <w:tblHeader/>
        </w:trPr>
        <w:tc>
          <w:tcPr>
            <w:tcW w:w="636" w:type="dxa"/>
            <w:noWrap w:val="0"/>
            <w:vAlign w:val="center"/>
          </w:tcPr>
          <w:p>
            <w:pPr>
              <w:spacing w:line="280" w:lineRule="exact"/>
              <w:jc w:val="center"/>
              <w:rPr>
                <w:rFonts w:ascii="宋体" w:hAnsi="宋体" w:cs="宋体"/>
              </w:rPr>
            </w:pPr>
            <w:r>
              <w:rPr>
                <w:rFonts w:hint="eastAsia" w:ascii="宋体" w:hAnsi="宋体" w:cs="宋体"/>
              </w:rPr>
              <w:t>序号</w:t>
            </w:r>
          </w:p>
        </w:tc>
        <w:tc>
          <w:tcPr>
            <w:tcW w:w="6666" w:type="dxa"/>
            <w:noWrap w:val="0"/>
            <w:vAlign w:val="center"/>
          </w:tcPr>
          <w:p>
            <w:pPr>
              <w:spacing w:line="280" w:lineRule="exact"/>
              <w:jc w:val="center"/>
              <w:rPr>
                <w:rFonts w:ascii="宋体" w:hAnsi="宋体" w:cs="宋体"/>
              </w:rPr>
            </w:pPr>
            <w:r>
              <w:rPr>
                <w:rFonts w:hint="eastAsia" w:ascii="宋体" w:hAnsi="宋体" w:cs="宋体"/>
              </w:rPr>
              <w:t>评分内容</w:t>
            </w:r>
          </w:p>
        </w:tc>
        <w:tc>
          <w:tcPr>
            <w:tcW w:w="1225" w:type="dxa"/>
            <w:noWrap w:val="0"/>
            <w:vAlign w:val="center"/>
          </w:tcPr>
          <w:p>
            <w:pPr>
              <w:spacing w:line="280" w:lineRule="exact"/>
              <w:jc w:val="center"/>
              <w:rPr>
                <w:rFonts w:ascii="宋体" w:hAnsi="宋体" w:cs="宋体"/>
              </w:rPr>
            </w:pPr>
            <w:r>
              <w:rPr>
                <w:rFonts w:hint="eastAsia" w:ascii="宋体" w:hAnsi="宋体" w:cs="宋体"/>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3" w:hRule="exact"/>
          <w:tblHeader/>
        </w:trPr>
        <w:tc>
          <w:tcPr>
            <w:tcW w:w="636" w:type="dxa"/>
            <w:noWrap w:val="0"/>
            <w:vAlign w:val="center"/>
          </w:tcPr>
          <w:p>
            <w:pPr>
              <w:spacing w:line="280" w:lineRule="exact"/>
              <w:jc w:val="center"/>
              <w:rPr>
                <w:rFonts w:ascii="宋体" w:hAnsi="宋体"/>
                <w:szCs w:val="21"/>
              </w:rPr>
            </w:pPr>
            <w:r>
              <w:rPr>
                <w:rFonts w:hint="eastAsia" w:ascii="宋体" w:hAnsi="宋体"/>
                <w:szCs w:val="21"/>
              </w:rPr>
              <w:t>1</w:t>
            </w:r>
          </w:p>
        </w:tc>
        <w:tc>
          <w:tcPr>
            <w:tcW w:w="6666" w:type="dxa"/>
            <w:noWrap w:val="0"/>
            <w:vAlign w:val="center"/>
          </w:tcPr>
          <w:p>
            <w:pPr>
              <w:pStyle w:val="31"/>
              <w:adjustRightInd w:val="0"/>
              <w:snapToGrid w:val="0"/>
              <w:rPr>
                <w:rFonts w:hint="eastAsia" w:hAnsi="宋体"/>
                <w:szCs w:val="21"/>
              </w:rPr>
            </w:pPr>
            <w:r>
              <w:rPr>
                <w:rFonts w:hint="eastAsia" w:hAnsi="宋体"/>
                <w:szCs w:val="21"/>
              </w:rPr>
              <w:t>供应商具备有效质量体系认证证书得1分，具备有效环境管理体系认证证书得1分，具备有效职业安全健康管理体系认证证书得1分。注：提供证书复印件，提供全国认证认可信息公共服务平台查询截图，不提供不得分。</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exact"/>
          <w:tblHeader/>
        </w:trPr>
        <w:tc>
          <w:tcPr>
            <w:tcW w:w="636" w:type="dxa"/>
            <w:noWrap w:val="0"/>
            <w:vAlign w:val="center"/>
          </w:tcPr>
          <w:p>
            <w:pPr>
              <w:spacing w:line="280" w:lineRule="exact"/>
              <w:jc w:val="center"/>
              <w:rPr>
                <w:rFonts w:ascii="宋体" w:hAnsi="宋体"/>
                <w:szCs w:val="21"/>
              </w:rPr>
            </w:pPr>
            <w:r>
              <w:rPr>
                <w:rFonts w:hint="eastAsia" w:ascii="宋体" w:hAnsi="宋体"/>
                <w:szCs w:val="21"/>
              </w:rPr>
              <w:t>2</w:t>
            </w:r>
          </w:p>
        </w:tc>
        <w:tc>
          <w:tcPr>
            <w:tcW w:w="6666" w:type="dxa"/>
            <w:noWrap w:val="0"/>
            <w:vAlign w:val="center"/>
          </w:tcPr>
          <w:p>
            <w:pPr>
              <w:pStyle w:val="24"/>
              <w:spacing w:line="280" w:lineRule="exact"/>
              <w:ind w:firstLine="0"/>
              <w:rPr>
                <w:rFonts w:hAnsi="宋体"/>
                <w:kern w:val="2"/>
                <w:sz w:val="21"/>
                <w:szCs w:val="21"/>
              </w:rPr>
            </w:pPr>
            <w:r>
              <w:rPr>
                <w:rFonts w:hint="eastAsia" w:hAnsi="宋体"/>
                <w:kern w:val="2"/>
                <w:sz w:val="21"/>
                <w:szCs w:val="21"/>
              </w:rPr>
              <w:t>供应商拟派项目经理具有工程师职称的得1分，具有高级工程师及以上职称的得2分。</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3"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3</w:t>
            </w:r>
          </w:p>
        </w:tc>
        <w:tc>
          <w:tcPr>
            <w:tcW w:w="6666" w:type="dxa"/>
            <w:noWrap w:val="0"/>
            <w:vAlign w:val="center"/>
          </w:tcPr>
          <w:p>
            <w:pPr>
              <w:pStyle w:val="24"/>
              <w:spacing w:line="280" w:lineRule="exact"/>
              <w:ind w:firstLine="0"/>
              <w:rPr>
                <w:rFonts w:hint="eastAsia" w:hAnsi="宋体"/>
                <w:kern w:val="2"/>
                <w:sz w:val="21"/>
                <w:szCs w:val="21"/>
              </w:rPr>
            </w:pPr>
            <w:r>
              <w:rPr>
                <w:rFonts w:hint="eastAsia" w:hAnsi="宋体"/>
                <w:kern w:val="2"/>
                <w:sz w:val="21"/>
                <w:szCs w:val="21"/>
              </w:rPr>
              <w:t>供应商自</w:t>
            </w:r>
            <w:r>
              <w:rPr>
                <w:rFonts w:hAnsi="宋体"/>
                <w:kern w:val="2"/>
                <w:sz w:val="21"/>
                <w:szCs w:val="21"/>
              </w:rPr>
              <w:t>201</w:t>
            </w:r>
            <w:r>
              <w:rPr>
                <w:rFonts w:hint="eastAsia" w:hAnsi="宋体"/>
                <w:kern w:val="2"/>
                <w:sz w:val="21"/>
                <w:szCs w:val="21"/>
              </w:rPr>
              <w:t>9</w:t>
            </w:r>
            <w:r>
              <w:rPr>
                <w:rFonts w:hAnsi="宋体"/>
                <w:kern w:val="2"/>
                <w:sz w:val="21"/>
                <w:szCs w:val="21"/>
              </w:rPr>
              <w:t>年1月1日</w:t>
            </w:r>
            <w:r>
              <w:rPr>
                <w:rFonts w:hint="eastAsia" w:hAnsi="宋体"/>
                <w:kern w:val="2"/>
                <w:sz w:val="21"/>
                <w:szCs w:val="21"/>
              </w:rPr>
              <w:t>（以合同签订时间为准）至今承担过类似项目业绩</w:t>
            </w:r>
            <w:r>
              <w:rPr>
                <w:rFonts w:hAnsi="宋体"/>
                <w:kern w:val="2"/>
                <w:sz w:val="21"/>
                <w:szCs w:val="21"/>
              </w:rPr>
              <w:t>，每项得</w:t>
            </w:r>
            <w:r>
              <w:rPr>
                <w:rFonts w:hint="eastAsia" w:hAnsi="宋体"/>
                <w:kern w:val="2"/>
                <w:sz w:val="21"/>
                <w:szCs w:val="21"/>
              </w:rPr>
              <w:t>0.5</w:t>
            </w:r>
            <w:r>
              <w:rPr>
                <w:rFonts w:hAnsi="宋体"/>
                <w:kern w:val="2"/>
                <w:sz w:val="21"/>
                <w:szCs w:val="21"/>
              </w:rPr>
              <w:t>分</w:t>
            </w:r>
            <w:r>
              <w:rPr>
                <w:rFonts w:hint="eastAsia" w:hAnsi="宋体"/>
                <w:kern w:val="2"/>
                <w:sz w:val="21"/>
                <w:szCs w:val="21"/>
              </w:rPr>
              <w:t>，</w:t>
            </w:r>
            <w:r>
              <w:rPr>
                <w:rFonts w:hAnsi="宋体"/>
                <w:kern w:val="2"/>
                <w:sz w:val="21"/>
                <w:szCs w:val="21"/>
              </w:rPr>
              <w:t>最高得</w:t>
            </w:r>
            <w:r>
              <w:rPr>
                <w:rFonts w:hint="eastAsia" w:hAnsi="宋体"/>
                <w:kern w:val="2"/>
                <w:sz w:val="21"/>
                <w:szCs w:val="21"/>
                <w:lang w:val="en-US" w:eastAsia="zh-CN"/>
              </w:rPr>
              <w:t>2</w:t>
            </w:r>
            <w:r>
              <w:rPr>
                <w:rFonts w:hAnsi="宋体"/>
                <w:kern w:val="2"/>
                <w:sz w:val="21"/>
                <w:szCs w:val="21"/>
              </w:rPr>
              <w:t>.5分。（业绩证明材料：</w:t>
            </w:r>
            <w:r>
              <w:rPr>
                <w:rFonts w:hint="eastAsia" w:hAnsi="宋体"/>
                <w:kern w:val="2"/>
                <w:sz w:val="21"/>
                <w:szCs w:val="21"/>
              </w:rPr>
              <w:t>合同复印件，</w:t>
            </w:r>
            <w:r>
              <w:rPr>
                <w:rFonts w:hAnsi="宋体"/>
                <w:kern w:val="2"/>
                <w:sz w:val="21"/>
                <w:szCs w:val="21"/>
              </w:rPr>
              <w:t>如未提供</w:t>
            </w:r>
            <w:r>
              <w:rPr>
                <w:rFonts w:hint="eastAsia" w:hAnsi="宋体"/>
                <w:kern w:val="2"/>
                <w:sz w:val="21"/>
                <w:szCs w:val="21"/>
              </w:rPr>
              <w:t>业绩证明材料</w:t>
            </w:r>
            <w:r>
              <w:rPr>
                <w:rFonts w:hAnsi="宋体"/>
                <w:kern w:val="2"/>
                <w:sz w:val="21"/>
                <w:szCs w:val="21"/>
              </w:rPr>
              <w:t>，则</w:t>
            </w:r>
            <w:r>
              <w:rPr>
                <w:rFonts w:hint="eastAsia" w:hAnsi="宋体"/>
                <w:kern w:val="2"/>
                <w:sz w:val="21"/>
                <w:szCs w:val="21"/>
              </w:rPr>
              <w:t>该项业绩</w:t>
            </w:r>
            <w:r>
              <w:rPr>
                <w:rFonts w:hAnsi="宋体"/>
                <w:kern w:val="2"/>
                <w:sz w:val="21"/>
                <w:szCs w:val="21"/>
              </w:rPr>
              <w:t>不得分</w:t>
            </w:r>
            <w:r>
              <w:rPr>
                <w:rFonts w:hint="eastAsia" w:hAnsi="宋体"/>
                <w:kern w:val="2"/>
                <w:sz w:val="21"/>
                <w:szCs w:val="21"/>
              </w:rPr>
              <w:t>。</w:t>
            </w:r>
            <w:r>
              <w:rPr>
                <w:rFonts w:hAnsi="宋体"/>
                <w:kern w:val="2"/>
                <w:sz w:val="21"/>
                <w:szCs w:val="21"/>
              </w:rPr>
              <w:t>）</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lang w:val="en-US" w:eastAsia="zh-CN"/>
              </w:rPr>
              <w:t>2</w:t>
            </w:r>
            <w:r>
              <w:rPr>
                <w:rFonts w:ascii="宋体" w:hAnsi="宋体"/>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4</w:t>
            </w:r>
          </w:p>
        </w:tc>
        <w:tc>
          <w:tcPr>
            <w:tcW w:w="6666" w:type="dxa"/>
            <w:noWrap w:val="0"/>
            <w:vAlign w:val="center"/>
          </w:tcPr>
          <w:p>
            <w:pPr>
              <w:pStyle w:val="24"/>
              <w:spacing w:line="280" w:lineRule="exact"/>
              <w:ind w:firstLine="0"/>
              <w:rPr>
                <w:rFonts w:hint="eastAsia" w:hAnsi="宋体"/>
                <w:kern w:val="2"/>
                <w:sz w:val="21"/>
                <w:szCs w:val="21"/>
              </w:rPr>
            </w:pPr>
            <w:r>
              <w:rPr>
                <w:rFonts w:hint="eastAsia" w:hAnsi="宋体"/>
                <w:sz w:val="21"/>
                <w:szCs w:val="21"/>
              </w:rPr>
              <w:t>检测技术方案的先进性、针对性、全面性、合理性、科学性。</w:t>
            </w:r>
          </w:p>
        </w:tc>
        <w:tc>
          <w:tcPr>
            <w:tcW w:w="1225" w:type="dxa"/>
            <w:noWrap w:val="0"/>
            <w:vAlign w:val="center"/>
          </w:tcPr>
          <w:p>
            <w:pPr>
              <w:spacing w:line="280" w:lineRule="exact"/>
              <w:jc w:val="center"/>
              <w:rPr>
                <w:rFonts w:hint="eastAsia" w:ascii="宋体" w:hAnsi="宋体"/>
                <w:szCs w:val="21"/>
              </w:rPr>
            </w:pPr>
            <w:r>
              <w:rPr>
                <w:rFonts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94"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5</w:t>
            </w:r>
          </w:p>
        </w:tc>
        <w:tc>
          <w:tcPr>
            <w:tcW w:w="6666" w:type="dxa"/>
            <w:noWrap w:val="0"/>
            <w:vAlign w:val="center"/>
          </w:tcPr>
          <w:p>
            <w:pPr>
              <w:pStyle w:val="24"/>
              <w:spacing w:line="280" w:lineRule="exact"/>
              <w:ind w:firstLine="0"/>
              <w:rPr>
                <w:rFonts w:hAnsi="宋体"/>
                <w:kern w:val="2"/>
                <w:sz w:val="21"/>
                <w:szCs w:val="21"/>
              </w:rPr>
            </w:pPr>
            <w:r>
              <w:rPr>
                <w:rFonts w:hint="eastAsia" w:hAnsi="宋体"/>
                <w:sz w:val="21"/>
                <w:szCs w:val="21"/>
              </w:rPr>
              <w:t>基于本项目施工区域比较分散，工期非常紧张，</w:t>
            </w:r>
            <w:r>
              <w:rPr>
                <w:rFonts w:hint="eastAsia" w:hAnsi="宋体"/>
                <w:kern w:val="2"/>
                <w:sz w:val="21"/>
                <w:szCs w:val="21"/>
              </w:rPr>
              <w:t>如何做到安全文明施工，确保在校其他学生正常的日常活动，整体</w:t>
            </w:r>
            <w:r>
              <w:rPr>
                <w:rFonts w:hint="eastAsia" w:hAnsi="宋体"/>
                <w:sz w:val="21"/>
                <w:szCs w:val="21"/>
              </w:rPr>
              <w:t>施工方案是否全面、科学、合理，项目重点难点分析是否切实项目实际情况，相应解决方案是否合理可行，</w:t>
            </w:r>
            <w:r>
              <w:rPr>
                <w:rFonts w:hint="eastAsia" w:hAnsi="宋体"/>
                <w:kern w:val="2"/>
                <w:sz w:val="21"/>
                <w:szCs w:val="21"/>
              </w:rPr>
              <w:t>本项目的重点难点分析及相应专项施工方案是否科学合理，进行打分。</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6</w:t>
            </w:r>
          </w:p>
        </w:tc>
        <w:tc>
          <w:tcPr>
            <w:tcW w:w="6666" w:type="dxa"/>
            <w:noWrap w:val="0"/>
            <w:vAlign w:val="center"/>
          </w:tcPr>
          <w:p>
            <w:pPr>
              <w:rPr>
                <w:rFonts w:hint="eastAsia" w:ascii="宋体" w:hAnsi="宋体"/>
                <w:szCs w:val="21"/>
              </w:rPr>
            </w:pPr>
            <w:r>
              <w:rPr>
                <w:rFonts w:hint="eastAsia" w:ascii="宋体" w:hAnsi="宋体"/>
                <w:szCs w:val="21"/>
              </w:rPr>
              <w:t>本项目主要修缮方法是否符合项目实际，工艺先进、方法科学合理、可行，施工方案全面、合理、科学进行打分。</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1"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7</w:t>
            </w:r>
          </w:p>
        </w:tc>
        <w:tc>
          <w:tcPr>
            <w:tcW w:w="6666" w:type="dxa"/>
            <w:noWrap w:val="0"/>
            <w:vAlign w:val="center"/>
          </w:tcPr>
          <w:p>
            <w:pPr>
              <w:rPr>
                <w:rFonts w:ascii="宋体" w:hAnsi="宋体"/>
                <w:szCs w:val="21"/>
              </w:rPr>
            </w:pPr>
            <w:r>
              <w:rPr>
                <w:rFonts w:hint="eastAsia" w:ascii="宋体" w:hAnsi="宋体"/>
                <w:szCs w:val="21"/>
              </w:rPr>
              <w:t>关键工序、复杂环节的相应技术措施，措施是否周全、有针对性、可实施性进行打分。</w:t>
            </w:r>
          </w:p>
        </w:tc>
        <w:tc>
          <w:tcPr>
            <w:tcW w:w="1225" w:type="dxa"/>
            <w:noWrap w:val="0"/>
            <w:vAlign w:val="center"/>
          </w:tcPr>
          <w:p>
            <w:pPr>
              <w:spacing w:line="280" w:lineRule="exact"/>
              <w:jc w:val="center"/>
              <w:rPr>
                <w:rFonts w:ascii="宋体" w:hAnsi="宋体"/>
                <w:szCs w:val="21"/>
              </w:rPr>
            </w:pPr>
            <w:r>
              <w:rPr>
                <w:rFonts w:hint="eastAsia" w:ascii="宋体" w:hAnsi="宋体"/>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8</w:t>
            </w:r>
          </w:p>
        </w:tc>
        <w:tc>
          <w:tcPr>
            <w:tcW w:w="6666" w:type="dxa"/>
            <w:noWrap w:val="0"/>
            <w:vAlign w:val="center"/>
          </w:tcPr>
          <w:p>
            <w:pPr>
              <w:spacing w:line="360" w:lineRule="auto"/>
              <w:rPr>
                <w:rFonts w:ascii="宋体" w:hAnsi="宋体"/>
                <w:szCs w:val="21"/>
              </w:rPr>
            </w:pPr>
            <w:r>
              <w:rPr>
                <w:rFonts w:hint="eastAsia" w:ascii="宋体" w:hAnsi="宋体"/>
                <w:szCs w:val="21"/>
              </w:rPr>
              <w:t>项目总进度计划安排的完善合理性、各主要施工工序劳动力安排计划的详细周密性进行打分。</w:t>
            </w:r>
          </w:p>
        </w:tc>
        <w:tc>
          <w:tcPr>
            <w:tcW w:w="1225" w:type="dxa"/>
            <w:noWrap w:val="0"/>
            <w:vAlign w:val="center"/>
          </w:tcPr>
          <w:p>
            <w:pPr>
              <w:spacing w:line="280" w:lineRule="exact"/>
              <w:jc w:val="center"/>
              <w:rPr>
                <w:rFonts w:hint="eastAsia" w:ascii="宋体" w:hAnsi="宋体" w:eastAsia="宋体"/>
                <w:szCs w:val="21"/>
                <w:lang w:eastAsia="zh-CN"/>
              </w:rPr>
            </w:pPr>
            <w:r>
              <w:rPr>
                <w:rFonts w:hint="eastAsia" w:ascii="宋体" w:hAnsi="宋体"/>
                <w:szCs w:val="21"/>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exact"/>
          <w:tblHeader/>
        </w:trPr>
        <w:tc>
          <w:tcPr>
            <w:tcW w:w="636" w:type="dxa"/>
            <w:noWrap w:val="0"/>
            <w:vAlign w:val="center"/>
          </w:tcPr>
          <w:p>
            <w:pPr>
              <w:spacing w:line="280" w:lineRule="exact"/>
              <w:jc w:val="center"/>
              <w:rPr>
                <w:rFonts w:ascii="宋体" w:hAnsi="宋体"/>
                <w:szCs w:val="21"/>
              </w:rPr>
            </w:pPr>
            <w:r>
              <w:rPr>
                <w:rFonts w:hint="eastAsia" w:ascii="宋体" w:hAnsi="宋体"/>
                <w:szCs w:val="21"/>
              </w:rPr>
              <w:t>9</w:t>
            </w:r>
          </w:p>
        </w:tc>
        <w:tc>
          <w:tcPr>
            <w:tcW w:w="6666" w:type="dxa"/>
            <w:noWrap w:val="0"/>
            <w:vAlign w:val="center"/>
          </w:tcPr>
          <w:p>
            <w:pPr>
              <w:spacing w:line="360" w:lineRule="auto"/>
              <w:jc w:val="left"/>
              <w:rPr>
                <w:rFonts w:hint="eastAsia" w:ascii="宋体" w:hAnsi="宋体"/>
                <w:szCs w:val="21"/>
              </w:rPr>
            </w:pPr>
            <w:r>
              <w:rPr>
                <w:rFonts w:hint="eastAsia" w:ascii="宋体" w:hAnsi="宋体"/>
                <w:szCs w:val="21"/>
              </w:rPr>
              <w:t>本项目确保项目工期的技术组织措施进行打分。</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exact"/>
          <w:tblHeader/>
        </w:trPr>
        <w:tc>
          <w:tcPr>
            <w:tcW w:w="636" w:type="dxa"/>
            <w:noWrap w:val="0"/>
            <w:vAlign w:val="center"/>
          </w:tcPr>
          <w:p>
            <w:pPr>
              <w:spacing w:line="280" w:lineRule="exact"/>
              <w:jc w:val="center"/>
              <w:rPr>
                <w:rFonts w:ascii="宋体" w:hAnsi="宋体"/>
                <w:szCs w:val="21"/>
              </w:rPr>
            </w:pPr>
            <w:r>
              <w:rPr>
                <w:rFonts w:hint="eastAsia" w:ascii="宋体" w:hAnsi="宋体"/>
                <w:szCs w:val="21"/>
              </w:rPr>
              <w:t>10</w:t>
            </w:r>
          </w:p>
        </w:tc>
        <w:tc>
          <w:tcPr>
            <w:tcW w:w="6666" w:type="dxa"/>
            <w:noWrap w:val="0"/>
            <w:vAlign w:val="center"/>
          </w:tcPr>
          <w:p>
            <w:pPr>
              <w:rPr>
                <w:rFonts w:hint="eastAsia" w:ascii="宋体" w:hAnsi="宋体"/>
                <w:szCs w:val="21"/>
              </w:rPr>
            </w:pPr>
            <w:r>
              <w:rPr>
                <w:rFonts w:hint="eastAsia" w:ascii="宋体" w:hAnsi="宋体"/>
                <w:szCs w:val="21"/>
              </w:rPr>
              <w:t>拟投入本项目管理人员岗位配置、专业配置的满足性及管理人员的专业能力（从管理人员的经验、职称、所学专业进行打分）。</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1"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11</w:t>
            </w:r>
          </w:p>
        </w:tc>
        <w:tc>
          <w:tcPr>
            <w:tcW w:w="6666" w:type="dxa"/>
            <w:noWrap w:val="0"/>
            <w:vAlign w:val="center"/>
          </w:tcPr>
          <w:p>
            <w:pPr>
              <w:rPr>
                <w:rFonts w:ascii="宋体" w:hAnsi="宋体"/>
                <w:szCs w:val="21"/>
              </w:rPr>
            </w:pPr>
            <w:r>
              <w:rPr>
                <w:rFonts w:hint="eastAsia" w:ascii="宋体" w:hAnsi="宋体"/>
                <w:szCs w:val="21"/>
              </w:rPr>
              <w:t>派驻现场的工程施工人员配置情况：本项由评审小组根据各供应商提供的人员配置数量、结构、内部管理制度以及如何满足本工程施工要求的描述分档打分。</w:t>
            </w:r>
          </w:p>
        </w:tc>
        <w:tc>
          <w:tcPr>
            <w:tcW w:w="1225" w:type="dxa"/>
            <w:noWrap w:val="0"/>
            <w:vAlign w:val="center"/>
          </w:tcPr>
          <w:p>
            <w:pPr>
              <w:spacing w:line="280" w:lineRule="exact"/>
              <w:jc w:val="center"/>
              <w:rPr>
                <w:rFonts w:ascii="宋体" w:hAnsi="宋体"/>
                <w:szCs w:val="21"/>
              </w:rPr>
            </w:pPr>
            <w:r>
              <w:rPr>
                <w:rFonts w:hint="eastAsia" w:ascii="宋体" w:hAnsi="宋体"/>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6"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12</w:t>
            </w:r>
          </w:p>
        </w:tc>
        <w:tc>
          <w:tcPr>
            <w:tcW w:w="6666" w:type="dxa"/>
            <w:noWrap w:val="0"/>
            <w:vAlign w:val="center"/>
          </w:tcPr>
          <w:p>
            <w:pPr>
              <w:rPr>
                <w:rFonts w:hint="eastAsia" w:ascii="宋体" w:hAnsi="宋体"/>
                <w:szCs w:val="21"/>
              </w:rPr>
            </w:pPr>
            <w:r>
              <w:rPr>
                <w:rFonts w:hint="eastAsia" w:ascii="宋体" w:hAnsi="宋体"/>
                <w:szCs w:val="21"/>
              </w:rPr>
              <w:t>材料设备进场计划及施工计划情况：具有详细的材料设备进场计划且计划周密，材料数量、质量控制、时间安排合理、满足施工需要。</w:t>
            </w:r>
          </w:p>
        </w:tc>
        <w:tc>
          <w:tcPr>
            <w:tcW w:w="1225" w:type="dxa"/>
            <w:noWrap w:val="0"/>
            <w:vAlign w:val="center"/>
          </w:tcPr>
          <w:p>
            <w:pPr>
              <w:spacing w:line="280" w:lineRule="exact"/>
              <w:jc w:val="center"/>
              <w:rPr>
                <w:rFonts w:ascii="宋体" w:hAnsi="宋体"/>
                <w:szCs w:val="21"/>
              </w:rPr>
            </w:pPr>
            <w:r>
              <w:rPr>
                <w:rFonts w:hint="eastAsia" w:ascii="宋体" w:hAnsi="宋体"/>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exact"/>
          <w:tblHeader/>
        </w:trPr>
        <w:tc>
          <w:tcPr>
            <w:tcW w:w="636" w:type="dxa"/>
            <w:noWrap w:val="0"/>
            <w:vAlign w:val="center"/>
          </w:tcPr>
          <w:p>
            <w:pPr>
              <w:spacing w:line="280" w:lineRule="exact"/>
              <w:jc w:val="center"/>
              <w:rPr>
                <w:rFonts w:ascii="宋体" w:hAnsi="宋体"/>
                <w:szCs w:val="21"/>
              </w:rPr>
            </w:pPr>
            <w:r>
              <w:rPr>
                <w:rFonts w:hint="eastAsia" w:ascii="宋体" w:hAnsi="宋体"/>
                <w:szCs w:val="21"/>
              </w:rPr>
              <w:t>13</w:t>
            </w:r>
          </w:p>
        </w:tc>
        <w:tc>
          <w:tcPr>
            <w:tcW w:w="6666" w:type="dxa"/>
            <w:noWrap w:val="0"/>
            <w:vAlign w:val="center"/>
          </w:tcPr>
          <w:p>
            <w:pPr>
              <w:rPr>
                <w:rFonts w:hint="eastAsia" w:ascii="宋体" w:hAnsi="宋体"/>
                <w:szCs w:val="21"/>
              </w:rPr>
            </w:pPr>
            <w:r>
              <w:rPr>
                <w:rFonts w:hint="eastAsia" w:ascii="宋体" w:hAnsi="宋体"/>
                <w:szCs w:val="21"/>
              </w:rPr>
              <w:t>拟投入本项目的主要检测仪器和施工机械设备满足项目需要。</w:t>
            </w:r>
          </w:p>
        </w:tc>
        <w:tc>
          <w:tcPr>
            <w:tcW w:w="1225" w:type="dxa"/>
            <w:noWrap w:val="0"/>
            <w:vAlign w:val="center"/>
          </w:tcPr>
          <w:p>
            <w:pPr>
              <w:spacing w:line="280" w:lineRule="exact"/>
              <w:jc w:val="center"/>
              <w:rPr>
                <w:rFonts w:hint="eastAsia" w:ascii="宋体" w:hAnsi="宋体"/>
                <w:szCs w:val="21"/>
              </w:rPr>
            </w:pPr>
            <w:r>
              <w:rPr>
                <w:rFonts w:ascii="宋体" w:hAnsi="宋体"/>
                <w:szCs w:val="21"/>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14</w:t>
            </w:r>
          </w:p>
        </w:tc>
        <w:tc>
          <w:tcPr>
            <w:tcW w:w="6666" w:type="dxa"/>
            <w:noWrap w:val="0"/>
            <w:vAlign w:val="center"/>
          </w:tcPr>
          <w:p>
            <w:pPr>
              <w:rPr>
                <w:rFonts w:ascii="宋体" w:hAnsi="宋体"/>
                <w:szCs w:val="21"/>
              </w:rPr>
            </w:pPr>
            <w:r>
              <w:rPr>
                <w:rFonts w:hAnsi="宋体"/>
                <w:szCs w:val="21"/>
              </w:rPr>
              <w:t>安全文明生产施工</w:t>
            </w:r>
            <w:r>
              <w:rPr>
                <w:rFonts w:hint="eastAsia" w:hAnsi="宋体"/>
                <w:szCs w:val="21"/>
              </w:rPr>
              <w:t>（需含高空作业内容）</w:t>
            </w:r>
            <w:r>
              <w:rPr>
                <w:rFonts w:hAnsi="宋体"/>
                <w:szCs w:val="21"/>
              </w:rPr>
              <w:t>的目标及保证体系措施</w:t>
            </w:r>
            <w:r>
              <w:rPr>
                <w:rFonts w:hint="eastAsia" w:ascii="宋体" w:hAnsi="宋体"/>
                <w:szCs w:val="21"/>
              </w:rPr>
              <w:t>。</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exact"/>
          <w:tblHeader/>
        </w:trPr>
        <w:tc>
          <w:tcPr>
            <w:tcW w:w="636" w:type="dxa"/>
            <w:noWrap w:val="0"/>
            <w:vAlign w:val="center"/>
          </w:tcPr>
          <w:p>
            <w:pPr>
              <w:spacing w:line="280" w:lineRule="exact"/>
              <w:jc w:val="center"/>
              <w:rPr>
                <w:rFonts w:hint="eastAsia" w:ascii="宋体" w:hAnsi="宋体"/>
                <w:szCs w:val="21"/>
              </w:rPr>
            </w:pPr>
            <w:r>
              <w:rPr>
                <w:rFonts w:hint="eastAsia" w:ascii="宋体" w:hAnsi="宋体"/>
                <w:szCs w:val="21"/>
              </w:rPr>
              <w:t>1</w:t>
            </w:r>
            <w:r>
              <w:rPr>
                <w:rFonts w:ascii="宋体" w:hAnsi="宋体"/>
                <w:szCs w:val="21"/>
              </w:rPr>
              <w:t>5</w:t>
            </w:r>
          </w:p>
        </w:tc>
        <w:tc>
          <w:tcPr>
            <w:tcW w:w="6666" w:type="dxa"/>
            <w:noWrap w:val="0"/>
            <w:vAlign w:val="center"/>
          </w:tcPr>
          <w:p>
            <w:pPr>
              <w:rPr>
                <w:rFonts w:hint="eastAsia" w:hAnsi="宋体"/>
                <w:szCs w:val="21"/>
              </w:rPr>
            </w:pPr>
            <w:r>
              <w:rPr>
                <w:rFonts w:hint="eastAsia" w:hAnsi="宋体"/>
                <w:szCs w:val="21"/>
              </w:rPr>
              <w:t>保证本工程检测准确性措施的针对性程度</w:t>
            </w:r>
            <w:r>
              <w:rPr>
                <w:rFonts w:hint="eastAsia" w:ascii="宋体" w:hAnsi="宋体"/>
                <w:szCs w:val="21"/>
              </w:rPr>
              <w:t>。</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exact"/>
          <w:tblHeader/>
        </w:trPr>
        <w:tc>
          <w:tcPr>
            <w:tcW w:w="636" w:type="dxa"/>
            <w:noWrap w:val="0"/>
            <w:vAlign w:val="center"/>
          </w:tcPr>
          <w:p>
            <w:pPr>
              <w:spacing w:line="280" w:lineRule="exact"/>
              <w:jc w:val="center"/>
              <w:rPr>
                <w:rFonts w:ascii="宋体" w:hAnsi="宋体"/>
                <w:szCs w:val="21"/>
              </w:rPr>
            </w:pPr>
            <w:r>
              <w:rPr>
                <w:rFonts w:ascii="宋体" w:hAnsi="宋体"/>
                <w:szCs w:val="21"/>
              </w:rPr>
              <w:t>16</w:t>
            </w:r>
          </w:p>
        </w:tc>
        <w:tc>
          <w:tcPr>
            <w:tcW w:w="6666" w:type="dxa"/>
            <w:noWrap w:val="0"/>
            <w:vAlign w:val="center"/>
          </w:tcPr>
          <w:p>
            <w:pPr>
              <w:rPr>
                <w:rFonts w:hAnsi="宋体"/>
                <w:szCs w:val="21"/>
              </w:rPr>
            </w:pPr>
            <w:r>
              <w:rPr>
                <w:rFonts w:hint="eastAsia" w:hAnsi="宋体"/>
                <w:szCs w:val="21"/>
              </w:rPr>
              <w:t>保证本工程修缮质量措施的针对性程度</w:t>
            </w:r>
            <w:r>
              <w:rPr>
                <w:rFonts w:hint="eastAsia" w:ascii="宋体" w:hAnsi="宋体"/>
                <w:szCs w:val="21"/>
              </w:rPr>
              <w:t>。</w:t>
            </w:r>
          </w:p>
        </w:tc>
        <w:tc>
          <w:tcPr>
            <w:tcW w:w="1225" w:type="dxa"/>
            <w:noWrap w:val="0"/>
            <w:vAlign w:val="center"/>
          </w:tcPr>
          <w:p>
            <w:pPr>
              <w:spacing w:line="280" w:lineRule="exact"/>
              <w:jc w:val="center"/>
              <w:rPr>
                <w:rFonts w:hint="eastAsia" w:ascii="宋体" w:hAnsi="宋体"/>
                <w:szCs w:val="21"/>
              </w:rPr>
            </w:pPr>
            <w:r>
              <w:rPr>
                <w:rFonts w:ascii="宋体" w:hAnsi="宋体"/>
                <w:szCs w:val="21"/>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exact"/>
          <w:tblHeader/>
        </w:trPr>
        <w:tc>
          <w:tcPr>
            <w:tcW w:w="636" w:type="dxa"/>
            <w:noWrap w:val="0"/>
            <w:vAlign w:val="center"/>
          </w:tcPr>
          <w:p>
            <w:pPr>
              <w:spacing w:line="280" w:lineRule="exact"/>
              <w:jc w:val="center"/>
              <w:rPr>
                <w:rFonts w:hint="eastAsia" w:ascii="宋体" w:hAnsi="宋体"/>
                <w:szCs w:val="21"/>
              </w:rPr>
            </w:pPr>
            <w:r>
              <w:rPr>
                <w:rFonts w:ascii="宋体" w:hAnsi="宋体"/>
                <w:szCs w:val="21"/>
              </w:rPr>
              <w:t>17</w:t>
            </w:r>
          </w:p>
        </w:tc>
        <w:tc>
          <w:tcPr>
            <w:tcW w:w="6666" w:type="dxa"/>
            <w:noWrap w:val="0"/>
            <w:vAlign w:val="center"/>
          </w:tcPr>
          <w:p>
            <w:pPr>
              <w:pStyle w:val="24"/>
              <w:spacing w:line="280" w:lineRule="exact"/>
              <w:ind w:firstLine="0"/>
              <w:rPr>
                <w:rFonts w:hAnsi="宋体"/>
                <w:kern w:val="2"/>
                <w:sz w:val="21"/>
                <w:szCs w:val="21"/>
              </w:rPr>
            </w:pPr>
            <w:r>
              <w:rPr>
                <w:rFonts w:hint="eastAsia" w:hAnsi="宋体"/>
                <w:kern w:val="2"/>
                <w:sz w:val="21"/>
                <w:szCs w:val="21"/>
              </w:rPr>
              <w:t>主要材料表</w:t>
            </w:r>
            <w:r>
              <w:rPr>
                <w:rFonts w:hAnsi="宋体"/>
                <w:kern w:val="2"/>
                <w:sz w:val="21"/>
                <w:szCs w:val="21"/>
              </w:rPr>
              <w:t>所选用材料的品质、性能、档次</w:t>
            </w:r>
            <w:r>
              <w:rPr>
                <w:rFonts w:hint="eastAsia" w:hAnsi="宋体"/>
                <w:kern w:val="2"/>
                <w:sz w:val="21"/>
                <w:szCs w:val="21"/>
              </w:rPr>
              <w:t>满足磋商</w:t>
            </w:r>
            <w:r>
              <w:rPr>
                <w:rFonts w:hAnsi="宋体"/>
                <w:kern w:val="2"/>
                <w:sz w:val="21"/>
                <w:szCs w:val="21"/>
              </w:rPr>
              <w:t>文件要求</w:t>
            </w:r>
            <w:r>
              <w:rPr>
                <w:rFonts w:hint="eastAsia" w:hAnsi="宋体"/>
                <w:kern w:val="2"/>
                <w:sz w:val="21"/>
                <w:szCs w:val="21"/>
              </w:rPr>
              <w:t>。</w:t>
            </w:r>
          </w:p>
        </w:tc>
        <w:tc>
          <w:tcPr>
            <w:tcW w:w="1225" w:type="dxa"/>
            <w:noWrap w:val="0"/>
            <w:vAlign w:val="center"/>
          </w:tcPr>
          <w:p>
            <w:pPr>
              <w:spacing w:line="280" w:lineRule="exact"/>
              <w:jc w:val="center"/>
              <w:rPr>
                <w:rFonts w:hint="eastAsia" w:ascii="宋体" w:hAnsi="宋体"/>
                <w:szCs w:val="21"/>
              </w:rPr>
            </w:pPr>
            <w:r>
              <w:rPr>
                <w:rFonts w:ascii="宋体" w:hAnsi="宋体"/>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exact"/>
          <w:tblHeader/>
        </w:trPr>
        <w:tc>
          <w:tcPr>
            <w:tcW w:w="636" w:type="dxa"/>
            <w:noWrap w:val="0"/>
            <w:vAlign w:val="center"/>
          </w:tcPr>
          <w:p>
            <w:pPr>
              <w:spacing w:line="280" w:lineRule="exact"/>
              <w:jc w:val="center"/>
              <w:rPr>
                <w:rFonts w:hint="eastAsia" w:ascii="宋体" w:hAnsi="宋体"/>
                <w:szCs w:val="21"/>
              </w:rPr>
            </w:pPr>
            <w:r>
              <w:rPr>
                <w:rFonts w:ascii="宋体" w:hAnsi="宋体"/>
                <w:szCs w:val="21"/>
              </w:rPr>
              <w:t>18</w:t>
            </w:r>
          </w:p>
        </w:tc>
        <w:tc>
          <w:tcPr>
            <w:tcW w:w="6666" w:type="dxa"/>
            <w:noWrap w:val="0"/>
            <w:vAlign w:val="center"/>
          </w:tcPr>
          <w:p>
            <w:pPr>
              <w:pStyle w:val="24"/>
              <w:spacing w:line="280" w:lineRule="exact"/>
              <w:ind w:firstLine="0"/>
              <w:rPr>
                <w:rFonts w:hint="eastAsia" w:hAnsi="宋体"/>
                <w:kern w:val="2"/>
                <w:sz w:val="21"/>
                <w:szCs w:val="21"/>
              </w:rPr>
            </w:pPr>
            <w:r>
              <w:rPr>
                <w:rFonts w:hint="eastAsia" w:hAnsi="宋体"/>
                <w:kern w:val="2"/>
                <w:sz w:val="21"/>
                <w:szCs w:val="21"/>
              </w:rPr>
              <w:t>疫情防控措施、施工过程中突发事件的处理方案的科学合理性、全面性等。</w:t>
            </w:r>
          </w:p>
        </w:tc>
        <w:tc>
          <w:tcPr>
            <w:tcW w:w="1225" w:type="dxa"/>
            <w:noWrap w:val="0"/>
            <w:vAlign w:val="center"/>
          </w:tcPr>
          <w:p>
            <w:pPr>
              <w:spacing w:line="280" w:lineRule="exact"/>
              <w:jc w:val="center"/>
              <w:rPr>
                <w:rFonts w:hint="eastAsia" w:ascii="宋体" w:hAnsi="宋体"/>
                <w:szCs w:val="21"/>
              </w:rPr>
            </w:pPr>
            <w:r>
              <w:rPr>
                <w:rFonts w:hint="eastAsia" w:ascii="宋体" w:hAnsi="宋体"/>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8" w:hRule="exact"/>
          <w:tblHeader/>
        </w:trPr>
        <w:tc>
          <w:tcPr>
            <w:tcW w:w="636" w:type="dxa"/>
            <w:noWrap w:val="0"/>
            <w:vAlign w:val="center"/>
          </w:tcPr>
          <w:p>
            <w:pPr>
              <w:spacing w:line="280" w:lineRule="exact"/>
              <w:jc w:val="center"/>
              <w:rPr>
                <w:rFonts w:hint="eastAsia" w:ascii="宋体" w:hAnsi="宋体"/>
                <w:szCs w:val="21"/>
              </w:rPr>
            </w:pPr>
            <w:r>
              <w:rPr>
                <w:rFonts w:ascii="宋体" w:hAnsi="宋体"/>
                <w:szCs w:val="21"/>
              </w:rPr>
              <w:t>19</w:t>
            </w:r>
          </w:p>
        </w:tc>
        <w:tc>
          <w:tcPr>
            <w:tcW w:w="6666" w:type="dxa"/>
            <w:noWrap w:val="0"/>
            <w:vAlign w:val="center"/>
          </w:tcPr>
          <w:p>
            <w:pPr>
              <w:pStyle w:val="83"/>
              <w:spacing w:before="0"/>
              <w:ind w:firstLine="0" w:firstLineChars="0"/>
              <w:rPr>
                <w:rFonts w:hint="eastAsia" w:ascii="宋体" w:hAnsi="宋体" w:cs="宋体"/>
                <w:sz w:val="21"/>
                <w:szCs w:val="21"/>
              </w:rPr>
            </w:pPr>
            <w:r>
              <w:rPr>
                <w:rFonts w:hint="eastAsia" w:ascii="宋体" w:hAnsi="宋体" w:cs="宋体"/>
                <w:sz w:val="21"/>
                <w:szCs w:val="21"/>
              </w:rPr>
              <w:t>所投材料列入政府采购节能产品、环境标志产品品目清单范围的，节能产品得</w:t>
            </w:r>
            <w:r>
              <w:rPr>
                <w:rFonts w:ascii="宋体" w:hAnsi="宋体" w:cs="宋体"/>
                <w:sz w:val="21"/>
                <w:szCs w:val="21"/>
              </w:rPr>
              <w:t>1</w:t>
            </w:r>
            <w:r>
              <w:rPr>
                <w:rFonts w:hint="eastAsia" w:ascii="宋体" w:hAnsi="宋体" w:cs="宋体"/>
                <w:sz w:val="21"/>
                <w:szCs w:val="21"/>
              </w:rPr>
              <w:t>分，环境标志产品得</w:t>
            </w:r>
            <w:r>
              <w:rPr>
                <w:rFonts w:ascii="宋体" w:hAnsi="宋体" w:cs="宋体"/>
                <w:sz w:val="21"/>
                <w:szCs w:val="21"/>
              </w:rPr>
              <w:t>1</w:t>
            </w:r>
            <w:r>
              <w:rPr>
                <w:rFonts w:hint="eastAsia" w:ascii="宋体" w:hAnsi="宋体" w:cs="宋体"/>
                <w:sz w:val="21"/>
                <w:szCs w:val="21"/>
              </w:rPr>
              <w:t>分。（根据最新政府采购节能产品、环境标志产品品目清单，信息查看中国政府采购网http：//www.ccgp.gov.cn进行评分，供应商应在投标文件中提供相关依据国家确定的认证机构出具的、处于有效期之内的节能产品、环境标志产品认证证书证明材料，否则不得分）</w:t>
            </w:r>
          </w:p>
        </w:tc>
        <w:tc>
          <w:tcPr>
            <w:tcW w:w="1225" w:type="dxa"/>
            <w:noWrap w:val="0"/>
            <w:vAlign w:val="center"/>
          </w:tcPr>
          <w:p>
            <w:pPr>
              <w:pStyle w:val="83"/>
              <w:spacing w:before="0"/>
              <w:ind w:firstLine="0" w:firstLineChars="0"/>
              <w:jc w:val="center"/>
              <w:rPr>
                <w:rFonts w:hint="eastAsia" w:ascii="宋体" w:hAnsi="宋体" w:cs="宋体"/>
                <w:sz w:val="21"/>
                <w:szCs w:val="21"/>
              </w:rPr>
            </w:pPr>
            <w:r>
              <w:rPr>
                <w:rFonts w:ascii="宋体" w:hAnsi="宋体" w:cs="宋体"/>
                <w:sz w:val="21"/>
                <w:szCs w:val="21"/>
              </w:rPr>
              <w:t>2</w:t>
            </w:r>
          </w:p>
        </w:tc>
      </w:tr>
    </w:tbl>
    <w:p>
      <w:pPr>
        <w:pStyle w:val="48"/>
        <w:adjustRightInd w:val="0"/>
        <w:snapToGrid w:val="0"/>
        <w:spacing w:line="360" w:lineRule="auto"/>
        <w:ind w:firstLine="0" w:firstLineChars="0"/>
        <w:rPr>
          <w:rFonts w:hint="eastAsia" w:ascii="宋体" w:hAnsi="宋体" w:eastAsia="宋体" w:cs="Arial"/>
          <w:b/>
          <w:color w:val="auto"/>
          <w:szCs w:val="21"/>
        </w:rPr>
      </w:pPr>
      <w:r>
        <w:rPr>
          <w:rFonts w:hint="eastAsia" w:ascii="宋体" w:hAnsi="宋体" w:eastAsia="宋体" w:cs="Arial"/>
          <w:b/>
          <w:color w:val="auto"/>
          <w:szCs w:val="21"/>
        </w:rPr>
        <w:t>说明：</w:t>
      </w:r>
      <w:bookmarkStart w:id="44" w:name="_Toc345320401"/>
      <w:r>
        <w:rPr>
          <w:rFonts w:ascii="宋体" w:hAnsi="宋体" w:eastAsia="宋体"/>
          <w:color w:val="auto"/>
          <w:sz w:val="21"/>
          <w:szCs w:val="21"/>
        </w:rPr>
        <w:t>节能环保说明（详见第八章 附件）：</w:t>
      </w:r>
    </w:p>
    <w:p>
      <w:pPr>
        <w:pStyle w:val="48"/>
        <w:adjustRightInd w:val="0"/>
        <w:snapToGrid w:val="0"/>
        <w:spacing w:line="360" w:lineRule="auto"/>
        <w:ind w:firstLine="420"/>
        <w:rPr>
          <w:rFonts w:hint="eastAsia" w:ascii="宋体" w:hAnsi="宋体" w:eastAsia="宋体"/>
          <w:color w:val="auto"/>
          <w:sz w:val="21"/>
          <w:szCs w:val="21"/>
        </w:rPr>
      </w:pPr>
      <w:r>
        <w:rPr>
          <w:rFonts w:ascii="宋体" w:hAnsi="宋体" w:eastAsia="宋体"/>
          <w:color w:val="auto"/>
          <w:sz w:val="21"/>
          <w:szCs w:val="21"/>
        </w:rPr>
        <w:t>根据财政部、国家发展改革委、生态环境部、国家市场监管总局《关于调整优化节能产品、环境标志产品政府采购执行机制的通知》财库〔2019〕9号文件规定，对政府采购节能产品、环境标志产品实施品目清单管理，依据品目清单和认证证书实施政府优先采购和强制采购。</w:t>
      </w:r>
    </w:p>
    <w:p>
      <w:pPr>
        <w:pStyle w:val="48"/>
        <w:adjustRightInd w:val="0"/>
        <w:snapToGrid w:val="0"/>
        <w:spacing w:line="360" w:lineRule="auto"/>
        <w:ind w:firstLine="422"/>
        <w:rPr>
          <w:rFonts w:hint="eastAsia" w:ascii="宋体" w:hAnsi="宋体" w:eastAsia="宋体"/>
          <w:color w:val="auto"/>
          <w:sz w:val="21"/>
          <w:szCs w:val="21"/>
        </w:rPr>
      </w:pPr>
      <w:r>
        <w:rPr>
          <w:rFonts w:hint="eastAsia" w:ascii="宋体" w:hAnsi="宋体" w:eastAsia="宋体"/>
          <w:b/>
          <w:color w:val="auto"/>
          <w:sz w:val="21"/>
          <w:szCs w:val="21"/>
        </w:rPr>
        <w:t xml:space="preserve">   </w:t>
      </w:r>
      <w:r>
        <w:rPr>
          <w:rFonts w:ascii="宋体" w:hAnsi="宋体" w:eastAsia="宋体"/>
          <w:b/>
          <w:color w:val="auto"/>
          <w:sz w:val="21"/>
          <w:szCs w:val="21"/>
        </w:rPr>
        <w:t>▲</w:t>
      </w:r>
      <w:r>
        <w:rPr>
          <w:rFonts w:ascii="宋体" w:hAnsi="宋体" w:eastAsia="宋体"/>
          <w:b/>
          <w:color w:val="auto"/>
          <w:sz w:val="21"/>
          <w:szCs w:val="21"/>
          <w:u w:val="single"/>
        </w:rPr>
        <w:t>本次采购对属于节能产品政府采购品目清单规定的政府强制采购产品范围内的产品实施强制采购。供应商应当在投标文件中提供国家确定的认证机构出具的、处于有效期之内的节能产品认证证书（复制件）。不能提供上述证书的，投标文件无效。</w:t>
      </w:r>
    </w:p>
    <w:p>
      <w:pPr>
        <w:pStyle w:val="48"/>
        <w:adjustRightInd w:val="0"/>
        <w:snapToGrid w:val="0"/>
        <w:spacing w:line="360" w:lineRule="auto"/>
        <w:ind w:firstLine="420"/>
        <w:rPr>
          <w:rFonts w:hint="eastAsia" w:ascii="宋体" w:hAnsi="宋体" w:eastAsia="宋体"/>
          <w:color w:val="auto"/>
          <w:sz w:val="21"/>
          <w:szCs w:val="21"/>
        </w:rPr>
      </w:pPr>
      <w:r>
        <w:rPr>
          <w:rFonts w:hint="eastAsia" w:ascii="宋体" w:hAnsi="宋体" w:eastAsia="宋体"/>
          <w:color w:val="auto"/>
          <w:sz w:val="21"/>
          <w:szCs w:val="21"/>
        </w:rPr>
        <w:t xml:space="preserve">   </w:t>
      </w:r>
      <w:r>
        <w:rPr>
          <w:rFonts w:ascii="宋体" w:hAnsi="宋体" w:eastAsia="宋体"/>
          <w:color w:val="auto"/>
          <w:sz w:val="21"/>
          <w:szCs w:val="21"/>
        </w:rPr>
        <w:t>本次采购对属于品目清单范围但不属于政府强制采购产品的，实施优先采购，具体按评审办法。供应商在投标文件中提供国家确定的认证机构出具的、处于有效期之内的节能产品或环境标志产品认证证书（复制件）。</w:t>
      </w:r>
    </w:p>
    <w:p>
      <w:pPr>
        <w:pStyle w:val="48"/>
        <w:adjustRightInd w:val="0"/>
        <w:snapToGrid w:val="0"/>
        <w:spacing w:line="360" w:lineRule="auto"/>
        <w:ind w:firstLine="420"/>
        <w:rPr>
          <w:rFonts w:hint="eastAsia" w:ascii="宋体" w:hAnsi="宋体" w:eastAsia="宋体" w:cs="宋体"/>
          <w:b/>
          <w:color w:val="auto"/>
          <w:sz w:val="21"/>
          <w:szCs w:val="21"/>
        </w:rPr>
      </w:pPr>
      <w:r>
        <w:rPr>
          <w:rFonts w:hint="eastAsia" w:ascii="宋体" w:hAnsi="宋体" w:eastAsia="宋体"/>
          <w:color w:val="auto"/>
          <w:sz w:val="21"/>
          <w:szCs w:val="21"/>
        </w:rPr>
        <w:t xml:space="preserve">   </w:t>
      </w:r>
      <w:r>
        <w:rPr>
          <w:rFonts w:ascii="宋体" w:hAnsi="宋体" w:eastAsia="宋体"/>
          <w:color w:val="auto"/>
          <w:sz w:val="21"/>
          <w:szCs w:val="21"/>
        </w:rPr>
        <w:t>节能产品政府采购品目清单，以财政部、国家发展改革委发布的最新一期节能产品政府采购品目清单为准。环境标志产品政府采购品目清单，以财政部、生态环境部发布的最新一期环境标志产品政府采购品目清单为准。国家确定的认证机构以国家市场监管总局发布的参与实施政府采购节能产品、环境标志产品认证机构名录为准。</w:t>
      </w:r>
    </w:p>
    <w:p>
      <w:pPr>
        <w:pStyle w:val="48"/>
        <w:adjustRightInd w:val="0"/>
        <w:snapToGrid w:val="0"/>
        <w:spacing w:line="360" w:lineRule="auto"/>
        <w:ind w:firstLine="310" w:firstLineChars="147"/>
        <w:rPr>
          <w:rFonts w:hint="eastAsia" w:ascii="宋体" w:hAnsi="宋体" w:eastAsia="宋体" w:cs="宋体"/>
          <w:b/>
          <w:color w:val="auto"/>
          <w:sz w:val="21"/>
          <w:szCs w:val="21"/>
        </w:rPr>
      </w:pPr>
      <w:r>
        <w:rPr>
          <w:rFonts w:hint="eastAsia" w:ascii="宋体" w:hAnsi="宋体" w:eastAsia="宋体" w:cs="宋体"/>
          <w:b/>
          <w:color w:val="auto"/>
          <w:sz w:val="21"/>
          <w:szCs w:val="21"/>
        </w:rPr>
        <w:t>3、</w:t>
      </w:r>
      <w:r>
        <w:rPr>
          <w:rFonts w:hint="eastAsia" w:ascii="宋体" w:hAnsi="宋体" w:eastAsia="宋体" w:cs="Arial"/>
          <w:b/>
          <w:color w:val="auto"/>
          <w:sz w:val="21"/>
          <w:szCs w:val="21"/>
        </w:rPr>
        <w:t>报价文件符合性审查：</w:t>
      </w:r>
    </w:p>
    <w:p>
      <w:pPr>
        <w:spacing w:line="360" w:lineRule="auto"/>
        <w:ind w:firstLine="413" w:firstLineChars="196"/>
        <w:rPr>
          <w:rFonts w:hint="eastAsia" w:ascii="宋体" w:hAnsi="宋体" w:cs="Arial"/>
          <w:b/>
          <w:u w:val="thick"/>
        </w:rPr>
      </w:pPr>
      <w:r>
        <w:rPr>
          <w:rFonts w:hint="eastAsia" w:ascii="宋体" w:hAnsi="宋体" w:cs="Arial"/>
          <w:b/>
          <w:u w:val="thick"/>
        </w:rPr>
        <w:t>报价文件符合性审查中，存在</w:t>
      </w:r>
      <w:r>
        <w:rPr>
          <w:rFonts w:ascii="宋体" w:hAnsi="宋体" w:cs="Arial"/>
          <w:b/>
          <w:u w:val="thick"/>
        </w:rPr>
        <w:t>下列情形之一的，</w:t>
      </w:r>
      <w:r>
        <w:rPr>
          <w:rFonts w:hint="eastAsia" w:ascii="宋体" w:hAnsi="宋体" w:cs="Arial"/>
          <w:b/>
          <w:u w:val="thick"/>
        </w:rPr>
        <w:t>经磋商小组认定后作无效标处理</w:t>
      </w:r>
      <w:r>
        <w:rPr>
          <w:rFonts w:ascii="宋体" w:hAnsi="宋体" w:cs="Arial"/>
          <w:b/>
          <w:u w:val="thick"/>
        </w:rPr>
        <w:t>：</w:t>
      </w:r>
    </w:p>
    <w:p>
      <w:pPr>
        <w:numPr>
          <w:ilvl w:val="0"/>
          <w:numId w:val="7"/>
        </w:numPr>
        <w:spacing w:line="360" w:lineRule="auto"/>
        <w:rPr>
          <w:rFonts w:hint="eastAsia" w:ascii="宋体" w:hAnsi="宋体" w:cs="Arial"/>
        </w:rPr>
      </w:pPr>
      <w:r>
        <w:rPr>
          <w:rFonts w:hint="eastAsia" w:ascii="宋体" w:hAnsi="宋体" w:cs="Arial"/>
        </w:rPr>
        <w:t>仅提交“备份响应文件”的；</w:t>
      </w:r>
    </w:p>
    <w:p>
      <w:pPr>
        <w:pStyle w:val="31"/>
        <w:numPr>
          <w:ilvl w:val="0"/>
          <w:numId w:val="7"/>
        </w:numPr>
        <w:tabs>
          <w:tab w:val="left" w:pos="454"/>
        </w:tabs>
        <w:spacing w:line="360" w:lineRule="auto"/>
        <w:rPr>
          <w:rFonts w:hint="eastAsia" w:hAnsi="宋体" w:cs="宋体"/>
          <w:szCs w:val="21"/>
        </w:rPr>
      </w:pPr>
      <w:r>
        <w:rPr>
          <w:rFonts w:hint="eastAsia" w:cs="Arial"/>
        </w:rPr>
        <w:t>响应文件存在一个或一个以上备选（替代）投标方案的；</w:t>
      </w:r>
    </w:p>
    <w:p>
      <w:pPr>
        <w:pStyle w:val="31"/>
        <w:numPr>
          <w:ilvl w:val="0"/>
          <w:numId w:val="7"/>
        </w:numPr>
        <w:tabs>
          <w:tab w:val="left" w:pos="454"/>
        </w:tabs>
        <w:spacing w:line="360" w:lineRule="auto"/>
        <w:rPr>
          <w:rFonts w:hint="eastAsia" w:cs="Arial"/>
        </w:rPr>
      </w:pPr>
      <w:r>
        <w:rPr>
          <w:rFonts w:hint="eastAsia" w:cs="Arial"/>
        </w:rPr>
        <w:t>未按照磋商文件标明的币种报价的，或者投标报价涵盖的内容不符合磋商文件要</w:t>
      </w:r>
    </w:p>
    <w:p>
      <w:pPr>
        <w:pStyle w:val="31"/>
        <w:tabs>
          <w:tab w:val="left" w:pos="454"/>
        </w:tabs>
        <w:spacing w:line="360" w:lineRule="auto"/>
        <w:rPr>
          <w:rFonts w:cs="Arial"/>
        </w:rPr>
      </w:pPr>
      <w:r>
        <w:rPr>
          <w:rFonts w:hint="eastAsia" w:cs="Arial"/>
        </w:rPr>
        <w:t>求的；</w:t>
      </w:r>
    </w:p>
    <w:p>
      <w:pPr>
        <w:numPr>
          <w:ilvl w:val="0"/>
          <w:numId w:val="7"/>
        </w:numPr>
        <w:spacing w:line="360" w:lineRule="auto"/>
        <w:rPr>
          <w:rFonts w:hint="eastAsia" w:ascii="宋体" w:hAnsi="宋体" w:cs="Arial"/>
        </w:rPr>
      </w:pPr>
      <w:r>
        <w:rPr>
          <w:rFonts w:hint="eastAsia" w:ascii="宋体" w:hAnsi="宋体" w:cs="宋体"/>
          <w:szCs w:val="21"/>
        </w:rPr>
        <w:t>响应文件内容未按竞争性磋商文件规定签字或盖章的</w:t>
      </w:r>
    </w:p>
    <w:p>
      <w:pPr>
        <w:pStyle w:val="31"/>
        <w:numPr>
          <w:ilvl w:val="0"/>
          <w:numId w:val="7"/>
        </w:numPr>
        <w:tabs>
          <w:tab w:val="left" w:pos="454"/>
        </w:tabs>
        <w:spacing w:line="360" w:lineRule="auto"/>
        <w:rPr>
          <w:rFonts w:hint="eastAsia" w:hAnsi="宋体" w:cs="宋体"/>
          <w:szCs w:val="21"/>
        </w:rPr>
      </w:pPr>
      <w:r>
        <w:rPr>
          <w:rFonts w:hint="eastAsia" w:hAnsi="宋体" w:cs="宋体"/>
          <w:szCs w:val="21"/>
        </w:rPr>
        <w:t>响应文件组成漏项或未按规定的格式编制，内容不全或内容字迹模糊辨认不清的</w:t>
      </w:r>
    </w:p>
    <w:p>
      <w:pPr>
        <w:pStyle w:val="31"/>
        <w:tabs>
          <w:tab w:val="left" w:pos="454"/>
        </w:tabs>
        <w:spacing w:line="360" w:lineRule="auto"/>
        <w:rPr>
          <w:rFonts w:hint="eastAsia" w:hAnsi="宋体" w:cs="宋体"/>
          <w:szCs w:val="21"/>
        </w:rPr>
      </w:pPr>
      <w:r>
        <w:rPr>
          <w:rFonts w:hint="eastAsia" w:hAnsi="宋体" w:cs="宋体"/>
          <w:szCs w:val="21"/>
        </w:rPr>
        <w:t>而导致评审活动无法正常进行；</w:t>
      </w:r>
    </w:p>
    <w:p>
      <w:pPr>
        <w:pStyle w:val="31"/>
        <w:numPr>
          <w:ilvl w:val="0"/>
          <w:numId w:val="7"/>
        </w:numPr>
        <w:tabs>
          <w:tab w:val="left" w:pos="454"/>
        </w:tabs>
        <w:spacing w:line="360" w:lineRule="auto"/>
        <w:rPr>
          <w:rFonts w:hint="eastAsia" w:hAnsi="宋体" w:cs="宋体"/>
          <w:szCs w:val="21"/>
        </w:rPr>
      </w:pPr>
      <w:r>
        <w:rPr>
          <w:rFonts w:hint="eastAsia" w:hAnsi="宋体" w:cs="宋体"/>
          <w:szCs w:val="21"/>
        </w:rPr>
        <w:t>供应商未按竞争性磋商文件变更公告通知更改响应文件的；</w:t>
      </w:r>
    </w:p>
    <w:p>
      <w:pPr>
        <w:numPr>
          <w:ilvl w:val="0"/>
          <w:numId w:val="7"/>
        </w:numPr>
        <w:spacing w:line="360" w:lineRule="auto"/>
        <w:rPr>
          <w:rFonts w:hint="eastAsia" w:cs="Arial"/>
        </w:rPr>
      </w:pPr>
      <w:r>
        <w:rPr>
          <w:rFonts w:hint="eastAsia" w:hAnsi="宋体" w:cs="宋体"/>
          <w:szCs w:val="21"/>
        </w:rPr>
        <w:t>磋商最终报价超过</w:t>
      </w:r>
      <w:r>
        <w:rPr>
          <w:rFonts w:hint="eastAsia" w:cs="Arial"/>
        </w:rPr>
        <w:t>最高限价</w:t>
      </w:r>
      <w:r>
        <w:rPr>
          <w:rFonts w:hint="eastAsia" w:hAnsi="宋体" w:cs="宋体"/>
          <w:szCs w:val="21"/>
        </w:rPr>
        <w:t>的；</w:t>
      </w:r>
    </w:p>
    <w:p>
      <w:pPr>
        <w:numPr>
          <w:ilvl w:val="0"/>
          <w:numId w:val="7"/>
        </w:numPr>
        <w:tabs>
          <w:tab w:val="left" w:pos="454"/>
        </w:tabs>
        <w:spacing w:line="360" w:lineRule="auto"/>
        <w:rPr>
          <w:rFonts w:ascii="宋体" w:hAnsi="宋体" w:cs="Arial"/>
        </w:rPr>
      </w:pPr>
      <w:r>
        <w:rPr>
          <w:rFonts w:hint="eastAsia" w:ascii="宋体" w:hAnsi="宋体" w:cs="Arial"/>
        </w:rPr>
        <w:t>评审小组认为供应商报价明显低于其他合格供应商的报价，有可能影响产品质量或者不能诚信履约的，应当要求其在</w:t>
      </w:r>
      <w:r>
        <w:rPr>
          <w:rFonts w:ascii="宋体" w:hAnsi="宋体" w:cs="Arial"/>
        </w:rPr>
        <w:t>30分钟</w:t>
      </w:r>
      <w:r>
        <w:rPr>
          <w:rFonts w:hint="eastAsia" w:ascii="宋体" w:hAnsi="宋体" w:cs="Arial"/>
        </w:rPr>
        <w:t>内在线提供说明，必要时提供相关证明材料；供应商不能证明其报价合理性的，磋商小组应当将其作为无效投标或者无效响应处理；</w:t>
      </w:r>
    </w:p>
    <w:p>
      <w:pPr>
        <w:pStyle w:val="31"/>
        <w:numPr>
          <w:ilvl w:val="0"/>
          <w:numId w:val="7"/>
        </w:numPr>
        <w:tabs>
          <w:tab w:val="left" w:pos="454"/>
        </w:tabs>
        <w:spacing w:line="360" w:lineRule="auto"/>
        <w:rPr>
          <w:rFonts w:hint="eastAsia" w:hAnsi="宋体" w:cs="宋体"/>
          <w:szCs w:val="21"/>
        </w:rPr>
      </w:pPr>
      <w:r>
        <w:rPr>
          <w:rFonts w:hint="eastAsia" w:hAnsi="宋体" w:cs="宋体"/>
          <w:szCs w:val="21"/>
        </w:rPr>
        <w:t>未实质性响应竞争性磋商文件中带“▲”条款要求的响应文件；</w:t>
      </w:r>
    </w:p>
    <w:p>
      <w:pPr>
        <w:pStyle w:val="31"/>
        <w:numPr>
          <w:ilvl w:val="0"/>
          <w:numId w:val="7"/>
        </w:numPr>
        <w:tabs>
          <w:tab w:val="left" w:pos="454"/>
        </w:tabs>
        <w:spacing w:line="360" w:lineRule="auto"/>
        <w:rPr>
          <w:rFonts w:hint="eastAsia" w:hAnsi="宋体" w:cs="宋体"/>
          <w:szCs w:val="21"/>
        </w:rPr>
      </w:pPr>
      <w:r>
        <w:rPr>
          <w:rFonts w:hint="eastAsia" w:hAnsi="宋体" w:cs="宋体"/>
          <w:szCs w:val="21"/>
        </w:rPr>
        <w:t>不符合磋商范围、技术规格、技术标准的要求无法满足采购人使用要求；</w:t>
      </w:r>
    </w:p>
    <w:p>
      <w:pPr>
        <w:pStyle w:val="31"/>
        <w:numPr>
          <w:ilvl w:val="0"/>
          <w:numId w:val="7"/>
        </w:numPr>
        <w:tabs>
          <w:tab w:val="left" w:pos="454"/>
        </w:tabs>
        <w:spacing w:line="360" w:lineRule="auto"/>
        <w:rPr>
          <w:rFonts w:hint="eastAsia" w:hAnsi="宋体" w:cs="宋体"/>
          <w:szCs w:val="21"/>
        </w:rPr>
      </w:pPr>
      <w:r>
        <w:rPr>
          <w:rFonts w:hint="eastAsia" w:hAnsi="宋体" w:cs="宋体"/>
          <w:szCs w:val="21"/>
        </w:rPr>
        <w:t>响应文件附有采购人不能接受的条款；</w:t>
      </w:r>
    </w:p>
    <w:p>
      <w:pPr>
        <w:pStyle w:val="31"/>
        <w:numPr>
          <w:ilvl w:val="0"/>
          <w:numId w:val="7"/>
        </w:numPr>
        <w:tabs>
          <w:tab w:val="left" w:pos="454"/>
        </w:tabs>
        <w:spacing w:line="360" w:lineRule="auto"/>
        <w:rPr>
          <w:rFonts w:hint="eastAsia" w:hAnsi="宋体" w:cs="宋体"/>
          <w:szCs w:val="21"/>
        </w:rPr>
      </w:pPr>
      <w:r>
        <w:rPr>
          <w:rFonts w:hint="eastAsia" w:hAnsi="宋体" w:cs="宋体"/>
          <w:szCs w:val="21"/>
        </w:rPr>
        <w:t>存在串标、抬标或弄虚作假情况的；</w:t>
      </w:r>
    </w:p>
    <w:p>
      <w:pPr>
        <w:pStyle w:val="31"/>
        <w:numPr>
          <w:ilvl w:val="0"/>
          <w:numId w:val="7"/>
        </w:numPr>
        <w:tabs>
          <w:tab w:val="left" w:pos="454"/>
        </w:tabs>
        <w:spacing w:line="360" w:lineRule="auto"/>
        <w:rPr>
          <w:rFonts w:hint="eastAsia" w:hAnsi="宋体" w:cs="宋体"/>
        </w:rPr>
      </w:pPr>
      <w:r>
        <w:rPr>
          <w:rFonts w:hint="eastAsia" w:hAnsi="宋体" w:cs="宋体"/>
          <w:szCs w:val="21"/>
        </w:rPr>
        <w:t>违反国家及</w:t>
      </w:r>
      <w:r>
        <w:rPr>
          <w:rFonts w:hint="eastAsia" w:hAnsi="宋体" w:cs="宋体"/>
        </w:rPr>
        <w:t>政府部门相关法律、法规、文件规定。</w:t>
      </w:r>
    </w:p>
    <w:p>
      <w:pPr>
        <w:pStyle w:val="48"/>
        <w:adjustRightInd w:val="0"/>
        <w:snapToGrid w:val="0"/>
        <w:spacing w:line="360" w:lineRule="auto"/>
        <w:ind w:firstLine="422"/>
        <w:rPr>
          <w:rFonts w:hint="eastAsia" w:ascii="宋体" w:hAnsi="宋体" w:eastAsia="宋体" w:cs="宋体"/>
          <w:b/>
          <w:color w:val="auto"/>
          <w:sz w:val="21"/>
          <w:szCs w:val="21"/>
        </w:rPr>
      </w:pPr>
      <w:r>
        <w:rPr>
          <w:rFonts w:hint="eastAsia" w:ascii="宋体" w:hAnsi="宋体" w:eastAsia="宋体" w:cs="宋体"/>
          <w:b/>
          <w:color w:val="auto"/>
          <w:sz w:val="21"/>
          <w:szCs w:val="21"/>
        </w:rPr>
        <w:t>4、报价分   总分</w:t>
      </w:r>
      <w:r>
        <w:rPr>
          <w:rFonts w:hint="eastAsia" w:ascii="宋体" w:hAnsi="宋体" w:eastAsia="宋体" w:cs="宋体"/>
          <w:b/>
          <w:color w:val="auto"/>
          <w:sz w:val="21"/>
          <w:szCs w:val="21"/>
          <w:u w:val="single"/>
        </w:rPr>
        <w:t xml:space="preserve"> 30 </w:t>
      </w:r>
      <w:r>
        <w:rPr>
          <w:rFonts w:hint="eastAsia" w:ascii="宋体" w:hAnsi="宋体" w:eastAsia="宋体" w:cs="宋体"/>
          <w:b/>
          <w:color w:val="auto"/>
          <w:sz w:val="21"/>
          <w:szCs w:val="21"/>
        </w:rPr>
        <w:t>分</w:t>
      </w:r>
      <w:bookmarkEnd w:id="44"/>
    </w:p>
    <w:p>
      <w:pPr>
        <w:widowControl/>
        <w:snapToGrid w:val="0"/>
        <w:spacing w:line="360" w:lineRule="auto"/>
        <w:ind w:firstLine="420" w:firstLineChars="200"/>
        <w:rPr>
          <w:rFonts w:hint="eastAsia" w:ascii="宋体" w:hAnsi="宋体" w:cs="宋体"/>
          <w:kern w:val="0"/>
          <w:szCs w:val="21"/>
        </w:rPr>
      </w:pPr>
      <w:r>
        <w:rPr>
          <w:rFonts w:hint="eastAsia" w:ascii="宋体" w:hAnsi="宋体" w:cs="宋体"/>
          <w:kern w:val="0"/>
          <w:szCs w:val="21"/>
        </w:rPr>
        <w:t>报价评分将在有效供应商范围内进行，最高得</w:t>
      </w:r>
      <w:r>
        <w:rPr>
          <w:rFonts w:hint="eastAsia" w:ascii="宋体" w:hAnsi="宋体" w:cs="宋体"/>
          <w:kern w:val="0"/>
          <w:szCs w:val="21"/>
          <w:u w:val="single"/>
        </w:rPr>
        <w:t xml:space="preserve"> 30 </w:t>
      </w:r>
      <w:r>
        <w:rPr>
          <w:rFonts w:hint="eastAsia" w:ascii="宋体" w:hAnsi="宋体" w:cs="宋体"/>
          <w:kern w:val="0"/>
          <w:szCs w:val="21"/>
        </w:rPr>
        <w:t>分，最低得</w:t>
      </w:r>
      <w:r>
        <w:rPr>
          <w:rFonts w:hint="eastAsia" w:ascii="宋体" w:hAnsi="宋体" w:cs="宋体"/>
          <w:kern w:val="0"/>
          <w:szCs w:val="21"/>
          <w:u w:val="single"/>
        </w:rPr>
        <w:t xml:space="preserve"> 0 </w:t>
      </w:r>
      <w:r>
        <w:rPr>
          <w:rFonts w:hint="eastAsia" w:ascii="宋体" w:hAnsi="宋体" w:cs="宋体"/>
          <w:kern w:val="0"/>
          <w:szCs w:val="21"/>
        </w:rPr>
        <w:t>分（小数点后保留二位小数，第三位四舍五入），满足竞争性磋商文件要求且最后报价最低的</w:t>
      </w:r>
      <w:r>
        <w:rPr>
          <w:rFonts w:hint="eastAsia" w:ascii="宋体" w:hAnsi="宋体" w:cs="宋体"/>
          <w:b/>
          <w:kern w:val="0"/>
          <w:szCs w:val="21"/>
          <w:u w:val="thick"/>
        </w:rPr>
        <w:t>磋商报价</w:t>
      </w:r>
      <w:r>
        <w:rPr>
          <w:rFonts w:hint="eastAsia" w:ascii="宋体" w:hAnsi="宋体" w:cs="宋体"/>
          <w:kern w:val="0"/>
          <w:szCs w:val="21"/>
        </w:rPr>
        <w:t>为</w:t>
      </w:r>
      <w:r>
        <w:rPr>
          <w:rFonts w:hint="eastAsia" w:ascii="宋体" w:hAnsi="宋体" w:cs="宋体"/>
          <w:b/>
          <w:kern w:val="0"/>
          <w:szCs w:val="21"/>
          <w:u w:val="thick"/>
        </w:rPr>
        <w:t>磋商基准价</w:t>
      </w:r>
      <w:r>
        <w:rPr>
          <w:rFonts w:hint="eastAsia" w:ascii="宋体" w:hAnsi="宋体" w:cs="宋体"/>
          <w:kern w:val="0"/>
          <w:szCs w:val="21"/>
        </w:rPr>
        <w:t>，供应商的价格分统一按照下列公式计算：</w:t>
      </w:r>
    </w:p>
    <w:p>
      <w:pPr>
        <w:widowControl/>
        <w:adjustRightInd w:val="0"/>
        <w:snapToGrid w:val="0"/>
        <w:spacing w:line="360" w:lineRule="auto"/>
        <w:ind w:firstLine="420" w:firstLineChars="200"/>
        <w:rPr>
          <w:rFonts w:hint="eastAsia" w:ascii="宋体" w:hAnsi="宋体" w:cs="宋体"/>
          <w:kern w:val="0"/>
          <w:szCs w:val="21"/>
        </w:rPr>
      </w:pPr>
      <w:r>
        <w:rPr>
          <w:rFonts w:hint="eastAsia" w:ascii="宋体" w:hAnsi="宋体" w:cs="宋体"/>
          <w:kern w:val="0"/>
          <w:szCs w:val="21"/>
        </w:rPr>
        <w:t>磋商报价得分=（磋商基准价/最后磋商报价）×价格权值×100</w:t>
      </w:r>
    </w:p>
    <w:p>
      <w:pPr>
        <w:widowControl/>
        <w:adjustRightInd w:val="0"/>
        <w:snapToGrid w:val="0"/>
        <w:spacing w:line="360" w:lineRule="auto"/>
        <w:ind w:firstLine="420" w:firstLineChars="200"/>
        <w:rPr>
          <w:rFonts w:hint="eastAsia" w:ascii="宋体" w:hAnsi="宋体" w:cs="宋体"/>
          <w:kern w:val="0"/>
          <w:szCs w:val="21"/>
        </w:rPr>
      </w:pPr>
      <w:r>
        <w:rPr>
          <w:rFonts w:hint="eastAsia" w:ascii="宋体" w:hAnsi="宋体" w:cs="宋体"/>
          <w:kern w:val="0"/>
          <w:szCs w:val="21"/>
        </w:rPr>
        <w:t>（1）根据财政部发布的《政府采购促进中小企业发展管理办法》财库（2020）46号。本项目专门面向中小企业采购，小型、微型、监狱及残疾人福利性企业价格不予扣除。</w:t>
      </w:r>
    </w:p>
    <w:p>
      <w:pPr>
        <w:widowControl/>
        <w:adjustRightInd w:val="0"/>
        <w:snapToGrid w:val="0"/>
        <w:spacing w:line="360" w:lineRule="auto"/>
        <w:ind w:firstLine="420" w:firstLineChars="200"/>
        <w:rPr>
          <w:rFonts w:hint="eastAsia" w:ascii="宋体" w:hAnsi="宋体" w:cs="宋体"/>
          <w:kern w:val="0"/>
          <w:szCs w:val="21"/>
        </w:rPr>
      </w:pPr>
      <w:r>
        <w:rPr>
          <w:rFonts w:hint="eastAsia" w:ascii="宋体" w:hAnsi="宋体" w:cs="宋体"/>
          <w:kern w:val="0"/>
          <w:szCs w:val="21"/>
        </w:rPr>
        <w:t>（2）报价应包括与项目有关的其他服务费用，不限于细部设计、专家论证、专利使用、特殊工艺等。</w:t>
      </w:r>
    </w:p>
    <w:p>
      <w:pPr>
        <w:pStyle w:val="48"/>
        <w:adjustRightInd w:val="0"/>
        <w:snapToGrid w:val="0"/>
        <w:spacing w:line="360" w:lineRule="auto"/>
        <w:ind w:firstLine="422"/>
        <w:rPr>
          <w:rFonts w:ascii="Arial" w:hAnsi="Arial" w:eastAsia="宋体" w:cs="Arial"/>
          <w:b/>
          <w:bCs/>
          <w:color w:val="auto"/>
          <w:sz w:val="21"/>
        </w:rPr>
      </w:pPr>
      <w:r>
        <w:rPr>
          <w:rFonts w:ascii="Arial" w:hAnsi="宋体" w:eastAsia="宋体" w:cs="Arial"/>
          <w:b/>
          <w:bCs/>
          <w:color w:val="auto"/>
          <w:sz w:val="21"/>
        </w:rPr>
        <w:t>六、询</w:t>
      </w:r>
      <w:r>
        <w:rPr>
          <w:rFonts w:ascii="Arial" w:hAnsi="Arial" w:eastAsia="宋体" w:cs="Arial"/>
          <w:b/>
          <w:bCs/>
          <w:color w:val="auto"/>
          <w:sz w:val="21"/>
        </w:rPr>
        <w:t xml:space="preserve"> </w:t>
      </w:r>
      <w:r>
        <w:rPr>
          <w:rFonts w:ascii="Arial" w:hAnsi="宋体" w:eastAsia="宋体" w:cs="Arial"/>
          <w:b/>
          <w:bCs/>
          <w:color w:val="auto"/>
          <w:sz w:val="21"/>
        </w:rPr>
        <w:t>标</w:t>
      </w:r>
    </w:p>
    <w:p>
      <w:pPr>
        <w:pStyle w:val="48"/>
        <w:adjustRightInd w:val="0"/>
        <w:snapToGrid w:val="0"/>
        <w:spacing w:line="360" w:lineRule="auto"/>
        <w:ind w:firstLine="420"/>
        <w:rPr>
          <w:rFonts w:hint="eastAsia" w:ascii="宋体" w:hAnsi="宋体" w:eastAsia="宋体" w:cs="Arial"/>
          <w:color w:val="auto"/>
          <w:sz w:val="21"/>
        </w:rPr>
      </w:pPr>
      <w:r>
        <w:rPr>
          <w:rFonts w:ascii="宋体" w:hAnsi="宋体" w:eastAsia="宋体" w:cs="Arial"/>
          <w:color w:val="auto"/>
          <w:sz w:val="21"/>
        </w:rPr>
        <w:t>对</w:t>
      </w:r>
      <w:r>
        <w:rPr>
          <w:rFonts w:hint="eastAsia" w:ascii="宋体" w:hAnsi="宋体" w:eastAsia="宋体" w:cs="Arial"/>
          <w:color w:val="auto"/>
          <w:sz w:val="21"/>
        </w:rPr>
        <w:t>响应</w:t>
      </w:r>
      <w:r>
        <w:rPr>
          <w:rFonts w:ascii="宋体" w:hAnsi="宋体" w:eastAsia="宋体" w:cs="Arial"/>
          <w:color w:val="auto"/>
          <w:sz w:val="21"/>
        </w:rPr>
        <w:t>文件中存在含义不清楚的内容，必要时</w:t>
      </w:r>
      <w:r>
        <w:rPr>
          <w:rFonts w:hint="eastAsia" w:ascii="宋体" w:hAnsi="宋体" w:eastAsia="宋体" w:cs="Arial"/>
          <w:color w:val="auto"/>
          <w:sz w:val="21"/>
        </w:rPr>
        <w:t>磋商</w:t>
      </w:r>
      <w:r>
        <w:rPr>
          <w:rFonts w:ascii="宋体" w:hAnsi="宋体" w:eastAsia="宋体" w:cs="Arial"/>
          <w:color w:val="auto"/>
          <w:sz w:val="21"/>
        </w:rPr>
        <w:t>小组要求</w:t>
      </w:r>
      <w:r>
        <w:rPr>
          <w:rFonts w:hint="eastAsia" w:ascii="宋体" w:hAnsi="宋体" w:eastAsia="宋体" w:cs="Arial"/>
          <w:color w:val="auto"/>
          <w:sz w:val="21"/>
        </w:rPr>
        <w:t>供应商</w:t>
      </w:r>
      <w:r>
        <w:rPr>
          <w:rFonts w:ascii="宋体" w:hAnsi="宋体" w:eastAsia="宋体" w:cs="Arial"/>
          <w:color w:val="auto"/>
          <w:sz w:val="21"/>
        </w:rPr>
        <w:t>作必要的澄清、说明或补正。磋商小组</w:t>
      </w:r>
      <w:r>
        <w:rPr>
          <w:rFonts w:hint="eastAsia" w:ascii="宋体" w:hAnsi="宋体" w:eastAsia="宋体" w:cs="Arial"/>
          <w:color w:val="auto"/>
          <w:sz w:val="21"/>
        </w:rPr>
        <w:t>和供应商应当通过政采云平台交换数据电文。给予供应商提交澄清说明或补正的时间为</w:t>
      </w:r>
      <w:r>
        <w:rPr>
          <w:rFonts w:ascii="宋体" w:hAnsi="宋体" w:eastAsia="宋体" w:cs="Arial"/>
          <w:color w:val="auto"/>
          <w:sz w:val="21"/>
        </w:rPr>
        <w:t>30分钟</w:t>
      </w:r>
      <w:r>
        <w:rPr>
          <w:rFonts w:hint="eastAsia" w:ascii="宋体" w:hAnsi="宋体" w:eastAsia="宋体" w:cs="Arial"/>
          <w:color w:val="auto"/>
          <w:sz w:val="21"/>
        </w:rPr>
        <w:t>以内，供应商已经明确表示澄清说明或补正完毕的除外。</w:t>
      </w:r>
      <w:r>
        <w:rPr>
          <w:rFonts w:ascii="宋体" w:hAnsi="宋体" w:eastAsia="宋体" w:cs="Arial"/>
          <w:color w:val="auto"/>
          <w:sz w:val="21"/>
        </w:rPr>
        <w:t>询标记录将作为</w:t>
      </w:r>
      <w:r>
        <w:rPr>
          <w:rFonts w:hint="eastAsia" w:ascii="宋体" w:hAnsi="宋体" w:eastAsia="宋体" w:cs="Arial"/>
          <w:color w:val="auto"/>
          <w:sz w:val="21"/>
        </w:rPr>
        <w:t>响应</w:t>
      </w:r>
      <w:r>
        <w:rPr>
          <w:rFonts w:ascii="宋体" w:hAnsi="宋体" w:eastAsia="宋体" w:cs="Arial"/>
          <w:color w:val="auto"/>
          <w:sz w:val="21"/>
        </w:rPr>
        <w:t>文件的一部分。</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 xml:space="preserve">七、成交办法 </w:t>
      </w:r>
    </w:p>
    <w:p>
      <w:pPr>
        <w:autoSpaceDE w:val="0"/>
        <w:autoSpaceDN w:val="0"/>
        <w:adjustRightInd w:val="0"/>
        <w:snapToGrid w:val="0"/>
        <w:spacing w:line="360" w:lineRule="auto"/>
        <w:ind w:firstLine="420" w:firstLineChars="200"/>
        <w:textAlignment w:val="bottom"/>
        <w:rPr>
          <w:rFonts w:hint="eastAsia" w:ascii="宋体" w:hAnsi="宋体" w:cs="宋体"/>
        </w:rPr>
      </w:pPr>
      <w:r>
        <w:rPr>
          <w:rFonts w:hint="eastAsia" w:ascii="宋体" w:hAnsi="宋体" w:cs="宋体"/>
        </w:rPr>
        <w:t xml:space="preserve">采购人将根据磋商小组提交的评审报告及推荐的成交候选人，按有关规定确定成交人。 </w:t>
      </w:r>
    </w:p>
    <w:p>
      <w:pPr>
        <w:adjustRightInd w:val="0"/>
        <w:snapToGrid w:val="0"/>
        <w:spacing w:line="360" w:lineRule="auto"/>
        <w:ind w:firstLine="422" w:firstLineChars="200"/>
        <w:jc w:val="left"/>
        <w:rPr>
          <w:rFonts w:ascii="Arial" w:hAnsi="Arial" w:cs="Arial"/>
          <w:b/>
          <w:bCs/>
        </w:rPr>
      </w:pPr>
      <w:r>
        <w:rPr>
          <w:rFonts w:hint="eastAsia" w:ascii="Arial" w:hAnsi="宋体" w:cs="Arial"/>
          <w:b/>
          <w:bCs/>
        </w:rPr>
        <w:t>八</w:t>
      </w:r>
      <w:r>
        <w:rPr>
          <w:rFonts w:ascii="Arial" w:hAnsi="宋体" w:cs="Arial"/>
          <w:b/>
          <w:bCs/>
        </w:rPr>
        <w:t>、</w:t>
      </w:r>
      <w:r>
        <w:rPr>
          <w:rFonts w:hint="eastAsia" w:ascii="Arial" w:hAnsi="宋体" w:cs="Arial"/>
          <w:b/>
          <w:bCs/>
        </w:rPr>
        <w:t>供应商</w:t>
      </w:r>
      <w:r>
        <w:rPr>
          <w:rFonts w:ascii="Arial" w:hAnsi="宋体" w:cs="Arial"/>
          <w:b/>
          <w:bCs/>
        </w:rPr>
        <w:t>义务</w:t>
      </w:r>
    </w:p>
    <w:p>
      <w:pPr>
        <w:widowControl/>
        <w:spacing w:line="360" w:lineRule="auto"/>
        <w:ind w:firstLine="420" w:firstLineChars="200"/>
        <w:jc w:val="left"/>
        <w:rPr>
          <w:rFonts w:ascii="Arial" w:hAnsi="宋体" w:cs="Arial"/>
        </w:rPr>
      </w:pPr>
      <w:r>
        <w:rPr>
          <w:rFonts w:ascii="Arial" w:hAnsi="宋体" w:cs="Arial"/>
        </w:rPr>
        <w:t>评审期间，</w:t>
      </w:r>
      <w:r>
        <w:rPr>
          <w:rFonts w:hint="eastAsia" w:ascii="Arial" w:hAnsi="宋体" w:cs="Arial"/>
        </w:rPr>
        <w:t>供应商</w:t>
      </w:r>
      <w:r>
        <w:rPr>
          <w:rFonts w:ascii="Arial" w:hAnsi="宋体" w:cs="Arial"/>
        </w:rPr>
        <w:t>应随时在线答复</w:t>
      </w:r>
      <w:r>
        <w:rPr>
          <w:rFonts w:hint="eastAsia" w:ascii="Arial" w:hAnsi="宋体" w:cs="Arial"/>
        </w:rPr>
        <w:t>磋商</w:t>
      </w:r>
      <w:r>
        <w:rPr>
          <w:rFonts w:ascii="Arial" w:hAnsi="宋体" w:cs="Arial"/>
        </w:rPr>
        <w:t>小组的询标，解答包括有关的商务、技术问题等。</w:t>
      </w:r>
    </w:p>
    <w:p>
      <w:pPr>
        <w:pStyle w:val="31"/>
        <w:adjustRightInd w:val="0"/>
        <w:snapToGrid w:val="0"/>
        <w:spacing w:line="360" w:lineRule="auto"/>
        <w:ind w:firstLine="420" w:firstLineChars="200"/>
        <w:rPr>
          <w:rFonts w:hint="eastAsia" w:hAnsi="宋体" w:cs="宋体"/>
          <w:b/>
          <w:szCs w:val="21"/>
        </w:rPr>
      </w:pPr>
      <w:r>
        <w:rPr>
          <w:rFonts w:ascii="Arial" w:hAnsi="宋体" w:cs="Arial"/>
        </w:rPr>
        <w:br w:type="page"/>
      </w:r>
    </w:p>
    <w:p>
      <w:pPr>
        <w:pStyle w:val="3"/>
        <w:keepNext w:val="0"/>
        <w:rPr>
          <w:rFonts w:hint="eastAsia" w:ascii="宋体" w:hAnsi="宋体" w:cs="宋体"/>
          <w:color w:val="auto"/>
        </w:rPr>
      </w:pPr>
      <w:bookmarkStart w:id="45" w:name="_Toc42511931"/>
      <w:r>
        <w:rPr>
          <w:rFonts w:hint="eastAsia" w:ascii="宋体" w:hAnsi="宋体" w:cs="宋体"/>
          <w:color w:val="auto"/>
        </w:rPr>
        <w:t>第四章  合同</w:t>
      </w:r>
      <w:bookmarkEnd w:id="45"/>
    </w:p>
    <w:p>
      <w:pPr>
        <w:rPr>
          <w:rFonts w:hint="eastAsia"/>
        </w:rPr>
      </w:pPr>
    </w:p>
    <w:p>
      <w:pPr>
        <w:rPr>
          <w:rFonts w:hint="eastAsia"/>
        </w:rPr>
      </w:pPr>
    </w:p>
    <w:p>
      <w:pPr>
        <w:spacing w:line="400" w:lineRule="exact"/>
        <w:ind w:firstLine="420"/>
        <w:rPr>
          <w:rFonts w:hint="eastAsia" w:ascii="_x000B__x000C_" w:hAnsi="_x000B__x000C_"/>
          <w:szCs w:val="18"/>
        </w:rPr>
      </w:pPr>
    </w:p>
    <w:p>
      <w:pPr>
        <w:jc w:val="center"/>
        <w:rPr>
          <w:rFonts w:hint="eastAsia"/>
          <w:b/>
          <w:sz w:val="44"/>
          <w:szCs w:val="72"/>
        </w:rPr>
      </w:pPr>
      <w:bookmarkStart w:id="46" w:name="_Hlk105784881"/>
      <w:r>
        <w:rPr>
          <w:b/>
          <w:sz w:val="44"/>
          <w:szCs w:val="72"/>
        </w:rPr>
        <w:t>施工合同</w:t>
      </w:r>
    </w:p>
    <w:p>
      <w:pPr>
        <w:spacing w:line="400" w:lineRule="exact"/>
        <w:jc w:val="center"/>
        <w:rPr>
          <w:rFonts w:hint="eastAsia" w:ascii="_x000B__x000C_" w:hAnsi="_x000B__x000C_"/>
          <w:szCs w:val="18"/>
        </w:rPr>
      </w:pPr>
      <w:r>
        <w:rPr>
          <w:rFonts w:hint="eastAsia" w:ascii="_x000B__x000C_" w:hAnsi="_x000B__x000C_"/>
          <w:szCs w:val="18"/>
        </w:rPr>
        <w:t>《建筑装饰工程施工合同（乙种本）》（GF－96－0206）</w:t>
      </w:r>
    </w:p>
    <w:p>
      <w:pPr>
        <w:rPr>
          <w:rFonts w:hint="eastAsia"/>
        </w:rPr>
      </w:pPr>
    </w:p>
    <w:p>
      <w:pPr>
        <w:rPr>
          <w:rFonts w:hint="eastAsia"/>
        </w:rPr>
      </w:pPr>
      <w:r>
        <w:rPr>
          <w:rFonts w:hint="eastAsia"/>
        </w:rPr>
        <w:t xml:space="preserve">                         合同编号： </w:t>
      </w: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sectPr>
          <w:footerReference r:id="rId4" w:type="default"/>
          <w:footerReference r:id="rId5" w:type="even"/>
          <w:pgSz w:w="11907" w:h="16840"/>
          <w:pgMar w:top="1440" w:right="1797" w:bottom="1440" w:left="1797" w:header="851" w:footer="992" w:gutter="0"/>
          <w:pgNumType w:fmt="decimal"/>
          <w:cols w:space="720" w:num="1"/>
          <w:titlePg/>
          <w:docGrid w:linePitch="312" w:charSpace="0"/>
        </w:sectPr>
      </w:pPr>
    </w:p>
    <w:p>
      <w:pPr>
        <w:keepNext/>
        <w:spacing w:line="360" w:lineRule="auto"/>
        <w:jc w:val="center"/>
        <w:outlineLvl w:val="0"/>
        <w:rPr>
          <w:rFonts w:hint="eastAsia" w:ascii="宋体" w:hAnsi="宋体" w:cs="Arial"/>
          <w:b/>
          <w:sz w:val="32"/>
        </w:rPr>
      </w:pPr>
      <w:bookmarkStart w:id="47" w:name="_Toc442102516"/>
      <w:bookmarkStart w:id="48" w:name="_Toc42511932"/>
      <w:r>
        <w:rPr>
          <w:rFonts w:hint="eastAsia" w:ascii="宋体" w:hAnsi="宋体"/>
          <w:b/>
          <w:sz w:val="32"/>
        </w:rPr>
        <w:t>合同条款</w:t>
      </w:r>
      <w:bookmarkEnd w:id="47"/>
      <w:bookmarkEnd w:id="48"/>
    </w:p>
    <w:p>
      <w:pPr>
        <w:spacing w:line="400" w:lineRule="exact"/>
        <w:ind w:firstLine="420"/>
        <w:rPr>
          <w:rFonts w:hint="eastAsia" w:ascii="_x000B__x000C_" w:hAnsi="_x000B__x000C_"/>
          <w:szCs w:val="18"/>
        </w:rPr>
      </w:pPr>
    </w:p>
    <w:p>
      <w:pPr>
        <w:spacing w:line="400" w:lineRule="exact"/>
        <w:ind w:firstLine="420"/>
        <w:rPr>
          <w:rFonts w:hint="eastAsia" w:ascii="宋体" w:hAnsi="宋体"/>
          <w:szCs w:val="18"/>
        </w:rPr>
      </w:pPr>
      <w:r>
        <w:rPr>
          <w:rFonts w:hint="eastAsia" w:ascii="宋体" w:hAnsi="宋体"/>
          <w:szCs w:val="18"/>
        </w:rPr>
        <w:t>发包方（甲方）：</w:t>
      </w:r>
      <w:r>
        <w:rPr>
          <w:rFonts w:hint="eastAsia" w:ascii="宋体" w:hAnsi="宋体"/>
          <w:szCs w:val="21"/>
          <w:u w:val="single"/>
        </w:rPr>
        <w:t>浙江理工大学</w:t>
      </w:r>
    </w:p>
    <w:p>
      <w:pPr>
        <w:spacing w:line="400" w:lineRule="exact"/>
        <w:ind w:firstLine="420" w:firstLineChars="200"/>
        <w:rPr>
          <w:rFonts w:hint="eastAsia" w:ascii="宋体" w:hAnsi="宋体"/>
          <w:szCs w:val="18"/>
        </w:rPr>
      </w:pPr>
      <w:r>
        <w:rPr>
          <w:rFonts w:hint="eastAsia" w:ascii="宋体" w:hAnsi="宋体"/>
          <w:szCs w:val="18"/>
        </w:rPr>
        <w:t>承包方（乙方）：</w:t>
      </w:r>
      <w:r>
        <w:rPr>
          <w:rFonts w:hint="eastAsia" w:ascii="宋体" w:hAnsi="宋体"/>
          <w:sz w:val="24"/>
          <w:u w:val="single"/>
        </w:rPr>
        <w:t xml:space="preserve">                      </w:t>
      </w:r>
    </w:p>
    <w:p>
      <w:pPr>
        <w:spacing w:line="400" w:lineRule="exact"/>
        <w:ind w:firstLine="420" w:firstLineChars="200"/>
        <w:rPr>
          <w:rFonts w:hint="eastAsia" w:ascii="宋体" w:hAnsi="宋体"/>
          <w:szCs w:val="18"/>
        </w:rPr>
      </w:pPr>
      <w:r>
        <w:rPr>
          <w:rFonts w:hint="eastAsia" w:ascii="宋体" w:hAnsi="宋体"/>
          <w:szCs w:val="18"/>
        </w:rPr>
        <w:t>按照《</w:t>
      </w:r>
      <w:r>
        <w:rPr>
          <w:rFonts w:ascii="宋体" w:hAnsi="宋体"/>
          <w:szCs w:val="18"/>
        </w:rPr>
        <w:fldChar w:fldCharType="begin"/>
      </w:r>
      <w:r>
        <w:rPr>
          <w:rFonts w:ascii="宋体" w:hAnsi="宋体"/>
          <w:szCs w:val="18"/>
        </w:rPr>
        <w:instrText xml:space="preserve"> HYPERLINK "https://baike.baidu.com/item/%E4%B8%AD%E5%8D%8E%E4%BA%BA%E6%B0%91%E5%85%B1%E5%92%8C%E5%9B%BD%E6%B0%91%E6%B3%95%E5%85%B8/19435116" \t "_blank" </w:instrText>
      </w:r>
      <w:r>
        <w:rPr>
          <w:rFonts w:ascii="宋体" w:hAnsi="宋体"/>
          <w:szCs w:val="18"/>
        </w:rPr>
        <w:fldChar w:fldCharType="separate"/>
      </w:r>
      <w:r>
        <w:rPr>
          <w:rFonts w:ascii="宋体" w:hAnsi="宋体"/>
          <w:szCs w:val="18"/>
        </w:rPr>
        <w:t>中华人民共和国民法典</w:t>
      </w:r>
      <w:r>
        <w:rPr>
          <w:rFonts w:ascii="宋体" w:hAnsi="宋体"/>
          <w:szCs w:val="18"/>
        </w:rPr>
        <w:fldChar w:fldCharType="end"/>
      </w:r>
      <w:r>
        <w:rPr>
          <w:rFonts w:hint="eastAsia" w:ascii="宋体" w:hAnsi="宋体"/>
          <w:szCs w:val="18"/>
        </w:rPr>
        <w:t>》和《建筑安装工程承包合同条例》的规定，结合本工程具体情况，双方达成如下协议。</w:t>
      </w:r>
    </w:p>
    <w:p>
      <w:pPr>
        <w:spacing w:line="400" w:lineRule="exact"/>
        <w:ind w:left="420" w:leftChars="200"/>
        <w:rPr>
          <w:rFonts w:hint="eastAsia" w:ascii="宋体" w:hAnsi="宋体"/>
          <w:b/>
          <w:bCs/>
          <w:szCs w:val="18"/>
        </w:rPr>
      </w:pPr>
      <w:r>
        <w:rPr>
          <w:rFonts w:hint="eastAsia" w:ascii="宋体" w:hAnsi="宋体"/>
          <w:b/>
          <w:bCs/>
          <w:szCs w:val="18"/>
        </w:rPr>
        <w:t>第一条  工程概况</w:t>
      </w:r>
    </w:p>
    <w:p>
      <w:pPr>
        <w:spacing w:line="400" w:lineRule="exact"/>
        <w:ind w:left="420" w:leftChars="200"/>
        <w:rPr>
          <w:rFonts w:hint="eastAsia" w:ascii="宋体" w:hAnsi="宋体"/>
          <w:szCs w:val="21"/>
          <w:u w:val="single"/>
        </w:rPr>
      </w:pPr>
      <w:r>
        <w:rPr>
          <w:rFonts w:hint="eastAsia" w:ascii="宋体" w:hAnsi="宋体"/>
          <w:szCs w:val="18"/>
        </w:rPr>
        <w:t>1.1工程</w:t>
      </w:r>
      <w:r>
        <w:rPr>
          <w:rFonts w:hint="eastAsia" w:ascii="宋体" w:hAnsi="宋体"/>
          <w:szCs w:val="21"/>
        </w:rPr>
        <w:t>名称：</w:t>
      </w:r>
      <w:r>
        <w:rPr>
          <w:rFonts w:hint="eastAsia" w:ascii="宋体" w:hAnsi="宋体"/>
          <w:szCs w:val="21"/>
          <w:u w:val="single"/>
        </w:rPr>
        <w:t xml:space="preserve">                                      </w:t>
      </w:r>
    </w:p>
    <w:p>
      <w:pPr>
        <w:spacing w:line="400" w:lineRule="exact"/>
        <w:ind w:left="420" w:leftChars="200"/>
        <w:rPr>
          <w:rFonts w:hint="eastAsia" w:ascii="宋体" w:hAnsi="宋体"/>
          <w:szCs w:val="21"/>
        </w:rPr>
      </w:pPr>
      <w:r>
        <w:rPr>
          <w:rFonts w:hint="eastAsia" w:ascii="宋体" w:hAnsi="宋体"/>
          <w:szCs w:val="21"/>
        </w:rPr>
        <w:t>1.2工程地点：</w:t>
      </w:r>
      <w:r>
        <w:rPr>
          <w:rFonts w:hint="eastAsia" w:ascii="宋体" w:hAnsi="宋体"/>
          <w:szCs w:val="21"/>
          <w:u w:val="single"/>
        </w:rPr>
        <w:t>浙江理工大学</w:t>
      </w:r>
      <w:r>
        <w:rPr>
          <w:rFonts w:hint="eastAsia" w:ascii="宋体" w:hAnsi="宋体"/>
          <w:color w:val="FF0000"/>
          <w:szCs w:val="21"/>
          <w:u w:val="single"/>
          <w:lang w:val="en-US" w:eastAsia="zh-CN"/>
        </w:rPr>
        <w:t>下沙</w:t>
      </w:r>
      <w:r>
        <w:rPr>
          <w:rFonts w:hint="eastAsia" w:ascii="宋体" w:hAnsi="宋体"/>
          <w:szCs w:val="21"/>
          <w:u w:val="single"/>
        </w:rPr>
        <w:t>校区</w:t>
      </w:r>
    </w:p>
    <w:p>
      <w:pPr>
        <w:spacing w:line="400" w:lineRule="exact"/>
        <w:ind w:left="420" w:leftChars="200"/>
        <w:rPr>
          <w:rFonts w:hint="eastAsia" w:ascii="宋体" w:hAnsi="宋体"/>
          <w:szCs w:val="21"/>
          <w:u w:val="single"/>
        </w:rPr>
      </w:pPr>
      <w:r>
        <w:rPr>
          <w:rFonts w:hint="eastAsia" w:ascii="宋体" w:hAnsi="宋体"/>
          <w:szCs w:val="21"/>
        </w:rPr>
        <w:t>1.3承包范围：</w:t>
      </w:r>
      <w:r>
        <w:rPr>
          <w:rFonts w:hint="eastAsia" w:ascii="宋体" w:hAnsi="宋体"/>
          <w:szCs w:val="21"/>
          <w:u w:val="single"/>
        </w:rPr>
        <w:t>见招标范围及工程量清单</w:t>
      </w:r>
    </w:p>
    <w:p>
      <w:pPr>
        <w:spacing w:line="400" w:lineRule="exact"/>
        <w:ind w:left="420" w:leftChars="200"/>
        <w:rPr>
          <w:rFonts w:hint="eastAsia" w:ascii="宋体" w:hAnsi="宋体"/>
          <w:szCs w:val="21"/>
        </w:rPr>
      </w:pPr>
      <w:r>
        <w:rPr>
          <w:rFonts w:hint="eastAsia" w:ascii="宋体" w:hAnsi="宋体"/>
          <w:szCs w:val="21"/>
        </w:rPr>
        <w:t>1.4承包方式：</w:t>
      </w:r>
      <w:r>
        <w:rPr>
          <w:rFonts w:hint="eastAsia" w:ascii="宋体" w:hAnsi="宋体"/>
          <w:szCs w:val="21"/>
          <w:u w:val="single"/>
        </w:rPr>
        <w:t>包工包料</w:t>
      </w:r>
    </w:p>
    <w:p>
      <w:pPr>
        <w:spacing w:line="400" w:lineRule="exact"/>
        <w:ind w:firstLine="420" w:firstLineChars="200"/>
        <w:rPr>
          <w:rFonts w:hint="eastAsia" w:ascii="宋体" w:hAnsi="宋体"/>
          <w:szCs w:val="18"/>
        </w:rPr>
      </w:pPr>
      <w:r>
        <w:rPr>
          <w:rFonts w:hint="eastAsia" w:ascii="宋体" w:hAnsi="宋体"/>
          <w:szCs w:val="18"/>
        </w:rPr>
        <w:t>1.5工期：本工程工期</w:t>
      </w:r>
      <w:r>
        <w:rPr>
          <w:rFonts w:hint="eastAsia" w:ascii="宋体" w:hAnsi="宋体"/>
          <w:szCs w:val="18"/>
          <w:u w:val="single"/>
        </w:rPr>
        <w:t xml:space="preserve">    </w:t>
      </w:r>
      <w:r>
        <w:rPr>
          <w:rFonts w:hint="eastAsia" w:ascii="宋体" w:hAnsi="宋体"/>
          <w:szCs w:val="18"/>
        </w:rPr>
        <w:t>日历天，自</w:t>
      </w:r>
      <w:r>
        <w:rPr>
          <w:rFonts w:hint="eastAsia" w:ascii="宋体" w:hAnsi="宋体"/>
          <w:szCs w:val="18"/>
          <w:u w:val="single"/>
        </w:rPr>
        <w:t xml:space="preserve">    </w:t>
      </w:r>
      <w:r>
        <w:rPr>
          <w:rFonts w:hint="eastAsia" w:ascii="宋体" w:hAnsi="宋体"/>
          <w:szCs w:val="18"/>
        </w:rPr>
        <w:t>年</w:t>
      </w:r>
      <w:r>
        <w:rPr>
          <w:rFonts w:hint="eastAsia" w:ascii="宋体" w:hAnsi="宋体"/>
          <w:szCs w:val="18"/>
          <w:u w:val="single"/>
        </w:rPr>
        <w:t xml:space="preserve">   </w:t>
      </w:r>
      <w:r>
        <w:rPr>
          <w:rFonts w:hint="eastAsia" w:ascii="宋体" w:hAnsi="宋体"/>
          <w:szCs w:val="18"/>
        </w:rPr>
        <w:t>月</w:t>
      </w:r>
      <w:r>
        <w:rPr>
          <w:rFonts w:hint="eastAsia" w:ascii="宋体" w:hAnsi="宋体"/>
          <w:szCs w:val="18"/>
          <w:u w:val="single"/>
        </w:rPr>
        <w:t xml:space="preserve">   </w:t>
      </w:r>
      <w:r>
        <w:rPr>
          <w:rFonts w:hint="eastAsia" w:ascii="宋体" w:hAnsi="宋体"/>
          <w:szCs w:val="18"/>
        </w:rPr>
        <w:t>日开工，于</w:t>
      </w:r>
      <w:r>
        <w:rPr>
          <w:rFonts w:hint="eastAsia" w:ascii="宋体" w:hAnsi="宋体"/>
          <w:szCs w:val="18"/>
          <w:u w:val="single"/>
        </w:rPr>
        <w:t xml:space="preserve">    </w:t>
      </w:r>
      <w:r>
        <w:rPr>
          <w:rFonts w:hint="eastAsia" w:ascii="宋体" w:hAnsi="宋体"/>
          <w:szCs w:val="18"/>
        </w:rPr>
        <w:t>年</w:t>
      </w:r>
      <w:r>
        <w:rPr>
          <w:rFonts w:hint="eastAsia" w:ascii="宋体" w:hAnsi="宋体"/>
          <w:szCs w:val="18"/>
          <w:u w:val="single"/>
        </w:rPr>
        <w:t xml:space="preserve">   </w:t>
      </w:r>
      <w:r>
        <w:rPr>
          <w:rFonts w:hint="eastAsia" w:ascii="宋体" w:hAnsi="宋体"/>
          <w:szCs w:val="18"/>
        </w:rPr>
        <w:t>月</w:t>
      </w:r>
      <w:r>
        <w:rPr>
          <w:rFonts w:hint="eastAsia" w:ascii="宋体" w:hAnsi="宋体"/>
          <w:szCs w:val="18"/>
          <w:u w:val="single"/>
        </w:rPr>
        <w:t xml:space="preserve">    </w:t>
      </w:r>
      <w:r>
        <w:rPr>
          <w:rFonts w:hint="eastAsia" w:ascii="宋体" w:hAnsi="宋体"/>
          <w:szCs w:val="18"/>
        </w:rPr>
        <w:t>日竣工。</w:t>
      </w:r>
    </w:p>
    <w:p>
      <w:pPr>
        <w:spacing w:line="400" w:lineRule="exact"/>
        <w:ind w:left="420" w:leftChars="200"/>
        <w:rPr>
          <w:rFonts w:hint="eastAsia" w:ascii="宋体" w:hAnsi="宋体"/>
          <w:szCs w:val="18"/>
          <w:u w:val="single"/>
        </w:rPr>
      </w:pPr>
      <w:r>
        <w:rPr>
          <w:rFonts w:hint="eastAsia" w:ascii="宋体" w:hAnsi="宋体"/>
          <w:szCs w:val="18"/>
        </w:rPr>
        <w:t>1.6工程质量：</w:t>
      </w:r>
      <w:r>
        <w:rPr>
          <w:rFonts w:hint="eastAsia" w:ascii="宋体" w:hAnsi="宋体"/>
          <w:szCs w:val="18"/>
          <w:u w:val="single"/>
        </w:rPr>
        <w:t>符合（工程施工质量验收规范）标准。</w:t>
      </w:r>
    </w:p>
    <w:p>
      <w:pPr>
        <w:spacing w:line="400" w:lineRule="exact"/>
        <w:ind w:left="420" w:leftChars="200"/>
        <w:rPr>
          <w:rFonts w:hint="eastAsia" w:ascii="宋体" w:hAnsi="宋体"/>
          <w:szCs w:val="18"/>
        </w:rPr>
      </w:pPr>
      <w:r>
        <w:rPr>
          <w:rFonts w:hint="eastAsia" w:ascii="宋体" w:hAnsi="宋体"/>
          <w:szCs w:val="18"/>
        </w:rPr>
        <w:t>1.7合同价款（人民币大写）：</w:t>
      </w:r>
      <w:r>
        <w:rPr>
          <w:rFonts w:hint="eastAsia" w:ascii="宋体" w:hAnsi="宋体"/>
          <w:szCs w:val="18"/>
          <w:u w:val="single"/>
        </w:rPr>
        <w:t xml:space="preserve">                     元整（￥     ）</w:t>
      </w:r>
      <w:r>
        <w:rPr>
          <w:rFonts w:hint="eastAsia" w:ascii="宋体" w:hAnsi="宋体"/>
          <w:szCs w:val="18"/>
        </w:rPr>
        <w:t>。</w:t>
      </w:r>
    </w:p>
    <w:p>
      <w:pPr>
        <w:spacing w:line="400" w:lineRule="exact"/>
        <w:ind w:left="420" w:leftChars="200"/>
        <w:rPr>
          <w:rFonts w:hint="eastAsia" w:ascii="宋体" w:hAnsi="宋体"/>
          <w:b/>
          <w:bCs/>
          <w:szCs w:val="18"/>
        </w:rPr>
      </w:pPr>
      <w:r>
        <w:rPr>
          <w:rFonts w:hint="eastAsia" w:ascii="宋体" w:hAnsi="宋体"/>
          <w:b/>
          <w:bCs/>
          <w:szCs w:val="18"/>
        </w:rPr>
        <w:t>第二条  甲方工作</w:t>
      </w:r>
    </w:p>
    <w:p>
      <w:pPr>
        <w:spacing w:line="400" w:lineRule="exact"/>
        <w:ind w:firstLine="420" w:firstLineChars="200"/>
        <w:rPr>
          <w:rFonts w:hint="eastAsia" w:ascii="宋体" w:hAnsi="宋体"/>
          <w:szCs w:val="18"/>
        </w:rPr>
      </w:pPr>
      <w:r>
        <w:rPr>
          <w:rFonts w:hint="eastAsia" w:ascii="宋体" w:hAnsi="宋体"/>
          <w:szCs w:val="18"/>
        </w:rPr>
        <w:t>2.1开工前</w:t>
      </w:r>
      <w:r>
        <w:rPr>
          <w:rFonts w:hint="eastAsia" w:ascii="宋体" w:hAnsi="宋体"/>
          <w:szCs w:val="18"/>
          <w:u w:val="single"/>
        </w:rPr>
        <w:t xml:space="preserve"> 3 </w:t>
      </w:r>
      <w:r>
        <w:rPr>
          <w:rFonts w:hint="eastAsia" w:ascii="宋体" w:hAnsi="宋体"/>
          <w:szCs w:val="18"/>
        </w:rPr>
        <w:t>天，向乙方提供经确认的施工图纸或作法说明</w:t>
      </w:r>
      <w:r>
        <w:rPr>
          <w:rFonts w:hint="eastAsia" w:ascii="宋体" w:hAnsi="宋体"/>
          <w:szCs w:val="18"/>
          <w:u w:val="single"/>
        </w:rPr>
        <w:t xml:space="preserve"> 三 </w:t>
      </w:r>
      <w:r>
        <w:rPr>
          <w:rFonts w:hint="eastAsia" w:ascii="宋体" w:hAnsi="宋体"/>
          <w:szCs w:val="18"/>
        </w:rPr>
        <w:t>份，并向乙方进行现场交底。向乙方提供施工所需的水、电、气及电讯等设备，并说明使用注意事项。办理施工所涉及的各种申请、批件等手续。</w:t>
      </w:r>
    </w:p>
    <w:p>
      <w:pPr>
        <w:spacing w:line="400" w:lineRule="exact"/>
        <w:ind w:firstLine="420" w:firstLineChars="200"/>
        <w:rPr>
          <w:rFonts w:hint="eastAsia" w:ascii="宋体" w:hAnsi="宋体"/>
          <w:szCs w:val="18"/>
        </w:rPr>
      </w:pPr>
      <w:r>
        <w:rPr>
          <w:rFonts w:hint="eastAsia" w:ascii="宋体" w:hAnsi="宋体"/>
          <w:szCs w:val="18"/>
        </w:rPr>
        <w:t>2.2指派</w:t>
      </w:r>
      <w:r>
        <w:rPr>
          <w:rFonts w:hint="eastAsia" w:ascii="宋体" w:hAnsi="宋体"/>
          <w:szCs w:val="18"/>
          <w:u w:val="single"/>
        </w:rPr>
        <w:t xml:space="preserve">   </w:t>
      </w:r>
      <w:r>
        <w:rPr>
          <w:rFonts w:hint="eastAsia" w:ascii="宋体" w:hAnsi="宋体"/>
          <w:b/>
          <w:bCs/>
          <w:szCs w:val="18"/>
          <w:u w:val="single"/>
        </w:rPr>
        <w:t xml:space="preserve">   </w:t>
      </w:r>
      <w:r>
        <w:rPr>
          <w:rFonts w:hint="eastAsia" w:ascii="宋体" w:hAnsi="宋体"/>
          <w:szCs w:val="18"/>
          <w:u w:val="single"/>
        </w:rPr>
        <w:t xml:space="preserve">    </w:t>
      </w:r>
      <w:r>
        <w:rPr>
          <w:rFonts w:hint="eastAsia" w:ascii="宋体" w:hAnsi="宋体"/>
          <w:szCs w:val="18"/>
        </w:rPr>
        <w:t xml:space="preserve"> 为甲方驻工地代表，联系方式：         。负责合同履行。对工程质量、进度进行监督检查，办理验收、变更、登记手续和其他事宜。</w:t>
      </w:r>
    </w:p>
    <w:p>
      <w:pPr>
        <w:spacing w:line="400" w:lineRule="exact"/>
        <w:ind w:firstLine="420" w:firstLineChars="200"/>
        <w:rPr>
          <w:rFonts w:hint="eastAsia" w:ascii="宋体" w:hAnsi="宋体"/>
          <w:szCs w:val="18"/>
        </w:rPr>
      </w:pPr>
      <w:r>
        <w:rPr>
          <w:rFonts w:hint="eastAsia" w:ascii="宋体" w:hAnsi="宋体"/>
          <w:szCs w:val="18"/>
        </w:rPr>
        <w:t>2.3</w:t>
      </w:r>
      <w:r>
        <w:rPr>
          <w:rFonts w:hint="eastAsia"/>
          <w:szCs w:val="21"/>
          <w:lang w:bidi="ar"/>
        </w:rPr>
        <w:t>委派监理（鉴证）全程检验，</w:t>
      </w:r>
      <w:r>
        <w:rPr>
          <w:rFonts w:hint="eastAsia" w:ascii="宋体" w:hAnsi="宋体"/>
          <w:szCs w:val="18"/>
        </w:rPr>
        <w:t>委托</w:t>
      </w:r>
      <w:r>
        <w:rPr>
          <w:rFonts w:hint="eastAsia" w:ascii="宋体" w:hAnsi="宋体"/>
          <w:szCs w:val="18"/>
          <w:u w:val="single"/>
        </w:rPr>
        <w:t xml:space="preserve">           </w:t>
      </w:r>
      <w:r>
        <w:rPr>
          <w:rFonts w:hint="eastAsia" w:ascii="宋体" w:hAnsi="宋体"/>
          <w:szCs w:val="18"/>
        </w:rPr>
        <w:t>监理公司进行工程监理，监理公司任命</w:t>
      </w:r>
      <w:r>
        <w:rPr>
          <w:rFonts w:hint="eastAsia" w:ascii="宋体" w:hAnsi="宋体"/>
          <w:szCs w:val="18"/>
          <w:u w:val="single"/>
        </w:rPr>
        <w:t xml:space="preserve">      </w:t>
      </w:r>
      <w:r>
        <w:rPr>
          <w:rFonts w:hint="eastAsia" w:ascii="宋体" w:hAnsi="宋体"/>
          <w:szCs w:val="18"/>
        </w:rPr>
        <w:t>为总监，其职责在监理合同中应明确，并将合同副本交乙方</w:t>
      </w:r>
      <w:r>
        <w:rPr>
          <w:rFonts w:hint="eastAsia" w:ascii="宋体" w:hAnsi="宋体"/>
          <w:szCs w:val="18"/>
          <w:u w:val="single"/>
        </w:rPr>
        <w:t xml:space="preserve">      </w:t>
      </w:r>
      <w:r>
        <w:rPr>
          <w:rFonts w:hint="eastAsia" w:ascii="宋体" w:hAnsi="宋体"/>
          <w:szCs w:val="18"/>
        </w:rPr>
        <w:t>份。</w:t>
      </w:r>
    </w:p>
    <w:p>
      <w:pPr>
        <w:spacing w:line="400" w:lineRule="exact"/>
        <w:ind w:firstLine="420" w:firstLineChars="200"/>
        <w:rPr>
          <w:rFonts w:hint="eastAsia" w:ascii="宋体" w:hAnsi="宋体"/>
          <w:szCs w:val="18"/>
        </w:rPr>
      </w:pPr>
      <w:r>
        <w:rPr>
          <w:rFonts w:hint="eastAsia" w:ascii="宋体" w:hAnsi="宋体"/>
          <w:szCs w:val="18"/>
        </w:rPr>
        <w:t>2.</w:t>
      </w:r>
      <w:r>
        <w:rPr>
          <w:rFonts w:ascii="宋体" w:hAnsi="宋体"/>
          <w:szCs w:val="18"/>
        </w:rPr>
        <w:t>4</w:t>
      </w:r>
      <w:r>
        <w:rPr>
          <w:rFonts w:hint="eastAsia" w:ascii="宋体" w:hAnsi="宋体"/>
          <w:szCs w:val="18"/>
        </w:rPr>
        <w:t>如确实需要拆改原建筑物结构或设备管线，负责到有关部门办理相应审批手续。</w:t>
      </w:r>
    </w:p>
    <w:p>
      <w:pPr>
        <w:spacing w:line="400" w:lineRule="exact"/>
        <w:ind w:firstLine="420" w:firstLineChars="200"/>
        <w:rPr>
          <w:rFonts w:hint="eastAsia" w:ascii="宋体" w:hAnsi="宋体"/>
          <w:szCs w:val="18"/>
        </w:rPr>
      </w:pPr>
      <w:r>
        <w:rPr>
          <w:rFonts w:hint="eastAsia" w:ascii="宋体" w:hAnsi="宋体"/>
          <w:szCs w:val="18"/>
        </w:rPr>
        <w:t>2.</w:t>
      </w:r>
      <w:r>
        <w:rPr>
          <w:rFonts w:ascii="宋体" w:hAnsi="宋体"/>
          <w:szCs w:val="18"/>
        </w:rPr>
        <w:t>5</w:t>
      </w:r>
      <w:r>
        <w:rPr>
          <w:rFonts w:hint="eastAsia" w:ascii="宋体" w:hAnsi="宋体"/>
          <w:szCs w:val="18"/>
        </w:rPr>
        <w:t>协调有关部门做好现场保卫、消防、垃圾处理等工作。</w:t>
      </w:r>
    </w:p>
    <w:p>
      <w:pPr>
        <w:spacing w:line="400" w:lineRule="exact"/>
        <w:ind w:firstLine="422" w:firstLineChars="200"/>
        <w:rPr>
          <w:rFonts w:hint="eastAsia" w:ascii="宋体" w:hAnsi="宋体"/>
          <w:b/>
          <w:bCs/>
          <w:szCs w:val="18"/>
        </w:rPr>
      </w:pPr>
      <w:r>
        <w:rPr>
          <w:rFonts w:hint="eastAsia" w:ascii="宋体" w:hAnsi="宋体"/>
          <w:b/>
          <w:bCs/>
          <w:szCs w:val="18"/>
        </w:rPr>
        <w:t>第三条  乙方工作</w:t>
      </w:r>
    </w:p>
    <w:p>
      <w:pPr>
        <w:spacing w:line="400" w:lineRule="exact"/>
        <w:ind w:firstLine="420" w:firstLineChars="200"/>
        <w:rPr>
          <w:rFonts w:hint="eastAsia" w:ascii="宋体" w:hAnsi="宋体"/>
          <w:szCs w:val="18"/>
        </w:rPr>
      </w:pPr>
      <w:r>
        <w:rPr>
          <w:rFonts w:hint="eastAsia" w:ascii="宋体" w:hAnsi="宋体"/>
          <w:szCs w:val="18"/>
        </w:rPr>
        <w:t>3.1参加甲方组织的施工图纸或作法说明的现场交底，拟定施工方案和进度计划，交甲方审定。</w:t>
      </w:r>
    </w:p>
    <w:p>
      <w:pPr>
        <w:spacing w:line="400" w:lineRule="exact"/>
        <w:ind w:firstLine="420" w:firstLineChars="200"/>
        <w:rPr>
          <w:rFonts w:hint="eastAsia" w:ascii="宋体" w:hAnsi="宋体"/>
          <w:szCs w:val="18"/>
        </w:rPr>
      </w:pPr>
      <w:r>
        <w:rPr>
          <w:rFonts w:hint="eastAsia" w:ascii="宋体" w:hAnsi="宋体"/>
          <w:szCs w:val="18"/>
        </w:rPr>
        <w:t>3.2项目经理：</w:t>
      </w:r>
      <w:r>
        <w:rPr>
          <w:rFonts w:hint="eastAsia" w:ascii="宋体" w:hAnsi="宋体"/>
          <w:b/>
          <w:szCs w:val="18"/>
          <w:u w:val="single"/>
        </w:rPr>
        <w:t xml:space="preserve">       </w:t>
      </w:r>
      <w:r>
        <w:rPr>
          <w:rFonts w:hint="eastAsia" w:ascii="宋体" w:hAnsi="宋体"/>
          <w:szCs w:val="18"/>
        </w:rPr>
        <w:t>，负责合同履行。按要求组织施工，保质、保量、按期完成施工任务，解决由乙方负责的各项事宜。</w:t>
      </w:r>
    </w:p>
    <w:p>
      <w:pPr>
        <w:spacing w:line="400" w:lineRule="exact"/>
        <w:ind w:firstLine="420" w:firstLineChars="200"/>
        <w:rPr>
          <w:rFonts w:hint="eastAsia" w:ascii="宋体" w:hAnsi="宋体"/>
          <w:szCs w:val="18"/>
        </w:rPr>
      </w:pPr>
      <w:r>
        <w:rPr>
          <w:rFonts w:hint="eastAsia" w:ascii="宋体" w:hAnsi="宋体"/>
          <w:szCs w:val="18"/>
        </w:rPr>
        <w:t>3.2严格执行施工规范、安全操作规程、防火安全规定、环境保护规定和疫情防控规定。严格按照图纸或作法说明进行施工，做好各项质量检查记录，参加竣工验收。</w:t>
      </w:r>
    </w:p>
    <w:p>
      <w:pPr>
        <w:spacing w:line="400" w:lineRule="exact"/>
        <w:ind w:firstLine="420" w:firstLineChars="200"/>
        <w:rPr>
          <w:rFonts w:hint="eastAsia" w:ascii="宋体" w:hAnsi="宋体"/>
          <w:szCs w:val="18"/>
        </w:rPr>
      </w:pPr>
      <w:r>
        <w:rPr>
          <w:rFonts w:hint="eastAsia" w:ascii="宋体" w:hAnsi="宋体"/>
          <w:szCs w:val="18"/>
        </w:rPr>
        <w:t>3.4遵守国家或地方政府及有关部门对施工现场管理的规定，妥善保护好施工现场周围建筑物、设备管线、古树名木不受损坏。做好施工现场保卫和垃圾消纳等工作，处理好由于施工带来的扰民问题及与周围单位（住户）的关系。</w:t>
      </w:r>
    </w:p>
    <w:p>
      <w:pPr>
        <w:spacing w:line="400" w:lineRule="exact"/>
        <w:ind w:firstLine="420" w:firstLineChars="200"/>
        <w:rPr>
          <w:rFonts w:hint="eastAsia" w:ascii="宋体" w:hAnsi="宋体"/>
          <w:szCs w:val="18"/>
        </w:rPr>
      </w:pPr>
      <w:r>
        <w:rPr>
          <w:rFonts w:hint="eastAsia" w:ascii="宋体" w:hAnsi="宋体"/>
          <w:szCs w:val="18"/>
        </w:rPr>
        <w:t>3.5施工中未经甲方同意或有关部门批准，不得随意拆改原建筑物结构及各种设备管线。</w:t>
      </w:r>
    </w:p>
    <w:p>
      <w:pPr>
        <w:spacing w:line="400" w:lineRule="exact"/>
        <w:ind w:firstLine="420" w:firstLineChars="200"/>
        <w:rPr>
          <w:rFonts w:hint="eastAsia" w:ascii="宋体" w:hAnsi="宋体"/>
          <w:szCs w:val="18"/>
        </w:rPr>
      </w:pPr>
      <w:r>
        <w:rPr>
          <w:rFonts w:hint="eastAsia" w:ascii="宋体" w:hAnsi="宋体"/>
          <w:szCs w:val="18"/>
        </w:rPr>
        <w:t>3.6工程竣工未移交甲方之前，负责对现场的一切设施和工程成品进行保护。</w:t>
      </w:r>
    </w:p>
    <w:p>
      <w:pPr>
        <w:spacing w:line="400" w:lineRule="exact"/>
        <w:ind w:firstLine="420" w:firstLineChars="200"/>
        <w:rPr>
          <w:rFonts w:hint="eastAsia" w:ascii="宋体" w:hAnsi="宋体"/>
          <w:szCs w:val="18"/>
        </w:rPr>
      </w:pPr>
      <w:r>
        <w:rPr>
          <w:rFonts w:hint="eastAsia" w:ascii="宋体" w:hAnsi="宋体"/>
          <w:szCs w:val="18"/>
        </w:rPr>
        <w:t>3.7工程竣工后提供竣工图三套，包含电子版。</w:t>
      </w:r>
    </w:p>
    <w:p>
      <w:pPr>
        <w:spacing w:line="400" w:lineRule="exact"/>
        <w:ind w:firstLine="422" w:firstLineChars="200"/>
        <w:rPr>
          <w:rFonts w:hint="eastAsia" w:ascii="宋体" w:hAnsi="宋体"/>
          <w:b/>
          <w:bCs/>
          <w:szCs w:val="18"/>
        </w:rPr>
      </w:pPr>
      <w:r>
        <w:rPr>
          <w:rFonts w:hint="eastAsia" w:ascii="宋体" w:hAnsi="宋体"/>
          <w:b/>
          <w:bCs/>
          <w:szCs w:val="18"/>
        </w:rPr>
        <w:t>第四条  关于工期的约定</w:t>
      </w:r>
    </w:p>
    <w:p>
      <w:pPr>
        <w:spacing w:line="400" w:lineRule="exact"/>
        <w:ind w:firstLine="420" w:firstLineChars="200"/>
        <w:rPr>
          <w:rFonts w:hint="eastAsia" w:ascii="宋体" w:hAnsi="宋体"/>
          <w:szCs w:val="18"/>
        </w:rPr>
      </w:pPr>
      <w:r>
        <w:rPr>
          <w:rFonts w:hint="eastAsia" w:ascii="宋体" w:hAnsi="宋体"/>
          <w:szCs w:val="18"/>
        </w:rPr>
        <w:t>4.1甲方要求比合同约定的工期提前竣工时，应征得乙方同意，并支付乙方因赶工采取的措施费用。</w:t>
      </w:r>
    </w:p>
    <w:p>
      <w:pPr>
        <w:spacing w:line="400" w:lineRule="exact"/>
        <w:ind w:firstLine="420" w:firstLineChars="200"/>
        <w:rPr>
          <w:rFonts w:hint="eastAsia" w:ascii="宋体" w:hAnsi="宋体"/>
          <w:szCs w:val="18"/>
        </w:rPr>
      </w:pPr>
      <w:r>
        <w:rPr>
          <w:rFonts w:hint="eastAsia" w:ascii="宋体" w:hAnsi="宋体"/>
          <w:szCs w:val="18"/>
        </w:rPr>
        <w:t>4.2因甲方未按约定完成工作，影响工期，工期顺延。</w:t>
      </w:r>
    </w:p>
    <w:p>
      <w:pPr>
        <w:spacing w:line="400" w:lineRule="exact"/>
        <w:ind w:firstLine="420" w:firstLineChars="200"/>
        <w:rPr>
          <w:rFonts w:hint="eastAsia" w:ascii="宋体" w:hAnsi="宋体"/>
          <w:szCs w:val="18"/>
        </w:rPr>
      </w:pPr>
      <w:r>
        <w:rPr>
          <w:rFonts w:hint="eastAsia" w:ascii="宋体" w:hAnsi="宋体"/>
          <w:szCs w:val="18"/>
        </w:rPr>
        <w:t>4.3因乙方责任，不能按期开工或中途无故停工，影响工期，工期不顺延。</w:t>
      </w:r>
    </w:p>
    <w:p>
      <w:pPr>
        <w:spacing w:line="400" w:lineRule="exact"/>
        <w:ind w:firstLine="420" w:firstLineChars="200"/>
        <w:rPr>
          <w:rFonts w:hint="eastAsia" w:ascii="宋体" w:hAnsi="宋体"/>
          <w:szCs w:val="18"/>
        </w:rPr>
      </w:pPr>
      <w:r>
        <w:rPr>
          <w:rFonts w:hint="eastAsia" w:ascii="宋体" w:hAnsi="宋体"/>
          <w:szCs w:val="18"/>
        </w:rPr>
        <w:t>4.4因设计变更或非乙方原因造成的停电、停水、停气及不可抗力因素影响，导致停工8小时以上（一周内累计计算），工期相应顺延。</w:t>
      </w:r>
    </w:p>
    <w:p>
      <w:pPr>
        <w:spacing w:line="400" w:lineRule="exact"/>
        <w:ind w:firstLine="422" w:firstLineChars="200"/>
        <w:rPr>
          <w:rFonts w:hint="eastAsia" w:ascii="宋体" w:hAnsi="宋体"/>
          <w:b/>
          <w:bCs/>
          <w:szCs w:val="18"/>
        </w:rPr>
      </w:pPr>
      <w:r>
        <w:rPr>
          <w:rFonts w:hint="eastAsia" w:ascii="宋体" w:hAnsi="宋体"/>
          <w:b/>
          <w:bCs/>
          <w:szCs w:val="18"/>
        </w:rPr>
        <w:t>第五条  关于工程质量及验收的约定</w:t>
      </w:r>
    </w:p>
    <w:p>
      <w:pPr>
        <w:pStyle w:val="4"/>
        <w:shd w:val="clear" w:color="auto" w:fill="FFFFFF"/>
        <w:spacing w:before="0" w:after="0" w:line="495" w:lineRule="atLeast"/>
        <w:ind w:firstLine="420" w:firstLineChars="200"/>
        <w:rPr>
          <w:rFonts w:hint="eastAsia" w:ascii="宋体" w:hAnsi="宋体"/>
          <w:sz w:val="21"/>
          <w:szCs w:val="18"/>
        </w:rPr>
      </w:pPr>
      <w:r>
        <w:rPr>
          <w:rFonts w:hint="eastAsia" w:ascii="宋体" w:hAnsi="宋体"/>
          <w:sz w:val="21"/>
          <w:szCs w:val="18"/>
        </w:rPr>
        <w:t>5.1本工程以作法说明、设计变更和《建筑装饰装修工程质量验收规范》（GB50210-2018）、</w:t>
      </w:r>
      <w:bookmarkStart w:id="49" w:name="_Hlk105784822"/>
      <w:r>
        <w:rPr>
          <w:rFonts w:hint="eastAsia" w:ascii="宋体" w:hAnsi="宋体"/>
          <w:sz w:val="21"/>
          <w:szCs w:val="18"/>
        </w:rPr>
        <w:t>《建筑工程施工质量验收统一标准》（GB</w:t>
      </w:r>
      <w:r>
        <w:rPr>
          <w:rFonts w:ascii="宋体" w:hAnsi="宋体"/>
          <w:sz w:val="21"/>
          <w:szCs w:val="18"/>
        </w:rPr>
        <w:t xml:space="preserve"> 50</w:t>
      </w:r>
      <w:r>
        <w:rPr>
          <w:rFonts w:hint="eastAsia" w:ascii="宋体" w:hAnsi="宋体"/>
          <w:sz w:val="21"/>
          <w:szCs w:val="18"/>
        </w:rPr>
        <w:t>300－</w:t>
      </w:r>
      <w:r>
        <w:rPr>
          <w:rFonts w:ascii="宋体" w:hAnsi="宋体"/>
          <w:sz w:val="21"/>
          <w:szCs w:val="18"/>
        </w:rPr>
        <w:t>2013</w:t>
      </w:r>
      <w:r>
        <w:rPr>
          <w:rFonts w:hint="eastAsia" w:ascii="宋体" w:hAnsi="宋体"/>
          <w:sz w:val="21"/>
          <w:szCs w:val="18"/>
        </w:rPr>
        <w:t>）</w:t>
      </w:r>
      <w:bookmarkEnd w:id="49"/>
      <w:r>
        <w:rPr>
          <w:rFonts w:hint="eastAsia" w:ascii="宋体" w:hAnsi="宋体"/>
          <w:sz w:val="21"/>
          <w:szCs w:val="18"/>
        </w:rPr>
        <w:t>等国家制订的施工及验收规范为质量评定验收标准。</w:t>
      </w:r>
    </w:p>
    <w:p>
      <w:pPr>
        <w:spacing w:line="400" w:lineRule="exact"/>
        <w:ind w:firstLine="420" w:firstLineChars="200"/>
        <w:rPr>
          <w:rFonts w:hint="eastAsia" w:ascii="宋体" w:hAnsi="宋体"/>
          <w:szCs w:val="18"/>
        </w:rPr>
      </w:pPr>
      <w:r>
        <w:rPr>
          <w:rFonts w:hint="eastAsia" w:ascii="宋体" w:hAnsi="宋体"/>
          <w:szCs w:val="18"/>
        </w:rPr>
        <w:t>5.2本工程质量应达到国家质量评定合格标准。</w:t>
      </w:r>
    </w:p>
    <w:p>
      <w:pPr>
        <w:spacing w:line="400" w:lineRule="exact"/>
        <w:ind w:firstLine="420" w:firstLineChars="200"/>
        <w:rPr>
          <w:rFonts w:hint="eastAsia" w:ascii="宋体" w:hAnsi="宋体"/>
          <w:szCs w:val="18"/>
        </w:rPr>
      </w:pPr>
      <w:r>
        <w:rPr>
          <w:rFonts w:hint="eastAsia" w:ascii="宋体" w:hAnsi="宋体"/>
          <w:szCs w:val="18"/>
        </w:rPr>
        <w:t>5.3外墙裂缝、破损修缮观感质量需符合甲方要求。</w:t>
      </w:r>
    </w:p>
    <w:p>
      <w:pPr>
        <w:spacing w:line="400" w:lineRule="exact"/>
        <w:ind w:firstLine="420" w:firstLineChars="200"/>
        <w:rPr>
          <w:rFonts w:hint="eastAsia" w:ascii="宋体" w:hAnsi="宋体"/>
          <w:szCs w:val="18"/>
        </w:rPr>
      </w:pPr>
      <w:r>
        <w:rPr>
          <w:rFonts w:hint="eastAsia" w:ascii="宋体" w:hAnsi="宋体"/>
          <w:szCs w:val="18"/>
        </w:rPr>
        <w:t>5.4甲、乙双方应及时办理隐蔽工程和中间工程的检查与验收手续。</w:t>
      </w:r>
    </w:p>
    <w:p>
      <w:pPr>
        <w:spacing w:line="400" w:lineRule="exact"/>
        <w:ind w:firstLine="420"/>
        <w:rPr>
          <w:rFonts w:hint="eastAsia" w:ascii="宋体" w:hAnsi="宋体"/>
          <w:szCs w:val="18"/>
        </w:rPr>
      </w:pPr>
      <w:r>
        <w:rPr>
          <w:rFonts w:hint="eastAsia" w:ascii="宋体" w:hAnsi="宋体"/>
          <w:szCs w:val="18"/>
        </w:rPr>
        <w:t>5.5由于乙方原因造成质量事故，其返工费用由乙方承担，工期不顺延。</w:t>
      </w:r>
    </w:p>
    <w:p>
      <w:pPr>
        <w:spacing w:line="400" w:lineRule="exact"/>
        <w:ind w:firstLine="420"/>
        <w:rPr>
          <w:rFonts w:hint="eastAsia" w:ascii="宋体" w:hAnsi="宋体"/>
          <w:szCs w:val="18"/>
        </w:rPr>
      </w:pPr>
      <w:r>
        <w:rPr>
          <w:rFonts w:hint="eastAsia" w:ascii="宋体" w:hAnsi="宋体"/>
          <w:szCs w:val="18"/>
        </w:rPr>
        <w:t>5.6工程竣工后，乙方应通知甲方验收，甲方自接到验收通知15日内组织验收，并办理验收、移交手续。如甲方在规定时间内未能组织验收，需及时通知乙方，另定验收日期。但甲方应承认竣工日期，并承担乙方的看管费用和相关费用。</w:t>
      </w:r>
    </w:p>
    <w:p>
      <w:pPr>
        <w:pStyle w:val="3"/>
        <w:rPr>
          <w:rFonts w:hint="eastAsia"/>
        </w:rPr>
      </w:pPr>
    </w:p>
    <w:p>
      <w:pPr>
        <w:spacing w:line="400" w:lineRule="exact"/>
        <w:ind w:left="418" w:leftChars="199"/>
        <w:rPr>
          <w:rFonts w:hint="eastAsia" w:ascii="宋体" w:hAnsi="宋体"/>
          <w:szCs w:val="18"/>
        </w:rPr>
      </w:pPr>
      <w:r>
        <w:rPr>
          <w:rFonts w:hint="eastAsia" w:ascii="宋体" w:hAnsi="宋体"/>
          <w:b/>
          <w:bCs/>
          <w:szCs w:val="18"/>
        </w:rPr>
        <w:t>第六条  关于工程价款及结算的约定</w:t>
      </w:r>
    </w:p>
    <w:p>
      <w:pPr>
        <w:spacing w:line="400" w:lineRule="exact"/>
        <w:ind w:left="418" w:leftChars="199"/>
        <w:rPr>
          <w:rFonts w:hint="eastAsia" w:ascii="宋体" w:hAnsi="宋体"/>
          <w:szCs w:val="21"/>
          <w:u w:val="single"/>
        </w:rPr>
      </w:pPr>
      <w:r>
        <w:rPr>
          <w:rFonts w:hint="eastAsia" w:ascii="宋体" w:hAnsi="宋体"/>
          <w:szCs w:val="21"/>
        </w:rPr>
        <w:t>6.1合同计价形式：固定单价合同</w:t>
      </w:r>
      <w:r>
        <w:rPr>
          <w:rFonts w:hint="eastAsia" w:ascii="宋体" w:hAnsi="宋体"/>
          <w:szCs w:val="21"/>
          <w:u w:val="single"/>
        </w:rPr>
        <w:t>；</w:t>
      </w:r>
    </w:p>
    <w:p>
      <w:pPr>
        <w:spacing w:line="400" w:lineRule="exact"/>
        <w:ind w:firstLine="411" w:firstLineChars="196"/>
        <w:rPr>
          <w:rFonts w:hint="eastAsia" w:ascii="宋体" w:hAnsi="宋体"/>
          <w:bCs/>
          <w:szCs w:val="21"/>
        </w:rPr>
      </w:pPr>
      <w:r>
        <w:rPr>
          <w:rFonts w:hint="eastAsia" w:ascii="宋体" w:hAnsi="宋体"/>
          <w:bCs/>
          <w:szCs w:val="21"/>
        </w:rPr>
        <w:t>6.2合同付款方式：合同签订后7个工作日内乙方支付工程合同总价的1%作为履约保证金，汇入甲方指定账户后，甲方支付工程合同总价的40%作为预付款（签订合同时，成交人明确表示无需预付款或者主动要求降低预付款比例的，采购人可不适用前述规定）；工程验收合格后扣回预付款支付到工程合同总价的85%；审计定案后，甲方支付定案价的100%。</w:t>
      </w:r>
    </w:p>
    <w:p>
      <w:pPr>
        <w:spacing w:line="400" w:lineRule="exact"/>
        <w:ind w:firstLine="413" w:firstLineChars="196"/>
        <w:rPr>
          <w:rFonts w:hint="eastAsia" w:ascii="宋体" w:hAnsi="宋体"/>
          <w:szCs w:val="21"/>
        </w:rPr>
      </w:pPr>
      <w:r>
        <w:rPr>
          <w:rFonts w:hint="eastAsia" w:ascii="宋体" w:hAnsi="宋体"/>
          <w:b/>
          <w:bCs/>
          <w:szCs w:val="21"/>
        </w:rPr>
        <w:t>6.3</w:t>
      </w:r>
      <w:r>
        <w:rPr>
          <w:rFonts w:hint="eastAsia" w:ascii="宋体" w:hAnsi="宋体"/>
          <w:szCs w:val="21"/>
        </w:rPr>
        <w:t>变更估价原则：</w:t>
      </w:r>
    </w:p>
    <w:p>
      <w:pPr>
        <w:autoSpaceDE w:val="0"/>
        <w:autoSpaceDN w:val="0"/>
        <w:adjustRightInd w:val="0"/>
        <w:spacing w:line="400" w:lineRule="exact"/>
        <w:ind w:firstLine="312" w:firstLineChars="148"/>
        <w:jc w:val="left"/>
        <w:rPr>
          <w:rFonts w:hint="eastAsia" w:ascii="宋体" w:hAnsi="宋体"/>
          <w:b/>
          <w:szCs w:val="21"/>
          <w:u w:val="single"/>
        </w:rPr>
      </w:pPr>
      <w:r>
        <w:rPr>
          <w:rFonts w:hint="eastAsia" w:ascii="宋体" w:hAnsi="宋体"/>
          <w:b/>
          <w:szCs w:val="21"/>
          <w:u w:val="single"/>
        </w:rPr>
        <w:t>（1）</w:t>
      </w:r>
      <w:r>
        <w:rPr>
          <w:rFonts w:hint="eastAsia" w:ascii="宋体" w:hAnsi="宋体"/>
          <w:szCs w:val="21"/>
          <w:u w:val="single"/>
        </w:rPr>
        <w:t>已标价工程量清单或预算书有相同项目的</w:t>
      </w:r>
      <w:r>
        <w:rPr>
          <w:rFonts w:hint="eastAsia" w:ascii="宋体" w:hAnsi="宋体"/>
          <w:b/>
          <w:szCs w:val="21"/>
          <w:u w:val="single"/>
        </w:rPr>
        <w:t>，</w:t>
      </w:r>
      <w:r>
        <w:rPr>
          <w:rFonts w:hint="eastAsia" w:ascii="宋体" w:hAnsi="宋体"/>
          <w:szCs w:val="21"/>
          <w:u w:val="single"/>
        </w:rPr>
        <w:t>按照相同项目单价确定</w:t>
      </w:r>
      <w:r>
        <w:rPr>
          <w:rFonts w:hint="eastAsia" w:ascii="宋体" w:hAnsi="宋体"/>
          <w:b/>
          <w:szCs w:val="21"/>
          <w:u w:val="single"/>
        </w:rPr>
        <w:t>。</w:t>
      </w:r>
    </w:p>
    <w:p>
      <w:pPr>
        <w:autoSpaceDE w:val="0"/>
        <w:autoSpaceDN w:val="0"/>
        <w:adjustRightInd w:val="0"/>
        <w:spacing w:line="400" w:lineRule="exact"/>
        <w:ind w:firstLine="312" w:firstLineChars="148"/>
        <w:jc w:val="left"/>
        <w:rPr>
          <w:rFonts w:hint="eastAsia" w:ascii="宋体" w:hAnsi="宋体"/>
          <w:b/>
          <w:szCs w:val="21"/>
          <w:u w:val="single"/>
        </w:rPr>
      </w:pPr>
      <w:r>
        <w:rPr>
          <w:rFonts w:hint="eastAsia" w:ascii="宋体" w:hAnsi="宋体"/>
          <w:b/>
          <w:szCs w:val="21"/>
          <w:u w:val="single"/>
        </w:rPr>
        <w:t>（2）</w:t>
      </w:r>
      <w:r>
        <w:rPr>
          <w:rFonts w:hint="eastAsia" w:ascii="宋体" w:hAnsi="宋体"/>
          <w:szCs w:val="21"/>
          <w:u w:val="single"/>
        </w:rPr>
        <w:t>已标价工程量清单或预算书中无相同项目</w:t>
      </w:r>
      <w:r>
        <w:rPr>
          <w:rFonts w:hint="eastAsia" w:ascii="宋体" w:hAnsi="宋体"/>
          <w:b/>
          <w:szCs w:val="21"/>
          <w:u w:val="single"/>
        </w:rPr>
        <w:t>，</w:t>
      </w:r>
      <w:r>
        <w:rPr>
          <w:rFonts w:hint="eastAsia" w:ascii="宋体" w:hAnsi="宋体"/>
          <w:szCs w:val="21"/>
          <w:u w:val="single"/>
        </w:rPr>
        <w:t>但有类似项目的</w:t>
      </w:r>
      <w:r>
        <w:rPr>
          <w:rFonts w:hint="eastAsia" w:ascii="宋体" w:hAnsi="宋体"/>
          <w:b/>
          <w:szCs w:val="21"/>
          <w:u w:val="single"/>
        </w:rPr>
        <w:t>，</w:t>
      </w:r>
      <w:r>
        <w:rPr>
          <w:rFonts w:hint="eastAsia" w:ascii="宋体" w:hAnsi="宋体"/>
          <w:szCs w:val="21"/>
          <w:u w:val="single"/>
        </w:rPr>
        <w:t>参照类似项目的单价确定</w:t>
      </w:r>
      <w:r>
        <w:rPr>
          <w:rFonts w:hint="eastAsia" w:ascii="宋体" w:hAnsi="宋体"/>
          <w:b/>
          <w:szCs w:val="21"/>
          <w:u w:val="single"/>
        </w:rPr>
        <w:t>。</w:t>
      </w:r>
    </w:p>
    <w:p>
      <w:pPr>
        <w:autoSpaceDE w:val="0"/>
        <w:autoSpaceDN w:val="0"/>
        <w:adjustRightInd w:val="0"/>
        <w:spacing w:line="400" w:lineRule="exact"/>
        <w:ind w:firstLine="312" w:firstLineChars="148"/>
        <w:jc w:val="left"/>
        <w:rPr>
          <w:rFonts w:hint="eastAsia" w:ascii="宋体" w:hAnsi="宋体"/>
          <w:b/>
          <w:szCs w:val="21"/>
          <w:u w:val="single"/>
        </w:rPr>
      </w:pPr>
      <w:r>
        <w:rPr>
          <w:rFonts w:hint="eastAsia" w:ascii="宋体" w:hAnsi="宋体"/>
          <w:b/>
          <w:szCs w:val="21"/>
          <w:u w:val="single"/>
        </w:rPr>
        <w:t>（3）已标价工程量清单或预算书中无相同项目及类似项目单价的，其单价的确定，按以下约定：</w:t>
      </w:r>
      <w:r>
        <w:rPr>
          <w:rFonts w:hint="eastAsia" w:ascii="宋体" w:hAnsi="宋体"/>
          <w:szCs w:val="21"/>
          <w:u w:val="single"/>
        </w:rPr>
        <w:t>消耗量按</w:t>
      </w:r>
      <w:r>
        <w:rPr>
          <w:rFonts w:hint="eastAsia" w:ascii="宋体" w:hAnsi="宋体"/>
          <w:b/>
          <w:szCs w:val="21"/>
          <w:u w:val="single"/>
        </w:rPr>
        <w:t>《浙江省房屋建筑与装饰工程预算定额》(2018版)，</w:t>
      </w:r>
      <w:r>
        <w:rPr>
          <w:rFonts w:hint="eastAsia" w:ascii="宋体" w:hAnsi="宋体"/>
          <w:szCs w:val="21"/>
          <w:u w:val="single"/>
        </w:rPr>
        <w:t>机械台班和辅材单价按浙江省</w:t>
      </w:r>
      <w:r>
        <w:rPr>
          <w:rFonts w:hint="eastAsia" w:ascii="宋体" w:hAnsi="宋体"/>
          <w:b/>
          <w:szCs w:val="21"/>
          <w:u w:val="single"/>
        </w:rPr>
        <w:t>2018</w:t>
      </w:r>
      <w:r>
        <w:rPr>
          <w:rFonts w:hint="eastAsia" w:ascii="宋体" w:hAnsi="宋体"/>
          <w:szCs w:val="21"/>
          <w:u w:val="single"/>
        </w:rPr>
        <w:t>版基期价格计算</w:t>
      </w:r>
      <w:r>
        <w:rPr>
          <w:rFonts w:hint="eastAsia" w:ascii="宋体" w:hAnsi="宋体"/>
          <w:b/>
          <w:szCs w:val="21"/>
          <w:u w:val="single"/>
        </w:rPr>
        <w:t>，</w:t>
      </w:r>
      <w:r>
        <w:rPr>
          <w:rFonts w:hint="eastAsia" w:ascii="宋体" w:hAnsi="宋体"/>
          <w:szCs w:val="21"/>
          <w:u w:val="single"/>
        </w:rPr>
        <w:t>人工工日单价按对应的中标单价</w:t>
      </w:r>
      <w:r>
        <w:rPr>
          <w:rFonts w:hint="eastAsia" w:ascii="宋体" w:hAnsi="宋体"/>
          <w:b/>
          <w:szCs w:val="21"/>
          <w:u w:val="single"/>
        </w:rPr>
        <w:t>（</w:t>
      </w:r>
      <w:r>
        <w:rPr>
          <w:rFonts w:hint="eastAsia" w:ascii="宋体" w:hAnsi="宋体"/>
          <w:szCs w:val="21"/>
          <w:u w:val="single"/>
        </w:rPr>
        <w:t>即一类工</w:t>
      </w:r>
      <w:r>
        <w:rPr>
          <w:rFonts w:hint="eastAsia" w:ascii="宋体" w:hAnsi="宋体"/>
          <w:b/>
          <w:szCs w:val="21"/>
          <w:u w:val="single"/>
        </w:rPr>
        <w:t xml:space="preserve">  / </w:t>
      </w:r>
      <w:r>
        <w:rPr>
          <w:rFonts w:hint="eastAsia" w:ascii="宋体" w:hAnsi="宋体"/>
          <w:szCs w:val="21"/>
          <w:u w:val="single"/>
        </w:rPr>
        <w:t>元</w:t>
      </w:r>
      <w:r>
        <w:rPr>
          <w:rFonts w:hint="eastAsia" w:ascii="宋体" w:hAnsi="宋体"/>
          <w:b/>
          <w:szCs w:val="21"/>
          <w:u w:val="single"/>
        </w:rPr>
        <w:t>/</w:t>
      </w:r>
      <w:r>
        <w:rPr>
          <w:rFonts w:hint="eastAsia" w:ascii="宋体" w:hAnsi="宋体"/>
          <w:szCs w:val="21"/>
          <w:u w:val="single"/>
        </w:rPr>
        <w:t>工日</w:t>
      </w:r>
      <w:r>
        <w:rPr>
          <w:rFonts w:hint="eastAsia" w:ascii="宋体" w:hAnsi="宋体"/>
          <w:b/>
          <w:szCs w:val="21"/>
          <w:u w:val="single"/>
        </w:rPr>
        <w:t>、</w:t>
      </w:r>
      <w:r>
        <w:rPr>
          <w:rFonts w:hint="eastAsia" w:ascii="宋体" w:hAnsi="宋体"/>
          <w:szCs w:val="21"/>
          <w:u w:val="single"/>
        </w:rPr>
        <w:t>二类工</w:t>
      </w:r>
      <w:r>
        <w:rPr>
          <w:rFonts w:hint="eastAsia" w:ascii="宋体" w:hAnsi="宋体"/>
          <w:b/>
          <w:szCs w:val="21"/>
          <w:u w:val="single"/>
        </w:rPr>
        <w:t xml:space="preserve"> /  </w:t>
      </w:r>
      <w:r>
        <w:rPr>
          <w:rFonts w:hint="eastAsia" w:ascii="宋体" w:hAnsi="宋体"/>
          <w:szCs w:val="21"/>
          <w:u w:val="single"/>
        </w:rPr>
        <w:t>元</w:t>
      </w:r>
      <w:r>
        <w:rPr>
          <w:rFonts w:hint="eastAsia" w:ascii="宋体" w:hAnsi="宋体"/>
          <w:b/>
          <w:szCs w:val="21"/>
          <w:u w:val="single"/>
        </w:rPr>
        <w:t>/</w:t>
      </w:r>
      <w:r>
        <w:rPr>
          <w:rFonts w:hint="eastAsia" w:ascii="宋体" w:hAnsi="宋体"/>
          <w:szCs w:val="21"/>
          <w:u w:val="single"/>
        </w:rPr>
        <w:t>工日</w:t>
      </w:r>
      <w:r>
        <w:rPr>
          <w:rFonts w:hint="eastAsia" w:ascii="宋体" w:hAnsi="宋体"/>
          <w:b/>
          <w:szCs w:val="21"/>
          <w:u w:val="single"/>
        </w:rPr>
        <w:t>、</w:t>
      </w:r>
      <w:r>
        <w:rPr>
          <w:rFonts w:hint="eastAsia" w:ascii="宋体" w:hAnsi="宋体"/>
          <w:szCs w:val="21"/>
          <w:u w:val="single"/>
        </w:rPr>
        <w:t>三类工</w:t>
      </w:r>
      <w:r>
        <w:rPr>
          <w:rFonts w:hint="eastAsia" w:ascii="宋体" w:hAnsi="宋体"/>
          <w:b/>
          <w:szCs w:val="21"/>
          <w:u w:val="single"/>
        </w:rPr>
        <w:t xml:space="preserve">  / </w:t>
      </w:r>
      <w:r>
        <w:rPr>
          <w:rFonts w:hint="eastAsia" w:ascii="宋体" w:hAnsi="宋体"/>
          <w:szCs w:val="21"/>
          <w:u w:val="single"/>
        </w:rPr>
        <w:t>元</w:t>
      </w:r>
      <w:r>
        <w:rPr>
          <w:rFonts w:hint="eastAsia" w:ascii="宋体" w:hAnsi="宋体"/>
          <w:b/>
          <w:szCs w:val="21"/>
          <w:u w:val="single"/>
        </w:rPr>
        <w:t>/</w:t>
      </w:r>
      <w:r>
        <w:rPr>
          <w:rFonts w:hint="eastAsia" w:ascii="宋体" w:hAnsi="宋体"/>
          <w:szCs w:val="21"/>
          <w:u w:val="single"/>
        </w:rPr>
        <w:t>工日计算</w:t>
      </w:r>
      <w:r>
        <w:rPr>
          <w:rFonts w:hint="eastAsia" w:ascii="宋体" w:hAnsi="宋体"/>
          <w:b/>
          <w:szCs w:val="21"/>
          <w:u w:val="single"/>
        </w:rPr>
        <w:t>），</w:t>
      </w:r>
      <w:r>
        <w:rPr>
          <w:rFonts w:hint="eastAsia" w:ascii="宋体" w:hAnsi="宋体"/>
          <w:szCs w:val="21"/>
          <w:u w:val="single"/>
        </w:rPr>
        <w:t>主要材料投标书中有报价的或采购文件中有约定的按投标价或约定的价格执行</w:t>
      </w:r>
      <w:r>
        <w:rPr>
          <w:rFonts w:hint="eastAsia" w:ascii="宋体" w:hAnsi="宋体"/>
          <w:b/>
          <w:szCs w:val="21"/>
          <w:u w:val="single"/>
        </w:rPr>
        <w:t>，</w:t>
      </w:r>
      <w:r>
        <w:rPr>
          <w:rFonts w:hint="eastAsia" w:ascii="宋体" w:hAnsi="宋体"/>
          <w:szCs w:val="21"/>
          <w:u w:val="single"/>
        </w:rPr>
        <w:t>没有的材料价格按甲方签证价执行</w:t>
      </w:r>
      <w:r>
        <w:rPr>
          <w:rFonts w:hint="eastAsia" w:ascii="宋体" w:hAnsi="宋体"/>
          <w:b/>
          <w:szCs w:val="21"/>
          <w:u w:val="single"/>
        </w:rPr>
        <w:t>，</w:t>
      </w:r>
      <w:r>
        <w:rPr>
          <w:rFonts w:hint="eastAsia" w:ascii="宋体" w:hAnsi="宋体"/>
          <w:szCs w:val="21"/>
          <w:u w:val="single"/>
        </w:rPr>
        <w:t>取费标准按投标报价相同的费率水平</w:t>
      </w:r>
      <w:r>
        <w:rPr>
          <w:rFonts w:hint="eastAsia" w:ascii="宋体" w:hAnsi="宋体"/>
          <w:b/>
          <w:szCs w:val="21"/>
          <w:u w:val="single"/>
        </w:rPr>
        <w:t>。</w:t>
      </w:r>
    </w:p>
    <w:p>
      <w:pPr>
        <w:snapToGrid w:val="0"/>
        <w:spacing w:line="400" w:lineRule="exact"/>
        <w:ind w:firstLine="451" w:firstLineChars="215"/>
        <w:jc w:val="left"/>
        <w:rPr>
          <w:rFonts w:hint="eastAsia" w:ascii="宋体" w:hAnsi="宋体"/>
          <w:b/>
          <w:szCs w:val="21"/>
          <w:u w:val="single"/>
        </w:rPr>
      </w:pPr>
      <w:r>
        <w:rPr>
          <w:rFonts w:hint="eastAsia" w:ascii="宋体" w:hAnsi="宋体"/>
          <w:szCs w:val="21"/>
          <w:u w:val="single"/>
        </w:rPr>
        <w:t>若投标报价中的综合单价与综合单价分析表中的价格不符</w:t>
      </w:r>
      <w:r>
        <w:rPr>
          <w:rFonts w:hint="eastAsia" w:ascii="宋体" w:hAnsi="宋体"/>
          <w:b/>
          <w:szCs w:val="21"/>
          <w:u w:val="single"/>
        </w:rPr>
        <w:t>，</w:t>
      </w:r>
      <w:r>
        <w:rPr>
          <w:rFonts w:hint="eastAsia" w:ascii="宋体" w:hAnsi="宋体"/>
          <w:szCs w:val="21"/>
          <w:u w:val="single"/>
        </w:rPr>
        <w:t>以综合单价为准</w:t>
      </w:r>
      <w:r>
        <w:rPr>
          <w:rFonts w:hint="eastAsia" w:ascii="宋体" w:hAnsi="宋体"/>
          <w:b/>
          <w:szCs w:val="21"/>
          <w:u w:val="single"/>
        </w:rPr>
        <w:t>；</w:t>
      </w:r>
      <w:r>
        <w:rPr>
          <w:rFonts w:hint="eastAsia" w:ascii="宋体" w:hAnsi="宋体"/>
          <w:szCs w:val="21"/>
          <w:u w:val="single"/>
        </w:rPr>
        <w:t>综合单价分析表中的材料价格与主要材料汇总表中的价格不符时以综合单价分析表中的材料价格为准</w:t>
      </w:r>
      <w:r>
        <w:rPr>
          <w:rFonts w:hint="eastAsia" w:ascii="宋体" w:hAnsi="宋体"/>
          <w:b/>
          <w:szCs w:val="21"/>
          <w:u w:val="single"/>
        </w:rPr>
        <w:t>。</w:t>
      </w:r>
    </w:p>
    <w:p>
      <w:pPr>
        <w:snapToGrid w:val="0"/>
        <w:spacing w:line="400" w:lineRule="exact"/>
        <w:ind w:firstLine="346" w:firstLineChars="165"/>
        <w:jc w:val="left"/>
        <w:rPr>
          <w:rFonts w:hint="eastAsia" w:ascii="宋体" w:hAnsi="宋体"/>
          <w:b/>
          <w:szCs w:val="21"/>
          <w:u w:val="single"/>
        </w:rPr>
      </w:pPr>
      <w:r>
        <w:rPr>
          <w:rFonts w:hint="eastAsia" w:ascii="宋体" w:hAnsi="宋体"/>
          <w:szCs w:val="21"/>
          <w:u w:val="single"/>
        </w:rPr>
        <w:t>若变更的项目确实不适用于</w:t>
      </w:r>
      <w:r>
        <w:rPr>
          <w:rFonts w:hint="eastAsia" w:ascii="宋体" w:hAnsi="宋体"/>
          <w:b/>
          <w:szCs w:val="21"/>
          <w:u w:val="single"/>
        </w:rPr>
        <w:t>2018</w:t>
      </w:r>
      <w:r>
        <w:rPr>
          <w:rFonts w:hint="eastAsia" w:ascii="宋体" w:hAnsi="宋体"/>
          <w:szCs w:val="21"/>
          <w:u w:val="single"/>
        </w:rPr>
        <w:t>版预算定额计价的</w:t>
      </w:r>
      <w:r>
        <w:rPr>
          <w:rFonts w:hint="eastAsia" w:ascii="宋体" w:hAnsi="宋体"/>
          <w:b/>
          <w:szCs w:val="21"/>
          <w:u w:val="single"/>
        </w:rPr>
        <w:t>，</w:t>
      </w:r>
      <w:r>
        <w:rPr>
          <w:rFonts w:hint="eastAsia" w:ascii="宋体" w:hAnsi="宋体"/>
          <w:szCs w:val="21"/>
          <w:u w:val="single"/>
        </w:rPr>
        <w:t>双方另行协商确定</w:t>
      </w:r>
      <w:r>
        <w:rPr>
          <w:rFonts w:hint="eastAsia" w:ascii="宋体" w:hAnsi="宋体"/>
          <w:b/>
          <w:szCs w:val="21"/>
          <w:u w:val="single"/>
        </w:rPr>
        <w:t>。</w:t>
      </w:r>
    </w:p>
    <w:p>
      <w:pPr>
        <w:spacing w:line="400" w:lineRule="exact"/>
        <w:ind w:firstLine="415" w:firstLineChars="197"/>
        <w:jc w:val="left"/>
        <w:rPr>
          <w:rFonts w:hint="eastAsia" w:ascii="宋体" w:hAnsi="宋体"/>
          <w:b/>
          <w:szCs w:val="21"/>
          <w:u w:val="single"/>
        </w:rPr>
      </w:pPr>
      <w:r>
        <w:rPr>
          <w:rFonts w:hint="eastAsia" w:ascii="宋体" w:hAnsi="宋体"/>
          <w:b/>
          <w:szCs w:val="21"/>
          <w:u w:val="single"/>
        </w:rPr>
        <w:t>（4）</w:t>
      </w:r>
      <w:r>
        <w:rPr>
          <w:rFonts w:hint="eastAsia" w:ascii="宋体" w:hAnsi="宋体"/>
          <w:szCs w:val="21"/>
          <w:u w:val="single"/>
        </w:rPr>
        <w:t>工程量清单错误和</w:t>
      </w:r>
      <w:r>
        <w:rPr>
          <w:rFonts w:hint="eastAsia" w:ascii="宋体" w:hAnsi="宋体"/>
          <w:b/>
          <w:szCs w:val="21"/>
          <w:u w:val="single"/>
        </w:rPr>
        <w:t>（</w:t>
      </w:r>
      <w:r>
        <w:rPr>
          <w:rFonts w:hint="eastAsia" w:ascii="宋体" w:hAnsi="宋体"/>
          <w:szCs w:val="21"/>
          <w:u w:val="single"/>
        </w:rPr>
        <w:t>或</w:t>
      </w:r>
      <w:r>
        <w:rPr>
          <w:rFonts w:hint="eastAsia" w:ascii="宋体" w:hAnsi="宋体"/>
          <w:b/>
          <w:szCs w:val="21"/>
          <w:u w:val="single"/>
        </w:rPr>
        <w:t>）</w:t>
      </w:r>
      <w:r>
        <w:rPr>
          <w:rFonts w:hint="eastAsia" w:ascii="宋体" w:hAnsi="宋体"/>
          <w:szCs w:val="21"/>
          <w:u w:val="single"/>
        </w:rPr>
        <w:t>设计变更导致实际完成的工程量与已标价工程量清单或预算书中列明的该项目工程量的变化幅度超过以下情况的</w:t>
      </w:r>
      <w:r>
        <w:rPr>
          <w:rFonts w:hint="eastAsia" w:ascii="宋体" w:hAnsi="宋体"/>
          <w:b/>
          <w:szCs w:val="21"/>
          <w:u w:val="single"/>
        </w:rPr>
        <w:t>，</w:t>
      </w:r>
      <w:r>
        <w:rPr>
          <w:rFonts w:hint="eastAsia" w:ascii="宋体" w:hAnsi="宋体"/>
          <w:szCs w:val="21"/>
          <w:u w:val="single"/>
        </w:rPr>
        <w:t>其单价允许调整</w:t>
      </w:r>
      <w:r>
        <w:rPr>
          <w:rFonts w:hint="eastAsia" w:ascii="宋体" w:hAnsi="宋体"/>
          <w:b/>
          <w:szCs w:val="21"/>
          <w:u w:val="single"/>
        </w:rPr>
        <w:t>：</w:t>
      </w:r>
      <w:r>
        <w:rPr>
          <w:rFonts w:hint="eastAsia" w:ascii="宋体" w:hAnsi="宋体"/>
          <w:szCs w:val="21"/>
          <w:u w:val="single"/>
        </w:rPr>
        <w:t>凡合价金额占合同总价</w:t>
      </w:r>
      <w:r>
        <w:rPr>
          <w:rFonts w:hint="eastAsia" w:ascii="宋体" w:hAnsi="宋体"/>
          <w:b/>
          <w:szCs w:val="21"/>
          <w:u w:val="single"/>
        </w:rPr>
        <w:t>2%</w:t>
      </w:r>
      <w:r>
        <w:rPr>
          <w:rFonts w:hint="eastAsia" w:ascii="宋体" w:hAnsi="宋体"/>
          <w:szCs w:val="21"/>
          <w:u w:val="single"/>
        </w:rPr>
        <w:t>及以上的分部分项清单项目</w:t>
      </w:r>
      <w:r>
        <w:rPr>
          <w:rFonts w:hint="eastAsia" w:ascii="宋体" w:hAnsi="宋体"/>
          <w:b/>
          <w:szCs w:val="21"/>
          <w:u w:val="single"/>
        </w:rPr>
        <w:t>，</w:t>
      </w:r>
      <w:r>
        <w:rPr>
          <w:rFonts w:hint="eastAsia" w:ascii="宋体" w:hAnsi="宋体"/>
          <w:szCs w:val="21"/>
          <w:u w:val="single"/>
        </w:rPr>
        <w:t>其工程量增加或减少超过本项目工程数量</w:t>
      </w:r>
      <w:r>
        <w:rPr>
          <w:rFonts w:hint="eastAsia" w:ascii="宋体" w:hAnsi="宋体"/>
          <w:b/>
          <w:szCs w:val="21"/>
          <w:u w:val="single"/>
        </w:rPr>
        <w:t>15%</w:t>
      </w:r>
      <w:r>
        <w:rPr>
          <w:rFonts w:hint="eastAsia" w:ascii="宋体" w:hAnsi="宋体"/>
          <w:szCs w:val="21"/>
          <w:u w:val="single"/>
        </w:rPr>
        <w:t>及以上时</w:t>
      </w:r>
      <w:r>
        <w:rPr>
          <w:rFonts w:hint="eastAsia" w:ascii="宋体" w:hAnsi="宋体"/>
          <w:b/>
          <w:szCs w:val="21"/>
          <w:u w:val="single"/>
        </w:rPr>
        <w:t>，</w:t>
      </w:r>
      <w:r>
        <w:rPr>
          <w:rFonts w:hint="eastAsia" w:ascii="宋体" w:hAnsi="宋体"/>
          <w:szCs w:val="21"/>
          <w:u w:val="single"/>
        </w:rPr>
        <w:t>或者合价金额占合同总价不到</w:t>
      </w:r>
      <w:r>
        <w:rPr>
          <w:rFonts w:hint="eastAsia" w:ascii="宋体" w:hAnsi="宋体"/>
          <w:b/>
          <w:szCs w:val="21"/>
          <w:u w:val="single"/>
        </w:rPr>
        <w:t>2%</w:t>
      </w:r>
      <w:r>
        <w:rPr>
          <w:rFonts w:hint="eastAsia" w:ascii="宋体" w:hAnsi="宋体"/>
          <w:szCs w:val="21"/>
          <w:u w:val="single"/>
        </w:rPr>
        <w:t>的分部分项清单项目</w:t>
      </w:r>
      <w:r>
        <w:rPr>
          <w:rFonts w:hint="eastAsia" w:ascii="宋体" w:hAnsi="宋体"/>
          <w:b/>
          <w:szCs w:val="21"/>
          <w:u w:val="single"/>
        </w:rPr>
        <w:t>，</w:t>
      </w:r>
      <w:r>
        <w:rPr>
          <w:rFonts w:hint="eastAsia" w:ascii="宋体" w:hAnsi="宋体"/>
          <w:szCs w:val="21"/>
          <w:u w:val="single"/>
        </w:rPr>
        <w:t>但其工程量增加或减少超过本项目工程数量</w:t>
      </w:r>
      <w:r>
        <w:rPr>
          <w:rFonts w:hint="eastAsia" w:ascii="宋体" w:hAnsi="宋体"/>
          <w:b/>
          <w:szCs w:val="21"/>
          <w:u w:val="single"/>
        </w:rPr>
        <w:t>25%</w:t>
      </w:r>
      <w:r>
        <w:rPr>
          <w:rFonts w:hint="eastAsia" w:ascii="宋体" w:hAnsi="宋体"/>
          <w:szCs w:val="21"/>
          <w:u w:val="single"/>
        </w:rPr>
        <w:t>以上时</w:t>
      </w:r>
      <w:r>
        <w:rPr>
          <w:rFonts w:hint="eastAsia" w:ascii="宋体" w:hAnsi="宋体"/>
          <w:b/>
          <w:szCs w:val="21"/>
          <w:u w:val="single"/>
        </w:rPr>
        <w:t>。</w:t>
      </w:r>
      <w:r>
        <w:rPr>
          <w:rFonts w:hint="eastAsia" w:ascii="宋体" w:hAnsi="宋体"/>
          <w:szCs w:val="21"/>
          <w:u w:val="single"/>
        </w:rPr>
        <w:t>工程量偏差超过上述变化幅度之外变动部分的相应单价调整方法按以下方式约定</w:t>
      </w:r>
      <w:r>
        <w:rPr>
          <w:rFonts w:hint="eastAsia" w:ascii="宋体" w:hAnsi="宋体"/>
          <w:b/>
          <w:szCs w:val="21"/>
          <w:u w:val="single"/>
        </w:rPr>
        <w:t xml:space="preserve">： </w:t>
      </w:r>
      <w:r>
        <w:rPr>
          <w:rFonts w:hint="eastAsia" w:ascii="宋体" w:hAnsi="宋体"/>
          <w:szCs w:val="21"/>
          <w:u w:val="single"/>
        </w:rPr>
        <w:t>双方协商解决</w:t>
      </w:r>
      <w:r>
        <w:rPr>
          <w:rFonts w:hint="eastAsia" w:ascii="宋体" w:hAnsi="宋体"/>
          <w:b/>
          <w:szCs w:val="21"/>
          <w:u w:val="single"/>
        </w:rPr>
        <w:t>。</w:t>
      </w:r>
    </w:p>
    <w:p>
      <w:pPr>
        <w:autoSpaceDE w:val="0"/>
        <w:autoSpaceDN w:val="0"/>
        <w:adjustRightInd w:val="0"/>
        <w:spacing w:line="400" w:lineRule="exact"/>
        <w:ind w:firstLine="312" w:firstLineChars="148"/>
        <w:jc w:val="left"/>
        <w:rPr>
          <w:rFonts w:hint="eastAsia" w:ascii="宋体" w:hAnsi="宋体"/>
          <w:b/>
          <w:szCs w:val="21"/>
          <w:u w:val="single"/>
        </w:rPr>
      </w:pPr>
      <w:r>
        <w:rPr>
          <w:rFonts w:hint="eastAsia" w:ascii="宋体" w:hAnsi="宋体"/>
          <w:b/>
          <w:szCs w:val="21"/>
          <w:u w:val="single"/>
        </w:rPr>
        <w:t>（5）</w:t>
      </w:r>
      <w:r>
        <w:rPr>
          <w:rFonts w:hint="eastAsia" w:ascii="宋体" w:hAnsi="宋体"/>
          <w:szCs w:val="21"/>
          <w:u w:val="single"/>
        </w:rPr>
        <w:t>其他</w:t>
      </w:r>
      <w:r>
        <w:rPr>
          <w:rFonts w:hint="eastAsia" w:ascii="宋体" w:hAnsi="宋体"/>
          <w:b/>
          <w:szCs w:val="21"/>
          <w:u w:val="single"/>
        </w:rPr>
        <w:t xml:space="preserve">：  /    </w:t>
      </w:r>
    </w:p>
    <w:p>
      <w:pPr>
        <w:autoSpaceDE w:val="0"/>
        <w:autoSpaceDN w:val="0"/>
        <w:spacing w:line="400" w:lineRule="exact"/>
        <w:ind w:firstLine="411" w:firstLineChars="196"/>
        <w:rPr>
          <w:rFonts w:hint="eastAsia" w:ascii="宋体" w:hAnsi="宋体"/>
          <w:szCs w:val="21"/>
        </w:rPr>
      </w:pPr>
      <w:r>
        <w:rPr>
          <w:rFonts w:hint="eastAsia" w:ascii="宋体" w:hAnsi="宋体"/>
          <w:szCs w:val="21"/>
        </w:rPr>
        <w:t>第七条  关于材料供应的约定</w:t>
      </w:r>
    </w:p>
    <w:p>
      <w:pPr>
        <w:autoSpaceDE w:val="0"/>
        <w:autoSpaceDN w:val="0"/>
        <w:spacing w:line="400" w:lineRule="exact"/>
        <w:ind w:firstLine="411" w:firstLineChars="196"/>
        <w:rPr>
          <w:rFonts w:hint="eastAsia" w:ascii="宋体" w:hAnsi="宋体"/>
        </w:rPr>
      </w:pPr>
      <w:r>
        <w:rPr>
          <w:rFonts w:hint="eastAsia" w:ascii="宋体" w:hAnsi="宋体"/>
        </w:rPr>
        <w:t>7.1凡由乙方采购的材料、设备，如不符合质量要求或规格有差异，应禁止使用。应禁止使用，对工程造成的损失由乙方负责。</w:t>
      </w:r>
    </w:p>
    <w:p>
      <w:pPr>
        <w:autoSpaceDE w:val="0"/>
        <w:autoSpaceDN w:val="0"/>
        <w:spacing w:line="400" w:lineRule="exact"/>
        <w:ind w:firstLine="413" w:firstLineChars="196"/>
        <w:rPr>
          <w:rFonts w:hint="eastAsia" w:ascii="宋体" w:hAnsi="宋体"/>
          <w:b/>
          <w:bCs/>
        </w:rPr>
      </w:pPr>
      <w:r>
        <w:rPr>
          <w:rFonts w:hint="eastAsia" w:ascii="宋体" w:hAnsi="宋体"/>
          <w:b/>
          <w:bCs/>
        </w:rPr>
        <w:t>第八条  有关安全生产和防火的约定</w:t>
      </w:r>
    </w:p>
    <w:p>
      <w:pPr>
        <w:autoSpaceDE w:val="0"/>
        <w:autoSpaceDN w:val="0"/>
        <w:spacing w:line="400" w:lineRule="exact"/>
        <w:ind w:firstLine="411" w:firstLineChars="196"/>
        <w:rPr>
          <w:rFonts w:hint="eastAsia" w:ascii="宋体" w:hAnsi="宋体"/>
        </w:rPr>
      </w:pPr>
      <w:r>
        <w:rPr>
          <w:rFonts w:hint="eastAsia" w:ascii="宋体" w:hAnsi="宋体"/>
        </w:rPr>
        <w:t>8.1甲方提供的施工图纸或作法说明，应符合《中华人民共和国消防条例》和有关防火设计规范。</w:t>
      </w:r>
    </w:p>
    <w:p>
      <w:pPr>
        <w:autoSpaceDE w:val="0"/>
        <w:autoSpaceDN w:val="0"/>
        <w:spacing w:line="400" w:lineRule="exact"/>
        <w:ind w:firstLine="411" w:firstLineChars="196"/>
        <w:rPr>
          <w:rFonts w:hint="eastAsia" w:ascii="宋体" w:hAnsi="宋体"/>
        </w:rPr>
      </w:pPr>
      <w:r>
        <w:rPr>
          <w:rFonts w:hint="eastAsia" w:ascii="宋体" w:hAnsi="宋体"/>
        </w:rPr>
        <w:t>8.2乙方在施工期间应严格遵守《建筑安装工程安全技术规程》、《建筑安装工人安全操作规程》、《中华人民共和国消防条例》和其它相关的法规、规范。</w:t>
      </w:r>
    </w:p>
    <w:p>
      <w:pPr>
        <w:autoSpaceDE w:val="0"/>
        <w:autoSpaceDN w:val="0"/>
        <w:spacing w:line="400" w:lineRule="exact"/>
        <w:ind w:firstLine="411" w:firstLineChars="196"/>
        <w:rPr>
          <w:rFonts w:hint="eastAsia" w:ascii="宋体" w:hAnsi="宋体"/>
        </w:rPr>
      </w:pPr>
      <w:r>
        <w:rPr>
          <w:rFonts w:hint="eastAsia" w:ascii="宋体" w:hAnsi="宋体"/>
        </w:rPr>
        <w:t>8.3由于甲方确认的图纸或作法说明，违反有关安全操作规程、消防条例和防火设计规范，导致发生安全或火灾事故，甲方应承担由此产生的一切经济损失。</w:t>
      </w:r>
    </w:p>
    <w:p>
      <w:pPr>
        <w:autoSpaceDE w:val="0"/>
        <w:autoSpaceDN w:val="0"/>
        <w:spacing w:line="400" w:lineRule="exact"/>
        <w:ind w:firstLine="411" w:firstLineChars="196"/>
        <w:rPr>
          <w:rFonts w:hint="eastAsia" w:ascii="宋体" w:hAnsi="宋体"/>
        </w:rPr>
      </w:pPr>
      <w:r>
        <w:rPr>
          <w:rFonts w:hint="eastAsia" w:ascii="宋体" w:hAnsi="宋体"/>
        </w:rPr>
        <w:t>8.4由于乙方在施工生产过程中违反有关安全操作规程、消防条例，导致发生安全或火灾事故，乙方应承担由此引发的一切经济损失和法律责任。</w:t>
      </w:r>
    </w:p>
    <w:p>
      <w:pPr>
        <w:autoSpaceDE w:val="0"/>
        <w:autoSpaceDN w:val="0"/>
        <w:spacing w:line="400" w:lineRule="exact"/>
        <w:ind w:firstLine="413" w:firstLineChars="196"/>
        <w:rPr>
          <w:rFonts w:hint="eastAsia" w:ascii="宋体" w:hAnsi="宋体"/>
          <w:b/>
          <w:bCs/>
        </w:rPr>
      </w:pPr>
      <w:r>
        <w:rPr>
          <w:rFonts w:hint="eastAsia" w:ascii="宋体" w:hAnsi="宋体"/>
          <w:b/>
          <w:bCs/>
        </w:rPr>
        <w:t>第九条  奖励和违约责任</w:t>
      </w:r>
    </w:p>
    <w:p>
      <w:pPr>
        <w:autoSpaceDE w:val="0"/>
        <w:autoSpaceDN w:val="0"/>
        <w:spacing w:line="400" w:lineRule="exact"/>
        <w:ind w:firstLine="411" w:firstLineChars="196"/>
        <w:rPr>
          <w:rFonts w:hint="eastAsia" w:ascii="宋体" w:hAnsi="宋体"/>
        </w:rPr>
      </w:pPr>
      <w:r>
        <w:rPr>
          <w:rFonts w:hint="eastAsia" w:ascii="宋体" w:hAnsi="宋体"/>
        </w:rPr>
        <w:t>9.1由于甲方原因导致延期开工或中途停工，甲方应补偿乙方因停工、窝工所造成的损失。每停工或窝工一天，甲方支付乙方</w:t>
      </w:r>
      <w:r>
        <w:rPr>
          <w:rFonts w:hint="eastAsia" w:ascii="宋体" w:hAnsi="宋体"/>
          <w:u w:val="single"/>
        </w:rPr>
        <w:t xml:space="preserve">  /  </w:t>
      </w:r>
      <w:r>
        <w:rPr>
          <w:rFonts w:hint="eastAsia" w:ascii="宋体" w:hAnsi="宋体"/>
        </w:rPr>
        <w:t>元。甲方不按合同的约定拨付款，每拖期一天，按付款额的</w:t>
      </w:r>
      <w:r>
        <w:rPr>
          <w:rFonts w:hint="eastAsia" w:ascii="宋体" w:hAnsi="宋体"/>
          <w:u w:val="single"/>
        </w:rPr>
        <w:t xml:space="preserve">  /  </w:t>
      </w:r>
      <w:r>
        <w:rPr>
          <w:rFonts w:hint="eastAsia" w:ascii="宋体" w:hAnsi="宋体"/>
        </w:rPr>
        <w:t>％支付滞纳金。</w:t>
      </w:r>
    </w:p>
    <w:p>
      <w:pPr>
        <w:autoSpaceDE w:val="0"/>
        <w:autoSpaceDN w:val="0"/>
        <w:spacing w:line="400" w:lineRule="exact"/>
        <w:ind w:firstLine="411" w:firstLineChars="196"/>
        <w:rPr>
          <w:rFonts w:hint="eastAsia" w:ascii="宋体" w:hAnsi="宋体"/>
        </w:rPr>
      </w:pPr>
      <w:r>
        <w:rPr>
          <w:rFonts w:hint="eastAsia" w:ascii="宋体" w:hAnsi="宋体"/>
        </w:rPr>
        <w:t>9.2由于乙方原因，逾期竣工，每逾期一天，乙方支付甲方</w:t>
      </w:r>
      <w:r>
        <w:rPr>
          <w:rFonts w:hint="eastAsia" w:ascii="宋体" w:hAnsi="宋体"/>
          <w:u w:val="single"/>
        </w:rPr>
        <w:t xml:space="preserve">  5000 </w:t>
      </w:r>
      <w:r>
        <w:rPr>
          <w:rFonts w:hint="eastAsia" w:ascii="宋体" w:hAnsi="宋体"/>
        </w:rPr>
        <w:t>元违约金。甲方要求提前竣工，除支付赶工措施费外，每提前一天，甲方支付乙方</w:t>
      </w:r>
      <w:r>
        <w:rPr>
          <w:rFonts w:hint="eastAsia" w:ascii="宋体" w:hAnsi="宋体"/>
          <w:u w:val="single"/>
        </w:rPr>
        <w:t xml:space="preserve">  /  </w:t>
      </w:r>
      <w:r>
        <w:rPr>
          <w:rFonts w:hint="eastAsia" w:ascii="宋体" w:hAnsi="宋体"/>
        </w:rPr>
        <w:t>元，作为奖励。</w:t>
      </w:r>
    </w:p>
    <w:p>
      <w:pPr>
        <w:autoSpaceDE w:val="0"/>
        <w:autoSpaceDN w:val="0"/>
        <w:spacing w:line="400" w:lineRule="exact"/>
        <w:ind w:firstLine="411" w:firstLineChars="196"/>
        <w:rPr>
          <w:rFonts w:hint="eastAsia" w:ascii="宋体" w:hAnsi="宋体"/>
        </w:rPr>
      </w:pPr>
      <w:r>
        <w:rPr>
          <w:rFonts w:hint="eastAsia" w:ascii="宋体" w:hAnsi="宋体"/>
        </w:rPr>
        <w:t>9.</w:t>
      </w:r>
      <w:r>
        <w:rPr>
          <w:rFonts w:ascii="宋体" w:hAnsi="宋体"/>
        </w:rPr>
        <w:t>3</w:t>
      </w:r>
      <w:r>
        <w:rPr>
          <w:rFonts w:hint="eastAsia" w:ascii="宋体" w:hAnsi="宋体"/>
        </w:rPr>
        <w:t>乙方应妥善保护甲方提供的设备及现场堆放的家具、陈设和工程成品，如造成损失，应照价赔偿。</w:t>
      </w:r>
    </w:p>
    <w:p>
      <w:pPr>
        <w:autoSpaceDE w:val="0"/>
        <w:autoSpaceDN w:val="0"/>
        <w:spacing w:line="400" w:lineRule="exact"/>
        <w:ind w:firstLine="411" w:firstLineChars="196"/>
        <w:rPr>
          <w:rFonts w:hint="eastAsia" w:ascii="宋体" w:hAnsi="宋体"/>
        </w:rPr>
      </w:pPr>
      <w:r>
        <w:rPr>
          <w:rFonts w:hint="eastAsia" w:ascii="宋体" w:hAnsi="宋体"/>
        </w:rPr>
        <w:t>9.</w:t>
      </w:r>
      <w:r>
        <w:rPr>
          <w:rFonts w:ascii="宋体" w:hAnsi="宋体"/>
        </w:rPr>
        <w:t>4</w:t>
      </w:r>
      <w:r>
        <w:rPr>
          <w:rFonts w:hint="eastAsia" w:ascii="宋体" w:hAnsi="宋体"/>
        </w:rPr>
        <w:t>甲方未办理任何手续，擅自同意拆改原有建筑物结构或设备管线，由此发生的损失或事故（包括罚款），由甲方负责并承担损失。</w:t>
      </w:r>
    </w:p>
    <w:p>
      <w:pPr>
        <w:autoSpaceDE w:val="0"/>
        <w:autoSpaceDN w:val="0"/>
        <w:spacing w:line="400" w:lineRule="exact"/>
        <w:ind w:firstLine="411" w:firstLineChars="196"/>
        <w:rPr>
          <w:rFonts w:hint="eastAsia" w:ascii="宋体" w:hAnsi="宋体"/>
        </w:rPr>
      </w:pPr>
      <w:r>
        <w:rPr>
          <w:rFonts w:hint="eastAsia" w:ascii="宋体" w:hAnsi="宋体"/>
        </w:rPr>
        <w:t>9.</w:t>
      </w:r>
      <w:r>
        <w:rPr>
          <w:rFonts w:ascii="宋体" w:hAnsi="宋体"/>
        </w:rPr>
        <w:t>5</w:t>
      </w:r>
      <w:r>
        <w:rPr>
          <w:rFonts w:hint="eastAsia" w:ascii="宋体" w:hAnsi="宋体"/>
        </w:rPr>
        <w:t>未经甲方同意，乙方擅自拆改原建筑物结构或设备管线，由此发生的损失或事故（包括罚款），由乙方负责并承担损失。</w:t>
      </w:r>
    </w:p>
    <w:p>
      <w:pPr>
        <w:autoSpaceDE w:val="0"/>
        <w:autoSpaceDN w:val="0"/>
        <w:spacing w:line="400" w:lineRule="exact"/>
        <w:ind w:firstLine="411" w:firstLineChars="196"/>
        <w:rPr>
          <w:rFonts w:hint="eastAsia" w:ascii="宋体" w:hAnsi="宋体"/>
        </w:rPr>
      </w:pPr>
      <w:r>
        <w:rPr>
          <w:rFonts w:hint="eastAsia" w:ascii="宋体" w:hAnsi="宋体"/>
        </w:rPr>
        <w:t>9.</w:t>
      </w:r>
      <w:r>
        <w:rPr>
          <w:rFonts w:ascii="宋体" w:hAnsi="宋体"/>
        </w:rPr>
        <w:t>6</w:t>
      </w:r>
      <w:r>
        <w:rPr>
          <w:rFonts w:hint="eastAsia" w:ascii="宋体" w:hAnsi="宋体"/>
        </w:rPr>
        <w:t>未办理验收手续，甲方提前使用或擅自动用，造成损失由甲方负责。</w:t>
      </w:r>
    </w:p>
    <w:p>
      <w:pPr>
        <w:autoSpaceDE w:val="0"/>
        <w:autoSpaceDN w:val="0"/>
        <w:spacing w:line="400" w:lineRule="exact"/>
        <w:ind w:firstLine="411" w:firstLineChars="196"/>
        <w:rPr>
          <w:rFonts w:hint="eastAsia" w:ascii="宋体" w:hAnsi="宋体"/>
        </w:rPr>
      </w:pPr>
      <w:r>
        <w:rPr>
          <w:rFonts w:hint="eastAsia" w:ascii="宋体" w:hAnsi="宋体"/>
        </w:rPr>
        <w:t>9.</w:t>
      </w:r>
      <w:r>
        <w:rPr>
          <w:rFonts w:ascii="宋体" w:hAnsi="宋体"/>
        </w:rPr>
        <w:t>7</w:t>
      </w:r>
      <w:r>
        <w:rPr>
          <w:rFonts w:hint="eastAsia" w:ascii="宋体" w:hAnsi="宋体"/>
        </w:rPr>
        <w:t>因一方原因，合同无法继续履行时，应通知对方，办理合同终止协议，并由责任方赔偿对方由此造成的经济损失。</w:t>
      </w:r>
    </w:p>
    <w:p>
      <w:pPr>
        <w:autoSpaceDE w:val="0"/>
        <w:autoSpaceDN w:val="0"/>
        <w:spacing w:line="400" w:lineRule="exact"/>
        <w:ind w:left="409" w:leftChars="195"/>
        <w:rPr>
          <w:rFonts w:hint="eastAsia" w:ascii="宋体" w:hAnsi="宋体"/>
          <w:b/>
          <w:bCs/>
        </w:rPr>
      </w:pPr>
      <w:r>
        <w:rPr>
          <w:rFonts w:hint="eastAsia" w:ascii="宋体" w:hAnsi="宋体"/>
          <w:b/>
          <w:bCs/>
        </w:rPr>
        <w:t>第十条  争议或纠纷处理</w:t>
      </w:r>
    </w:p>
    <w:p>
      <w:pPr>
        <w:autoSpaceDE w:val="0"/>
        <w:autoSpaceDN w:val="0"/>
        <w:spacing w:line="400" w:lineRule="exact"/>
        <w:ind w:firstLine="407" w:firstLineChars="194"/>
        <w:rPr>
          <w:rFonts w:hint="eastAsia" w:ascii="宋体" w:hAnsi="宋体"/>
        </w:rPr>
      </w:pPr>
      <w:r>
        <w:rPr>
          <w:rFonts w:hint="eastAsia" w:ascii="宋体" w:hAnsi="宋体"/>
        </w:rPr>
        <w:t>10.1本合同在履行期间，双方发生争议时，在不影响工程进度的前提下，双方可采取协商解决或请有关部门进行调解。</w:t>
      </w:r>
    </w:p>
    <w:p>
      <w:pPr>
        <w:autoSpaceDE w:val="0"/>
        <w:autoSpaceDN w:val="0"/>
        <w:spacing w:line="400" w:lineRule="exact"/>
        <w:ind w:firstLine="407" w:firstLineChars="194"/>
        <w:rPr>
          <w:rFonts w:hint="eastAsia" w:ascii="宋体" w:hAnsi="宋体"/>
        </w:rPr>
      </w:pPr>
      <w:r>
        <w:rPr>
          <w:rFonts w:hint="eastAsia" w:ascii="宋体" w:hAnsi="宋体"/>
        </w:rPr>
        <w:t>10.2当事人不愿通过协商、调解解决或者协商、调解不成时，本合同在执行中发生的争议双方同意由</w:t>
      </w:r>
      <w:r>
        <w:rPr>
          <w:rFonts w:hint="eastAsia" w:ascii="宋体" w:hAnsi="宋体"/>
          <w:u w:val="single"/>
        </w:rPr>
        <w:t xml:space="preserve"> / </w:t>
      </w:r>
      <w:r>
        <w:rPr>
          <w:rFonts w:hint="eastAsia" w:ascii="宋体" w:hAnsi="宋体"/>
        </w:rPr>
        <w:t>仲裁委员会仲裁（当事人不在本合同约定仲裁机构，事后又没有达成书面仲裁协议的，可向人民法院起诉）。</w:t>
      </w:r>
    </w:p>
    <w:p>
      <w:pPr>
        <w:autoSpaceDE w:val="0"/>
        <w:autoSpaceDN w:val="0"/>
        <w:spacing w:line="400" w:lineRule="exact"/>
        <w:ind w:firstLine="413" w:firstLineChars="196"/>
        <w:rPr>
          <w:rFonts w:hint="eastAsia" w:ascii="宋体" w:hAnsi="宋体"/>
          <w:b/>
          <w:bCs/>
        </w:rPr>
      </w:pPr>
      <w:r>
        <w:rPr>
          <w:rFonts w:hint="eastAsia" w:ascii="宋体" w:hAnsi="宋体"/>
          <w:b/>
          <w:bCs/>
        </w:rPr>
        <w:t>第十一条  其它约定</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11.1本工程所需所有材料设备均须经甲方确认后由乙方采购提供。乙方采购的材料、设备，必须附质保书或试验报告。采购、使用前应经甲方代表核验所有材料与设计及承诺的质量、式样、品牌、规格是否相符，签字确认。如事后发现不合格材料或不符合设计、承诺的材料，甲方代表将拒绝使用，乙方应无条件负责更换或返工，并承担由此发生的费用和工期损失。</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11.2提供竣工资料五套。</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11.3乙方对承包范围内的工程内容必须自行完成，不得转包或分包。进场项目班子应是乙方建制内的，挂靠乙方或临时拼凑的施工班子，一经发现并经查实后，其全部履约保证金将被没收，施工合同将被中止，并赔偿由此给甲方造成的经济损失。派驻现场的施工班子人员数量、年龄结构、专业配备应满足工程实际需要。在合同执行期间甲方有权对不称职的工程技术、管理人员提出更换，乙方应在3个工作日内作出更换，并报甲方批准，不得拒绝和拖延。</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11.4乙方应严格按已确认的施工技术方案实施，并无条件在接受甲方派遣的现场代表对施工质量、进度、安全、投资及协调方面的监督和管理。</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11.5对项目班子的考核以投标文件中《项目管理班子配备情况表》执行，未经甲方同意不得更换，否则，属违约行为。项目经理和技术负责人每月到位率不得少于30日历天，其它班组成员每月不得少于30日历天。项目经理和技术负责人承诺到位率不足时按人民币1000元/天·人处理；其它班组成员承诺到位率不足时按人民币500元/天·人处理。</w:t>
      </w:r>
    </w:p>
    <w:p>
      <w:pPr>
        <w:spacing w:line="400" w:lineRule="exact"/>
        <w:ind w:firstLine="420"/>
        <w:rPr>
          <w:rFonts w:hint="eastAsia" w:ascii="宋体" w:hAnsi="宋体"/>
          <w:szCs w:val="21"/>
        </w:rPr>
      </w:pPr>
      <w:r>
        <w:rPr>
          <w:rFonts w:hint="eastAsia" w:ascii="宋体" w:hAnsi="宋体"/>
          <w:szCs w:val="21"/>
        </w:rPr>
        <w:t>11.6工期以甲方发出书面开工通知的次日起起算，实际工期为工期起算日起至本次招标内容通过竣工验收签证的时间总和，扣除非乙方原因产生的延期或误期。</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11.7乙方应加强安全、文明施工，确保安全操作，</w:t>
      </w:r>
      <w:r>
        <w:rPr>
          <w:rFonts w:ascii="宋体" w:hAnsi="宋体" w:cs="Courier New"/>
          <w:szCs w:val="21"/>
        </w:rPr>
        <w:t>在施工现场采取相应的安全防护措施</w:t>
      </w:r>
      <w:r>
        <w:rPr>
          <w:rFonts w:hint="eastAsia" w:ascii="宋体" w:hAnsi="宋体" w:cs="Courier New"/>
          <w:szCs w:val="21"/>
        </w:rPr>
        <w:t>，由此发生有关费用，由乙方负责并承担。</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11.8施工用水、用电按实际发生费用（装表计量）加损耗，由乙方按实支付给甲方。无法装表计量的，水、电混合施工按直接工程费的</w:t>
      </w:r>
      <w:r>
        <w:rPr>
          <w:rFonts w:ascii="宋体" w:hAnsi="宋体" w:cs="Courier New"/>
          <w:szCs w:val="21"/>
        </w:rPr>
        <w:t>1</w:t>
      </w:r>
      <w:r>
        <w:rPr>
          <w:rFonts w:hint="eastAsia" w:ascii="宋体" w:hAnsi="宋体" w:cs="Courier New"/>
          <w:szCs w:val="21"/>
        </w:rPr>
        <w:t>%扣取，单独用水或用电按直接工程费的0.</w:t>
      </w:r>
      <w:r>
        <w:rPr>
          <w:rFonts w:ascii="宋体" w:hAnsi="宋体" w:cs="Courier New"/>
          <w:szCs w:val="21"/>
        </w:rPr>
        <w:t>6</w:t>
      </w:r>
      <w:r>
        <w:rPr>
          <w:rFonts w:hint="eastAsia" w:ascii="宋体" w:hAnsi="宋体" w:cs="Courier New"/>
          <w:szCs w:val="21"/>
        </w:rPr>
        <w:t>%扣取。</w:t>
      </w:r>
    </w:p>
    <w:p>
      <w:pPr>
        <w:adjustRightInd w:val="0"/>
        <w:snapToGrid w:val="0"/>
        <w:spacing w:line="400" w:lineRule="exact"/>
        <w:ind w:firstLine="420" w:firstLineChars="200"/>
        <w:rPr>
          <w:rFonts w:hint="eastAsia" w:ascii="宋体" w:hAnsi="宋体" w:cs="Courier New"/>
          <w:szCs w:val="21"/>
        </w:rPr>
      </w:pPr>
      <w:r>
        <w:rPr>
          <w:rFonts w:hint="eastAsia" w:ascii="宋体" w:hAnsi="宋体" w:cs="Courier New"/>
          <w:szCs w:val="21"/>
        </w:rPr>
        <w:t>11.9</w:t>
      </w:r>
      <w:r>
        <w:rPr>
          <w:rFonts w:ascii="宋体" w:hAnsi="宋体" w:cs="Courier New"/>
          <w:szCs w:val="21"/>
        </w:rPr>
        <w:t>甲方保留在签约后调整部分承包范围的权力，直至某些项目的取消，合同价作相应调整。</w:t>
      </w:r>
      <w:r>
        <w:rPr>
          <w:rFonts w:hint="eastAsia" w:ascii="宋体" w:hAnsi="宋体" w:cs="Courier New"/>
          <w:szCs w:val="21"/>
        </w:rPr>
        <w:t>乙方不得提出额外费用要求。</w:t>
      </w:r>
    </w:p>
    <w:p>
      <w:pPr>
        <w:widowControl/>
        <w:snapToGrid w:val="0"/>
        <w:spacing w:line="440" w:lineRule="exact"/>
        <w:ind w:firstLine="420" w:firstLineChars="200"/>
        <w:jc w:val="left"/>
        <w:rPr>
          <w:rFonts w:hint="eastAsia" w:ascii="宋体" w:hAnsi="宋体"/>
          <w:szCs w:val="21"/>
        </w:rPr>
      </w:pPr>
      <w:r>
        <w:rPr>
          <w:rFonts w:hint="eastAsia" w:ascii="宋体" w:hAnsi="宋体"/>
          <w:szCs w:val="21"/>
        </w:rPr>
        <w:t>11.10无处置约定的、有回收或再利用价值的拆除物，其产权归学校。</w:t>
      </w:r>
    </w:p>
    <w:p>
      <w:pPr>
        <w:widowControl/>
        <w:snapToGrid w:val="0"/>
        <w:spacing w:line="440" w:lineRule="exact"/>
        <w:ind w:firstLine="420" w:firstLineChars="200"/>
        <w:jc w:val="left"/>
        <w:rPr>
          <w:rFonts w:hint="eastAsia" w:ascii="宋体" w:hAnsi="宋体"/>
          <w:szCs w:val="21"/>
        </w:rPr>
      </w:pPr>
      <w:r>
        <w:rPr>
          <w:rFonts w:hint="eastAsia" w:ascii="宋体" w:hAnsi="宋体"/>
          <w:szCs w:val="21"/>
        </w:rPr>
        <w:t>11.11如果发生民工纠纷，一切问题由乙方无条件处置并不得给甲方带来任何影响。</w:t>
      </w:r>
    </w:p>
    <w:p>
      <w:pPr>
        <w:adjustRightInd w:val="0"/>
        <w:snapToGrid w:val="0"/>
        <w:spacing w:line="360" w:lineRule="exact"/>
        <w:ind w:firstLine="422" w:firstLineChars="200"/>
        <w:rPr>
          <w:rFonts w:hint="eastAsia" w:ascii="宋体" w:hAnsi="宋体" w:cs="Courier New"/>
          <w:b/>
          <w:bCs/>
          <w:szCs w:val="21"/>
        </w:rPr>
      </w:pPr>
      <w:r>
        <w:rPr>
          <w:rFonts w:hint="eastAsia" w:ascii="宋体" w:hAnsi="宋体" w:cs="Courier New"/>
          <w:b/>
          <w:bCs/>
          <w:szCs w:val="21"/>
        </w:rPr>
        <w:t>第十二条  附则</w:t>
      </w:r>
    </w:p>
    <w:p>
      <w:pPr>
        <w:adjustRightInd w:val="0"/>
        <w:snapToGrid w:val="0"/>
        <w:spacing w:line="360" w:lineRule="exact"/>
        <w:ind w:firstLine="420" w:firstLineChars="200"/>
        <w:rPr>
          <w:rFonts w:hint="eastAsia" w:ascii="宋体" w:hAnsi="宋体" w:cs="Courier New"/>
          <w:szCs w:val="21"/>
        </w:rPr>
      </w:pPr>
      <w:r>
        <w:rPr>
          <w:rFonts w:hint="eastAsia" w:ascii="宋体" w:hAnsi="宋体" w:cs="Courier New"/>
          <w:szCs w:val="21"/>
        </w:rPr>
        <w:t>12.1本工程需要进行保修或保险时，应另订协议。</w:t>
      </w:r>
    </w:p>
    <w:p>
      <w:pPr>
        <w:adjustRightInd w:val="0"/>
        <w:snapToGrid w:val="0"/>
        <w:spacing w:line="360" w:lineRule="exact"/>
        <w:ind w:firstLine="420" w:firstLineChars="200"/>
        <w:rPr>
          <w:rFonts w:hint="eastAsia" w:ascii="宋体" w:hAnsi="宋体" w:cs="Courier New"/>
          <w:szCs w:val="21"/>
        </w:rPr>
      </w:pPr>
      <w:r>
        <w:rPr>
          <w:rFonts w:hint="eastAsia" w:ascii="宋体" w:hAnsi="宋体" w:cs="Courier New"/>
          <w:szCs w:val="21"/>
        </w:rPr>
        <w:t>12.2 本合同正本</w:t>
      </w:r>
      <w:r>
        <w:rPr>
          <w:rFonts w:hint="eastAsia" w:ascii="宋体" w:hAnsi="宋体" w:cs="Courier New"/>
          <w:b/>
          <w:szCs w:val="21"/>
        </w:rPr>
        <w:t>二</w:t>
      </w:r>
      <w:r>
        <w:rPr>
          <w:rFonts w:hint="eastAsia" w:ascii="宋体" w:hAnsi="宋体" w:cs="Courier New"/>
          <w:szCs w:val="21"/>
        </w:rPr>
        <w:t>份，双方各执</w:t>
      </w:r>
      <w:r>
        <w:rPr>
          <w:rFonts w:hint="eastAsia" w:ascii="宋体" w:hAnsi="宋体" w:cs="Courier New"/>
          <w:b/>
          <w:szCs w:val="21"/>
        </w:rPr>
        <w:t>一</w:t>
      </w:r>
      <w:r>
        <w:rPr>
          <w:rFonts w:hint="eastAsia" w:ascii="宋体" w:hAnsi="宋体" w:cs="Courier New"/>
          <w:szCs w:val="21"/>
        </w:rPr>
        <w:t>份。副本</w:t>
      </w:r>
      <w:r>
        <w:rPr>
          <w:rFonts w:hint="eastAsia" w:ascii="宋体" w:hAnsi="宋体" w:cs="Courier New"/>
          <w:b/>
          <w:szCs w:val="21"/>
        </w:rPr>
        <w:t>六</w:t>
      </w:r>
      <w:r>
        <w:rPr>
          <w:rFonts w:hint="eastAsia" w:ascii="宋体" w:hAnsi="宋体" w:cs="Courier New"/>
          <w:szCs w:val="21"/>
        </w:rPr>
        <w:t>份，甲方执</w:t>
      </w:r>
      <w:r>
        <w:rPr>
          <w:rFonts w:hint="eastAsia" w:ascii="宋体" w:hAnsi="宋体" w:cs="Courier New"/>
          <w:b/>
          <w:szCs w:val="21"/>
        </w:rPr>
        <w:t>四</w:t>
      </w:r>
      <w:r>
        <w:rPr>
          <w:rFonts w:hint="eastAsia" w:ascii="宋体" w:hAnsi="宋体" w:cs="Courier New"/>
          <w:szCs w:val="21"/>
        </w:rPr>
        <w:t>份，乙方执</w:t>
      </w:r>
      <w:r>
        <w:rPr>
          <w:rFonts w:hint="eastAsia" w:ascii="宋体" w:hAnsi="宋体" w:cs="Courier New"/>
          <w:b/>
          <w:szCs w:val="21"/>
        </w:rPr>
        <w:t>一</w:t>
      </w:r>
      <w:r>
        <w:rPr>
          <w:rFonts w:hint="eastAsia" w:ascii="宋体" w:hAnsi="宋体" w:cs="Courier New"/>
          <w:szCs w:val="21"/>
        </w:rPr>
        <w:t>份，鉴证方一份。</w:t>
      </w:r>
    </w:p>
    <w:p>
      <w:pPr>
        <w:adjustRightInd w:val="0"/>
        <w:snapToGrid w:val="0"/>
        <w:spacing w:line="360" w:lineRule="exact"/>
        <w:ind w:left="420" w:leftChars="200"/>
        <w:rPr>
          <w:rFonts w:hint="eastAsia" w:ascii="宋体" w:hAnsi="宋体" w:cs="Courier New"/>
          <w:szCs w:val="21"/>
        </w:rPr>
      </w:pPr>
      <w:r>
        <w:rPr>
          <w:rFonts w:hint="eastAsia" w:ascii="宋体" w:hAnsi="宋体" w:cs="Courier New"/>
          <w:szCs w:val="21"/>
        </w:rPr>
        <w:t>12.3本合同履行完成后自动终止。</w:t>
      </w:r>
    </w:p>
    <w:p>
      <w:pPr>
        <w:adjustRightInd w:val="0"/>
        <w:snapToGrid w:val="0"/>
        <w:spacing w:line="360" w:lineRule="exact"/>
        <w:ind w:left="420" w:leftChars="200"/>
        <w:rPr>
          <w:rFonts w:hint="eastAsia" w:ascii="宋体" w:hAnsi="宋体" w:cs="Courier New"/>
          <w:szCs w:val="21"/>
        </w:rPr>
      </w:pPr>
      <w:r>
        <w:rPr>
          <w:rFonts w:hint="eastAsia" w:ascii="宋体" w:hAnsi="宋体" w:cs="Courier New"/>
          <w:szCs w:val="21"/>
        </w:rPr>
        <w:t>12.4附件</w:t>
      </w:r>
    </w:p>
    <w:p>
      <w:pPr>
        <w:adjustRightInd w:val="0"/>
        <w:snapToGrid w:val="0"/>
        <w:spacing w:line="360" w:lineRule="exact"/>
        <w:ind w:left="420" w:leftChars="200"/>
        <w:rPr>
          <w:rFonts w:hint="eastAsia" w:ascii="宋体" w:hAnsi="宋体" w:cs="Courier New"/>
          <w:szCs w:val="21"/>
        </w:rPr>
      </w:pPr>
      <w:r>
        <w:rPr>
          <w:rFonts w:hint="eastAsia" w:ascii="宋体" w:hAnsi="宋体" w:cs="Courier New"/>
          <w:szCs w:val="21"/>
        </w:rPr>
        <w:t>（1）采购文件、补充文件（如有）</w:t>
      </w:r>
    </w:p>
    <w:p>
      <w:pPr>
        <w:adjustRightInd w:val="0"/>
        <w:snapToGrid w:val="0"/>
        <w:spacing w:line="360" w:lineRule="exact"/>
        <w:ind w:firstLine="420" w:firstLineChars="200"/>
        <w:rPr>
          <w:rFonts w:hint="eastAsia" w:ascii="宋体" w:hAnsi="宋体" w:cs="Courier New"/>
          <w:szCs w:val="21"/>
        </w:rPr>
      </w:pPr>
      <w:r>
        <w:rPr>
          <w:rFonts w:hint="eastAsia" w:ascii="宋体" w:hAnsi="宋体" w:cs="Courier New"/>
          <w:szCs w:val="21"/>
        </w:rPr>
        <w:t>（2）投标文件</w:t>
      </w:r>
    </w:p>
    <w:p>
      <w:pPr>
        <w:adjustRightInd w:val="0"/>
        <w:snapToGrid w:val="0"/>
        <w:spacing w:line="360" w:lineRule="exact"/>
        <w:ind w:firstLine="420" w:firstLineChars="200"/>
        <w:rPr>
          <w:rFonts w:hint="eastAsia" w:ascii="宋体" w:hAnsi="宋体" w:cs="Courier New"/>
          <w:szCs w:val="21"/>
        </w:rPr>
      </w:pPr>
      <w:r>
        <w:rPr>
          <w:rFonts w:hint="eastAsia" w:ascii="宋体" w:hAnsi="宋体" w:cs="Courier New"/>
          <w:szCs w:val="21"/>
        </w:rPr>
        <w:t>（3）会议纪要</w:t>
      </w:r>
    </w:p>
    <w:p>
      <w:pPr>
        <w:adjustRightInd w:val="0"/>
        <w:snapToGrid w:val="0"/>
        <w:spacing w:line="360" w:lineRule="exact"/>
        <w:ind w:firstLine="420" w:firstLineChars="200"/>
        <w:rPr>
          <w:rFonts w:hint="eastAsia" w:ascii="宋体" w:hAnsi="宋体" w:cs="Courier New"/>
          <w:szCs w:val="21"/>
        </w:rPr>
      </w:pPr>
      <w:r>
        <w:rPr>
          <w:rFonts w:hint="eastAsia" w:ascii="宋体" w:hAnsi="宋体" w:cs="Courier New"/>
          <w:szCs w:val="21"/>
        </w:rPr>
        <w:t>（4）设计变更</w:t>
      </w:r>
    </w:p>
    <w:p>
      <w:pPr>
        <w:adjustRightInd w:val="0"/>
        <w:snapToGrid w:val="0"/>
        <w:spacing w:line="360" w:lineRule="exact"/>
        <w:ind w:firstLine="420" w:firstLineChars="200"/>
        <w:rPr>
          <w:rFonts w:hint="eastAsia" w:ascii="宋体" w:hAnsi="宋体" w:cs="Courier New"/>
          <w:szCs w:val="21"/>
        </w:rPr>
      </w:pPr>
      <w:r>
        <w:rPr>
          <w:rFonts w:hint="eastAsia" w:ascii="宋体" w:hAnsi="宋体" w:cs="Courier New"/>
          <w:szCs w:val="21"/>
        </w:rPr>
        <w:t>（5）其他</w:t>
      </w:r>
    </w:p>
    <w:p>
      <w:pPr>
        <w:widowControl/>
        <w:spacing w:line="400" w:lineRule="exact"/>
        <w:ind w:left="424" w:leftChars="202"/>
        <w:jc w:val="left"/>
        <w:rPr>
          <w:rFonts w:hint="eastAsia" w:ascii="宋体" w:hAnsi="宋体"/>
          <w:kern w:val="0"/>
        </w:rPr>
      </w:pPr>
      <w:r>
        <w:rPr>
          <w:rFonts w:hint="eastAsia" w:ascii="宋体" w:hAnsi="宋体"/>
          <w:kern w:val="0"/>
        </w:rPr>
        <w:t>甲方（盖章）</w:t>
      </w:r>
      <w:r>
        <w:rPr>
          <w:rFonts w:hint="eastAsia" w:ascii="宋体" w:hAnsi="宋体"/>
          <w:kern w:val="0"/>
          <w:szCs w:val="21"/>
        </w:rPr>
        <w:t>：浙江理工大学</w:t>
      </w:r>
      <w:r>
        <w:rPr>
          <w:rFonts w:hint="eastAsia" w:ascii="宋体" w:hAnsi="宋体"/>
          <w:kern w:val="0"/>
        </w:rPr>
        <w:t xml:space="preserve">               乙方（盖章）：</w:t>
      </w:r>
      <w:r>
        <w:rPr>
          <w:rFonts w:hint="eastAsia" w:ascii="宋体" w:hAnsi="宋体"/>
          <w:kern w:val="0"/>
          <w:sz w:val="24"/>
        </w:rPr>
        <w:t xml:space="preserve"> </w:t>
      </w:r>
    </w:p>
    <w:p>
      <w:pPr>
        <w:widowControl/>
        <w:tabs>
          <w:tab w:val="left" w:pos="4253"/>
        </w:tabs>
        <w:spacing w:line="520" w:lineRule="exact"/>
        <w:ind w:left="424" w:leftChars="202"/>
        <w:jc w:val="left"/>
        <w:rPr>
          <w:rFonts w:hint="eastAsia" w:ascii="宋体" w:hAnsi="宋体"/>
          <w:kern w:val="0"/>
        </w:rPr>
      </w:pPr>
      <w:r>
        <w:rPr>
          <w:rFonts w:hint="eastAsia" w:ascii="宋体" w:hAnsi="宋体"/>
          <w:kern w:val="0"/>
        </w:rPr>
        <w:t xml:space="preserve">法定代表人或授权代表（签字）：           法定代表人或授权代表（签字）： </w:t>
      </w:r>
    </w:p>
    <w:p>
      <w:pPr>
        <w:widowControl/>
        <w:spacing w:line="520" w:lineRule="exact"/>
        <w:ind w:left="424" w:leftChars="202"/>
        <w:jc w:val="left"/>
        <w:rPr>
          <w:rFonts w:hint="eastAsia" w:ascii="宋体" w:hAnsi="宋体"/>
          <w:color w:val="auto"/>
          <w:kern w:val="0"/>
        </w:rPr>
      </w:pPr>
      <w:r>
        <w:rPr>
          <w:rFonts w:hint="eastAsia" w:ascii="宋体" w:hAnsi="宋体"/>
          <w:color w:val="auto"/>
          <w:kern w:val="0"/>
        </w:rPr>
        <w:t>税号：</w:t>
      </w:r>
      <w:r>
        <w:rPr>
          <w:rFonts w:hint="eastAsia" w:ascii="宋体" w:hAnsi="宋体"/>
          <w:color w:val="auto"/>
          <w:kern w:val="0"/>
          <w:szCs w:val="21"/>
        </w:rPr>
        <w:t>12330000470009034M</w:t>
      </w:r>
      <w:r>
        <w:rPr>
          <w:rFonts w:hint="eastAsia" w:ascii="宋体" w:hAnsi="宋体"/>
          <w:color w:val="auto"/>
          <w:kern w:val="0"/>
        </w:rPr>
        <w:t xml:space="preserve">                 统一社会信用代码：：</w:t>
      </w:r>
    </w:p>
    <w:p>
      <w:pPr>
        <w:widowControl/>
        <w:spacing w:line="400" w:lineRule="exact"/>
        <w:ind w:left="424" w:leftChars="202"/>
        <w:jc w:val="left"/>
        <w:rPr>
          <w:rFonts w:hint="eastAsia" w:ascii="宋体" w:hAnsi="宋体"/>
          <w:color w:val="auto"/>
          <w:w w:val="80"/>
          <w:kern w:val="0"/>
          <w:sz w:val="24"/>
        </w:rPr>
      </w:pPr>
      <w:r>
        <w:rPr>
          <w:rFonts w:hint="eastAsia" w:ascii="宋体" w:hAnsi="宋体"/>
          <w:color w:val="auto"/>
          <w:kern w:val="0"/>
        </w:rPr>
        <w:t>单位地址：</w:t>
      </w:r>
      <w:r>
        <w:rPr>
          <w:rFonts w:ascii="宋体" w:hAnsi="宋体"/>
          <w:color w:val="auto"/>
          <w:kern w:val="0"/>
          <w:szCs w:val="21"/>
        </w:rPr>
        <w:t>杭州下沙高教园区2号街928号</w:t>
      </w:r>
      <w:r>
        <w:rPr>
          <w:rFonts w:hint="eastAsia" w:ascii="宋体" w:hAnsi="宋体"/>
          <w:color w:val="auto"/>
          <w:w w:val="80"/>
          <w:kern w:val="0"/>
          <w:sz w:val="24"/>
        </w:rPr>
        <w:t xml:space="preserve">   </w:t>
      </w:r>
      <w:r>
        <w:rPr>
          <w:rFonts w:hint="eastAsia" w:ascii="宋体" w:hAnsi="宋体"/>
          <w:color w:val="auto"/>
          <w:kern w:val="0"/>
        </w:rPr>
        <w:t>单位地址：</w:t>
      </w:r>
      <w:r>
        <w:rPr>
          <w:rFonts w:hint="eastAsia" w:ascii="宋体" w:hAnsi="宋体"/>
          <w:color w:val="auto"/>
          <w:w w:val="80"/>
          <w:kern w:val="0"/>
          <w:sz w:val="24"/>
        </w:rPr>
        <w:t xml:space="preserve"> </w:t>
      </w:r>
    </w:p>
    <w:p>
      <w:pPr>
        <w:widowControl/>
        <w:spacing w:line="400" w:lineRule="exact"/>
        <w:ind w:left="424" w:leftChars="202"/>
        <w:jc w:val="left"/>
        <w:rPr>
          <w:rFonts w:hint="eastAsia" w:ascii="宋体" w:hAnsi="宋体"/>
          <w:color w:val="auto"/>
          <w:kern w:val="0"/>
          <w:szCs w:val="21"/>
        </w:rPr>
      </w:pPr>
      <w:r>
        <w:rPr>
          <w:rFonts w:hint="eastAsia" w:ascii="宋体" w:hAnsi="宋体"/>
          <w:color w:val="auto"/>
          <w:kern w:val="0"/>
          <w:szCs w:val="21"/>
        </w:rPr>
        <w:t xml:space="preserve">电话：0571-86849237                      电话： </w:t>
      </w:r>
    </w:p>
    <w:p>
      <w:pPr>
        <w:widowControl/>
        <w:spacing w:line="400" w:lineRule="exact"/>
        <w:ind w:left="424" w:leftChars="202"/>
        <w:jc w:val="left"/>
        <w:rPr>
          <w:rFonts w:hint="eastAsia" w:ascii="宋体" w:hAnsi="宋体"/>
          <w:color w:val="auto"/>
          <w:kern w:val="0"/>
        </w:rPr>
      </w:pPr>
      <w:r>
        <w:rPr>
          <w:rFonts w:hint="eastAsia" w:ascii="宋体" w:hAnsi="宋体"/>
          <w:color w:val="auto"/>
          <w:kern w:val="0"/>
          <w:szCs w:val="21"/>
        </w:rPr>
        <w:t xml:space="preserve">传真：0571-86843156     </w:t>
      </w:r>
      <w:r>
        <w:rPr>
          <w:rFonts w:hint="eastAsia" w:ascii="宋体" w:hAnsi="宋体"/>
          <w:color w:val="auto"/>
          <w:kern w:val="0"/>
        </w:rPr>
        <w:t xml:space="preserve">                 传真：</w:t>
      </w:r>
      <w:r>
        <w:rPr>
          <w:rFonts w:hint="eastAsia" w:ascii="宋体" w:hAnsi="宋体"/>
          <w:color w:val="auto"/>
          <w:kern w:val="0"/>
          <w:sz w:val="24"/>
        </w:rPr>
        <w:t xml:space="preserve"> </w:t>
      </w:r>
    </w:p>
    <w:p>
      <w:pPr>
        <w:widowControl/>
        <w:spacing w:line="400" w:lineRule="exact"/>
        <w:ind w:left="424" w:leftChars="202"/>
        <w:jc w:val="left"/>
        <w:rPr>
          <w:rFonts w:hint="eastAsia" w:ascii="宋体" w:hAnsi="宋体"/>
          <w:color w:val="auto"/>
          <w:kern w:val="0"/>
        </w:rPr>
      </w:pPr>
      <w:r>
        <w:rPr>
          <w:rFonts w:hint="eastAsia" w:ascii="宋体" w:hAnsi="宋体"/>
          <w:color w:val="auto"/>
          <w:kern w:val="0"/>
        </w:rPr>
        <w:t xml:space="preserve">邮编：310018                             邮编： </w:t>
      </w:r>
    </w:p>
    <w:p>
      <w:pPr>
        <w:widowControl/>
        <w:spacing w:line="400" w:lineRule="exact"/>
        <w:ind w:left="424" w:leftChars="202"/>
        <w:jc w:val="left"/>
        <w:rPr>
          <w:rFonts w:hint="eastAsia" w:ascii="宋体" w:hAnsi="宋体"/>
          <w:color w:val="auto"/>
          <w:kern w:val="0"/>
          <w:sz w:val="16"/>
          <w:szCs w:val="16"/>
        </w:rPr>
      </w:pPr>
      <w:r>
        <w:rPr>
          <w:rFonts w:hint="eastAsia" w:ascii="宋体" w:hAnsi="宋体"/>
          <w:color w:val="auto"/>
          <w:kern w:val="0"/>
        </w:rPr>
        <w:t>开户银行：中国农业银行杭州枫华支行       开户银行：</w:t>
      </w:r>
      <w:r>
        <w:rPr>
          <w:rFonts w:hint="eastAsia" w:ascii="宋体" w:hAnsi="宋体"/>
          <w:color w:val="auto"/>
          <w:kern w:val="0"/>
          <w:sz w:val="19"/>
          <w:szCs w:val="19"/>
        </w:rPr>
        <w:t xml:space="preserve"> </w:t>
      </w:r>
    </w:p>
    <w:p>
      <w:pPr>
        <w:widowControl/>
        <w:spacing w:line="400" w:lineRule="exact"/>
        <w:ind w:left="424" w:leftChars="202"/>
        <w:jc w:val="left"/>
        <w:rPr>
          <w:rFonts w:hint="eastAsia" w:ascii="宋体" w:hAnsi="宋体"/>
          <w:color w:val="auto"/>
          <w:kern w:val="0"/>
        </w:rPr>
      </w:pPr>
      <w:r>
        <w:rPr>
          <w:rFonts w:hint="eastAsia" w:ascii="宋体" w:hAnsi="宋体"/>
          <w:color w:val="auto"/>
          <w:kern w:val="0"/>
        </w:rPr>
        <w:t>户名：浙江理工大学                       户名：</w:t>
      </w:r>
      <w:r>
        <w:rPr>
          <w:rFonts w:hint="eastAsia" w:ascii="宋体" w:hAnsi="宋体"/>
          <w:color w:val="auto"/>
          <w:kern w:val="0"/>
          <w:sz w:val="24"/>
        </w:rPr>
        <w:t xml:space="preserve"> </w:t>
      </w:r>
    </w:p>
    <w:p>
      <w:pPr>
        <w:widowControl/>
        <w:spacing w:line="400" w:lineRule="exact"/>
        <w:ind w:left="424" w:leftChars="202"/>
        <w:jc w:val="left"/>
        <w:rPr>
          <w:rFonts w:hint="eastAsia" w:ascii="宋体" w:hAnsi="宋体"/>
          <w:color w:val="auto"/>
          <w:kern w:val="0"/>
        </w:rPr>
      </w:pPr>
      <w:r>
        <w:rPr>
          <w:rFonts w:hint="eastAsia" w:ascii="宋体" w:hAnsi="宋体"/>
          <w:color w:val="auto"/>
          <w:kern w:val="0"/>
        </w:rPr>
        <w:t xml:space="preserve">帐号：19001401040051897           </w:t>
      </w:r>
      <w:r>
        <w:rPr>
          <w:rFonts w:hint="eastAsia" w:ascii="宋体" w:hAnsi="宋体"/>
          <w:color w:val="auto"/>
          <w:kern w:val="0"/>
          <w:lang w:val="en-US" w:eastAsia="zh-CN"/>
        </w:rPr>
        <w:t xml:space="preserve">      </w:t>
      </w:r>
      <w:r>
        <w:rPr>
          <w:rFonts w:hint="eastAsia" w:ascii="宋体" w:hAnsi="宋体"/>
          <w:color w:val="auto"/>
          <w:kern w:val="0"/>
        </w:rPr>
        <w:t xml:space="preserve"> 帐号： </w:t>
      </w:r>
    </w:p>
    <w:p>
      <w:pPr>
        <w:widowControl/>
        <w:spacing w:line="400" w:lineRule="exact"/>
        <w:ind w:left="424" w:leftChars="202"/>
        <w:jc w:val="left"/>
        <w:rPr>
          <w:rFonts w:hint="eastAsia" w:ascii="宋体" w:hAnsi="宋体"/>
          <w:color w:val="auto"/>
          <w:kern w:val="0"/>
        </w:rPr>
      </w:pPr>
      <w:r>
        <w:rPr>
          <w:rFonts w:hint="eastAsia" w:ascii="宋体" w:hAnsi="宋体"/>
          <w:color w:val="auto"/>
          <w:kern w:val="0"/>
        </w:rPr>
        <w:t>2023年    月    日                      2023年    月    日</w:t>
      </w:r>
    </w:p>
    <w:p>
      <w:pPr>
        <w:widowControl/>
        <w:spacing w:line="400" w:lineRule="exact"/>
        <w:ind w:left="424" w:leftChars="202"/>
        <w:jc w:val="left"/>
        <w:rPr>
          <w:rFonts w:hint="eastAsia" w:ascii="宋体" w:hAnsi="宋体"/>
          <w:kern w:val="0"/>
        </w:rPr>
      </w:pPr>
      <w:r>
        <w:rPr>
          <w:rFonts w:hint="eastAsia" w:ascii="宋体" w:hAnsi="宋体"/>
          <w:kern w:val="0"/>
          <w:szCs w:val="21"/>
        </w:rPr>
        <w:t>鉴证方：</w:t>
      </w:r>
    </w:p>
    <w:bookmarkEnd w:id="46"/>
    <w:p>
      <w:pPr>
        <w:pStyle w:val="93"/>
        <w:ind w:firstLine="422"/>
        <w:rPr>
          <w:rFonts w:ascii="宋体" w:hAnsi="宋体" w:cs="Arial"/>
          <w:b/>
          <w:color w:val="auto"/>
        </w:rPr>
      </w:pPr>
    </w:p>
    <w:p>
      <w:pPr>
        <w:pStyle w:val="56"/>
        <w:spacing w:line="400" w:lineRule="exact"/>
        <w:jc w:val="center"/>
        <w:rPr>
          <w:b/>
          <w:bCs/>
          <w:sz w:val="28"/>
          <w:szCs w:val="18"/>
        </w:rPr>
      </w:pPr>
      <w:r>
        <w:rPr>
          <w:rFonts w:cs="Courier New"/>
          <w:kern w:val="2"/>
          <w:sz w:val="21"/>
          <w:szCs w:val="21"/>
        </w:rPr>
        <w:t xml:space="preserve"> </w:t>
      </w:r>
      <w:r>
        <w:rPr>
          <w:rFonts w:hint="eastAsia"/>
          <w:b/>
          <w:bCs/>
          <w:sz w:val="28"/>
          <w:szCs w:val="18"/>
        </w:rPr>
        <w:t>工程</w:t>
      </w:r>
      <w:r>
        <w:rPr>
          <w:b/>
          <w:bCs/>
          <w:sz w:val="28"/>
          <w:szCs w:val="18"/>
        </w:rPr>
        <w:t>质量保修书</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甲方</w:t>
      </w:r>
      <w:r>
        <w:rPr>
          <w:rFonts w:cs="Courier New"/>
          <w:kern w:val="2"/>
          <w:sz w:val="21"/>
          <w:szCs w:val="21"/>
        </w:rPr>
        <w:t>(全称)：</w:t>
      </w:r>
      <w:r>
        <w:rPr>
          <w:rFonts w:hint="eastAsia"/>
          <w:sz w:val="21"/>
          <w:szCs w:val="21"/>
          <w:u w:val="single"/>
        </w:rPr>
        <w:t>浙江理工大学</w:t>
      </w:r>
    </w:p>
    <w:p>
      <w:pPr>
        <w:pStyle w:val="56"/>
        <w:spacing w:before="0" w:beforeAutospacing="0" w:after="0" w:afterAutospacing="0" w:line="400" w:lineRule="exact"/>
        <w:ind w:firstLine="420"/>
        <w:rPr>
          <w:rFonts w:hint="eastAsia" w:cs="Courier New"/>
          <w:kern w:val="2"/>
          <w:sz w:val="21"/>
          <w:szCs w:val="21"/>
          <w:u w:val="single"/>
        </w:rPr>
      </w:pPr>
      <w:r>
        <w:rPr>
          <w:rFonts w:hint="eastAsia" w:cs="Courier New"/>
          <w:kern w:val="2"/>
          <w:sz w:val="21"/>
          <w:szCs w:val="21"/>
        </w:rPr>
        <w:t>乙方</w:t>
      </w:r>
      <w:r>
        <w:rPr>
          <w:rFonts w:cs="Courier New"/>
          <w:kern w:val="2"/>
          <w:sz w:val="21"/>
          <w:szCs w:val="21"/>
        </w:rPr>
        <w:t>(全称)：</w:t>
      </w:r>
      <w:r>
        <w:rPr>
          <w:rFonts w:hint="eastAsia"/>
          <w:u w:val="single"/>
        </w:rPr>
        <w:t xml:space="preserve">                    </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甲方</w:t>
      </w:r>
      <w:r>
        <w:rPr>
          <w:rFonts w:cs="Courier New"/>
          <w:kern w:val="2"/>
          <w:sz w:val="21"/>
          <w:szCs w:val="21"/>
        </w:rPr>
        <w:t>、</w:t>
      </w:r>
      <w:r>
        <w:rPr>
          <w:rFonts w:hint="eastAsia" w:cs="Courier New"/>
          <w:kern w:val="2"/>
          <w:sz w:val="21"/>
          <w:szCs w:val="21"/>
        </w:rPr>
        <w:t>乙方</w:t>
      </w:r>
      <w:r>
        <w:rPr>
          <w:rFonts w:cs="Courier New"/>
          <w:kern w:val="2"/>
          <w:sz w:val="21"/>
          <w:szCs w:val="21"/>
        </w:rPr>
        <w:t>根据《中华人民共和国建筑法》、《建设工程质量管理条例》</w:t>
      </w:r>
      <w:r>
        <w:rPr>
          <w:rFonts w:hint="eastAsia" w:cs="Courier New"/>
          <w:kern w:val="2"/>
          <w:sz w:val="21"/>
          <w:szCs w:val="21"/>
        </w:rPr>
        <w:t>、</w:t>
      </w:r>
      <w:r>
        <w:rPr>
          <w:rFonts w:cs="Courier New"/>
          <w:kern w:val="2"/>
          <w:sz w:val="21"/>
          <w:szCs w:val="21"/>
        </w:rPr>
        <w:t>《房屋建筑工程质量保修办法》</w:t>
      </w:r>
      <w:r>
        <w:rPr>
          <w:rFonts w:hint="eastAsia" w:cs="Courier New"/>
          <w:kern w:val="2"/>
          <w:sz w:val="21"/>
          <w:szCs w:val="21"/>
        </w:rPr>
        <w:t>、及相关国家地方的法律法规</w:t>
      </w:r>
      <w:r>
        <w:rPr>
          <w:rFonts w:cs="Courier New"/>
          <w:kern w:val="2"/>
          <w:sz w:val="21"/>
          <w:szCs w:val="21"/>
        </w:rPr>
        <w:t>，经协商一致，对</w:t>
      </w:r>
      <w:r>
        <w:rPr>
          <w:rFonts w:hint="eastAsia"/>
          <w:kern w:val="2"/>
          <w:u w:val="single"/>
        </w:rPr>
        <w:t xml:space="preserve">            </w:t>
      </w:r>
      <w:r>
        <w:rPr>
          <w:rFonts w:cs="Courier New"/>
          <w:kern w:val="2"/>
          <w:sz w:val="21"/>
          <w:szCs w:val="21"/>
        </w:rPr>
        <w:t>签定工程质量保修书。</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一、工程质量保修范围和内容</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乙方</w:t>
      </w:r>
      <w:r>
        <w:rPr>
          <w:rFonts w:cs="Courier New"/>
          <w:kern w:val="2"/>
          <w:sz w:val="21"/>
          <w:szCs w:val="21"/>
        </w:rPr>
        <w:t>在质量保修期内，按照有关法律、法规、规章的管理规定和双方约定，承担本工程质量保修责任。</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质量保修范围包括</w:t>
      </w:r>
      <w:r>
        <w:rPr>
          <w:rFonts w:hint="eastAsia" w:cs="Courier New"/>
          <w:kern w:val="2"/>
          <w:sz w:val="21"/>
          <w:szCs w:val="21"/>
        </w:rPr>
        <w:t>房建</w:t>
      </w:r>
      <w:r>
        <w:rPr>
          <w:rFonts w:cs="Courier New"/>
          <w:kern w:val="2"/>
          <w:sz w:val="21"/>
          <w:szCs w:val="21"/>
        </w:rPr>
        <w:t>工程、</w:t>
      </w:r>
      <w:r>
        <w:rPr>
          <w:rFonts w:hint="eastAsia" w:cs="Courier New"/>
          <w:kern w:val="2"/>
          <w:sz w:val="21"/>
          <w:szCs w:val="21"/>
        </w:rPr>
        <w:t>安装工程</w:t>
      </w:r>
      <w:r>
        <w:rPr>
          <w:rFonts w:cs="Courier New"/>
          <w:kern w:val="2"/>
          <w:sz w:val="21"/>
          <w:szCs w:val="21"/>
        </w:rPr>
        <w:t>以及双方约定的其他项目。具体保修的内容，双方约定如下：</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双方约定对施工承包范围内的所有内容实行保修。</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二、质量保修期</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保修期限根据中华人民共和国建设部令第80号《房屋建设工程质量保修办法》第七条和《浙江省&lt;中华人民共和国消费者权益保护法&gt;实施办法》执行，分别为</w:t>
      </w:r>
      <w:r>
        <w:rPr>
          <w:rFonts w:cs="Courier New"/>
          <w:kern w:val="2"/>
          <w:sz w:val="21"/>
          <w:szCs w:val="21"/>
        </w:rPr>
        <w:t>：</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1．地基基础工程和主体结构工程</w:t>
      </w:r>
      <w:r>
        <w:rPr>
          <w:rFonts w:hint="eastAsia" w:cs="Courier New"/>
          <w:kern w:val="2"/>
          <w:sz w:val="21"/>
          <w:szCs w:val="21"/>
        </w:rPr>
        <w:t>，为设计文件规定的该工程的合理使用年限</w:t>
      </w:r>
      <w:r>
        <w:rPr>
          <w:rFonts w:cs="Courier New"/>
          <w:kern w:val="2"/>
          <w:sz w:val="21"/>
          <w:szCs w:val="21"/>
        </w:rPr>
        <w:t>；</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2．屋面防水工程、有防水要求的卫生间、房间和外墙面的</w:t>
      </w:r>
      <w:r>
        <w:rPr>
          <w:rFonts w:hint="eastAsia" w:cs="Courier New"/>
          <w:kern w:val="2"/>
          <w:sz w:val="21"/>
          <w:szCs w:val="21"/>
        </w:rPr>
        <w:t>防水</w:t>
      </w:r>
      <w:r>
        <w:rPr>
          <w:rFonts w:cs="Courier New"/>
          <w:kern w:val="2"/>
          <w:sz w:val="21"/>
          <w:szCs w:val="21"/>
        </w:rPr>
        <w:t>为</w:t>
      </w:r>
      <w:r>
        <w:rPr>
          <w:rFonts w:hint="eastAsia" w:cs="Courier New"/>
          <w:kern w:val="2"/>
          <w:sz w:val="21"/>
          <w:szCs w:val="21"/>
          <w:u w:val="single"/>
        </w:rPr>
        <w:t xml:space="preserve"> 5 </w:t>
      </w:r>
      <w:r>
        <w:rPr>
          <w:rFonts w:cs="Courier New"/>
          <w:kern w:val="2"/>
          <w:sz w:val="21"/>
          <w:szCs w:val="21"/>
        </w:rPr>
        <w:t>年；</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3．装修工程为_</w:t>
      </w:r>
      <w:r>
        <w:rPr>
          <w:rFonts w:hint="eastAsia" w:cs="Courier New"/>
          <w:kern w:val="2"/>
          <w:sz w:val="21"/>
          <w:szCs w:val="21"/>
          <w:u w:val="single"/>
        </w:rPr>
        <w:t xml:space="preserve">2 </w:t>
      </w:r>
      <w:r>
        <w:rPr>
          <w:rFonts w:cs="Courier New"/>
          <w:kern w:val="2"/>
          <w:sz w:val="21"/>
          <w:szCs w:val="21"/>
        </w:rPr>
        <w:t>年；</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4．电气管线、给排水管道、设备安装为_</w:t>
      </w:r>
      <w:r>
        <w:rPr>
          <w:rFonts w:hint="eastAsia" w:cs="Courier New"/>
          <w:kern w:val="2"/>
          <w:sz w:val="21"/>
          <w:szCs w:val="21"/>
          <w:u w:val="single"/>
        </w:rPr>
        <w:t>2</w:t>
      </w:r>
      <w:r>
        <w:rPr>
          <w:rFonts w:cs="Courier New"/>
          <w:kern w:val="2"/>
          <w:sz w:val="21"/>
          <w:szCs w:val="21"/>
        </w:rPr>
        <w:t>_年；</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5．供热与供冷系统为</w:t>
      </w:r>
      <w:r>
        <w:rPr>
          <w:rFonts w:hint="eastAsia" w:cs="Courier New"/>
          <w:kern w:val="2"/>
          <w:sz w:val="21"/>
          <w:szCs w:val="21"/>
          <w:u w:val="single"/>
        </w:rPr>
        <w:t>/</w:t>
      </w:r>
      <w:r>
        <w:rPr>
          <w:rFonts w:cs="Courier New"/>
          <w:kern w:val="2"/>
          <w:sz w:val="21"/>
          <w:szCs w:val="21"/>
        </w:rPr>
        <w:t xml:space="preserve"> 个采暖期、供冷期；</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6．</w:t>
      </w:r>
      <w:r>
        <w:rPr>
          <w:rFonts w:hint="eastAsia" w:cs="Courier New"/>
          <w:kern w:val="2"/>
          <w:sz w:val="21"/>
          <w:szCs w:val="21"/>
        </w:rPr>
        <w:t>其他工程</w:t>
      </w:r>
      <w:r>
        <w:rPr>
          <w:rFonts w:hint="eastAsia" w:cs="Courier New"/>
          <w:kern w:val="2"/>
          <w:sz w:val="21"/>
          <w:szCs w:val="21"/>
          <w:u w:val="single"/>
        </w:rPr>
        <w:t xml:space="preserve"> 2 </w:t>
      </w:r>
      <w:r>
        <w:rPr>
          <w:rFonts w:hint="eastAsia" w:cs="Courier New"/>
          <w:kern w:val="2"/>
          <w:sz w:val="21"/>
          <w:szCs w:val="21"/>
        </w:rPr>
        <w:t>年；</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7.保修期自工程竣工验收合格之日开始计算。</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三、质量保修责任</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1</w:t>
      </w:r>
      <w:r>
        <w:rPr>
          <w:rFonts w:hint="eastAsia" w:cs="Courier New"/>
          <w:kern w:val="2"/>
          <w:sz w:val="21"/>
          <w:szCs w:val="21"/>
        </w:rPr>
        <w:t>、保修期内，出现质量问题，乙方在接到甲方通知必须立即组织人员进场维修，响应时间（到现场）不得大于6小时，一般质量维修需在3天内维修完毕，严重质量问题需在接到甲方通知后3天内拿出维修方案（须经甲方认可），按维修方案进行维修。若乙方未按约定时间进场，甲方有权自行组织维修，发生的修理费用从乙方质保金中扣除，并视具体情况追究乙方延误维修时间造成的直接损失。</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2、乙方承诺专设24小时值班电话，提供全面及时的电话技术支持服务。</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3、</w:t>
      </w:r>
      <w:r>
        <w:rPr>
          <w:rFonts w:cs="Courier New"/>
          <w:kern w:val="2"/>
          <w:sz w:val="21"/>
          <w:szCs w:val="21"/>
        </w:rPr>
        <w:t>质量</w:t>
      </w:r>
      <w:r>
        <w:rPr>
          <w:rFonts w:hint="eastAsia" w:cs="Courier New"/>
          <w:kern w:val="2"/>
          <w:sz w:val="21"/>
          <w:szCs w:val="21"/>
        </w:rPr>
        <w:t>维</w:t>
      </w:r>
      <w:r>
        <w:rPr>
          <w:rFonts w:cs="Courier New"/>
          <w:kern w:val="2"/>
          <w:sz w:val="21"/>
          <w:szCs w:val="21"/>
        </w:rPr>
        <w:t>修完成后，由</w:t>
      </w:r>
      <w:r>
        <w:rPr>
          <w:rFonts w:hint="eastAsia" w:cs="Courier New"/>
          <w:kern w:val="2"/>
          <w:sz w:val="21"/>
          <w:szCs w:val="21"/>
        </w:rPr>
        <w:t>甲方</w:t>
      </w:r>
      <w:r>
        <w:rPr>
          <w:rFonts w:cs="Courier New"/>
          <w:kern w:val="2"/>
          <w:sz w:val="21"/>
          <w:szCs w:val="21"/>
        </w:rPr>
        <w:t>组织验收</w:t>
      </w:r>
      <w:r>
        <w:rPr>
          <w:rFonts w:hint="eastAsia" w:cs="Courier New"/>
          <w:kern w:val="2"/>
          <w:sz w:val="21"/>
          <w:szCs w:val="21"/>
        </w:rPr>
        <w:t>，经甲方签字确认满意后方可视为验收合格及完成本次维修工作。在完成维修后3天内，乙方必须提供一式两份报告给甲方，包括故障原因，解决措施，完成修理所费时间及恢复正常运行日期。</w:t>
      </w:r>
    </w:p>
    <w:p>
      <w:pPr>
        <w:spacing w:line="400" w:lineRule="exact"/>
        <w:ind w:firstLine="420"/>
        <w:rPr>
          <w:rFonts w:hint="eastAsia" w:ascii="宋体" w:hAnsi="宋体" w:cs="Courier New"/>
          <w:szCs w:val="21"/>
        </w:rPr>
      </w:pPr>
      <w:r>
        <w:rPr>
          <w:rFonts w:hint="eastAsia" w:ascii="宋体" w:hAnsi="宋体" w:cs="Courier New"/>
          <w:szCs w:val="21"/>
        </w:rPr>
        <w:t>4、乙方承诺在质量保修期结束时，由专业工程师对设备进行一次全面的测试，发现由质量缺陷造成的任何故障由乙方负责自费解决并必须得到甲方的同意。</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四、保修费用</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属于质量保修范围内的维修</w:t>
      </w:r>
      <w:r>
        <w:rPr>
          <w:rFonts w:cs="Courier New"/>
          <w:kern w:val="2"/>
          <w:sz w:val="21"/>
          <w:szCs w:val="21"/>
        </w:rPr>
        <w:t>费用由</w:t>
      </w:r>
      <w:r>
        <w:rPr>
          <w:rFonts w:hint="eastAsia" w:cs="Courier New"/>
          <w:kern w:val="2"/>
          <w:sz w:val="21"/>
          <w:szCs w:val="21"/>
        </w:rPr>
        <w:t>乙方</w:t>
      </w:r>
      <w:r>
        <w:rPr>
          <w:rFonts w:cs="Courier New"/>
          <w:kern w:val="2"/>
          <w:sz w:val="21"/>
          <w:szCs w:val="21"/>
        </w:rPr>
        <w:t>承担</w:t>
      </w:r>
      <w:r>
        <w:rPr>
          <w:rFonts w:hint="eastAsia" w:cs="Courier New"/>
          <w:kern w:val="2"/>
          <w:sz w:val="21"/>
          <w:szCs w:val="21"/>
        </w:rPr>
        <w:t>。</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五、其他</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双方约定的其他工程质量保修事项：</w:t>
      </w:r>
    </w:p>
    <w:p>
      <w:pPr>
        <w:pStyle w:val="56"/>
        <w:spacing w:before="0" w:beforeAutospacing="0" w:after="0" w:afterAutospacing="0" w:line="400" w:lineRule="exact"/>
        <w:ind w:firstLine="420"/>
        <w:rPr>
          <w:rFonts w:hint="eastAsia" w:cs="Courier New"/>
          <w:kern w:val="2"/>
          <w:sz w:val="21"/>
          <w:szCs w:val="21"/>
        </w:rPr>
      </w:pPr>
      <w:r>
        <w:rPr>
          <w:rFonts w:hint="eastAsia" w:cs="Courier New"/>
          <w:kern w:val="2"/>
          <w:sz w:val="21"/>
          <w:szCs w:val="21"/>
        </w:rPr>
        <w:t>甲方在保修期内发现质量问题并通知乙方，乙方应及时派专业人员进行维修，如乙方未及时派专业人员进行维修，甲方有权请其它人进行维修，由此产生的费用由乙方承担，同时乙方将承担因维修延误给甲方造成的一切损失，如乙方不执行，则甲方有权上报上级主管部门给予其处罚。</w:t>
      </w:r>
    </w:p>
    <w:p>
      <w:pPr>
        <w:pStyle w:val="56"/>
        <w:spacing w:before="0" w:beforeAutospacing="0" w:after="0" w:afterAutospacing="0" w:line="400" w:lineRule="exact"/>
        <w:ind w:firstLine="420"/>
        <w:rPr>
          <w:rFonts w:hint="eastAsia" w:cs="Courier New"/>
          <w:kern w:val="2"/>
          <w:sz w:val="21"/>
          <w:szCs w:val="21"/>
        </w:rPr>
      </w:pPr>
      <w:r>
        <w:rPr>
          <w:rFonts w:cs="Courier New"/>
          <w:kern w:val="2"/>
          <w:sz w:val="21"/>
          <w:szCs w:val="21"/>
        </w:rPr>
        <w:t>本工程</w:t>
      </w:r>
      <w:r>
        <w:rPr>
          <w:rFonts w:hint="eastAsia" w:cs="Courier New"/>
          <w:kern w:val="2"/>
          <w:sz w:val="21"/>
          <w:szCs w:val="21"/>
        </w:rPr>
        <w:t>质量</w:t>
      </w:r>
      <w:r>
        <w:rPr>
          <w:rFonts w:cs="Courier New"/>
          <w:kern w:val="2"/>
          <w:sz w:val="21"/>
          <w:szCs w:val="21"/>
        </w:rPr>
        <w:t>保修书，由</w:t>
      </w:r>
      <w:r>
        <w:rPr>
          <w:rFonts w:hint="eastAsia" w:cs="Courier New"/>
          <w:kern w:val="2"/>
          <w:sz w:val="21"/>
          <w:szCs w:val="21"/>
        </w:rPr>
        <w:t>甲</w:t>
      </w:r>
      <w:r>
        <w:rPr>
          <w:rFonts w:cs="Courier New"/>
          <w:kern w:val="2"/>
          <w:sz w:val="21"/>
          <w:szCs w:val="21"/>
        </w:rPr>
        <w:t>、</w:t>
      </w:r>
      <w:r>
        <w:rPr>
          <w:rFonts w:hint="eastAsia" w:cs="Courier New"/>
          <w:kern w:val="2"/>
          <w:sz w:val="21"/>
          <w:szCs w:val="21"/>
        </w:rPr>
        <w:t>乙</w:t>
      </w:r>
      <w:r>
        <w:rPr>
          <w:rFonts w:cs="Courier New"/>
          <w:kern w:val="2"/>
          <w:sz w:val="21"/>
          <w:szCs w:val="21"/>
        </w:rPr>
        <w:t>双方在</w:t>
      </w:r>
      <w:r>
        <w:rPr>
          <w:rFonts w:hint="eastAsia" w:cs="Courier New"/>
          <w:kern w:val="2"/>
          <w:sz w:val="21"/>
          <w:szCs w:val="21"/>
        </w:rPr>
        <w:t>签订</w:t>
      </w:r>
      <w:r>
        <w:rPr>
          <w:rFonts w:cs="Courier New"/>
          <w:kern w:val="2"/>
          <w:sz w:val="21"/>
          <w:szCs w:val="21"/>
        </w:rPr>
        <w:t>施工合同前签署，作为施工合同附件</w:t>
      </w:r>
      <w:r>
        <w:rPr>
          <w:rFonts w:hint="eastAsia" w:cs="Courier New"/>
          <w:kern w:val="2"/>
          <w:sz w:val="21"/>
          <w:szCs w:val="21"/>
        </w:rPr>
        <w:t>，</w:t>
      </w:r>
      <w:r>
        <w:rPr>
          <w:rFonts w:cs="Courier New"/>
          <w:kern w:val="2"/>
          <w:sz w:val="21"/>
          <w:szCs w:val="21"/>
        </w:rPr>
        <w:t xml:space="preserve">其有效期限至保修期满。 </w:t>
      </w:r>
    </w:p>
    <w:p>
      <w:pPr>
        <w:pStyle w:val="56"/>
        <w:spacing w:before="0" w:beforeAutospacing="0" w:after="0" w:afterAutospacing="0" w:line="400" w:lineRule="exact"/>
        <w:ind w:firstLine="420"/>
        <w:rPr>
          <w:rFonts w:hint="eastAsia" w:cs="Courier New"/>
          <w:kern w:val="2"/>
          <w:sz w:val="21"/>
          <w:szCs w:val="21"/>
        </w:rPr>
      </w:pPr>
    </w:p>
    <w:p>
      <w:pPr>
        <w:pStyle w:val="56"/>
        <w:spacing w:before="0" w:beforeAutospacing="0" w:after="0" w:afterAutospacing="0" w:line="600" w:lineRule="exact"/>
        <w:rPr>
          <w:rFonts w:hint="eastAsia" w:cs="Courier New"/>
          <w:kern w:val="2"/>
          <w:sz w:val="21"/>
          <w:szCs w:val="21"/>
        </w:rPr>
      </w:pPr>
      <w:bookmarkStart w:id="50" w:name="_Hlk105784904"/>
      <w:r>
        <w:rPr>
          <w:rFonts w:hint="eastAsia" w:cs="Courier New"/>
          <w:kern w:val="2"/>
          <w:sz w:val="21"/>
          <w:szCs w:val="21"/>
        </w:rPr>
        <w:t>甲      方</w:t>
      </w:r>
      <w:r>
        <w:rPr>
          <w:rFonts w:cs="Courier New"/>
          <w:kern w:val="2"/>
          <w:sz w:val="21"/>
          <w:szCs w:val="21"/>
        </w:rPr>
        <w:t>（公章）</w:t>
      </w:r>
      <w:r>
        <w:rPr>
          <w:rFonts w:hint="eastAsia" w:cs="Courier New"/>
          <w:kern w:val="2"/>
          <w:sz w:val="21"/>
          <w:szCs w:val="21"/>
        </w:rPr>
        <w:t>:</w:t>
      </w:r>
      <w:r>
        <w:rPr>
          <w:rFonts w:cs="Courier New"/>
          <w:kern w:val="2"/>
          <w:sz w:val="21"/>
          <w:szCs w:val="21"/>
        </w:rPr>
        <w:t xml:space="preserve"> </w:t>
      </w:r>
      <w:r>
        <w:rPr>
          <w:rFonts w:hint="eastAsia" w:cs="Courier New"/>
          <w:kern w:val="2"/>
          <w:sz w:val="21"/>
          <w:szCs w:val="21"/>
        </w:rPr>
        <w:t xml:space="preserve">                  乙      方</w:t>
      </w:r>
      <w:r>
        <w:rPr>
          <w:rFonts w:cs="Courier New"/>
          <w:kern w:val="2"/>
          <w:sz w:val="21"/>
          <w:szCs w:val="21"/>
        </w:rPr>
        <w:t>（公章）</w:t>
      </w:r>
      <w:r>
        <w:rPr>
          <w:rFonts w:hint="eastAsia" w:cs="Courier New"/>
          <w:kern w:val="2"/>
          <w:sz w:val="21"/>
          <w:szCs w:val="21"/>
        </w:rPr>
        <w:t>:</w:t>
      </w:r>
    </w:p>
    <w:p>
      <w:pPr>
        <w:pStyle w:val="56"/>
        <w:spacing w:before="0" w:beforeAutospacing="0" w:after="0" w:afterAutospacing="0" w:line="600" w:lineRule="exact"/>
        <w:rPr>
          <w:rFonts w:hint="eastAsia" w:cs="Courier New"/>
          <w:kern w:val="2"/>
          <w:sz w:val="21"/>
          <w:szCs w:val="21"/>
        </w:rPr>
      </w:pPr>
      <w:r>
        <w:rPr>
          <w:rFonts w:cs="Courier New"/>
          <w:kern w:val="2"/>
          <w:sz w:val="21"/>
          <w:szCs w:val="21"/>
        </w:rPr>
        <w:t>法定代表人</w:t>
      </w:r>
      <w:r>
        <w:rPr>
          <w:rFonts w:hint="eastAsia"/>
          <w:sz w:val="21"/>
          <w:szCs w:val="21"/>
        </w:rPr>
        <w:t>或授权代表</w:t>
      </w:r>
      <w:r>
        <w:rPr>
          <w:rFonts w:cs="Courier New"/>
          <w:kern w:val="2"/>
          <w:sz w:val="20"/>
          <w:szCs w:val="20"/>
        </w:rPr>
        <w:t>（</w:t>
      </w:r>
      <w:r>
        <w:rPr>
          <w:rFonts w:cs="Courier New"/>
          <w:kern w:val="2"/>
          <w:sz w:val="21"/>
          <w:szCs w:val="21"/>
        </w:rPr>
        <w:t>签字）</w:t>
      </w:r>
      <w:r>
        <w:rPr>
          <w:rFonts w:hint="eastAsia" w:cs="Courier New"/>
          <w:kern w:val="2"/>
          <w:sz w:val="21"/>
          <w:szCs w:val="21"/>
        </w:rPr>
        <w:t>:</w:t>
      </w:r>
      <w:r>
        <w:rPr>
          <w:rFonts w:cs="Courier New"/>
          <w:kern w:val="2"/>
          <w:sz w:val="21"/>
          <w:szCs w:val="21"/>
        </w:rPr>
        <w:t xml:space="preserve"> </w:t>
      </w:r>
      <w:r>
        <w:rPr>
          <w:rFonts w:hint="eastAsia" w:cs="Courier New"/>
          <w:kern w:val="2"/>
          <w:sz w:val="21"/>
          <w:szCs w:val="21"/>
        </w:rPr>
        <w:t xml:space="preserve">        </w:t>
      </w:r>
      <w:r>
        <w:rPr>
          <w:rFonts w:cs="Courier New"/>
          <w:kern w:val="2"/>
          <w:sz w:val="21"/>
          <w:szCs w:val="21"/>
        </w:rPr>
        <w:t>法定代表人</w:t>
      </w:r>
      <w:r>
        <w:rPr>
          <w:rFonts w:hint="eastAsia"/>
          <w:sz w:val="21"/>
          <w:szCs w:val="21"/>
        </w:rPr>
        <w:t>或授权代表</w:t>
      </w:r>
      <w:r>
        <w:rPr>
          <w:rFonts w:cs="Courier New"/>
          <w:kern w:val="2"/>
          <w:sz w:val="21"/>
          <w:szCs w:val="21"/>
        </w:rPr>
        <w:t>（签字）</w:t>
      </w:r>
      <w:r>
        <w:rPr>
          <w:rFonts w:hint="eastAsia" w:cs="Courier New"/>
          <w:kern w:val="2"/>
          <w:sz w:val="21"/>
          <w:szCs w:val="21"/>
        </w:rPr>
        <w:t>:</w:t>
      </w:r>
    </w:p>
    <w:p>
      <w:pPr>
        <w:pStyle w:val="56"/>
        <w:spacing w:before="0" w:beforeAutospacing="0" w:after="0" w:afterAutospacing="0" w:line="600" w:lineRule="exact"/>
        <w:rPr>
          <w:rFonts w:hint="eastAsia" w:cs="Courier New"/>
          <w:kern w:val="2"/>
          <w:sz w:val="21"/>
          <w:szCs w:val="21"/>
        </w:rPr>
      </w:pPr>
      <w:r>
        <w:rPr>
          <w:rFonts w:hint="eastAsia" w:cs="Courier New"/>
          <w:kern w:val="2"/>
          <w:sz w:val="21"/>
          <w:szCs w:val="21"/>
        </w:rPr>
        <w:t>2023</w:t>
      </w:r>
      <w:r>
        <w:rPr>
          <w:rFonts w:cs="Courier New"/>
          <w:kern w:val="2"/>
          <w:sz w:val="21"/>
          <w:szCs w:val="21"/>
        </w:rPr>
        <w:t>年</w:t>
      </w:r>
      <w:r>
        <w:rPr>
          <w:rFonts w:hint="eastAsia" w:cs="Courier New"/>
          <w:kern w:val="2"/>
          <w:sz w:val="21"/>
          <w:szCs w:val="21"/>
        </w:rPr>
        <w:t xml:space="preserve">  </w:t>
      </w:r>
      <w:r>
        <w:rPr>
          <w:rFonts w:cs="Courier New"/>
          <w:kern w:val="2"/>
          <w:sz w:val="21"/>
          <w:szCs w:val="21"/>
        </w:rPr>
        <w:t>月</w:t>
      </w:r>
      <w:r>
        <w:rPr>
          <w:rFonts w:hint="eastAsia" w:cs="Courier New"/>
          <w:kern w:val="2"/>
          <w:sz w:val="21"/>
          <w:szCs w:val="21"/>
        </w:rPr>
        <w:t xml:space="preserve">　 </w:t>
      </w:r>
      <w:r>
        <w:rPr>
          <w:rFonts w:cs="Courier New"/>
          <w:kern w:val="2"/>
          <w:sz w:val="21"/>
          <w:szCs w:val="21"/>
        </w:rPr>
        <w:t xml:space="preserve">日  </w:t>
      </w:r>
      <w:r>
        <w:rPr>
          <w:rFonts w:hint="eastAsia" w:cs="Courier New"/>
          <w:kern w:val="2"/>
          <w:sz w:val="21"/>
          <w:szCs w:val="21"/>
        </w:rPr>
        <w:t xml:space="preserve">                     2023</w:t>
      </w:r>
      <w:r>
        <w:rPr>
          <w:rFonts w:cs="Courier New"/>
          <w:kern w:val="2"/>
          <w:sz w:val="21"/>
          <w:szCs w:val="21"/>
        </w:rPr>
        <w:t>年</w:t>
      </w:r>
      <w:r>
        <w:rPr>
          <w:rFonts w:hint="eastAsia" w:cs="Courier New"/>
          <w:kern w:val="2"/>
          <w:sz w:val="21"/>
          <w:szCs w:val="21"/>
        </w:rPr>
        <w:t xml:space="preserve">   </w:t>
      </w:r>
      <w:r>
        <w:rPr>
          <w:rFonts w:cs="Courier New"/>
          <w:kern w:val="2"/>
          <w:sz w:val="21"/>
          <w:szCs w:val="21"/>
        </w:rPr>
        <w:t>月</w:t>
      </w:r>
      <w:r>
        <w:rPr>
          <w:rFonts w:hint="eastAsia" w:cs="Courier New"/>
          <w:kern w:val="2"/>
          <w:sz w:val="21"/>
          <w:szCs w:val="21"/>
        </w:rPr>
        <w:t xml:space="preserve"> </w:t>
      </w:r>
      <w:r>
        <w:rPr>
          <w:rFonts w:cs="Courier New"/>
          <w:kern w:val="2"/>
          <w:sz w:val="21"/>
          <w:szCs w:val="21"/>
        </w:rPr>
        <w:t xml:space="preserve"> </w:t>
      </w:r>
      <w:r>
        <w:rPr>
          <w:rFonts w:hint="eastAsia" w:cs="Courier New"/>
          <w:kern w:val="2"/>
          <w:sz w:val="21"/>
          <w:szCs w:val="21"/>
        </w:rPr>
        <w:t xml:space="preserve"> </w:t>
      </w:r>
      <w:r>
        <w:rPr>
          <w:rFonts w:cs="Courier New"/>
          <w:kern w:val="2"/>
          <w:sz w:val="21"/>
          <w:szCs w:val="21"/>
        </w:rPr>
        <w:t>日</w:t>
      </w:r>
    </w:p>
    <w:bookmarkEnd w:id="50"/>
    <w:p>
      <w:pPr>
        <w:rPr>
          <w:rFonts w:hint="eastAsia" w:ascii="宋体" w:hAnsi="宋体"/>
        </w:rPr>
      </w:pPr>
    </w:p>
    <w:p>
      <w:pPr>
        <w:rPr>
          <w:rFonts w:hint="eastAsia" w:ascii="宋体" w:hAnsi="宋体"/>
        </w:rPr>
      </w:pPr>
    </w:p>
    <w:p>
      <w:pPr>
        <w:widowControl/>
        <w:snapToGrid w:val="0"/>
        <w:spacing w:line="360" w:lineRule="auto"/>
        <w:ind w:left="424" w:leftChars="202"/>
        <w:jc w:val="left"/>
        <w:rPr>
          <w:kern w:val="0"/>
          <w:szCs w:val="21"/>
        </w:rPr>
      </w:pPr>
      <w:r>
        <w:rPr>
          <w:kern w:val="0"/>
          <w:szCs w:val="21"/>
        </w:rPr>
        <w:t>鉴证方</w:t>
      </w:r>
      <w:r>
        <w:rPr>
          <w:rFonts w:hint="eastAsia"/>
          <w:kern w:val="0"/>
          <w:szCs w:val="21"/>
        </w:rPr>
        <w:t>（监理方）</w:t>
      </w:r>
      <w:r>
        <w:rPr>
          <w:kern w:val="0"/>
          <w:szCs w:val="21"/>
        </w:rPr>
        <w:t>：</w:t>
      </w:r>
    </w:p>
    <w:p>
      <w:pPr>
        <w:widowControl/>
        <w:snapToGrid w:val="0"/>
        <w:spacing w:line="360" w:lineRule="auto"/>
        <w:ind w:left="424" w:leftChars="202"/>
        <w:jc w:val="left"/>
        <w:rPr>
          <w:kern w:val="0"/>
          <w:szCs w:val="21"/>
        </w:rPr>
      </w:pPr>
      <w:r>
        <w:rPr>
          <w:kern w:val="0"/>
          <w:szCs w:val="21"/>
        </w:rPr>
        <w:t>法定代表人或授权代表（签字）：</w:t>
      </w:r>
    </w:p>
    <w:p>
      <w:pPr>
        <w:rPr>
          <w:rFonts w:hint="eastAsia" w:ascii="宋体" w:hAnsi="宋体"/>
        </w:rPr>
      </w:pPr>
    </w:p>
    <w:p>
      <w:pPr>
        <w:rPr>
          <w:rFonts w:hint="eastAsia" w:ascii="宋体" w:hAnsi="宋体"/>
        </w:rPr>
      </w:pPr>
    </w:p>
    <w:p>
      <w:pPr>
        <w:rPr>
          <w:rFonts w:hint="eastAsia" w:ascii="宋体" w:hAnsi="宋体"/>
        </w:rPr>
      </w:pPr>
    </w:p>
    <w:p>
      <w:pPr>
        <w:rPr>
          <w:rFonts w:hint="eastAsia" w:ascii="宋体" w:hAnsi="宋体"/>
        </w:rPr>
      </w:pPr>
    </w:p>
    <w:p>
      <w:pPr>
        <w:rPr>
          <w:rFonts w:hint="eastAsia" w:ascii="宋体" w:hAnsi="宋体"/>
        </w:rPr>
      </w:pPr>
    </w:p>
    <w:p>
      <w:pPr>
        <w:rPr>
          <w:rFonts w:hint="eastAsia" w:ascii="宋体" w:hAnsi="宋体"/>
        </w:rPr>
      </w:pPr>
    </w:p>
    <w:p>
      <w:pPr>
        <w:rPr>
          <w:rFonts w:hint="eastAsia" w:ascii="宋体" w:hAnsi="宋体"/>
        </w:rPr>
      </w:pPr>
    </w:p>
    <w:p>
      <w:pPr>
        <w:spacing w:line="360" w:lineRule="auto"/>
        <w:jc w:val="center"/>
        <w:rPr>
          <w:rFonts w:hint="eastAsia" w:ascii="宋体" w:hAnsi="宋体" w:cs="Tahoma"/>
          <w:kern w:val="0"/>
          <w:sz w:val="32"/>
          <w:szCs w:val="32"/>
        </w:rPr>
      </w:pPr>
    </w:p>
    <w:p>
      <w:pPr>
        <w:spacing w:line="360" w:lineRule="auto"/>
        <w:jc w:val="center"/>
        <w:rPr>
          <w:rFonts w:hint="eastAsia" w:ascii="宋体" w:hAnsi="宋体" w:cs="Tahoma"/>
          <w:kern w:val="0"/>
          <w:sz w:val="32"/>
          <w:szCs w:val="32"/>
        </w:rPr>
      </w:pPr>
    </w:p>
    <w:p>
      <w:pPr>
        <w:spacing w:line="360" w:lineRule="auto"/>
        <w:jc w:val="center"/>
        <w:rPr>
          <w:rFonts w:hint="eastAsia" w:ascii="宋体" w:hAnsi="宋体" w:cs="Tahoma"/>
          <w:kern w:val="0"/>
          <w:sz w:val="32"/>
          <w:szCs w:val="32"/>
        </w:rPr>
      </w:pPr>
    </w:p>
    <w:p>
      <w:pPr>
        <w:spacing w:line="360" w:lineRule="auto"/>
        <w:jc w:val="center"/>
        <w:rPr>
          <w:rFonts w:hint="eastAsia" w:ascii="宋体" w:hAnsi="宋体" w:cs="Tahoma"/>
          <w:kern w:val="0"/>
          <w:sz w:val="32"/>
          <w:szCs w:val="32"/>
        </w:rPr>
      </w:pPr>
      <w:r>
        <w:rPr>
          <w:rFonts w:hint="eastAsia" w:ascii="宋体" w:hAnsi="宋体" w:cs="Tahoma"/>
          <w:kern w:val="0"/>
          <w:sz w:val="32"/>
          <w:szCs w:val="32"/>
        </w:rPr>
        <w:br w:type="page"/>
      </w:r>
    </w:p>
    <w:p>
      <w:pPr>
        <w:spacing w:line="360" w:lineRule="auto"/>
        <w:jc w:val="center"/>
        <w:rPr>
          <w:rFonts w:hint="eastAsia" w:ascii="宋体" w:hAnsi="宋体" w:cs="Tahoma"/>
          <w:kern w:val="0"/>
          <w:sz w:val="32"/>
          <w:szCs w:val="32"/>
        </w:rPr>
      </w:pPr>
      <w:r>
        <w:rPr>
          <w:rFonts w:ascii="宋体" w:hAnsi="宋体" w:cs="Tahoma"/>
          <w:kern w:val="0"/>
          <w:sz w:val="32"/>
          <w:szCs w:val="32"/>
        </w:rPr>
        <w:t>安全</w:t>
      </w:r>
      <w:r>
        <w:rPr>
          <w:rFonts w:hint="eastAsia" w:ascii="宋体" w:hAnsi="宋体" w:cs="Tahoma"/>
          <w:kern w:val="0"/>
          <w:sz w:val="32"/>
          <w:szCs w:val="32"/>
        </w:rPr>
        <w:t>文明施工责任书</w:t>
      </w:r>
    </w:p>
    <w:p>
      <w:pPr>
        <w:spacing w:line="360" w:lineRule="auto"/>
        <w:jc w:val="center"/>
        <w:rPr>
          <w:rFonts w:hint="eastAsia" w:ascii="宋体" w:hAnsi="宋体" w:cs="Tahoma"/>
          <w:kern w:val="0"/>
          <w:szCs w:val="21"/>
        </w:rPr>
      </w:pPr>
    </w:p>
    <w:p>
      <w:pPr>
        <w:spacing w:line="360" w:lineRule="auto"/>
        <w:rPr>
          <w:rFonts w:hint="eastAsia" w:ascii="宋体" w:hAnsi="宋体" w:cs="Tahoma"/>
          <w:kern w:val="0"/>
          <w:szCs w:val="21"/>
        </w:rPr>
      </w:pPr>
      <w:r>
        <w:rPr>
          <w:rFonts w:hint="eastAsia" w:ascii="宋体" w:hAnsi="宋体" w:cs="Tahoma"/>
          <w:kern w:val="0"/>
          <w:szCs w:val="21"/>
        </w:rPr>
        <w:t>甲方：                        （以下简称甲方）</w:t>
      </w:r>
    </w:p>
    <w:p>
      <w:pPr>
        <w:spacing w:line="360" w:lineRule="auto"/>
        <w:rPr>
          <w:rFonts w:hint="eastAsia" w:ascii="宋体" w:hAnsi="宋体" w:cs="Tahoma"/>
          <w:kern w:val="0"/>
          <w:szCs w:val="21"/>
        </w:rPr>
      </w:pPr>
      <w:r>
        <w:rPr>
          <w:rFonts w:hint="eastAsia" w:ascii="宋体" w:hAnsi="宋体" w:cs="Tahoma"/>
          <w:kern w:val="0"/>
          <w:szCs w:val="21"/>
        </w:rPr>
        <w:t>乙方：                        （以下简称乙方）</w:t>
      </w:r>
    </w:p>
    <w:p>
      <w:pPr>
        <w:spacing w:line="360" w:lineRule="auto"/>
        <w:rPr>
          <w:rFonts w:hint="eastAsia" w:ascii="宋体" w:hAnsi="宋体" w:cs="Tahoma"/>
          <w:kern w:val="0"/>
          <w:szCs w:val="21"/>
        </w:rPr>
      </w:pPr>
    </w:p>
    <w:p>
      <w:pPr>
        <w:spacing w:line="360" w:lineRule="auto"/>
        <w:ind w:firstLine="420" w:firstLineChars="200"/>
        <w:rPr>
          <w:rFonts w:hint="eastAsia" w:ascii="宋体" w:hAnsi="宋体" w:cs="Tahoma"/>
          <w:kern w:val="0"/>
          <w:szCs w:val="21"/>
        </w:rPr>
      </w:pPr>
      <w:r>
        <w:rPr>
          <w:rFonts w:hint="eastAsia" w:ascii="宋体" w:hAnsi="宋体" w:cs="Tahoma"/>
          <w:kern w:val="0"/>
          <w:szCs w:val="21"/>
        </w:rPr>
        <w:t>为保证安全文明生产，防范各类事故的发生，保障学校正常的教学生活秩序和各类工程施工的开展，同时，进一步提高工程施工单位的安全文明施工意识，经甲乙双方友好协商，特签订本责任书，具体如下：</w:t>
      </w:r>
    </w:p>
    <w:p>
      <w:pPr>
        <w:spacing w:line="360" w:lineRule="auto"/>
        <w:rPr>
          <w:rFonts w:hint="eastAsia" w:ascii="宋体" w:hAnsi="宋体" w:cs="Verdana"/>
          <w:kern w:val="0"/>
          <w:szCs w:val="21"/>
        </w:rPr>
      </w:pPr>
      <w:r>
        <w:rPr>
          <w:rFonts w:ascii="宋体" w:hAnsi="宋体" w:cs="Tahoma"/>
          <w:kern w:val="0"/>
          <w:szCs w:val="21"/>
        </w:rPr>
        <w:t>第一条</w:t>
      </w:r>
      <w:r>
        <w:rPr>
          <w:rFonts w:ascii="宋体" w:hAnsi="宋体" w:cs="Verdana"/>
          <w:kern w:val="0"/>
          <w:szCs w:val="21"/>
        </w:rPr>
        <w:t></w:t>
      </w:r>
      <w:r>
        <w:rPr>
          <w:rFonts w:hint="eastAsia" w:ascii="宋体" w:hAnsi="宋体" w:cs="Verdana"/>
          <w:kern w:val="0"/>
          <w:szCs w:val="21"/>
        </w:rPr>
        <w:t>乙方各类施工人员须按照国家和省市相关行业规范的要求持证上岗，严禁无证人员上岗作业（无相关规定及证书者除外），各施工人员上岗前须在甲方主管部门予以备案，无备案前，相关人员不得进入施工区域进行任何作业活动。</w:t>
      </w:r>
    </w:p>
    <w:p>
      <w:pPr>
        <w:spacing w:line="360" w:lineRule="auto"/>
        <w:rPr>
          <w:rFonts w:hint="eastAsia" w:ascii="宋体" w:hAnsi="宋体" w:cs="Tahoma"/>
          <w:kern w:val="0"/>
          <w:szCs w:val="21"/>
        </w:rPr>
      </w:pPr>
      <w:r>
        <w:rPr>
          <w:rFonts w:hint="eastAsia" w:ascii="宋体" w:hAnsi="宋体" w:cs="Verdana"/>
          <w:kern w:val="0"/>
          <w:szCs w:val="21"/>
        </w:rPr>
        <w:t>第二条  乙方</w:t>
      </w:r>
      <w:r>
        <w:rPr>
          <w:rFonts w:ascii="宋体" w:hAnsi="宋体" w:cs="Tahoma"/>
          <w:kern w:val="0"/>
          <w:szCs w:val="21"/>
        </w:rPr>
        <w:t>施工</w:t>
      </w:r>
      <w:r>
        <w:rPr>
          <w:rFonts w:hint="eastAsia" w:ascii="宋体" w:hAnsi="宋体" w:cs="Tahoma"/>
          <w:kern w:val="0"/>
          <w:szCs w:val="21"/>
        </w:rPr>
        <w:t>时，</w:t>
      </w:r>
      <w:r>
        <w:rPr>
          <w:rFonts w:ascii="宋体" w:hAnsi="宋体" w:cs="Tahoma"/>
          <w:kern w:val="0"/>
          <w:szCs w:val="21"/>
        </w:rPr>
        <w:t>现场应围挡整齐，沿</w:t>
      </w:r>
      <w:r>
        <w:rPr>
          <w:rFonts w:hint="eastAsia" w:ascii="宋体" w:hAnsi="宋体" w:cs="Tahoma"/>
          <w:kern w:val="0"/>
          <w:szCs w:val="21"/>
        </w:rPr>
        <w:t>路</w:t>
      </w:r>
      <w:r>
        <w:rPr>
          <w:rFonts w:ascii="宋体" w:hAnsi="宋体" w:cs="Tahoma"/>
          <w:kern w:val="0"/>
          <w:szCs w:val="21"/>
        </w:rPr>
        <w:t>及重要部位须按建设单位要求设置，并保证安全美观，现场布局合理整洁，各种材料应堆放整齐，施工垃圾须定点堆</w:t>
      </w:r>
    </w:p>
    <w:p>
      <w:pPr>
        <w:spacing w:line="360" w:lineRule="auto"/>
        <w:rPr>
          <w:rFonts w:hint="eastAsia" w:ascii="宋体" w:hAnsi="宋体" w:cs="Tahoma"/>
          <w:kern w:val="0"/>
          <w:szCs w:val="21"/>
        </w:rPr>
      </w:pPr>
      <w:r>
        <w:rPr>
          <w:rFonts w:ascii="宋体" w:hAnsi="宋体" w:cs="Tahoma"/>
          <w:kern w:val="0"/>
          <w:szCs w:val="21"/>
        </w:rPr>
        <w:t>放，及时清运，严禁在施工现场以外堆放材料、垃圾。</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三</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w:t>
      </w:r>
      <w:r>
        <w:rPr>
          <w:rFonts w:ascii="宋体" w:hAnsi="宋体" w:cs="Tahoma"/>
          <w:kern w:val="0"/>
          <w:szCs w:val="21"/>
        </w:rPr>
        <w:t>施工现场布局及工序安排应考虑噪声、照明控制</w:t>
      </w:r>
      <w:r>
        <w:rPr>
          <w:rFonts w:hint="eastAsia" w:ascii="宋体" w:hAnsi="宋体" w:cs="Tahoma"/>
          <w:kern w:val="0"/>
          <w:szCs w:val="21"/>
        </w:rPr>
        <w:t>等</w:t>
      </w:r>
      <w:r>
        <w:rPr>
          <w:rFonts w:ascii="宋体" w:hAnsi="宋体" w:cs="Tahoma"/>
          <w:kern w:val="0"/>
          <w:szCs w:val="21"/>
        </w:rPr>
        <w:t>，严格按照有</w:t>
      </w:r>
      <w:r>
        <w:rPr>
          <w:rFonts w:hint="eastAsia" w:ascii="宋体" w:hAnsi="宋体" w:cs="Tahoma"/>
          <w:kern w:val="0"/>
          <w:szCs w:val="21"/>
        </w:rPr>
        <w:t>学校</w:t>
      </w:r>
      <w:r>
        <w:rPr>
          <w:rFonts w:ascii="宋体" w:hAnsi="宋体" w:cs="Tahoma"/>
          <w:kern w:val="0"/>
          <w:szCs w:val="21"/>
        </w:rPr>
        <w:t>关规定执行，</w:t>
      </w:r>
      <w:r>
        <w:rPr>
          <w:rFonts w:hint="eastAsia" w:ascii="宋体" w:hAnsi="宋体" w:cs="Tahoma"/>
          <w:kern w:val="0"/>
          <w:szCs w:val="21"/>
        </w:rPr>
        <w:t>不得影响学校的正常教学和生活秩序</w:t>
      </w:r>
      <w:r>
        <w:rPr>
          <w:rFonts w:ascii="宋体" w:hAnsi="宋体" w:cs="Tahoma"/>
          <w:kern w:val="0"/>
          <w:szCs w:val="21"/>
        </w:rPr>
        <w:t>；不得破坏树木、绿地</w:t>
      </w:r>
      <w:r>
        <w:rPr>
          <w:rFonts w:hint="eastAsia" w:ascii="宋体" w:hAnsi="宋体" w:cs="Tahoma"/>
          <w:kern w:val="0"/>
          <w:szCs w:val="21"/>
        </w:rPr>
        <w:t>，如有破坏，施工完结后应予以恢复</w:t>
      </w:r>
      <w:r>
        <w:rPr>
          <w:rFonts w:ascii="宋体" w:hAnsi="宋体" w:cs="Tahoma"/>
          <w:kern w:val="0"/>
          <w:szCs w:val="21"/>
        </w:rPr>
        <w:t>；土方外运过程，严格按程序操作，不得在校内外遗洒，同时应有避免扬尘的措施。</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四</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w:t>
      </w:r>
      <w:r>
        <w:rPr>
          <w:rFonts w:ascii="宋体" w:hAnsi="宋体" w:cs="Tahoma"/>
          <w:kern w:val="0"/>
          <w:szCs w:val="21"/>
        </w:rPr>
        <w:t>外</w:t>
      </w:r>
      <w:r>
        <w:rPr>
          <w:rFonts w:hint="eastAsia" w:ascii="宋体" w:hAnsi="宋体" w:cs="Tahoma"/>
          <w:kern w:val="0"/>
          <w:szCs w:val="21"/>
        </w:rPr>
        <w:t>来</w:t>
      </w:r>
      <w:r>
        <w:rPr>
          <w:rFonts w:ascii="宋体" w:hAnsi="宋体" w:cs="Tahoma"/>
          <w:kern w:val="0"/>
          <w:szCs w:val="21"/>
        </w:rPr>
        <w:t>施工人员必须</w:t>
      </w:r>
      <w:r>
        <w:rPr>
          <w:rFonts w:hint="eastAsia" w:ascii="宋体" w:hAnsi="宋体" w:cs="Tahoma"/>
          <w:kern w:val="0"/>
          <w:szCs w:val="21"/>
        </w:rPr>
        <w:t>按照学校相关规定，</w:t>
      </w:r>
      <w:r>
        <w:rPr>
          <w:rFonts w:ascii="宋体" w:hAnsi="宋体" w:cs="Tahoma"/>
          <w:kern w:val="0"/>
          <w:szCs w:val="21"/>
        </w:rPr>
        <w:t>办理相关证件，禁止非施工单位人员在工地留宿，施工现场禁止聚众打牌、饮酒闹事、传阅淫秽物品；禁止施工人员在非施工</w:t>
      </w:r>
      <w:r>
        <w:rPr>
          <w:rFonts w:hint="eastAsia" w:ascii="宋体" w:hAnsi="宋体" w:cs="Tahoma"/>
          <w:kern w:val="0"/>
          <w:szCs w:val="21"/>
        </w:rPr>
        <w:t>区域内</w:t>
      </w:r>
      <w:r>
        <w:rPr>
          <w:rFonts w:ascii="宋体" w:hAnsi="宋体" w:cs="Tahoma"/>
          <w:kern w:val="0"/>
          <w:szCs w:val="21"/>
        </w:rPr>
        <w:t>随意走动，严禁和学生、教职工发生冲突。</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五</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w:t>
      </w:r>
      <w:r>
        <w:rPr>
          <w:rFonts w:ascii="宋体" w:hAnsi="宋体" w:cs="Tahoma"/>
          <w:kern w:val="0"/>
          <w:szCs w:val="21"/>
        </w:rPr>
        <w:t>施工车辆进出</w:t>
      </w:r>
      <w:r>
        <w:rPr>
          <w:rFonts w:hint="eastAsia" w:ascii="宋体" w:hAnsi="宋体" w:cs="Tahoma"/>
          <w:kern w:val="0"/>
          <w:szCs w:val="21"/>
        </w:rPr>
        <w:t>校园</w:t>
      </w:r>
      <w:r>
        <w:rPr>
          <w:rFonts w:ascii="宋体" w:hAnsi="宋体" w:cs="Tahoma"/>
          <w:kern w:val="0"/>
          <w:szCs w:val="21"/>
        </w:rPr>
        <w:t>时</w:t>
      </w:r>
      <w:r>
        <w:rPr>
          <w:rFonts w:hint="eastAsia" w:ascii="宋体" w:hAnsi="宋体" w:cs="Tahoma"/>
          <w:kern w:val="0"/>
          <w:szCs w:val="21"/>
        </w:rPr>
        <w:t>应</w:t>
      </w:r>
      <w:r>
        <w:rPr>
          <w:rFonts w:ascii="宋体" w:hAnsi="宋体" w:cs="Tahoma"/>
          <w:kern w:val="0"/>
          <w:szCs w:val="21"/>
        </w:rPr>
        <w:t>注意校园交通安全，必须</w:t>
      </w:r>
      <w:r>
        <w:rPr>
          <w:rFonts w:hint="eastAsia" w:ascii="宋体" w:hAnsi="宋体" w:cs="Tahoma"/>
          <w:kern w:val="0"/>
          <w:szCs w:val="21"/>
        </w:rPr>
        <w:t>按规定</w:t>
      </w:r>
      <w:r>
        <w:rPr>
          <w:rFonts w:ascii="宋体" w:hAnsi="宋体" w:cs="Tahoma"/>
          <w:kern w:val="0"/>
          <w:szCs w:val="21"/>
        </w:rPr>
        <w:t>缓速行驶，大型机械进出场应提前和</w:t>
      </w:r>
      <w:r>
        <w:rPr>
          <w:rFonts w:hint="eastAsia" w:ascii="宋体" w:hAnsi="宋体" w:cs="Tahoma"/>
          <w:kern w:val="0"/>
          <w:szCs w:val="21"/>
        </w:rPr>
        <w:t>学校有关部门</w:t>
      </w:r>
      <w:r>
        <w:rPr>
          <w:rFonts w:ascii="宋体" w:hAnsi="宋体" w:cs="Tahoma"/>
          <w:kern w:val="0"/>
          <w:szCs w:val="21"/>
        </w:rPr>
        <w:t>协商，</w:t>
      </w:r>
      <w:r>
        <w:rPr>
          <w:rFonts w:hint="eastAsia" w:ascii="宋体" w:hAnsi="宋体" w:cs="Tahoma"/>
          <w:kern w:val="0"/>
          <w:szCs w:val="21"/>
        </w:rPr>
        <w:t>征得同意后，方可进入，并须</w:t>
      </w:r>
      <w:r>
        <w:rPr>
          <w:rFonts w:ascii="宋体" w:hAnsi="宋体" w:cs="Tahoma"/>
          <w:kern w:val="0"/>
          <w:szCs w:val="21"/>
        </w:rPr>
        <w:t>避开校园交通高峰期，必须封路施工时，须征得建设单位同意，并在路口设置明显的提示标志。</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六</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w:t>
      </w:r>
      <w:r>
        <w:rPr>
          <w:rFonts w:ascii="宋体" w:hAnsi="宋体" w:cs="Tahoma"/>
          <w:kern w:val="0"/>
          <w:szCs w:val="21"/>
        </w:rPr>
        <w:t>施工临时用电必须符合《施工现场临时用电安全技术规范》，固定式配电箱应设置围栏并有明显的安全警示标志，严禁非专业人员接拆电线，防止发生触电事故，严禁使用电炉等</w:t>
      </w:r>
      <w:r>
        <w:rPr>
          <w:rFonts w:hint="eastAsia" w:ascii="宋体" w:hAnsi="宋体" w:cs="Tahoma"/>
          <w:kern w:val="0"/>
          <w:szCs w:val="21"/>
        </w:rPr>
        <w:t>学校禁用电器及</w:t>
      </w:r>
      <w:r>
        <w:rPr>
          <w:rFonts w:ascii="宋体" w:hAnsi="宋体" w:cs="Tahoma"/>
          <w:kern w:val="0"/>
          <w:szCs w:val="21"/>
        </w:rPr>
        <w:t>妨碍现场安全的用电设备</w:t>
      </w:r>
      <w:r>
        <w:rPr>
          <w:rFonts w:hint="eastAsia" w:ascii="宋体" w:hAnsi="宋体" w:cs="Tahoma"/>
          <w:kern w:val="0"/>
          <w:szCs w:val="21"/>
        </w:rPr>
        <w:t>。</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七</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乙方施工</w:t>
      </w:r>
      <w:r>
        <w:rPr>
          <w:rFonts w:ascii="宋体" w:hAnsi="宋体" w:cs="Tahoma"/>
          <w:kern w:val="0"/>
          <w:szCs w:val="21"/>
        </w:rPr>
        <w:t>现场消防器材</w:t>
      </w:r>
      <w:r>
        <w:rPr>
          <w:rFonts w:hint="eastAsia" w:ascii="宋体" w:hAnsi="宋体" w:cs="Tahoma"/>
          <w:kern w:val="0"/>
          <w:szCs w:val="21"/>
        </w:rPr>
        <w:t>应</w:t>
      </w:r>
      <w:r>
        <w:rPr>
          <w:rFonts w:ascii="宋体" w:hAnsi="宋体" w:cs="Tahoma"/>
          <w:kern w:val="0"/>
          <w:szCs w:val="21"/>
        </w:rPr>
        <w:t>配备齐全、位置合理，</w:t>
      </w:r>
      <w:r>
        <w:rPr>
          <w:rFonts w:hint="eastAsia" w:ascii="宋体" w:hAnsi="宋体" w:cs="Tahoma"/>
          <w:kern w:val="0"/>
          <w:szCs w:val="21"/>
        </w:rPr>
        <w:t>并</w:t>
      </w:r>
      <w:r>
        <w:rPr>
          <w:rFonts w:ascii="宋体" w:hAnsi="宋体" w:cs="Tahoma"/>
          <w:kern w:val="0"/>
          <w:szCs w:val="21"/>
        </w:rPr>
        <w:t>有明显的警示标志，严禁挪用</w:t>
      </w:r>
      <w:r>
        <w:rPr>
          <w:rFonts w:hint="eastAsia" w:ascii="宋体" w:hAnsi="宋体" w:cs="Tahoma"/>
          <w:kern w:val="0"/>
          <w:szCs w:val="21"/>
        </w:rPr>
        <w:t>校内消防设备和器材</w:t>
      </w:r>
      <w:r>
        <w:rPr>
          <w:rFonts w:ascii="宋体" w:hAnsi="宋体" w:cs="Tahoma"/>
          <w:kern w:val="0"/>
          <w:szCs w:val="21"/>
        </w:rPr>
        <w:t>，保证消防道路畅通；施工现场严禁吸烟</w:t>
      </w:r>
      <w:r>
        <w:rPr>
          <w:rFonts w:hint="eastAsia" w:ascii="宋体" w:hAnsi="宋体" w:cs="Tahoma"/>
          <w:kern w:val="0"/>
          <w:szCs w:val="21"/>
        </w:rPr>
        <w:t>；</w:t>
      </w:r>
      <w:r>
        <w:rPr>
          <w:rFonts w:ascii="宋体" w:hAnsi="宋体" w:cs="Tahoma"/>
          <w:kern w:val="0"/>
          <w:szCs w:val="21"/>
        </w:rPr>
        <w:t>剧毒、易燃易爆物品及施工动火必须有专人负责管理</w:t>
      </w:r>
      <w:r>
        <w:rPr>
          <w:rFonts w:hint="eastAsia" w:ascii="宋体" w:hAnsi="宋体" w:cs="Tahoma"/>
          <w:kern w:val="0"/>
          <w:szCs w:val="21"/>
        </w:rPr>
        <w:t>，并在施工前做好上报及备案工作。</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八</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施工期间，乙方应</w:t>
      </w:r>
      <w:r>
        <w:rPr>
          <w:rFonts w:ascii="宋体" w:hAnsi="宋体" w:cs="Tahoma"/>
          <w:kern w:val="0"/>
          <w:szCs w:val="21"/>
        </w:rPr>
        <w:t>禁闲杂人员进入施工现场</w:t>
      </w:r>
      <w:r>
        <w:rPr>
          <w:rFonts w:hint="eastAsia" w:ascii="宋体" w:hAnsi="宋体" w:cs="Tahoma"/>
          <w:kern w:val="0"/>
          <w:szCs w:val="21"/>
        </w:rPr>
        <w:t>，</w:t>
      </w:r>
      <w:r>
        <w:rPr>
          <w:rFonts w:ascii="宋体" w:hAnsi="宋体" w:cs="Tahoma"/>
          <w:kern w:val="0"/>
          <w:szCs w:val="21"/>
        </w:rPr>
        <w:t>进入施工现场须</w:t>
      </w:r>
      <w:r>
        <w:rPr>
          <w:rFonts w:hint="eastAsia" w:ascii="宋体" w:hAnsi="宋体" w:cs="Tahoma"/>
          <w:kern w:val="0"/>
          <w:szCs w:val="21"/>
        </w:rPr>
        <w:t>做好防护措施，</w:t>
      </w:r>
      <w:r>
        <w:rPr>
          <w:rFonts w:ascii="宋体" w:hAnsi="宋体" w:cs="Tahoma"/>
          <w:kern w:val="0"/>
          <w:szCs w:val="21"/>
        </w:rPr>
        <w:t>高空作业必须系好安全带，严禁工人酒后上岗</w:t>
      </w:r>
      <w:r>
        <w:rPr>
          <w:rFonts w:hint="eastAsia" w:ascii="宋体" w:hAnsi="宋体" w:cs="Tahoma"/>
          <w:kern w:val="0"/>
          <w:szCs w:val="21"/>
        </w:rPr>
        <w:t>，</w:t>
      </w:r>
      <w:r>
        <w:rPr>
          <w:rFonts w:ascii="宋体" w:hAnsi="宋体" w:cs="Tahoma"/>
          <w:kern w:val="0"/>
          <w:szCs w:val="21"/>
        </w:rPr>
        <w:t>高处作业严禁向下抛掷物品。</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九</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w:t>
      </w:r>
      <w:r>
        <w:rPr>
          <w:rFonts w:ascii="宋体" w:hAnsi="宋体" w:cs="Tahoma"/>
          <w:kern w:val="0"/>
          <w:szCs w:val="21"/>
        </w:rPr>
        <w:t>脚手架、升降梯等大型机械安装必须有上级主管安全部门审批的施工方案，各种施工机械的合格证、检测证及安全防护装置齐全，杜绝发生高空坠物、土方坍塌等一切施工安全事故。</w:t>
      </w:r>
    </w:p>
    <w:p>
      <w:pPr>
        <w:spacing w:line="360" w:lineRule="auto"/>
        <w:rPr>
          <w:rFonts w:hint="eastAsia" w:ascii="宋体" w:hAnsi="宋体" w:cs="Tahoma"/>
          <w:kern w:val="0"/>
          <w:szCs w:val="21"/>
        </w:rPr>
      </w:pPr>
      <w:r>
        <w:rPr>
          <w:rFonts w:ascii="宋体" w:hAnsi="宋体" w:cs="Tahoma"/>
          <w:kern w:val="0"/>
          <w:szCs w:val="21"/>
        </w:rPr>
        <w:t>第</w:t>
      </w:r>
      <w:r>
        <w:rPr>
          <w:rFonts w:hint="eastAsia" w:ascii="宋体" w:hAnsi="宋体" w:cs="Tahoma"/>
          <w:kern w:val="0"/>
          <w:szCs w:val="21"/>
        </w:rPr>
        <w:t>十</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w:t>
      </w:r>
      <w:r>
        <w:rPr>
          <w:rFonts w:ascii="宋体" w:hAnsi="宋体" w:cs="Tahoma"/>
          <w:kern w:val="0"/>
          <w:szCs w:val="21"/>
        </w:rPr>
        <w:t>工人</w:t>
      </w:r>
      <w:r>
        <w:rPr>
          <w:rFonts w:hint="eastAsia" w:ascii="宋体" w:hAnsi="宋体" w:cs="Tahoma"/>
          <w:kern w:val="0"/>
          <w:szCs w:val="21"/>
        </w:rPr>
        <w:t>如有在校园内住宿</w:t>
      </w:r>
      <w:r>
        <w:rPr>
          <w:rFonts w:ascii="宋体" w:hAnsi="宋体" w:cs="Tahoma"/>
          <w:kern w:val="0"/>
          <w:szCs w:val="21"/>
        </w:rPr>
        <w:t>必须</w:t>
      </w:r>
      <w:r>
        <w:rPr>
          <w:rFonts w:hint="eastAsia" w:ascii="宋体" w:hAnsi="宋体" w:cs="Tahoma"/>
          <w:kern w:val="0"/>
          <w:szCs w:val="21"/>
        </w:rPr>
        <w:t>征得学校有关部门的同意，并办理完手续后方可入住，并保持</w:t>
      </w:r>
      <w:r>
        <w:rPr>
          <w:rFonts w:ascii="宋体" w:hAnsi="宋体" w:cs="Tahoma"/>
          <w:kern w:val="0"/>
          <w:szCs w:val="21"/>
        </w:rPr>
        <w:t>干净整洁，认真执行</w:t>
      </w:r>
      <w:r>
        <w:rPr>
          <w:rFonts w:hint="eastAsia" w:ascii="宋体" w:hAnsi="宋体" w:cs="Tahoma"/>
          <w:kern w:val="0"/>
          <w:szCs w:val="21"/>
        </w:rPr>
        <w:t>学校</w:t>
      </w:r>
      <w:r>
        <w:rPr>
          <w:rFonts w:ascii="宋体" w:hAnsi="宋体" w:cs="Tahoma"/>
          <w:kern w:val="0"/>
          <w:szCs w:val="21"/>
        </w:rPr>
        <w:t>卫生</w:t>
      </w:r>
      <w:r>
        <w:rPr>
          <w:rFonts w:hint="eastAsia" w:ascii="宋体" w:hAnsi="宋体" w:cs="Tahoma"/>
          <w:kern w:val="0"/>
          <w:szCs w:val="21"/>
        </w:rPr>
        <w:t>和</w:t>
      </w:r>
      <w:r>
        <w:rPr>
          <w:rFonts w:ascii="宋体" w:hAnsi="宋体" w:cs="Tahoma"/>
          <w:kern w:val="0"/>
          <w:szCs w:val="21"/>
        </w:rPr>
        <w:t>安全的有关规定，严禁随意拉扯电线</w:t>
      </w:r>
      <w:r>
        <w:rPr>
          <w:rFonts w:hint="eastAsia" w:ascii="宋体" w:hAnsi="宋体" w:cs="Tahoma"/>
          <w:kern w:val="0"/>
          <w:szCs w:val="21"/>
        </w:rPr>
        <w:t>和使用违禁电器，注意树立良好的施工单位形象。</w:t>
      </w:r>
    </w:p>
    <w:p>
      <w:pPr>
        <w:spacing w:line="360" w:lineRule="auto"/>
        <w:rPr>
          <w:rFonts w:hint="eastAsia" w:ascii="宋体" w:hAnsi="宋体" w:cs="Tahoma"/>
          <w:kern w:val="0"/>
          <w:szCs w:val="21"/>
        </w:rPr>
      </w:pPr>
      <w:r>
        <w:rPr>
          <w:rFonts w:ascii="宋体" w:hAnsi="宋体" w:cs="Tahoma"/>
          <w:kern w:val="0"/>
          <w:szCs w:val="21"/>
        </w:rPr>
        <w:t>第十</w:t>
      </w:r>
      <w:r>
        <w:rPr>
          <w:rFonts w:hint="eastAsia" w:ascii="宋体" w:hAnsi="宋体" w:cs="Tahoma"/>
          <w:kern w:val="0"/>
          <w:szCs w:val="21"/>
        </w:rPr>
        <w:t>一</w:t>
      </w:r>
      <w:r>
        <w:rPr>
          <w:rFonts w:ascii="宋体" w:hAnsi="宋体" w:cs="Tahoma"/>
          <w:kern w:val="0"/>
          <w:szCs w:val="21"/>
        </w:rPr>
        <w:t>条</w:t>
      </w:r>
      <w:r>
        <w:rPr>
          <w:rFonts w:ascii="宋体" w:hAnsi="宋体" w:cs="Verdana"/>
          <w:kern w:val="0"/>
          <w:szCs w:val="21"/>
        </w:rPr>
        <w:t></w:t>
      </w:r>
      <w:r>
        <w:rPr>
          <w:rFonts w:hint="eastAsia" w:ascii="宋体" w:hAnsi="宋体" w:cs="Verdana"/>
          <w:kern w:val="0"/>
          <w:szCs w:val="21"/>
        </w:rPr>
        <w:t>乙方</w:t>
      </w:r>
      <w:r>
        <w:rPr>
          <w:rFonts w:hint="eastAsia" w:ascii="宋体" w:hAnsi="宋体" w:cs="Tahoma"/>
          <w:kern w:val="0"/>
          <w:szCs w:val="21"/>
        </w:rPr>
        <w:t>在施工</w:t>
      </w:r>
      <w:r>
        <w:rPr>
          <w:rFonts w:ascii="宋体" w:hAnsi="宋体" w:cs="Tahoma"/>
          <w:kern w:val="0"/>
          <w:szCs w:val="21"/>
        </w:rPr>
        <w:t>现场应有专</w:t>
      </w:r>
      <w:r>
        <w:rPr>
          <w:rFonts w:hint="eastAsia" w:ascii="宋体" w:hAnsi="宋体" w:cs="Tahoma"/>
          <w:kern w:val="0"/>
          <w:szCs w:val="21"/>
        </w:rPr>
        <w:t>门</w:t>
      </w:r>
      <w:r>
        <w:rPr>
          <w:rFonts w:ascii="宋体" w:hAnsi="宋体" w:cs="Tahoma"/>
          <w:kern w:val="0"/>
          <w:szCs w:val="21"/>
        </w:rPr>
        <w:t>负责安全、文明施工的管理人员，发现问题及时整改；对建设单位提出的其他有关安全、文明施工等方面问题必须积极配合，认真履行。</w:t>
      </w:r>
    </w:p>
    <w:p>
      <w:pPr>
        <w:spacing w:line="360" w:lineRule="auto"/>
        <w:rPr>
          <w:rFonts w:hint="eastAsia" w:ascii="宋体" w:hAnsi="宋体" w:cs="Tahoma"/>
          <w:kern w:val="0"/>
          <w:szCs w:val="21"/>
        </w:rPr>
      </w:pPr>
      <w:r>
        <w:rPr>
          <w:rFonts w:hint="eastAsia" w:ascii="宋体" w:hAnsi="宋体" w:cs="Tahoma"/>
          <w:kern w:val="0"/>
          <w:szCs w:val="21"/>
        </w:rPr>
        <w:t xml:space="preserve">第十二条  </w:t>
      </w:r>
      <w:r>
        <w:rPr>
          <w:rFonts w:hint="eastAsia" w:ascii="宋体" w:hAnsi="宋体" w:cs="Verdana"/>
          <w:kern w:val="0"/>
          <w:szCs w:val="21"/>
        </w:rPr>
        <w:t>乙方</w:t>
      </w:r>
      <w:r>
        <w:rPr>
          <w:rFonts w:hint="eastAsia" w:ascii="宋体" w:hAnsi="宋体" w:cs="Tahoma"/>
          <w:kern w:val="0"/>
          <w:szCs w:val="21"/>
        </w:rPr>
        <w:t>在施工期间，应严格遵守《建筑安装工程安全技术规程》、《建筑安装工人安全操作规程》、《中华人民共和国消防条例》和其他相关的法律、法规规定的其他条款。</w:t>
      </w:r>
    </w:p>
    <w:p>
      <w:pPr>
        <w:spacing w:line="360" w:lineRule="auto"/>
        <w:rPr>
          <w:rFonts w:hint="eastAsia" w:ascii="宋体" w:hAnsi="宋体" w:cs="Tahoma"/>
          <w:kern w:val="0"/>
          <w:szCs w:val="21"/>
        </w:rPr>
      </w:pPr>
      <w:r>
        <w:rPr>
          <w:rFonts w:hint="eastAsia" w:ascii="宋体" w:hAnsi="宋体" w:cs="Tahoma"/>
          <w:kern w:val="0"/>
          <w:szCs w:val="21"/>
        </w:rPr>
        <w:t>第十三条  乙方在施工生产过程中所导致的各类安全生产责任事故，乙方应承担由此引发的一切责任。</w:t>
      </w:r>
    </w:p>
    <w:p>
      <w:pPr>
        <w:spacing w:line="360" w:lineRule="auto"/>
        <w:rPr>
          <w:rFonts w:ascii="宋体" w:hAnsi="宋体" w:cs="Tahoma"/>
          <w:kern w:val="0"/>
          <w:szCs w:val="21"/>
        </w:rPr>
      </w:pPr>
      <w:r>
        <w:rPr>
          <w:rFonts w:hint="eastAsia" w:ascii="宋体" w:hAnsi="宋体" w:cs="Tahoma"/>
          <w:kern w:val="0"/>
          <w:szCs w:val="21"/>
        </w:rPr>
        <w:t>第十四条  乙方须严格遵守学校关于廉洁自律及廉政建设的各项规定，不向使用部门及甲方管理人员提供宴请及其它任何形式的好处以变相谋取利益，否则，甲方有权直接解除与此相关的任何合同事项。</w:t>
      </w:r>
    </w:p>
    <w:p>
      <w:pPr>
        <w:pStyle w:val="3"/>
        <w:jc w:val="both"/>
        <w:rPr>
          <w:rFonts w:hint="eastAsia" w:ascii="宋体" w:hAnsi="宋体" w:cs="Tahoma"/>
          <w:b w:val="0"/>
          <w:color w:val="auto"/>
          <w:kern w:val="0"/>
          <w:sz w:val="21"/>
          <w:szCs w:val="21"/>
        </w:rPr>
      </w:pPr>
      <w:r>
        <w:rPr>
          <w:rFonts w:hint="eastAsia" w:ascii="宋体" w:hAnsi="宋体" w:cs="Tahoma"/>
          <w:b w:val="0"/>
          <w:color w:val="auto"/>
          <w:kern w:val="0"/>
          <w:sz w:val="21"/>
          <w:szCs w:val="21"/>
        </w:rPr>
        <w:t>第十五条  乙方施工人员要严格遵守属地及学校有关疫情防控相关规定，做好施工人员进校报批及疫情防控等工作，确保做到人物同防。</w:t>
      </w:r>
    </w:p>
    <w:p>
      <w:pPr>
        <w:spacing w:line="360" w:lineRule="auto"/>
        <w:rPr>
          <w:rFonts w:hint="eastAsia" w:ascii="宋体" w:hAnsi="宋体" w:cs="Tahoma"/>
          <w:kern w:val="0"/>
          <w:szCs w:val="21"/>
        </w:rPr>
      </w:pPr>
      <w:r>
        <w:rPr>
          <w:rFonts w:hint="eastAsia" w:ascii="宋体" w:hAnsi="宋体" w:cs="Tahoma"/>
          <w:kern w:val="0"/>
          <w:szCs w:val="21"/>
        </w:rPr>
        <w:t>本协议一式两份，甲乙双方各执一份。</w:t>
      </w:r>
    </w:p>
    <w:p>
      <w:pPr>
        <w:spacing w:line="360" w:lineRule="auto"/>
        <w:rPr>
          <w:rFonts w:hint="eastAsia" w:ascii="宋体" w:hAnsi="宋体" w:cs="Tahoma"/>
          <w:kern w:val="0"/>
          <w:szCs w:val="21"/>
        </w:rPr>
      </w:pPr>
    </w:p>
    <w:p>
      <w:pPr>
        <w:spacing w:line="360" w:lineRule="auto"/>
        <w:rPr>
          <w:rFonts w:hint="eastAsia" w:ascii="宋体" w:hAnsi="宋体" w:cs="Tahoma"/>
          <w:kern w:val="0"/>
          <w:szCs w:val="21"/>
        </w:rPr>
      </w:pPr>
      <w:r>
        <w:rPr>
          <w:rFonts w:hint="eastAsia" w:ascii="宋体" w:hAnsi="宋体" w:cs="Tahoma"/>
          <w:kern w:val="0"/>
          <w:szCs w:val="21"/>
        </w:rPr>
        <w:t>甲方</w:t>
      </w:r>
      <w:r>
        <w:rPr>
          <w:rFonts w:ascii="宋体" w:hAnsi="宋体" w:cs="Tahoma"/>
          <w:kern w:val="0"/>
          <w:szCs w:val="21"/>
        </w:rPr>
        <w:t>单位：</w:t>
      </w:r>
      <w:r>
        <w:rPr>
          <w:rFonts w:hint="eastAsia" w:ascii="宋体" w:hAnsi="宋体" w:cs="Tahoma"/>
          <w:kern w:val="0"/>
          <w:szCs w:val="21"/>
        </w:rPr>
        <w:t xml:space="preserve">                             乙方</w:t>
      </w:r>
      <w:r>
        <w:rPr>
          <w:rFonts w:ascii="宋体" w:hAnsi="宋体" w:cs="Tahoma"/>
          <w:kern w:val="0"/>
          <w:szCs w:val="21"/>
        </w:rPr>
        <w:t>单位：</w:t>
      </w:r>
      <w:r>
        <w:rPr>
          <w:rFonts w:hint="eastAsia" w:ascii="宋体" w:hAnsi="宋体" w:cs="Tahoma"/>
          <w:kern w:val="0"/>
          <w:szCs w:val="21"/>
        </w:rPr>
        <w:t xml:space="preserve"> </w:t>
      </w:r>
    </w:p>
    <w:p>
      <w:pPr>
        <w:spacing w:line="360" w:lineRule="auto"/>
        <w:rPr>
          <w:rFonts w:hint="eastAsia" w:ascii="宋体" w:hAnsi="宋体" w:cs="Tahoma"/>
          <w:kern w:val="0"/>
          <w:szCs w:val="21"/>
        </w:rPr>
      </w:pPr>
      <w:r>
        <w:rPr>
          <w:rFonts w:ascii="宋体" w:hAnsi="宋体" w:cs="Tahoma"/>
          <w:kern w:val="0"/>
          <w:szCs w:val="21"/>
        </w:rPr>
        <w:t>签</w:t>
      </w:r>
      <w:r>
        <w:rPr>
          <w:rFonts w:hint="eastAsia" w:ascii="宋体" w:hAnsi="宋体" w:cs="Tahoma"/>
          <w:kern w:val="0"/>
          <w:szCs w:val="21"/>
        </w:rPr>
        <w:t xml:space="preserve">    </w:t>
      </w:r>
      <w:r>
        <w:rPr>
          <w:rFonts w:ascii="宋体" w:hAnsi="宋体" w:cs="Tahoma"/>
          <w:kern w:val="0"/>
          <w:szCs w:val="21"/>
        </w:rPr>
        <w:t>字：</w:t>
      </w:r>
      <w:r>
        <w:rPr>
          <w:rFonts w:ascii="宋体" w:hAnsi="宋体" w:cs="Verdana"/>
          <w:kern w:val="0"/>
          <w:szCs w:val="21"/>
        </w:rPr>
        <w:t></w:t>
      </w:r>
      <w:r>
        <w:rPr>
          <w:rFonts w:hint="eastAsia" w:ascii="宋体" w:hAnsi="宋体" w:cs="Verdana"/>
          <w:kern w:val="0"/>
          <w:szCs w:val="21"/>
        </w:rPr>
        <w:t xml:space="preserve">     </w:t>
      </w:r>
      <w:r>
        <w:rPr>
          <w:rFonts w:ascii="宋体" w:hAnsi="宋体" w:cs="Tahoma"/>
          <w:kern w:val="0"/>
          <w:szCs w:val="21"/>
        </w:rPr>
        <w:t>签</w:t>
      </w:r>
      <w:r>
        <w:rPr>
          <w:rFonts w:hint="eastAsia" w:ascii="宋体" w:hAnsi="宋体" w:cs="Tahoma"/>
          <w:kern w:val="0"/>
          <w:szCs w:val="21"/>
        </w:rPr>
        <w:t xml:space="preserve">    </w:t>
      </w:r>
      <w:r>
        <w:rPr>
          <w:rFonts w:ascii="宋体" w:hAnsi="宋体" w:cs="Tahoma"/>
          <w:kern w:val="0"/>
          <w:szCs w:val="21"/>
        </w:rPr>
        <w:t>字：</w:t>
      </w:r>
    </w:p>
    <w:p>
      <w:pPr>
        <w:spacing w:line="360" w:lineRule="auto"/>
        <w:rPr>
          <w:rFonts w:hint="eastAsia" w:ascii="宋体" w:hAnsi="宋体" w:cs="Tahoma"/>
          <w:kern w:val="0"/>
          <w:szCs w:val="21"/>
        </w:rPr>
      </w:pPr>
      <w:r>
        <w:rPr>
          <w:rFonts w:ascii="宋体" w:hAnsi="宋体" w:cs="Tahoma"/>
          <w:kern w:val="0"/>
          <w:szCs w:val="21"/>
        </w:rPr>
        <w:t>盖</w:t>
      </w:r>
      <w:r>
        <w:rPr>
          <w:rFonts w:hint="eastAsia" w:ascii="宋体" w:hAnsi="宋体" w:cs="Tahoma"/>
          <w:kern w:val="0"/>
          <w:szCs w:val="21"/>
        </w:rPr>
        <w:t xml:space="preserve">    </w:t>
      </w:r>
      <w:r>
        <w:rPr>
          <w:rFonts w:ascii="宋体" w:hAnsi="宋体" w:cs="Tahoma"/>
          <w:kern w:val="0"/>
          <w:szCs w:val="21"/>
        </w:rPr>
        <w:t>章：</w:t>
      </w:r>
      <w:r>
        <w:rPr>
          <w:rFonts w:ascii="宋体" w:hAnsi="宋体" w:cs="Verdana"/>
          <w:kern w:val="0"/>
          <w:szCs w:val="21"/>
        </w:rPr>
        <w:t xml:space="preserve"> </w:t>
      </w:r>
      <w:r>
        <w:rPr>
          <w:rFonts w:hint="eastAsia" w:ascii="宋体" w:hAnsi="宋体" w:cs="Verdana"/>
          <w:kern w:val="0"/>
          <w:szCs w:val="21"/>
        </w:rPr>
        <w:t xml:space="preserve">  </w:t>
      </w:r>
      <w:r>
        <w:rPr>
          <w:rFonts w:ascii="宋体" w:hAnsi="宋体" w:cs="Tahoma"/>
          <w:kern w:val="0"/>
          <w:szCs w:val="21"/>
        </w:rPr>
        <w:t>盖</w:t>
      </w:r>
      <w:r>
        <w:rPr>
          <w:rFonts w:hint="eastAsia" w:ascii="宋体" w:hAnsi="宋体" w:cs="Tahoma"/>
          <w:kern w:val="0"/>
          <w:szCs w:val="21"/>
        </w:rPr>
        <w:t xml:space="preserve">    </w:t>
      </w:r>
      <w:r>
        <w:rPr>
          <w:rFonts w:ascii="宋体" w:hAnsi="宋体" w:cs="Tahoma"/>
          <w:kern w:val="0"/>
          <w:szCs w:val="21"/>
        </w:rPr>
        <w:t>章：</w:t>
      </w:r>
    </w:p>
    <w:p>
      <w:pPr>
        <w:spacing w:line="360" w:lineRule="auto"/>
        <w:rPr>
          <w:rFonts w:hint="eastAsia" w:ascii="宋体" w:hAnsi="宋体" w:cs="Tahoma"/>
          <w:kern w:val="0"/>
          <w:szCs w:val="21"/>
        </w:rPr>
      </w:pPr>
      <w:r>
        <w:rPr>
          <w:rFonts w:ascii="宋体" w:hAnsi="宋体" w:cs="Tahoma"/>
          <w:kern w:val="0"/>
          <w:szCs w:val="21"/>
        </w:rPr>
        <w:t>日</w:t>
      </w:r>
      <w:r>
        <w:rPr>
          <w:rFonts w:hint="eastAsia" w:ascii="宋体" w:hAnsi="宋体" w:cs="Tahoma"/>
          <w:kern w:val="0"/>
          <w:szCs w:val="21"/>
        </w:rPr>
        <w:t xml:space="preserve">    </w:t>
      </w:r>
      <w:r>
        <w:rPr>
          <w:rFonts w:ascii="宋体" w:hAnsi="宋体" w:cs="Tahoma"/>
          <w:kern w:val="0"/>
          <w:szCs w:val="21"/>
        </w:rPr>
        <w:t>期：</w:t>
      </w:r>
      <w:r>
        <w:rPr>
          <w:rFonts w:ascii="宋体" w:hAnsi="宋体" w:cs="Verdana"/>
          <w:kern w:val="0"/>
          <w:szCs w:val="21"/>
        </w:rPr>
        <w:t></w:t>
      </w:r>
      <w:r>
        <w:rPr>
          <w:rFonts w:hint="eastAsia" w:ascii="宋体" w:hAnsi="宋体" w:cs="Verdana"/>
          <w:kern w:val="0"/>
          <w:szCs w:val="21"/>
        </w:rPr>
        <w:t xml:space="preserve">   </w:t>
      </w:r>
      <w:r>
        <w:rPr>
          <w:rFonts w:ascii="宋体" w:hAnsi="宋体" w:cs="Tahoma"/>
          <w:kern w:val="0"/>
          <w:szCs w:val="21"/>
        </w:rPr>
        <w:t>日</w:t>
      </w:r>
      <w:r>
        <w:rPr>
          <w:rFonts w:hint="eastAsia" w:ascii="宋体" w:hAnsi="宋体" w:cs="Tahoma"/>
          <w:kern w:val="0"/>
          <w:szCs w:val="21"/>
        </w:rPr>
        <w:t xml:space="preserve">    </w:t>
      </w:r>
      <w:r>
        <w:rPr>
          <w:rFonts w:ascii="宋体" w:hAnsi="宋体" w:cs="Tahoma"/>
          <w:kern w:val="0"/>
          <w:szCs w:val="21"/>
        </w:rPr>
        <w:t>期：</w:t>
      </w:r>
    </w:p>
    <w:p>
      <w:pPr>
        <w:rPr>
          <w:rFonts w:hint="eastAsia" w:ascii="宋体" w:hAnsi="宋体"/>
        </w:rPr>
      </w:pPr>
    </w:p>
    <w:p>
      <w:pPr>
        <w:rPr>
          <w:rFonts w:hint="eastAsia"/>
          <w:b/>
          <w:sz w:val="72"/>
          <w:szCs w:val="72"/>
        </w:rPr>
      </w:pPr>
    </w:p>
    <w:p>
      <w:pPr>
        <w:spacing w:line="360" w:lineRule="auto"/>
        <w:ind w:firstLine="420" w:firstLineChars="200"/>
        <w:jc w:val="left"/>
        <w:rPr>
          <w:rFonts w:hint="eastAsia" w:ascii="宋体" w:hAnsi="宋体" w:cs="宋体"/>
          <w:kern w:val="0"/>
          <w:szCs w:val="21"/>
        </w:rPr>
      </w:pPr>
      <w:r>
        <w:rPr>
          <w:rFonts w:hint="eastAsia" w:ascii="宋体" w:hAnsi="宋体" w:cs="宋体"/>
        </w:rPr>
        <w:br w:type="page"/>
      </w:r>
    </w:p>
    <w:p>
      <w:pPr>
        <w:pStyle w:val="3"/>
        <w:keepNext w:val="0"/>
        <w:rPr>
          <w:rFonts w:hint="eastAsia" w:ascii="宋体" w:hAnsi="宋体" w:cs="宋体"/>
          <w:color w:val="auto"/>
          <w:kern w:val="0"/>
          <w:szCs w:val="21"/>
        </w:rPr>
      </w:pPr>
      <w:bookmarkStart w:id="51" w:name="_Toc273624872"/>
      <w:bookmarkStart w:id="52" w:name="_Toc42511933"/>
      <w:bookmarkStart w:id="53" w:name="_Toc82338233"/>
      <w:bookmarkStart w:id="54" w:name="_Toc82873316"/>
      <w:bookmarkStart w:id="55" w:name="_Toc211745565"/>
      <w:r>
        <w:rPr>
          <w:rFonts w:hint="eastAsia" w:ascii="宋体" w:hAnsi="宋体" w:cs="宋体"/>
          <w:color w:val="auto"/>
        </w:rPr>
        <w:t xml:space="preserve">第五章  </w:t>
      </w:r>
      <w:bookmarkEnd w:id="51"/>
      <w:r>
        <w:rPr>
          <w:rFonts w:hint="eastAsia" w:ascii="宋体" w:hAnsi="宋体" w:cs="宋体"/>
          <w:color w:val="auto"/>
        </w:rPr>
        <w:t>供应商须知前附表</w:t>
      </w:r>
      <w:bookmarkEnd w:id="52"/>
    </w:p>
    <w:tbl>
      <w:tblPr>
        <w:tblStyle w:val="62"/>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1"/>
        <w:gridCol w:w="1134"/>
        <w:gridCol w:w="62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供应商须知条款号</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名称</w:t>
            </w:r>
          </w:p>
        </w:tc>
        <w:tc>
          <w:tcPr>
            <w:tcW w:w="6293"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1.3</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采购人</w:t>
            </w:r>
          </w:p>
        </w:tc>
        <w:tc>
          <w:tcPr>
            <w:tcW w:w="6293" w:type="dxa"/>
            <w:noWrap w:val="0"/>
            <w:vAlign w:val="center"/>
          </w:tcPr>
          <w:p>
            <w:pPr>
              <w:pStyle w:val="78"/>
              <w:snapToGrid w:val="0"/>
              <w:ind w:firstLine="0" w:firstLineChars="0"/>
              <w:rPr>
                <w:rFonts w:hint="eastAsia" w:ascii="宋体" w:hAnsi="宋体" w:cs="宋体"/>
              </w:rPr>
            </w:pPr>
            <w:r>
              <w:rPr>
                <w:rFonts w:hint="eastAsia" w:ascii="宋体" w:hAnsi="宋体" w:cs="宋体"/>
              </w:rPr>
              <w:t>采购人名称：浙江理工大学</w:t>
            </w:r>
          </w:p>
          <w:p>
            <w:pPr>
              <w:widowControl/>
              <w:adjustRightInd w:val="0"/>
              <w:snapToGrid w:val="0"/>
              <w:spacing w:line="360" w:lineRule="exact"/>
              <w:jc w:val="left"/>
              <w:rPr>
                <w:rFonts w:hint="eastAsia" w:ascii="宋体" w:hAnsi="宋体" w:cs="Arial"/>
                <w:kern w:val="0"/>
                <w:szCs w:val="21"/>
              </w:rPr>
            </w:pPr>
            <w:r>
              <w:rPr>
                <w:rFonts w:hint="eastAsia" w:ascii="宋体" w:hAnsi="宋体" w:cs="Arial"/>
                <w:kern w:val="0"/>
                <w:szCs w:val="21"/>
              </w:rPr>
              <w:t>地点：杭州钱塘区</w:t>
            </w:r>
            <w:r>
              <w:rPr>
                <w:rFonts w:hint="eastAsia" w:ascii="宋体" w:hAnsi="宋体"/>
                <w:bCs/>
                <w:snapToGrid w:val="0"/>
                <w:kern w:val="0"/>
              </w:rPr>
              <w:t>高教园区2号大街928号</w:t>
            </w:r>
          </w:p>
          <w:p>
            <w:pPr>
              <w:widowControl/>
              <w:adjustRightInd w:val="0"/>
              <w:snapToGrid w:val="0"/>
              <w:spacing w:line="360" w:lineRule="exact"/>
              <w:jc w:val="left"/>
              <w:rPr>
                <w:rFonts w:hint="eastAsia" w:ascii="宋体" w:hAnsi="宋体" w:cs="Arial"/>
                <w:kern w:val="0"/>
                <w:szCs w:val="21"/>
              </w:rPr>
            </w:pPr>
            <w:r>
              <w:rPr>
                <w:rFonts w:hint="eastAsia" w:ascii="宋体" w:hAnsi="宋体" w:cs="Arial"/>
                <w:kern w:val="0"/>
                <w:szCs w:val="21"/>
              </w:rPr>
              <w:t>联系人：</w:t>
            </w:r>
            <w:r>
              <w:rPr>
                <w:rFonts w:hint="eastAsia" w:ascii="宋体" w:hAnsi="宋体"/>
                <w:bCs/>
                <w:snapToGrid w:val="0"/>
                <w:kern w:val="0"/>
              </w:rPr>
              <w:t>程老师</w:t>
            </w:r>
            <w:r>
              <w:rPr>
                <w:rFonts w:hint="eastAsia" w:ascii="宋体" w:hAnsi="宋体" w:cs="Arial"/>
                <w:kern w:val="0"/>
                <w:szCs w:val="21"/>
              </w:rPr>
              <w:t xml:space="preserve">  </w:t>
            </w:r>
          </w:p>
          <w:p>
            <w:pPr>
              <w:widowControl/>
              <w:adjustRightInd w:val="0"/>
              <w:snapToGrid w:val="0"/>
              <w:spacing w:line="360" w:lineRule="exact"/>
              <w:jc w:val="left"/>
              <w:rPr>
                <w:rFonts w:hint="eastAsia" w:ascii="宋体" w:hAnsi="宋体"/>
                <w:bCs/>
                <w:snapToGrid w:val="0"/>
                <w:kern w:val="0"/>
              </w:rPr>
            </w:pPr>
            <w:r>
              <w:rPr>
                <w:rFonts w:hint="eastAsia" w:ascii="宋体" w:hAnsi="宋体" w:cs="Arial"/>
                <w:kern w:val="0"/>
                <w:szCs w:val="21"/>
              </w:rPr>
              <w:t>联系电话：</w:t>
            </w:r>
            <w:r>
              <w:rPr>
                <w:rFonts w:hint="eastAsia" w:ascii="宋体" w:hAnsi="宋体"/>
                <w:bCs/>
                <w:snapToGrid w:val="0"/>
                <w:kern w:val="0"/>
              </w:rPr>
              <w:t>0571-86849237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1.3</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采购代理机构</w:t>
            </w:r>
          </w:p>
        </w:tc>
        <w:tc>
          <w:tcPr>
            <w:tcW w:w="6293" w:type="dxa"/>
            <w:noWrap w:val="0"/>
            <w:vAlign w:val="center"/>
          </w:tcPr>
          <w:p>
            <w:pPr>
              <w:pStyle w:val="78"/>
              <w:snapToGrid w:val="0"/>
              <w:ind w:firstLine="0" w:firstLineChars="0"/>
              <w:rPr>
                <w:rFonts w:hint="eastAsia" w:ascii="宋体" w:hAnsi="宋体" w:cs="宋体"/>
              </w:rPr>
            </w:pPr>
            <w:r>
              <w:rPr>
                <w:rFonts w:hint="eastAsia" w:ascii="宋体" w:hAnsi="宋体" w:cs="宋体"/>
              </w:rPr>
              <w:t>名称：浙江五石中正工程咨询有限公司</w:t>
            </w:r>
          </w:p>
          <w:p>
            <w:pPr>
              <w:pStyle w:val="78"/>
              <w:snapToGrid w:val="0"/>
              <w:ind w:firstLine="0" w:firstLineChars="0"/>
              <w:rPr>
                <w:rFonts w:hint="eastAsia" w:ascii="宋体" w:hAnsi="宋体" w:cs="宋体"/>
              </w:rPr>
            </w:pPr>
            <w:r>
              <w:rPr>
                <w:rFonts w:hint="eastAsia" w:ascii="宋体" w:hAnsi="宋体" w:cs="宋体"/>
              </w:rPr>
              <w:t>地点：杭州市拱墅区白石巷318号中国人力资源服务产业园北楼5楼512室</w:t>
            </w:r>
          </w:p>
          <w:p>
            <w:pPr>
              <w:pStyle w:val="78"/>
              <w:snapToGrid w:val="0"/>
              <w:ind w:firstLine="0" w:firstLineChars="0"/>
              <w:rPr>
                <w:rFonts w:hint="eastAsia" w:ascii="宋体" w:hAnsi="宋体" w:cs="宋体"/>
              </w:rPr>
            </w:pPr>
            <w:r>
              <w:rPr>
                <w:rFonts w:hint="eastAsia" w:ascii="宋体" w:hAnsi="宋体" w:cs="宋体"/>
              </w:rPr>
              <w:t>联系人：</w:t>
            </w:r>
            <w:r>
              <w:rPr>
                <w:rFonts w:hint="eastAsia" w:ascii="宋体" w:hAnsi="宋体" w:cs="宋体"/>
                <w:kern w:val="0"/>
                <w:szCs w:val="21"/>
              </w:rPr>
              <w:t xml:space="preserve">王工 </w:t>
            </w:r>
          </w:p>
          <w:p>
            <w:pPr>
              <w:pStyle w:val="78"/>
              <w:snapToGrid w:val="0"/>
              <w:ind w:firstLine="0" w:firstLineChars="0"/>
              <w:rPr>
                <w:rFonts w:hint="eastAsia" w:ascii="宋体" w:hAnsi="宋体" w:cs="宋体"/>
              </w:rPr>
            </w:pPr>
            <w:r>
              <w:rPr>
                <w:rFonts w:hint="eastAsia" w:ascii="宋体" w:hAnsi="宋体" w:cs="宋体"/>
              </w:rPr>
              <w:t>联系电话：0571-56017212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1.9</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踏勘现场</w:t>
            </w:r>
          </w:p>
        </w:tc>
        <w:tc>
          <w:tcPr>
            <w:tcW w:w="6293" w:type="dxa"/>
            <w:noWrap w:val="0"/>
            <w:vAlign w:val="center"/>
          </w:tcPr>
          <w:p>
            <w:pPr>
              <w:spacing w:line="360" w:lineRule="exact"/>
              <w:rPr>
                <w:rFonts w:hint="eastAsia" w:ascii="宋体" w:hAnsi="宋体" w:cs="宋体"/>
                <w:b/>
                <w:kern w:val="0"/>
                <w:szCs w:val="21"/>
              </w:rPr>
            </w:pPr>
            <w:r>
              <w:rPr>
                <w:rFonts w:hint="eastAsia" w:ascii="宋体" w:hAnsi="宋体" w:cs="宋体"/>
                <w:b/>
                <w:kern w:val="0"/>
                <w:szCs w:val="21"/>
              </w:rPr>
              <w:t>供应商自行踏勘现场（因</w:t>
            </w:r>
            <w:r>
              <w:rPr>
                <w:rFonts w:ascii="宋体" w:hAnsi="宋体" w:cs="宋体"/>
                <w:b/>
                <w:kern w:val="0"/>
                <w:szCs w:val="21"/>
              </w:rPr>
              <w:t>疫情防控需要，踏勘现场前</w:t>
            </w:r>
            <w:r>
              <w:rPr>
                <w:rFonts w:hint="eastAsia" w:ascii="宋体" w:hAnsi="宋体" w:cs="宋体"/>
                <w:b/>
                <w:kern w:val="0"/>
                <w:szCs w:val="21"/>
              </w:rPr>
              <w:t>请</w:t>
            </w:r>
            <w:r>
              <w:rPr>
                <w:rFonts w:ascii="宋体" w:hAnsi="宋体" w:cs="宋体"/>
                <w:b/>
                <w:kern w:val="0"/>
                <w:szCs w:val="21"/>
              </w:rPr>
              <w:t>提前</w:t>
            </w:r>
            <w:r>
              <w:rPr>
                <w:rFonts w:hint="eastAsia" w:ascii="宋体" w:hAnsi="宋体" w:cs="宋体"/>
                <w:b/>
                <w:kern w:val="0"/>
                <w:szCs w:val="21"/>
              </w:rPr>
              <w:t>联系</w:t>
            </w:r>
            <w:r>
              <w:rPr>
                <w:rFonts w:ascii="宋体" w:hAnsi="宋体" w:cs="宋体"/>
                <w:b/>
                <w:kern w:val="0"/>
                <w:szCs w:val="21"/>
              </w:rPr>
              <w:t>发包方联系人办理备案</w:t>
            </w:r>
            <w:r>
              <w:rPr>
                <w:rFonts w:hint="eastAsia" w:ascii="宋体" w:hAnsi="宋体" w:cs="宋体"/>
                <w:b/>
                <w:kern w:val="0"/>
                <w:szCs w:val="21"/>
              </w:rPr>
              <w:t>）。踏勘期间发生的费用或意外导致伤亡等一切责任和损失均由供应商自负。</w:t>
            </w:r>
          </w:p>
          <w:p>
            <w:pPr>
              <w:spacing w:line="360" w:lineRule="exact"/>
              <w:rPr>
                <w:rFonts w:hint="eastAsia" w:ascii="宋体" w:hAnsi="宋体"/>
                <w:bCs/>
                <w:snapToGrid w:val="0"/>
                <w:kern w:val="0"/>
              </w:rPr>
            </w:pPr>
            <w:r>
              <w:rPr>
                <w:rFonts w:hint="eastAsia" w:ascii="宋体" w:hAnsi="宋体" w:cs="宋体"/>
              </w:rPr>
              <w:t>联系人：</w:t>
            </w:r>
            <w:r>
              <w:rPr>
                <w:rFonts w:hint="eastAsia" w:ascii="宋体" w:hAnsi="宋体"/>
                <w:bCs/>
                <w:snapToGrid w:val="0"/>
                <w:kern w:val="0"/>
              </w:rPr>
              <w:t xml:space="preserve">程老师   </w:t>
            </w:r>
            <w:r>
              <w:rPr>
                <w:rFonts w:hint="eastAsia" w:ascii="宋体" w:hAnsi="宋体" w:cs="宋体"/>
              </w:rPr>
              <w:t>联系电话：</w:t>
            </w:r>
            <w:r>
              <w:rPr>
                <w:rFonts w:hint="eastAsia" w:ascii="宋体" w:hAnsi="宋体"/>
                <w:bCs/>
                <w:snapToGrid w:val="0"/>
                <w:kern w:val="0"/>
              </w:rPr>
              <w:t>0571-86849237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1.10</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答疑会</w:t>
            </w:r>
          </w:p>
        </w:tc>
        <w:tc>
          <w:tcPr>
            <w:tcW w:w="6293" w:type="dxa"/>
            <w:noWrap w:val="0"/>
            <w:vAlign w:val="center"/>
          </w:tcPr>
          <w:p>
            <w:pPr>
              <w:autoSpaceDE w:val="0"/>
              <w:autoSpaceDN w:val="0"/>
              <w:adjustRightInd w:val="0"/>
              <w:spacing w:line="360" w:lineRule="exact"/>
              <w:ind w:right="105" w:rightChars="50"/>
              <w:rPr>
                <w:rFonts w:hint="eastAsia" w:ascii="宋体" w:hAnsi="宋体" w:cs="宋体"/>
                <w:kern w:val="0"/>
                <w:szCs w:val="21"/>
              </w:rPr>
            </w:pPr>
            <w:r>
              <w:rPr>
                <w:rFonts w:hint="eastAsia" w:ascii="宋体" w:hAnsi="宋体" w:cs="宋体"/>
                <w:kern w:val="0"/>
                <w:szCs w:val="21"/>
              </w:rPr>
              <w:t>不召开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1.11</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分包</w:t>
            </w:r>
          </w:p>
        </w:tc>
        <w:tc>
          <w:tcPr>
            <w:tcW w:w="6293" w:type="dxa"/>
            <w:noWrap w:val="0"/>
            <w:vAlign w:val="center"/>
          </w:tcPr>
          <w:p>
            <w:pPr>
              <w:autoSpaceDE w:val="0"/>
              <w:autoSpaceDN w:val="0"/>
              <w:adjustRightInd w:val="0"/>
              <w:spacing w:line="360" w:lineRule="exact"/>
              <w:ind w:right="105" w:rightChars="50"/>
              <w:rPr>
                <w:rFonts w:hint="eastAsia" w:ascii="宋体" w:hAnsi="宋体" w:cs="宋体"/>
                <w:kern w:val="0"/>
                <w:szCs w:val="21"/>
              </w:rPr>
            </w:pPr>
            <w:r>
              <w:rPr>
                <w:rFonts w:hint="eastAsia" w:ascii="宋体" w:hAnsi="宋体" w:cs="宋体"/>
                <w:kern w:val="0"/>
                <w:szCs w:val="21"/>
              </w:rPr>
              <w:t>不允许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1.13.11</w:t>
            </w:r>
          </w:p>
        </w:tc>
        <w:tc>
          <w:tcPr>
            <w:tcW w:w="1134" w:type="dxa"/>
            <w:noWrap w:val="0"/>
            <w:vAlign w:val="center"/>
          </w:tcPr>
          <w:p>
            <w:pPr>
              <w:pStyle w:val="78"/>
              <w:snapToGrid w:val="0"/>
              <w:ind w:firstLine="0" w:firstLineChars="0"/>
              <w:jc w:val="center"/>
              <w:rPr>
                <w:rFonts w:hint="eastAsia" w:ascii="宋体" w:hAnsi="宋体" w:cs="宋体"/>
                <w:b/>
              </w:rPr>
            </w:pPr>
            <w:r>
              <w:rPr>
                <w:rFonts w:hint="eastAsia" w:ascii="宋体" w:hAnsi="宋体" w:cs="宋体"/>
                <w:b/>
              </w:rPr>
              <w:t>所属行业</w:t>
            </w:r>
          </w:p>
        </w:tc>
        <w:tc>
          <w:tcPr>
            <w:tcW w:w="6293" w:type="dxa"/>
            <w:noWrap w:val="0"/>
            <w:vAlign w:val="center"/>
          </w:tcPr>
          <w:p>
            <w:pPr>
              <w:autoSpaceDE w:val="0"/>
              <w:autoSpaceDN w:val="0"/>
              <w:adjustRightInd w:val="0"/>
              <w:spacing w:line="360" w:lineRule="exact"/>
              <w:ind w:right="105" w:rightChars="50"/>
              <w:rPr>
                <w:rFonts w:hint="eastAsia" w:ascii="宋体" w:hAnsi="宋体" w:cs="宋体"/>
                <w:b/>
                <w:kern w:val="0"/>
                <w:szCs w:val="21"/>
              </w:rPr>
            </w:pPr>
            <w:r>
              <w:rPr>
                <w:rFonts w:hint="eastAsia" w:ascii="宋体" w:hAnsi="宋体" w:cs="宋体"/>
                <w:b/>
                <w:kern w:val="0"/>
                <w:szCs w:val="21"/>
              </w:rPr>
              <w:t>建筑业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2.4.1</w:t>
            </w:r>
          </w:p>
        </w:tc>
        <w:tc>
          <w:tcPr>
            <w:tcW w:w="1134" w:type="dxa"/>
            <w:noWrap w:val="0"/>
            <w:vAlign w:val="center"/>
          </w:tcPr>
          <w:p>
            <w:pPr>
              <w:pStyle w:val="78"/>
              <w:snapToGrid w:val="0"/>
              <w:ind w:firstLine="0" w:firstLineChars="0"/>
              <w:jc w:val="center"/>
              <w:rPr>
                <w:rFonts w:hint="eastAsia" w:ascii="宋体" w:hAnsi="宋体" w:cs="宋体"/>
                <w:kern w:val="0"/>
                <w:szCs w:val="21"/>
              </w:rPr>
            </w:pPr>
            <w:r>
              <w:rPr>
                <w:rFonts w:hint="eastAsia" w:ascii="宋体" w:hAnsi="宋体" w:cs="宋体"/>
                <w:kern w:val="0"/>
                <w:szCs w:val="21"/>
              </w:rPr>
              <w:t>提疑截止时间</w:t>
            </w:r>
          </w:p>
        </w:tc>
        <w:tc>
          <w:tcPr>
            <w:tcW w:w="6293" w:type="dxa"/>
            <w:noWrap w:val="0"/>
            <w:vAlign w:val="center"/>
          </w:tcPr>
          <w:p>
            <w:pPr>
              <w:widowControl/>
              <w:spacing w:before="60" w:after="60" w:line="360" w:lineRule="exact"/>
              <w:ind w:left="61" w:leftChars="29" w:right="60"/>
              <w:jc w:val="left"/>
              <w:rPr>
                <w:rFonts w:hint="eastAsia" w:ascii="宋体" w:hAnsi="宋体" w:cs="Arial"/>
                <w:szCs w:val="21"/>
              </w:rPr>
            </w:pPr>
            <w:r>
              <w:rPr>
                <w:rFonts w:hint="eastAsia" w:ascii="宋体" w:hAnsi="宋体" w:cs="Arial"/>
                <w:kern w:val="0"/>
                <w:szCs w:val="21"/>
              </w:rPr>
              <w:t>磋商文件提疑截止时间：</w:t>
            </w:r>
            <w:r>
              <w:rPr>
                <w:rFonts w:ascii="宋体" w:hAnsi="宋体" w:cs="Arial"/>
              </w:rPr>
              <w:t xml:space="preserve"> 202</w:t>
            </w:r>
            <w:r>
              <w:rPr>
                <w:rFonts w:hint="eastAsia" w:ascii="宋体" w:hAnsi="宋体" w:cs="Arial"/>
              </w:rPr>
              <w:t>3</w:t>
            </w:r>
            <w:r>
              <w:rPr>
                <w:rFonts w:ascii="宋体" w:hAnsi="宋体" w:cs="Arial"/>
              </w:rPr>
              <w:t>年</w:t>
            </w:r>
            <w:r>
              <w:rPr>
                <w:rFonts w:hint="eastAsia" w:ascii="宋体" w:hAnsi="宋体" w:cs="Arial"/>
                <w:lang w:val="en-US" w:eastAsia="zh-CN"/>
              </w:rPr>
              <w:t>3</w:t>
            </w:r>
            <w:r>
              <w:rPr>
                <w:rFonts w:ascii="宋体" w:hAnsi="宋体" w:cs="Arial"/>
              </w:rPr>
              <w:t>月</w:t>
            </w:r>
            <w:r>
              <w:rPr>
                <w:rFonts w:hint="eastAsia" w:ascii="宋体" w:hAnsi="宋体" w:cs="Arial"/>
                <w:lang w:val="en-US" w:eastAsia="zh-CN"/>
              </w:rPr>
              <w:t>18</w:t>
            </w:r>
            <w:r>
              <w:rPr>
                <w:rFonts w:ascii="宋体" w:hAnsi="宋体" w:cs="Arial"/>
              </w:rPr>
              <w:t>日</w:t>
            </w:r>
            <w:r>
              <w:rPr>
                <w:rFonts w:hint="eastAsia" w:ascii="宋体" w:hAnsi="宋体" w:cs="Arial"/>
              </w:rPr>
              <w:t>17</w:t>
            </w:r>
            <w:r>
              <w:rPr>
                <w:rFonts w:ascii="宋体" w:hAnsi="宋体" w:cs="Arial"/>
              </w:rPr>
              <w:t>时</w:t>
            </w:r>
            <w:r>
              <w:rPr>
                <w:rFonts w:hint="eastAsia" w:ascii="宋体" w:hAnsi="宋体" w:cs="Arial"/>
              </w:rPr>
              <w:t>00</w:t>
            </w:r>
            <w:r>
              <w:rPr>
                <w:rFonts w:ascii="宋体" w:hAnsi="宋体" w:cs="Arial"/>
              </w:rPr>
              <w:t>分</w:t>
            </w:r>
            <w:r>
              <w:rPr>
                <w:rFonts w:hint="eastAsia" w:ascii="宋体" w:hAnsi="宋体" w:cs="Arial"/>
              </w:rPr>
              <w:t>前</w:t>
            </w:r>
            <w:r>
              <w:rPr>
                <w:rFonts w:ascii="宋体" w:hAnsi="宋体" w:cs="Arial"/>
                <w:szCs w:val="21"/>
              </w:rPr>
              <w:t>传真（</w:t>
            </w:r>
            <w:r>
              <w:rPr>
                <w:rFonts w:hint="eastAsia" w:ascii="宋体" w:hAnsi="宋体" w:cs="宋体"/>
              </w:rPr>
              <w:t>0571-56017212</w:t>
            </w:r>
            <w:r>
              <w:rPr>
                <w:rFonts w:ascii="宋体" w:hAnsi="宋体" w:cs="Arial"/>
                <w:szCs w:val="21"/>
              </w:rPr>
              <w:t>）</w:t>
            </w:r>
            <w:r>
              <w:rPr>
                <w:rFonts w:ascii="宋体" w:hAnsi="宋体"/>
                <w:kern w:val="0"/>
              </w:rPr>
              <w:fldChar w:fldCharType="begin"/>
            </w:r>
            <w:r>
              <w:rPr>
                <w:rFonts w:ascii="宋体" w:hAnsi="宋体"/>
                <w:kern w:val="0"/>
              </w:rPr>
              <w:instrText xml:space="preserve"> HYPERLINK "mailto:至采购代理机构并将电子稿件发至邮箱</w:instrText>
            </w:r>
            <w:r>
              <w:rPr>
                <w:rFonts w:hint="eastAsia" w:ascii="宋体" w:hAnsi="宋体"/>
                <w:kern w:val="0"/>
              </w:rPr>
              <w:instrText xml:space="preserve">huangb@zjsct.cn</w:instrText>
            </w:r>
            <w:r>
              <w:rPr>
                <w:rFonts w:ascii="宋体" w:hAnsi="宋体"/>
                <w:kern w:val="0"/>
              </w:rPr>
              <w:instrText xml:space="preserve">" </w:instrText>
            </w:r>
            <w:r>
              <w:rPr>
                <w:rFonts w:ascii="宋体" w:hAnsi="宋体"/>
                <w:kern w:val="0"/>
              </w:rPr>
              <w:fldChar w:fldCharType="separate"/>
            </w:r>
            <w:r>
              <w:rPr>
                <w:rStyle w:val="72"/>
                <w:rFonts w:ascii="宋体" w:hAnsi="宋体"/>
                <w:color w:val="auto"/>
                <w:kern w:val="0"/>
              </w:rPr>
              <w:t>至采购代理机构并将电子稿件发至邮箱</w:t>
            </w:r>
            <w:r>
              <w:rPr>
                <w:rStyle w:val="72"/>
                <w:rFonts w:hint="eastAsia" w:ascii="宋体" w:hAnsi="宋体"/>
                <w:color w:val="auto"/>
                <w:kern w:val="0"/>
              </w:rPr>
              <w:t>hzwszb@163.com</w:t>
            </w:r>
            <w:r>
              <w:rPr>
                <w:rFonts w:ascii="宋体" w:hAnsi="宋体"/>
                <w:kern w:val="0"/>
              </w:rPr>
              <w:fldChar w:fldCharType="end"/>
            </w:r>
          </w:p>
          <w:p>
            <w:pPr>
              <w:widowControl/>
              <w:spacing w:before="60" w:after="60" w:line="360" w:lineRule="exact"/>
              <w:ind w:left="61" w:leftChars="29" w:right="60" w:firstLine="420" w:firstLineChars="200"/>
              <w:jc w:val="left"/>
              <w:rPr>
                <w:rFonts w:hint="eastAsia" w:ascii="宋体" w:hAnsi="宋体" w:cs="宋体"/>
                <w:kern w:val="0"/>
                <w:szCs w:val="21"/>
              </w:rPr>
            </w:pPr>
            <w:r>
              <w:rPr>
                <w:rFonts w:hint="eastAsia" w:ascii="宋体" w:hAnsi="宋体" w:cs="Arial"/>
                <w:kern w:val="0"/>
                <w:szCs w:val="21"/>
              </w:rPr>
              <w:t>供应商如对磋商文件有疑问应按磋商文件规定的提疑时间前提出，逾期提出的，采购组织机构可以不予受理、答复；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2.4</w:t>
            </w:r>
          </w:p>
        </w:tc>
        <w:tc>
          <w:tcPr>
            <w:tcW w:w="1134" w:type="dxa"/>
            <w:noWrap w:val="0"/>
            <w:vAlign w:val="center"/>
          </w:tcPr>
          <w:p>
            <w:pPr>
              <w:pStyle w:val="78"/>
              <w:snapToGrid w:val="0"/>
              <w:ind w:firstLine="0" w:firstLineChars="0"/>
              <w:jc w:val="center"/>
              <w:rPr>
                <w:rFonts w:hint="eastAsia" w:ascii="宋体" w:hAnsi="宋体" w:cs="宋体"/>
                <w:kern w:val="0"/>
                <w:szCs w:val="21"/>
              </w:rPr>
            </w:pPr>
            <w:r>
              <w:rPr>
                <w:rFonts w:hint="eastAsia" w:ascii="宋体" w:hAnsi="宋体" w:cs="Arial"/>
              </w:rPr>
              <w:t>补充及答疑时间</w:t>
            </w:r>
          </w:p>
        </w:tc>
        <w:tc>
          <w:tcPr>
            <w:tcW w:w="6293" w:type="dxa"/>
            <w:noWrap w:val="0"/>
            <w:vAlign w:val="center"/>
          </w:tcPr>
          <w:p>
            <w:pPr>
              <w:pStyle w:val="78"/>
              <w:snapToGrid w:val="0"/>
              <w:ind w:firstLine="0" w:firstLineChars="0"/>
              <w:rPr>
                <w:rFonts w:hint="eastAsia" w:ascii="宋体" w:hAnsi="宋体" w:cs="宋体"/>
              </w:rPr>
            </w:pPr>
            <w:r>
              <w:rPr>
                <w:rFonts w:cs="Arial"/>
              </w:rPr>
              <w:t>补充及答疑文件将在投标截止时间</w:t>
            </w:r>
            <w:r>
              <w:rPr>
                <w:rFonts w:hint="eastAsia" w:ascii="宋体" w:hAnsi="宋体" w:cs="Arial"/>
              </w:rPr>
              <w:t>3</w:t>
            </w:r>
            <w:r>
              <w:rPr>
                <w:rFonts w:ascii="宋体" w:hAnsi="宋体" w:cs="Arial"/>
              </w:rPr>
              <w:t>天前</w:t>
            </w:r>
            <w:r>
              <w:rPr>
                <w:rFonts w:hint="eastAsia" w:cs="Arial"/>
              </w:rPr>
              <w:t>在</w:t>
            </w:r>
            <w:r>
              <w:rPr>
                <w:rFonts w:hint="eastAsia" w:ascii="宋体" w:hAnsi="宋体" w:cs="宋体"/>
                <w:b/>
                <w:kern w:val="0"/>
                <w:szCs w:val="21"/>
              </w:rPr>
              <w:t>浙江政府采购网（http://zfcg.czt.zj.gov.cn）</w:t>
            </w:r>
            <w:r>
              <w:rPr>
                <w:rFonts w:ascii="宋体" w:hAnsi="宋体" w:cs="宋体"/>
                <w:b/>
                <w:kern w:val="0"/>
                <w:szCs w:val="21"/>
              </w:rPr>
              <w:t>网上更正公告形式告知</w:t>
            </w:r>
            <w:r>
              <w:rPr>
                <w:rFonts w:cs="Arial"/>
              </w:rPr>
              <w:t>所有</w:t>
            </w:r>
            <w:r>
              <w:rPr>
                <w:rFonts w:hint="eastAsia" w:cs="Arial"/>
              </w:rPr>
              <w:t>获取</w:t>
            </w:r>
            <w:r>
              <w:rPr>
                <w:rFonts w:cs="Arial"/>
              </w:rPr>
              <w:t>采购文件的</w:t>
            </w:r>
            <w:r>
              <w:rPr>
                <w:rFonts w:hint="eastAsia" w:cs="Arial"/>
              </w:rPr>
              <w:t>供应商。同时响应截止时间前，供应商应关注网站是否有最新的更正公告。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ascii="宋体" w:hAnsi="宋体" w:cs="Arial"/>
              </w:rPr>
            </w:pPr>
            <w:r>
              <w:rPr>
                <w:rFonts w:hint="eastAsia" w:ascii="宋体" w:hAnsi="宋体" w:cs="Arial"/>
              </w:rPr>
              <w:t>3.1.1</w:t>
            </w:r>
          </w:p>
        </w:tc>
        <w:tc>
          <w:tcPr>
            <w:tcW w:w="1134" w:type="dxa"/>
            <w:noWrap w:val="0"/>
            <w:vAlign w:val="center"/>
          </w:tcPr>
          <w:p>
            <w:pPr>
              <w:pStyle w:val="78"/>
              <w:snapToGrid w:val="0"/>
              <w:ind w:firstLine="0" w:firstLineChars="0"/>
              <w:rPr>
                <w:rFonts w:hint="eastAsia" w:ascii="宋体" w:hAnsi="宋体" w:cs="宋体"/>
                <w:szCs w:val="21"/>
                <w:lang w:bidi="ar"/>
              </w:rPr>
            </w:pPr>
            <w:r>
              <w:rPr>
                <w:rFonts w:hint="eastAsia" w:ascii="宋体" w:hAnsi="宋体" w:cs="宋体"/>
                <w:szCs w:val="21"/>
                <w:lang w:bidi="ar"/>
              </w:rPr>
              <w:t>响应文件的形式</w:t>
            </w:r>
          </w:p>
        </w:tc>
        <w:tc>
          <w:tcPr>
            <w:tcW w:w="6293" w:type="dxa"/>
            <w:noWrap w:val="0"/>
            <w:vAlign w:val="center"/>
          </w:tcPr>
          <w:p>
            <w:pPr>
              <w:pStyle w:val="78"/>
              <w:snapToGrid w:val="0"/>
              <w:ind w:firstLine="0" w:firstLineChars="0"/>
              <w:rPr>
                <w:rFonts w:hint="eastAsia" w:ascii="宋体" w:hAnsi="宋体" w:cs="宋体"/>
                <w:szCs w:val="21"/>
                <w:lang w:bidi="ar"/>
              </w:rPr>
            </w:pPr>
            <w:r>
              <w:rPr>
                <w:rFonts w:ascii="宋体" w:hAnsi="宋体" w:cs="宋体"/>
                <w:szCs w:val="21"/>
                <w:lang w:bidi="ar"/>
              </w:rPr>
              <w:t>☑</w:t>
            </w:r>
            <w:r>
              <w:rPr>
                <w:rFonts w:hint="eastAsia" w:ascii="宋体" w:hAnsi="宋体" w:cs="宋体"/>
                <w:szCs w:val="21"/>
                <w:lang w:bidi="ar"/>
              </w:rPr>
              <w:t>电子响应文件（包括“电子加密响应文件”和“备份响应文件”，在响应文件编制完成后同时生成）；</w:t>
            </w:r>
          </w:p>
          <w:p>
            <w:pPr>
              <w:pStyle w:val="78"/>
              <w:snapToGrid w:val="0"/>
              <w:ind w:firstLine="0" w:firstLineChars="0"/>
              <w:rPr>
                <w:rFonts w:hint="eastAsia" w:ascii="宋体" w:hAnsi="宋体" w:cs="宋体"/>
                <w:szCs w:val="21"/>
                <w:lang w:bidi="ar"/>
              </w:rPr>
            </w:pPr>
            <w:r>
              <w:rPr>
                <w:rFonts w:hint="eastAsia" w:ascii="宋体" w:hAnsi="宋体" w:cs="宋体"/>
                <w:szCs w:val="21"/>
                <w:lang w:bidi="ar"/>
              </w:rPr>
              <w:t>（1）“电子加密响应文件”是指通过“政采云电子交易客户端”完成响应文件编制后生成并加密的数据电文形式的响应文件。</w:t>
            </w:r>
          </w:p>
          <w:p>
            <w:pPr>
              <w:pStyle w:val="78"/>
              <w:snapToGrid w:val="0"/>
              <w:ind w:firstLine="0" w:firstLineChars="0"/>
              <w:rPr>
                <w:rFonts w:ascii="宋体" w:hAnsi="宋体" w:cs="宋体"/>
                <w:szCs w:val="21"/>
                <w:lang w:bidi="ar"/>
              </w:rPr>
            </w:pPr>
            <w:r>
              <w:rPr>
                <w:rFonts w:hint="eastAsia" w:ascii="宋体" w:hAnsi="宋体" w:cs="宋体"/>
                <w:szCs w:val="21"/>
                <w:lang w:bidi="ar"/>
              </w:rPr>
              <w:t>（2）“备份响应文件”是指与“电子加密响应文件”同时生成的数据电文形式的电子文件（备份标书），其他方式编制的备份响应文件视为无效备份响应文件。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ascii="宋体" w:hAnsi="宋体" w:cs="Arial"/>
              </w:rPr>
            </w:pPr>
            <w:r>
              <w:rPr>
                <w:rFonts w:hint="eastAsia" w:ascii="宋体" w:hAnsi="宋体" w:cs="Arial"/>
              </w:rPr>
              <w:t>3</w:t>
            </w:r>
            <w:r>
              <w:rPr>
                <w:rFonts w:ascii="宋体" w:hAnsi="宋体" w:cs="Arial"/>
              </w:rPr>
              <w:t>.</w:t>
            </w:r>
            <w:r>
              <w:rPr>
                <w:rFonts w:hint="eastAsia" w:ascii="宋体" w:hAnsi="宋体" w:cs="Arial"/>
              </w:rPr>
              <w:t>3</w:t>
            </w:r>
            <w:r>
              <w:rPr>
                <w:rFonts w:ascii="宋体" w:hAnsi="宋体" w:cs="Arial"/>
              </w:rPr>
              <w:t>.</w:t>
            </w:r>
            <w:r>
              <w:rPr>
                <w:rFonts w:hint="eastAsia" w:ascii="宋体" w:hAnsi="宋体" w:cs="Arial"/>
              </w:rPr>
              <w:t>1</w:t>
            </w:r>
          </w:p>
        </w:tc>
        <w:tc>
          <w:tcPr>
            <w:tcW w:w="1134" w:type="dxa"/>
            <w:noWrap w:val="0"/>
            <w:vAlign w:val="center"/>
          </w:tcPr>
          <w:p>
            <w:pPr>
              <w:pStyle w:val="78"/>
              <w:snapToGrid w:val="0"/>
              <w:ind w:firstLine="0" w:firstLineChars="0"/>
              <w:rPr>
                <w:rFonts w:ascii="宋体" w:hAnsi="宋体" w:cs="宋体"/>
                <w:szCs w:val="21"/>
                <w:lang w:bidi="ar"/>
              </w:rPr>
            </w:pPr>
            <w:r>
              <w:rPr>
                <w:rFonts w:hint="eastAsia" w:ascii="宋体" w:hAnsi="宋体" w:cs="宋体"/>
                <w:szCs w:val="21"/>
                <w:lang w:bidi="ar"/>
              </w:rPr>
              <w:t>响应</w:t>
            </w:r>
            <w:r>
              <w:rPr>
                <w:rFonts w:ascii="宋体" w:hAnsi="宋体" w:cs="宋体"/>
                <w:szCs w:val="21"/>
                <w:lang w:bidi="ar"/>
              </w:rPr>
              <w:t>文件</w:t>
            </w:r>
            <w:r>
              <w:rPr>
                <w:rFonts w:hint="eastAsia" w:ascii="宋体" w:hAnsi="宋体" w:cs="宋体"/>
                <w:szCs w:val="21"/>
                <w:lang w:bidi="ar"/>
              </w:rPr>
              <w:t>的</w:t>
            </w:r>
            <w:r>
              <w:rPr>
                <w:rFonts w:ascii="宋体" w:hAnsi="宋体" w:cs="宋体"/>
                <w:szCs w:val="21"/>
                <w:lang w:bidi="ar"/>
              </w:rPr>
              <w:t>编制要求</w:t>
            </w:r>
          </w:p>
        </w:tc>
        <w:tc>
          <w:tcPr>
            <w:tcW w:w="6293" w:type="dxa"/>
            <w:noWrap w:val="0"/>
            <w:vAlign w:val="center"/>
          </w:tcPr>
          <w:p>
            <w:pPr>
              <w:pStyle w:val="78"/>
              <w:snapToGrid w:val="0"/>
              <w:ind w:firstLine="0" w:firstLineChars="0"/>
              <w:rPr>
                <w:rFonts w:ascii="宋体" w:hAnsi="宋体" w:cs="宋体"/>
                <w:szCs w:val="21"/>
                <w:lang w:bidi="ar"/>
              </w:rPr>
            </w:pPr>
            <w:r>
              <w:rPr>
                <w:rFonts w:hint="eastAsia" w:ascii="宋体" w:hAnsi="宋体" w:cs="宋体"/>
                <w:szCs w:val="21"/>
                <w:lang w:bidi="ar"/>
              </w:rPr>
              <w:t>供应商应先安装“政采云电子交易客户端”，并按照采购文件</w:t>
            </w:r>
            <w:r>
              <w:rPr>
                <w:rFonts w:ascii="宋体" w:hAnsi="宋体" w:cs="宋体"/>
                <w:szCs w:val="21"/>
                <w:lang w:bidi="ar"/>
              </w:rPr>
              <w:t>中规定的 “</w:t>
            </w:r>
            <w:r>
              <w:rPr>
                <w:rFonts w:hint="eastAsia" w:ascii="宋体" w:hAnsi="宋体" w:cs="宋体"/>
                <w:szCs w:val="21"/>
                <w:lang w:bidi="ar"/>
              </w:rPr>
              <w:t>响应</w:t>
            </w:r>
            <w:r>
              <w:rPr>
                <w:rFonts w:ascii="宋体" w:hAnsi="宋体" w:cs="宋体"/>
                <w:szCs w:val="21"/>
                <w:lang w:bidi="ar"/>
              </w:rPr>
              <w:t>文件格式”中提供的格式</w:t>
            </w:r>
            <w:r>
              <w:rPr>
                <w:rFonts w:hint="eastAsia" w:ascii="宋体" w:hAnsi="宋体" w:cs="宋体"/>
                <w:szCs w:val="21"/>
                <w:lang w:bidi="ar"/>
              </w:rPr>
              <w:t>和“政府采购云平台”的要求，通过“政采云电子交易客户端”编制并加密响应文件。</w:t>
            </w:r>
            <w:r>
              <w:rPr>
                <w:rFonts w:hint="eastAsia" w:ascii="宋体" w:hAnsi="宋体" w:cs="宋体"/>
                <w:b/>
                <w:szCs w:val="21"/>
                <w:lang w:bidi="ar"/>
              </w:rPr>
              <w:t>其中《资格文件》和《商务技术文件》中不得出现本项目投标报价，如因供应商原因提前泄露投标报价，是供应商的责任。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3.3.4</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响应文件的签字或盖章要求</w:t>
            </w:r>
          </w:p>
        </w:tc>
        <w:tc>
          <w:tcPr>
            <w:tcW w:w="6293" w:type="dxa"/>
            <w:noWrap w:val="0"/>
            <w:vAlign w:val="center"/>
          </w:tcPr>
          <w:p>
            <w:pPr>
              <w:pStyle w:val="78"/>
              <w:snapToGrid w:val="0"/>
              <w:ind w:firstLine="0" w:firstLineChars="0"/>
              <w:rPr>
                <w:rFonts w:hint="eastAsia" w:ascii="宋体" w:hAnsi="宋体" w:cs="宋体"/>
                <w:b/>
                <w:bCs/>
              </w:rPr>
            </w:pPr>
            <w:r>
              <w:rPr>
                <w:rFonts w:hint="eastAsia" w:ascii="宋体" w:hAnsi="宋体" w:cs="宋体"/>
                <w:b/>
                <w:bCs/>
              </w:rPr>
              <w:t>1、按“响应文件格式”中提供的格式进行签字盖章。</w:t>
            </w:r>
          </w:p>
          <w:p>
            <w:pPr>
              <w:pStyle w:val="78"/>
              <w:snapToGrid w:val="0"/>
              <w:ind w:firstLine="0" w:firstLineChars="0"/>
              <w:rPr>
                <w:rFonts w:hint="eastAsia" w:ascii="宋体" w:hAnsi="宋体" w:cs="宋体"/>
                <w:b/>
                <w:bCs/>
              </w:rPr>
            </w:pPr>
            <w:r>
              <w:rPr>
                <w:rFonts w:hint="eastAsia" w:ascii="宋体" w:hAnsi="宋体" w:cs="宋体"/>
                <w:b/>
                <w:bCs/>
              </w:rPr>
              <w:t>2、</w:t>
            </w:r>
            <w:r>
              <w:rPr>
                <w:rFonts w:hint="eastAsia" w:ascii="宋体" w:hAnsi="宋体" w:cs="宋体"/>
                <w:b/>
              </w:rPr>
              <w:t>响应文件签署人（签字或盖章）：</w:t>
            </w:r>
            <w:r>
              <w:rPr>
                <w:rFonts w:hint="eastAsia" w:ascii="宋体" w:hAnsi="宋体" w:cs="宋体"/>
                <w:b/>
                <w:bCs/>
              </w:rPr>
              <w:t>因系统无法进行法定代表人或其授权代表签字或盖章操作，需线下签字或盖章扫描后上传至电子响应文件中。</w:t>
            </w:r>
          </w:p>
          <w:p>
            <w:pPr>
              <w:pStyle w:val="78"/>
              <w:snapToGrid w:val="0"/>
              <w:ind w:firstLine="0" w:firstLineChars="0"/>
              <w:rPr>
                <w:rFonts w:hint="eastAsia" w:ascii="宋体" w:hAnsi="宋体" w:cs="宋体"/>
                <w:b/>
                <w:bCs/>
              </w:rPr>
            </w:pPr>
            <w:r>
              <w:rPr>
                <w:rFonts w:hint="eastAsia" w:ascii="宋体" w:hAnsi="宋体" w:cs="宋体"/>
                <w:b/>
                <w:bCs/>
              </w:rPr>
              <w:t>3、盖单位公章：可使用电子公章在线签章或盖单位公章扫描上传。</w:t>
            </w:r>
          </w:p>
          <w:p>
            <w:pPr>
              <w:pStyle w:val="78"/>
              <w:snapToGrid w:val="0"/>
              <w:ind w:firstLine="0" w:firstLineChars="0"/>
              <w:rPr>
                <w:rFonts w:hint="eastAsia" w:ascii="宋体" w:hAnsi="宋体" w:cs="宋体"/>
                <w:b/>
                <w:szCs w:val="21"/>
                <w:u w:val="single"/>
                <w:lang w:bidi="ar"/>
              </w:rPr>
            </w:pPr>
            <w:r>
              <w:rPr>
                <w:rFonts w:hint="eastAsia" w:ascii="宋体" w:hAnsi="宋体" w:cs="宋体"/>
                <w:b/>
                <w:bCs/>
              </w:rPr>
              <w:t>4、电子签章操作指南详见《供应商项目采购-电子招投标操作指南》。系统要求进行电子签章的，按系统要求签章。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3.3.5</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响应文件份数</w:t>
            </w:r>
          </w:p>
        </w:tc>
        <w:tc>
          <w:tcPr>
            <w:tcW w:w="6293" w:type="dxa"/>
            <w:noWrap w:val="0"/>
            <w:vAlign w:val="center"/>
          </w:tcPr>
          <w:p>
            <w:pPr>
              <w:pStyle w:val="78"/>
              <w:snapToGrid w:val="0"/>
              <w:ind w:firstLine="0" w:firstLineChars="0"/>
              <w:rPr>
                <w:rFonts w:hint="eastAsia" w:ascii="宋体" w:hAnsi="宋体" w:cs="宋体"/>
                <w:szCs w:val="21"/>
                <w:lang w:bidi="ar"/>
              </w:rPr>
            </w:pPr>
            <w:r>
              <w:rPr>
                <w:rFonts w:hint="eastAsia" w:ascii="宋体" w:hAnsi="宋体" w:cs="宋体"/>
                <w:szCs w:val="21"/>
                <w:lang w:bidi="ar"/>
              </w:rPr>
              <w:t>（1）“电子加密响应文件”：在线上传递交一份。</w:t>
            </w:r>
          </w:p>
          <w:p>
            <w:pPr>
              <w:pStyle w:val="78"/>
              <w:snapToGrid w:val="0"/>
              <w:ind w:firstLine="0" w:firstLineChars="0"/>
              <w:rPr>
                <w:rFonts w:hint="eastAsia" w:ascii="宋体" w:hAnsi="宋体" w:cs="宋体"/>
                <w:szCs w:val="21"/>
                <w:lang w:bidi="ar"/>
              </w:rPr>
            </w:pPr>
            <w:r>
              <w:rPr>
                <w:rFonts w:hint="eastAsia" w:ascii="宋体" w:hAnsi="宋体" w:cs="宋体"/>
                <w:szCs w:val="21"/>
                <w:lang w:bidi="ar"/>
              </w:rPr>
              <w:t>（2）“备份响应文件”：密封包装后（E</w:t>
            </w:r>
            <w:r>
              <w:rPr>
                <w:rFonts w:ascii="宋体" w:hAnsi="宋体" w:cs="宋体"/>
                <w:szCs w:val="21"/>
                <w:lang w:bidi="ar"/>
              </w:rPr>
              <w:t>MS</w:t>
            </w:r>
            <w:r>
              <w:rPr>
                <w:rFonts w:hint="eastAsia" w:ascii="宋体" w:hAnsi="宋体" w:cs="宋体"/>
                <w:szCs w:val="21"/>
                <w:lang w:bidi="ar"/>
              </w:rPr>
              <w:t>邮寄形式）投标截止时间前递交一份（邮寄地址：</w:t>
            </w:r>
            <w:r>
              <w:rPr>
                <w:rFonts w:hint="eastAsia" w:ascii="宋体" w:hAnsi="宋体" w:cs="宋体"/>
                <w:bCs/>
                <w:kern w:val="0"/>
                <w:szCs w:val="21"/>
              </w:rPr>
              <w:t>杭州市拱墅区白石巷318号中国人力资源服务产业园北楼5楼512室</w:t>
            </w:r>
            <w:r>
              <w:rPr>
                <w:rFonts w:hint="eastAsia" w:ascii="宋体" w:hAnsi="宋体" w:cs="宋体"/>
                <w:szCs w:val="21"/>
                <w:lang w:bidi="ar"/>
              </w:rPr>
              <w:t>刘工收）。</w:t>
            </w:r>
          </w:p>
          <w:p>
            <w:pPr>
              <w:pStyle w:val="78"/>
              <w:snapToGrid w:val="0"/>
              <w:ind w:firstLine="0" w:firstLineChars="0"/>
              <w:rPr>
                <w:rFonts w:hint="eastAsia" w:ascii="宋体" w:hAnsi="宋体" w:cs="宋体"/>
                <w:b/>
              </w:rPr>
            </w:pPr>
            <w:r>
              <w:rPr>
                <w:rFonts w:hint="eastAsia" w:ascii="宋体" w:hAnsi="宋体" w:cs="宋体"/>
                <w:szCs w:val="21"/>
                <w:lang w:bidi="ar"/>
              </w:rPr>
              <w:t>（3）成</w:t>
            </w:r>
            <w:r>
              <w:rPr>
                <w:rFonts w:hint="eastAsia" w:ascii="宋体" w:hAnsi="宋体" w:cs="Arial"/>
                <w:szCs w:val="21"/>
              </w:rPr>
              <w:t>交人在领取成交通知书时向采购人提供全套纸质响应文件5份。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3.6.1</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响应文件有效期</w:t>
            </w:r>
          </w:p>
        </w:tc>
        <w:tc>
          <w:tcPr>
            <w:tcW w:w="6293" w:type="dxa"/>
            <w:noWrap w:val="0"/>
            <w:vAlign w:val="center"/>
          </w:tcPr>
          <w:p>
            <w:pPr>
              <w:widowControl/>
              <w:snapToGrid w:val="0"/>
              <w:spacing w:line="360" w:lineRule="exact"/>
              <w:rPr>
                <w:rFonts w:hint="eastAsia" w:ascii="宋体" w:hAnsi="宋体" w:cs="宋体"/>
              </w:rPr>
            </w:pPr>
            <w:r>
              <w:rPr>
                <w:rFonts w:hint="eastAsia" w:ascii="宋体" w:hAnsi="宋体" w:cs="宋体"/>
              </w:rPr>
              <w:t>自响应文件提交的截止时间起120天内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4.1</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响应文件递交截止时间</w:t>
            </w:r>
          </w:p>
        </w:tc>
        <w:tc>
          <w:tcPr>
            <w:tcW w:w="6293" w:type="dxa"/>
            <w:noWrap w:val="0"/>
            <w:vAlign w:val="center"/>
          </w:tcPr>
          <w:p>
            <w:pPr>
              <w:pStyle w:val="78"/>
              <w:snapToGrid w:val="0"/>
              <w:ind w:firstLine="0" w:firstLineChars="0"/>
              <w:rPr>
                <w:rFonts w:hint="eastAsia" w:ascii="宋体" w:hAnsi="宋体" w:cs="宋体"/>
                <w:b/>
                <w:szCs w:val="21"/>
              </w:rPr>
            </w:pPr>
            <w:r>
              <w:rPr>
                <w:rFonts w:hint="eastAsia" w:ascii="宋体" w:hAnsi="宋体" w:cs="宋体"/>
                <w:szCs w:val="21"/>
              </w:rPr>
              <w:t>按“竞争性磋商公告”规定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4.1.1</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递交方式</w:t>
            </w:r>
          </w:p>
        </w:tc>
        <w:tc>
          <w:tcPr>
            <w:tcW w:w="6293" w:type="dxa"/>
            <w:noWrap w:val="0"/>
            <w:vAlign w:val="center"/>
          </w:tcPr>
          <w:p>
            <w:pPr>
              <w:pStyle w:val="78"/>
              <w:snapToGrid w:val="0"/>
              <w:ind w:firstLine="0" w:firstLineChars="0"/>
              <w:rPr>
                <w:rFonts w:hint="eastAsia" w:ascii="宋体" w:hAnsi="宋体" w:cs="宋体"/>
                <w:szCs w:val="21"/>
              </w:rPr>
            </w:pPr>
            <w:r>
              <w:rPr>
                <w:rFonts w:hint="eastAsia" w:ascii="宋体" w:hAnsi="宋体" w:cs="宋体"/>
                <w:szCs w:val="21"/>
              </w:rPr>
              <w:t>按“竞争性磋商公告”规定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5.1.1</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开标时间和地点</w:t>
            </w:r>
          </w:p>
        </w:tc>
        <w:tc>
          <w:tcPr>
            <w:tcW w:w="6293" w:type="dxa"/>
            <w:noWrap w:val="0"/>
            <w:vAlign w:val="center"/>
          </w:tcPr>
          <w:p>
            <w:pPr>
              <w:pStyle w:val="78"/>
              <w:snapToGrid w:val="0"/>
              <w:ind w:firstLine="0" w:firstLineChars="0"/>
              <w:rPr>
                <w:rFonts w:hint="eastAsia" w:ascii="宋体" w:hAnsi="宋体" w:cs="宋体"/>
                <w:szCs w:val="21"/>
              </w:rPr>
            </w:pPr>
            <w:r>
              <w:rPr>
                <w:rFonts w:hint="eastAsia" w:ascii="宋体" w:hAnsi="宋体" w:cs="宋体"/>
                <w:szCs w:val="21"/>
              </w:rPr>
              <w:t>时间：按“竞争性磋商公告”规定</w:t>
            </w:r>
          </w:p>
          <w:p>
            <w:pPr>
              <w:pStyle w:val="78"/>
              <w:snapToGrid w:val="0"/>
              <w:ind w:firstLine="0" w:firstLineChars="0"/>
              <w:rPr>
                <w:rFonts w:hint="eastAsia" w:ascii="宋体" w:hAnsi="宋体" w:cs="宋体"/>
              </w:rPr>
            </w:pPr>
            <w:r>
              <w:rPr>
                <w:rFonts w:hint="eastAsia" w:ascii="宋体" w:hAnsi="宋体" w:cs="宋体"/>
                <w:szCs w:val="21"/>
              </w:rPr>
              <w:t>地点：政府采购云平台在线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5.15.1</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履约保证金</w:t>
            </w:r>
          </w:p>
        </w:tc>
        <w:tc>
          <w:tcPr>
            <w:tcW w:w="6293" w:type="dxa"/>
            <w:noWrap w:val="0"/>
            <w:vAlign w:val="center"/>
          </w:tcPr>
          <w:p>
            <w:pPr>
              <w:pStyle w:val="78"/>
              <w:snapToGrid w:val="0"/>
              <w:ind w:firstLine="0" w:firstLineChars="0"/>
              <w:rPr>
                <w:rFonts w:hint="eastAsia" w:ascii="宋体" w:hAnsi="宋体" w:cs="宋体"/>
                <w:szCs w:val="21"/>
              </w:rPr>
            </w:pPr>
            <w:r>
              <w:rPr>
                <w:rFonts w:hint="eastAsia" w:ascii="宋体" w:hAnsi="宋体" w:cs="宋体"/>
                <w:szCs w:val="21"/>
              </w:rPr>
              <w:t>履约保证金的形式：支票/汇票/电汇/银行、保险公司出具的保函</w:t>
            </w:r>
          </w:p>
          <w:p>
            <w:pPr>
              <w:pStyle w:val="78"/>
              <w:snapToGrid w:val="0"/>
              <w:ind w:firstLine="0" w:firstLineChars="0"/>
              <w:rPr>
                <w:rFonts w:hint="eastAsia" w:ascii="宋体" w:hAnsi="宋体" w:cs="宋体"/>
                <w:szCs w:val="21"/>
              </w:rPr>
            </w:pPr>
            <w:r>
              <w:rPr>
                <w:rFonts w:hint="eastAsia" w:ascii="宋体" w:hAnsi="宋体" w:cs="宋体"/>
                <w:szCs w:val="21"/>
              </w:rPr>
              <w:t>履约保证金的金额：成交金额的1%</w:t>
            </w:r>
          </w:p>
          <w:p>
            <w:pPr>
              <w:pStyle w:val="78"/>
              <w:snapToGrid w:val="0"/>
              <w:ind w:firstLine="0" w:firstLineChars="0"/>
              <w:rPr>
                <w:rFonts w:hint="eastAsia" w:ascii="宋体" w:hAnsi="宋体" w:cs="宋体"/>
                <w:szCs w:val="21"/>
              </w:rPr>
            </w:pPr>
            <w:r>
              <w:rPr>
                <w:rFonts w:hint="eastAsia" w:ascii="宋体" w:hAnsi="宋体" w:cs="宋体"/>
              </w:rPr>
              <w:t>履约保证金退还：履行完合同关于质保期的相关约定后退还。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jc w:val="center"/>
        </w:trPr>
        <w:tc>
          <w:tcPr>
            <w:tcW w:w="1101"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6.14</w:t>
            </w:r>
          </w:p>
        </w:tc>
        <w:tc>
          <w:tcPr>
            <w:tcW w:w="1134" w:type="dxa"/>
            <w:noWrap w:val="0"/>
            <w:vAlign w:val="center"/>
          </w:tcPr>
          <w:p>
            <w:pPr>
              <w:pStyle w:val="78"/>
              <w:snapToGrid w:val="0"/>
              <w:ind w:firstLine="0" w:firstLineChars="0"/>
              <w:jc w:val="center"/>
              <w:rPr>
                <w:rFonts w:hint="eastAsia" w:ascii="宋体" w:hAnsi="宋体" w:cs="宋体"/>
              </w:rPr>
            </w:pPr>
            <w:r>
              <w:rPr>
                <w:rFonts w:hint="eastAsia" w:ascii="宋体" w:hAnsi="宋体" w:cs="宋体"/>
              </w:rPr>
              <w:t>采购代理服务费</w:t>
            </w:r>
          </w:p>
        </w:tc>
        <w:tc>
          <w:tcPr>
            <w:tcW w:w="6293" w:type="dxa"/>
            <w:noWrap w:val="0"/>
            <w:vAlign w:val="center"/>
          </w:tcPr>
          <w:p>
            <w:pPr>
              <w:pStyle w:val="78"/>
              <w:snapToGrid w:val="0"/>
              <w:ind w:firstLine="0" w:firstLineChars="0"/>
              <w:rPr>
                <w:rFonts w:hint="eastAsia" w:ascii="宋体" w:hAnsi="宋体" w:cs="Arial"/>
                <w:szCs w:val="21"/>
              </w:rPr>
            </w:pPr>
            <w:r>
              <w:rPr>
                <w:rFonts w:hint="eastAsia" w:ascii="宋体" w:hAnsi="宋体" w:cs="Arial"/>
                <w:szCs w:val="21"/>
              </w:rPr>
              <w:t>本项目的采购代理费由成交人支付，按照</w:t>
            </w:r>
            <w:r>
              <w:rPr>
                <w:rFonts w:ascii="宋体" w:hAnsi="宋体" w:cs="Arial"/>
                <w:szCs w:val="21"/>
              </w:rPr>
              <w:t>国家发展改革委员会办公厅关于招标代理服务收费有关问题的通知（发改办价格【2003】857号）的收费标准为参照基础按70%计算</w:t>
            </w:r>
            <w:r>
              <w:rPr>
                <w:rFonts w:hint="eastAsia" w:ascii="宋体" w:hAnsi="宋体" w:cs="Arial"/>
                <w:szCs w:val="21"/>
              </w:rPr>
              <w:t>,</w:t>
            </w:r>
            <w:r>
              <w:rPr>
                <w:rFonts w:hint="eastAsia" w:ascii="宋体" w:hAnsi="宋体" w:cs="Arial"/>
                <w:b/>
                <w:szCs w:val="21"/>
              </w:rPr>
              <w:t>不足2000元按2000元计取</w:t>
            </w:r>
            <w:r>
              <w:rPr>
                <w:rFonts w:hint="eastAsia" w:ascii="宋体" w:hAnsi="宋体" w:cs="Arial"/>
                <w:szCs w:val="21"/>
              </w:rPr>
              <w:t>；</w:t>
            </w:r>
            <w:r>
              <w:rPr>
                <w:rFonts w:ascii="宋体" w:hAnsi="宋体" w:cs="Arial"/>
                <w:szCs w:val="21"/>
              </w:rPr>
              <w:t>工程造价咨询的服务费按照浙江省物价局浙价服[2009]84号文收费标准为参照基础按70%计算</w:t>
            </w:r>
            <w:r>
              <w:rPr>
                <w:rFonts w:hint="eastAsia" w:ascii="宋体" w:hAnsi="宋体" w:cs="Arial"/>
                <w:szCs w:val="21"/>
              </w:rPr>
              <w:t>,</w:t>
            </w:r>
            <w:r>
              <w:rPr>
                <w:rFonts w:hint="eastAsia" w:ascii="宋体" w:hAnsi="宋体" w:cs="Arial"/>
                <w:b/>
                <w:szCs w:val="21"/>
              </w:rPr>
              <w:t>不足2000元按2000元计取</w:t>
            </w:r>
            <w:r>
              <w:rPr>
                <w:rFonts w:hint="eastAsia" w:ascii="宋体" w:hAnsi="宋体" w:cs="Arial"/>
                <w:szCs w:val="21"/>
              </w:rPr>
              <w:t>。结算方式及时间为：在领取成交通知书时由成交人一次性向采购代理机构付清。</w:t>
            </w:r>
          </w:p>
          <w:p>
            <w:pPr>
              <w:pStyle w:val="78"/>
              <w:snapToGrid w:val="0"/>
              <w:ind w:firstLine="0" w:firstLineChars="0"/>
              <w:rPr>
                <w:rFonts w:hint="eastAsia" w:ascii="宋体" w:hAnsi="宋体" w:cs="Arial"/>
              </w:rPr>
            </w:pPr>
            <w:r>
              <w:rPr>
                <w:rFonts w:ascii="宋体" w:hAnsi="宋体" w:cs="Arial"/>
              </w:rPr>
              <w:t>支付方式：</w:t>
            </w:r>
            <w:r>
              <w:rPr>
                <w:rFonts w:hint="eastAsia" w:hAnsi="宋体" w:cs="Arial"/>
                <w:kern w:val="0"/>
                <w:szCs w:val="21"/>
              </w:rPr>
              <w:t>银行转账（汇款、电汇）或汇（支、本）票等方式</w:t>
            </w:r>
          </w:p>
          <w:p>
            <w:pPr>
              <w:pStyle w:val="78"/>
              <w:snapToGrid w:val="0"/>
              <w:ind w:firstLine="0" w:firstLineChars="0"/>
              <w:rPr>
                <w:rFonts w:hint="eastAsia" w:ascii="宋体" w:hAnsi="宋体" w:cs="Arial"/>
                <w:szCs w:val="21"/>
              </w:rPr>
            </w:pPr>
            <w:r>
              <w:rPr>
                <w:rFonts w:hint="eastAsia" w:ascii="宋体" w:hAnsi="宋体" w:cs="Arial"/>
                <w:szCs w:val="21"/>
              </w:rPr>
              <w:t>收款单位（</w:t>
            </w:r>
            <w:r>
              <w:rPr>
                <w:rFonts w:ascii="宋体" w:hAnsi="宋体" w:cs="Arial"/>
                <w:szCs w:val="21"/>
              </w:rPr>
              <w:t>户名</w:t>
            </w:r>
            <w:r>
              <w:rPr>
                <w:rFonts w:hint="eastAsia" w:ascii="宋体" w:hAnsi="宋体" w:cs="Arial"/>
                <w:szCs w:val="21"/>
              </w:rPr>
              <w:t>）</w:t>
            </w:r>
            <w:r>
              <w:rPr>
                <w:rFonts w:ascii="宋体" w:hAnsi="宋体" w:cs="Arial"/>
                <w:szCs w:val="21"/>
              </w:rPr>
              <w:t>：</w:t>
            </w:r>
            <w:r>
              <w:rPr>
                <w:rFonts w:hint="eastAsia" w:ascii="宋体" w:hAnsi="宋体" w:cs="Arial"/>
                <w:szCs w:val="21"/>
              </w:rPr>
              <w:t>浙江五石中正工程咨询有限公司</w:t>
            </w:r>
          </w:p>
          <w:p>
            <w:pPr>
              <w:pStyle w:val="78"/>
              <w:snapToGrid w:val="0"/>
              <w:ind w:firstLine="0" w:firstLineChars="0"/>
              <w:rPr>
                <w:rFonts w:hint="eastAsia" w:ascii="宋体" w:hAnsi="宋体" w:cs="Arial"/>
                <w:szCs w:val="21"/>
              </w:rPr>
            </w:pPr>
            <w:r>
              <w:rPr>
                <w:rFonts w:ascii="宋体" w:hAnsi="宋体" w:cs="Arial"/>
                <w:szCs w:val="21"/>
              </w:rPr>
              <w:t xml:space="preserve">开户： </w:t>
            </w:r>
            <w:r>
              <w:rPr>
                <w:rFonts w:hint="eastAsia" w:ascii="宋体" w:hAnsi="宋体" w:cs="Arial"/>
                <w:szCs w:val="21"/>
              </w:rPr>
              <w:t>中国工商银行杭州市潮王路支行</w:t>
            </w:r>
          </w:p>
          <w:p>
            <w:pPr>
              <w:pStyle w:val="78"/>
              <w:snapToGrid w:val="0"/>
              <w:ind w:firstLine="0" w:firstLineChars="0"/>
              <w:rPr>
                <w:rFonts w:hint="eastAsia" w:ascii="宋体" w:hAnsi="宋体" w:cs="宋体"/>
                <w:b/>
                <w:szCs w:val="21"/>
              </w:rPr>
            </w:pPr>
            <w:r>
              <w:rPr>
                <w:rFonts w:ascii="宋体" w:hAnsi="宋体" w:cs="Arial"/>
                <w:szCs w:val="21"/>
              </w:rPr>
              <w:t>账号：</w:t>
            </w:r>
            <w:r>
              <w:rPr>
                <w:rFonts w:hint="eastAsia" w:ascii="宋体" w:hAnsi="宋体" w:cs="Arial"/>
                <w:szCs w:val="21"/>
              </w:rPr>
              <w:t>1202003209900014176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1101" w:type="dxa"/>
            <w:noWrap w:val="0"/>
            <w:vAlign w:val="center"/>
          </w:tcPr>
          <w:p>
            <w:pPr>
              <w:snapToGrid w:val="0"/>
              <w:spacing w:line="360" w:lineRule="exact"/>
              <w:jc w:val="center"/>
              <w:rPr>
                <w:rFonts w:hint="eastAsia" w:ascii="宋体" w:hAnsi="宋体" w:cs="宋体"/>
                <w:kern w:val="0"/>
              </w:rPr>
            </w:pPr>
            <w:r>
              <w:rPr>
                <w:rFonts w:hint="eastAsia" w:ascii="宋体" w:hAnsi="宋体" w:cs="宋体"/>
                <w:kern w:val="0"/>
              </w:rPr>
              <w:t>7</w:t>
            </w:r>
          </w:p>
        </w:tc>
        <w:tc>
          <w:tcPr>
            <w:tcW w:w="1134" w:type="dxa"/>
            <w:noWrap w:val="0"/>
            <w:vAlign w:val="center"/>
          </w:tcPr>
          <w:p>
            <w:pPr>
              <w:snapToGrid w:val="0"/>
              <w:spacing w:line="360" w:lineRule="exact"/>
              <w:jc w:val="center"/>
              <w:rPr>
                <w:rFonts w:hint="eastAsia" w:ascii="宋体" w:hAnsi="宋体" w:cs="宋体"/>
                <w:b/>
                <w:kern w:val="0"/>
              </w:rPr>
            </w:pPr>
            <w:r>
              <w:rPr>
                <w:rFonts w:hint="eastAsia" w:ascii="宋体" w:hAnsi="宋体" w:cs="宋体"/>
                <w:b/>
                <w:kern w:val="0"/>
              </w:rPr>
              <w:t>其他</w:t>
            </w:r>
          </w:p>
        </w:tc>
        <w:tc>
          <w:tcPr>
            <w:tcW w:w="6293" w:type="dxa"/>
            <w:noWrap w:val="0"/>
            <w:vAlign w:val="center"/>
          </w:tcPr>
          <w:p>
            <w:pPr>
              <w:pStyle w:val="78"/>
              <w:snapToGrid w:val="0"/>
              <w:ind w:firstLine="0" w:firstLineChars="0"/>
              <w:rPr>
                <w:rFonts w:hint="eastAsia" w:ascii="宋体" w:hAnsi="宋体" w:cs="宋体"/>
                <w:b/>
              </w:rPr>
            </w:pPr>
            <w:r>
              <w:rPr>
                <w:rFonts w:hint="eastAsia" w:ascii="宋体" w:hAnsi="宋体" w:cs="宋体"/>
                <w:b/>
              </w:rPr>
              <w:t>1、请各供应商收到本文件后自行核对，如有缺页、错装等情况请于当日向采购代理机构提出，如未提出，所有责任及由此造成的后果由供应商自负。</w:t>
            </w:r>
          </w:p>
          <w:p>
            <w:pPr>
              <w:pStyle w:val="78"/>
              <w:snapToGrid w:val="0"/>
              <w:ind w:firstLine="0" w:firstLineChars="0"/>
              <w:rPr>
                <w:rFonts w:hint="eastAsia" w:ascii="宋体" w:hAnsi="宋体" w:cs="宋体"/>
                <w:b/>
                <w:snapToGrid w:val="0"/>
                <w:kern w:val="0"/>
              </w:rPr>
            </w:pPr>
            <w:r>
              <w:rPr>
                <w:rFonts w:hint="eastAsia" w:ascii="宋体" w:hAnsi="宋体" w:cs="宋体"/>
                <w:b/>
                <w:snapToGrid w:val="0"/>
                <w:kern w:val="0"/>
                <w:szCs w:val="21"/>
              </w:rPr>
              <w:t>2、</w:t>
            </w:r>
            <w:r>
              <w:rPr>
                <w:rFonts w:hint="eastAsia" w:ascii="宋体" w:hAnsi="宋体" w:cs="宋体"/>
                <w:b/>
                <w:snapToGrid w:val="0"/>
                <w:kern w:val="0"/>
              </w:rPr>
              <w:t>请供应商仔细阅读本竞争性磋商文件，其中带“</w:t>
            </w:r>
            <w:r>
              <w:rPr>
                <w:rFonts w:hint="eastAsia" w:ascii="宋体" w:hAnsi="宋体" w:cs="宋体"/>
              </w:rPr>
              <w:t>▲</w:t>
            </w:r>
            <w:r>
              <w:rPr>
                <w:rFonts w:hint="eastAsia" w:ascii="宋体" w:hAnsi="宋体" w:cs="宋体"/>
                <w:b/>
                <w:snapToGrid w:val="0"/>
                <w:kern w:val="0"/>
              </w:rPr>
              <w:t>”标记的条款为实质性内容，供应商须对带“</w:t>
            </w:r>
            <w:r>
              <w:rPr>
                <w:rFonts w:hint="eastAsia" w:ascii="宋体" w:hAnsi="宋体" w:cs="宋体"/>
              </w:rPr>
              <w:t>▲</w:t>
            </w:r>
            <w:r>
              <w:rPr>
                <w:rFonts w:hint="eastAsia" w:ascii="宋体" w:hAnsi="宋体" w:cs="宋体"/>
                <w:b/>
                <w:snapToGrid w:val="0"/>
                <w:kern w:val="0"/>
              </w:rPr>
              <w:t>”标记的条款作出实质性响应。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3" w:hRule="atLeast"/>
          <w:jc w:val="center"/>
        </w:trPr>
        <w:tc>
          <w:tcPr>
            <w:tcW w:w="1101" w:type="dxa"/>
            <w:vMerge w:val="restart"/>
            <w:noWrap w:val="0"/>
            <w:vAlign w:val="center"/>
          </w:tcPr>
          <w:p>
            <w:pPr>
              <w:snapToGrid w:val="0"/>
              <w:spacing w:line="360" w:lineRule="exact"/>
              <w:jc w:val="center"/>
              <w:rPr>
                <w:rFonts w:hint="eastAsia" w:ascii="宋体" w:hAnsi="宋体" w:cs="宋体"/>
                <w:kern w:val="0"/>
              </w:rPr>
            </w:pPr>
            <w:r>
              <w:rPr>
                <w:rFonts w:hint="eastAsia" w:ascii="宋体" w:hAnsi="宋体" w:cs="宋体"/>
                <w:kern w:val="0"/>
              </w:rPr>
              <w:t>8</w:t>
            </w:r>
          </w:p>
        </w:tc>
        <w:tc>
          <w:tcPr>
            <w:tcW w:w="1134" w:type="dxa"/>
            <w:vMerge w:val="restart"/>
            <w:noWrap w:val="0"/>
            <w:vAlign w:val="center"/>
          </w:tcPr>
          <w:p>
            <w:pPr>
              <w:snapToGrid w:val="0"/>
              <w:spacing w:line="360" w:lineRule="exact"/>
              <w:jc w:val="center"/>
              <w:rPr>
                <w:rFonts w:hint="eastAsia" w:ascii="宋体" w:hAnsi="宋体" w:cs="宋体"/>
                <w:b/>
                <w:kern w:val="0"/>
              </w:rPr>
            </w:pPr>
            <w:r>
              <w:rPr>
                <w:rFonts w:hint="eastAsia" w:ascii="宋体" w:hAnsi="宋体" w:cs="宋体"/>
                <w:b/>
                <w:kern w:val="0"/>
                <w:szCs w:val="21"/>
              </w:rPr>
              <w:t>特别提醒</w:t>
            </w:r>
          </w:p>
        </w:tc>
        <w:tc>
          <w:tcPr>
            <w:tcW w:w="6293" w:type="dxa"/>
            <w:noWrap w:val="0"/>
            <w:vAlign w:val="center"/>
          </w:tcPr>
          <w:p>
            <w:pPr>
              <w:snapToGrid w:val="0"/>
              <w:spacing w:line="360" w:lineRule="exact"/>
              <w:rPr>
                <w:rFonts w:hint="eastAsia" w:ascii="宋体" w:hAnsi="宋体" w:cs="宋体"/>
                <w:b/>
              </w:rPr>
            </w:pPr>
            <w:r>
              <w:rPr>
                <w:rFonts w:hint="eastAsia" w:ascii="宋体" w:hAnsi="宋体" w:cs="宋体"/>
                <w:b/>
                <w:kern w:val="10"/>
                <w:szCs w:val="21"/>
              </w:rPr>
              <w:t>企业信用融资</w:t>
            </w:r>
            <w:r>
              <w:rPr>
                <w:rFonts w:hint="eastAsia" w:ascii="宋体" w:hAnsi="宋体" w:cs="宋体"/>
                <w:szCs w:val="21"/>
              </w:rPr>
              <w:t>：</w:t>
            </w:r>
            <w:r>
              <w:rPr>
                <w:rFonts w:hint="eastAsia" w:ascii="宋体" w:hAnsi="宋体" w:cs="宋体"/>
                <w:kern w:val="0"/>
                <w:szCs w:val="21"/>
              </w:rPr>
              <w:t>省财政厅、浙江银监局、省金融办制定了《浙江省政府采购支持中小企业信用融资试点办法》（浙财采监[2012]13号），所称的政府采购信用融资，是指银行业金融机构（以下简称银行）以政府采购诚信考核和信用审查为基础，凭借政府采购合同，按优于一般中小企业的贷款利率直接向申请贷款的供应商发放贷款的一种融资方式。供应商可登陆浙江政府采购（http://www.zjzfcg.gov.cn/）中小企业信用融资栏目了解相关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3" w:hRule="atLeast"/>
          <w:jc w:val="center"/>
        </w:trPr>
        <w:tc>
          <w:tcPr>
            <w:tcW w:w="1101" w:type="dxa"/>
            <w:vMerge w:val="continue"/>
            <w:noWrap w:val="0"/>
            <w:vAlign w:val="center"/>
          </w:tcPr>
          <w:p>
            <w:pPr>
              <w:snapToGrid w:val="0"/>
              <w:spacing w:line="360" w:lineRule="exact"/>
              <w:jc w:val="center"/>
              <w:rPr>
                <w:rFonts w:hint="eastAsia" w:ascii="宋体" w:hAnsi="宋体" w:cs="宋体"/>
                <w:kern w:val="0"/>
              </w:rPr>
            </w:pPr>
          </w:p>
        </w:tc>
        <w:tc>
          <w:tcPr>
            <w:tcW w:w="1134" w:type="dxa"/>
            <w:vMerge w:val="continue"/>
            <w:noWrap w:val="0"/>
            <w:vAlign w:val="center"/>
          </w:tcPr>
          <w:p>
            <w:pPr>
              <w:snapToGrid w:val="0"/>
              <w:spacing w:line="360" w:lineRule="exact"/>
              <w:jc w:val="center"/>
              <w:rPr>
                <w:rFonts w:hint="eastAsia" w:ascii="宋体" w:hAnsi="宋体" w:cs="宋体"/>
                <w:b/>
                <w:kern w:val="0"/>
              </w:rPr>
            </w:pPr>
          </w:p>
        </w:tc>
        <w:tc>
          <w:tcPr>
            <w:tcW w:w="6293" w:type="dxa"/>
            <w:noWrap w:val="0"/>
            <w:vAlign w:val="center"/>
          </w:tcPr>
          <w:p>
            <w:pPr>
              <w:snapToGrid w:val="0"/>
              <w:spacing w:line="360" w:lineRule="exact"/>
              <w:rPr>
                <w:rFonts w:hint="eastAsia" w:ascii="宋体" w:hAnsi="宋体" w:cs="宋体"/>
                <w:kern w:val="10"/>
                <w:szCs w:val="21"/>
              </w:rPr>
            </w:pPr>
            <w:r>
              <w:rPr>
                <w:rFonts w:hint="eastAsia" w:ascii="宋体" w:hAnsi="宋体" w:cs="宋体"/>
                <w:kern w:val="10"/>
                <w:szCs w:val="21"/>
              </w:rPr>
              <w:t>根据《关于在政府采购活动中查询及使用信用记录有关问题的通知》财库[2016]125号的规定：</w:t>
            </w:r>
          </w:p>
          <w:p>
            <w:pPr>
              <w:snapToGrid w:val="0"/>
              <w:spacing w:line="360" w:lineRule="exact"/>
              <w:rPr>
                <w:rFonts w:hint="eastAsia" w:ascii="宋体" w:hAnsi="宋体" w:cs="宋体"/>
                <w:kern w:val="10"/>
                <w:szCs w:val="21"/>
              </w:rPr>
            </w:pPr>
            <w:r>
              <w:rPr>
                <w:rFonts w:hint="eastAsia" w:ascii="宋体" w:hAnsi="宋体" w:cs="宋体"/>
                <w:kern w:val="10"/>
                <w:szCs w:val="21"/>
              </w:rPr>
              <w:t>1）采购人或采购代理机构将对本项目供应商的信用信息进行查询。对列入失信被执行人、重大税收违法案件当事人名单、政府采购严重违法失信行为记录名单及其他不符合《中华人民共和国政府采购法》第二十二条规定条件的供应商，将拒绝其参与本次政府采购活动；</w:t>
            </w:r>
          </w:p>
          <w:p>
            <w:pPr>
              <w:snapToGrid w:val="0"/>
              <w:spacing w:line="360" w:lineRule="exact"/>
              <w:rPr>
                <w:rFonts w:hint="eastAsia" w:ascii="宋体" w:hAnsi="宋体" w:cs="宋体"/>
                <w:kern w:val="10"/>
                <w:szCs w:val="21"/>
              </w:rPr>
            </w:pPr>
            <w:r>
              <w:rPr>
                <w:rFonts w:hint="eastAsia" w:ascii="宋体" w:hAnsi="宋体" w:cs="宋体"/>
                <w:kern w:val="10"/>
                <w:szCs w:val="21"/>
              </w:rPr>
              <w:t>2）查询渠道为信用中国网站（www.creditchina.gov.cn）、中国政府采购网（www.ccgp.gov.cn）；</w:t>
            </w:r>
          </w:p>
          <w:p>
            <w:pPr>
              <w:snapToGrid w:val="0"/>
              <w:spacing w:line="360" w:lineRule="exact"/>
              <w:rPr>
                <w:rFonts w:hint="eastAsia" w:ascii="宋体" w:hAnsi="宋体" w:cs="宋体"/>
                <w:kern w:val="10"/>
                <w:szCs w:val="21"/>
              </w:rPr>
            </w:pPr>
            <w:r>
              <w:rPr>
                <w:rFonts w:hint="eastAsia" w:ascii="宋体" w:hAnsi="宋体" w:cs="宋体"/>
                <w:kern w:val="10"/>
                <w:szCs w:val="21"/>
              </w:rPr>
              <w:t>3）信用信息截止时点为响应文件递交截止日；</w:t>
            </w:r>
          </w:p>
          <w:p>
            <w:pPr>
              <w:snapToGrid w:val="0"/>
              <w:spacing w:line="360" w:lineRule="exact"/>
              <w:rPr>
                <w:rFonts w:hint="eastAsia" w:ascii="宋体" w:hAnsi="宋体" w:cs="宋体"/>
                <w:kern w:val="10"/>
                <w:szCs w:val="21"/>
              </w:rPr>
            </w:pPr>
            <w:r>
              <w:rPr>
                <w:rFonts w:hint="eastAsia" w:ascii="宋体" w:hAnsi="宋体" w:cs="宋体"/>
                <w:kern w:val="10"/>
                <w:szCs w:val="21"/>
              </w:rPr>
              <w:t>4）信用信息查询记录和证据以网页截图等方式留存；</w:t>
            </w:r>
          </w:p>
          <w:p>
            <w:pPr>
              <w:snapToGrid w:val="0"/>
              <w:spacing w:line="360" w:lineRule="exact"/>
              <w:rPr>
                <w:rFonts w:hint="eastAsia" w:ascii="宋体" w:hAnsi="宋体" w:cs="宋体"/>
                <w:b/>
              </w:rPr>
            </w:pPr>
            <w:r>
              <w:rPr>
                <w:rFonts w:hint="eastAsia" w:ascii="宋体" w:hAnsi="宋体" w:cs="宋体"/>
                <w:kern w:val="10"/>
                <w:szCs w:val="21"/>
              </w:rPr>
              <w:t>5）投标截止日当日网站显示的信用信息将作为资格审查的依据。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101" w:type="dxa"/>
            <w:noWrap w:val="0"/>
            <w:vAlign w:val="center"/>
          </w:tcPr>
          <w:p>
            <w:pPr>
              <w:snapToGrid w:val="0"/>
              <w:spacing w:line="360" w:lineRule="exact"/>
              <w:jc w:val="center"/>
              <w:rPr>
                <w:rFonts w:hint="eastAsia" w:ascii="宋体" w:hAnsi="宋体" w:cs="宋体"/>
                <w:kern w:val="0"/>
              </w:rPr>
            </w:pPr>
            <w:r>
              <w:rPr>
                <w:rFonts w:hint="eastAsia" w:ascii="宋体" w:hAnsi="宋体" w:cs="宋体"/>
                <w:kern w:val="0"/>
              </w:rPr>
              <w:t>9</w:t>
            </w:r>
          </w:p>
        </w:tc>
        <w:tc>
          <w:tcPr>
            <w:tcW w:w="1134" w:type="dxa"/>
            <w:noWrap w:val="0"/>
            <w:vAlign w:val="center"/>
          </w:tcPr>
          <w:p>
            <w:pPr>
              <w:pStyle w:val="78"/>
              <w:snapToGrid w:val="0"/>
              <w:ind w:firstLine="0" w:firstLineChars="0"/>
              <w:rPr>
                <w:rFonts w:ascii="宋体" w:hAnsi="宋体" w:cs="宋体"/>
                <w:b/>
              </w:rPr>
            </w:pPr>
            <w:r>
              <w:rPr>
                <w:rFonts w:hint="eastAsia" w:ascii="宋体" w:hAnsi="宋体" w:cs="宋体"/>
                <w:b/>
              </w:rPr>
              <w:t>电子加密响应文件的解密和异常情况处理</w:t>
            </w:r>
          </w:p>
        </w:tc>
        <w:tc>
          <w:tcPr>
            <w:tcW w:w="6293" w:type="dxa"/>
            <w:noWrap w:val="0"/>
            <w:vAlign w:val="center"/>
          </w:tcPr>
          <w:p>
            <w:pPr>
              <w:pStyle w:val="78"/>
              <w:snapToGrid w:val="0"/>
              <w:ind w:firstLine="0" w:firstLineChars="0"/>
              <w:rPr>
                <w:rFonts w:hint="eastAsia" w:ascii="宋体" w:hAnsi="宋体" w:cs="宋体"/>
                <w:b/>
              </w:rPr>
            </w:pPr>
            <w:r>
              <w:rPr>
                <w:rFonts w:hint="eastAsia" w:ascii="宋体" w:hAnsi="宋体" w:cs="宋体"/>
                <w:b/>
              </w:rPr>
              <w:t>（1）开标后，采购组织机构将向各供应商发出“电子加密响应文件”的解密通知，各供应商代表应当在接到解密通知后30分钟内自行完成“电子加密响应文件”的在线解密。</w:t>
            </w:r>
          </w:p>
          <w:p>
            <w:pPr>
              <w:pStyle w:val="78"/>
              <w:snapToGrid w:val="0"/>
              <w:ind w:firstLine="0" w:firstLineChars="0"/>
              <w:rPr>
                <w:rFonts w:hint="eastAsia" w:ascii="宋体" w:hAnsi="宋体" w:cs="宋体"/>
                <w:b/>
              </w:rPr>
            </w:pPr>
            <w:r>
              <w:rPr>
                <w:rFonts w:hint="eastAsia" w:ascii="宋体" w:hAnsi="宋体" w:cs="宋体"/>
                <w:b/>
              </w:rPr>
              <w:t>（2）通过“政府采购云平台”成功上传递交的“电子加密响应文件”无法按时解密，供应商如按规定递交了“备份响应文件”的，以“备份响应文件”为依据（由采购组织机构按“政府采购云平台”操作规范将“备份响应文件”上传至“政府采购云平台”，上传成功后，“电子加密响应文件”自动失效），否则视为响应文件撤回。</w:t>
            </w:r>
          </w:p>
          <w:p>
            <w:pPr>
              <w:pStyle w:val="78"/>
              <w:snapToGrid w:val="0"/>
              <w:ind w:firstLine="0" w:firstLineChars="0"/>
              <w:rPr>
                <w:rFonts w:hint="eastAsia" w:ascii="宋体" w:hAnsi="宋体" w:cs="宋体"/>
                <w:b/>
              </w:rPr>
            </w:pPr>
            <w:r>
              <w:rPr>
                <w:rFonts w:hint="eastAsia" w:ascii="宋体" w:hAnsi="宋体" w:cs="宋体"/>
                <w:b/>
              </w:rPr>
              <w:t>（3）投标响应截止时间前，供应商仅递交了“备份响应文件”而未将电子加密响应文件上传至“政府采购云平台”的，投标无效。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3" w:hRule="atLeast"/>
          <w:jc w:val="center"/>
        </w:trPr>
        <w:tc>
          <w:tcPr>
            <w:tcW w:w="1101" w:type="dxa"/>
            <w:noWrap w:val="0"/>
            <w:vAlign w:val="center"/>
          </w:tcPr>
          <w:p>
            <w:pPr>
              <w:snapToGrid w:val="0"/>
              <w:spacing w:line="360" w:lineRule="exact"/>
              <w:jc w:val="center"/>
              <w:rPr>
                <w:rFonts w:hint="eastAsia" w:ascii="宋体" w:hAnsi="宋体" w:cs="宋体"/>
                <w:kern w:val="0"/>
              </w:rPr>
            </w:pPr>
            <w:r>
              <w:rPr>
                <w:rFonts w:hint="eastAsia" w:ascii="宋体" w:hAnsi="宋体" w:cs="宋体"/>
                <w:kern w:val="0"/>
              </w:rPr>
              <w:t>10</w:t>
            </w:r>
          </w:p>
        </w:tc>
        <w:tc>
          <w:tcPr>
            <w:tcW w:w="1134" w:type="dxa"/>
            <w:noWrap w:val="0"/>
            <w:vAlign w:val="center"/>
          </w:tcPr>
          <w:p>
            <w:pPr>
              <w:pStyle w:val="78"/>
              <w:snapToGrid w:val="0"/>
              <w:ind w:firstLine="0" w:firstLineChars="0"/>
              <w:rPr>
                <w:rFonts w:hint="eastAsia" w:ascii="宋体" w:hAnsi="宋体" w:cs="宋体"/>
                <w:b/>
              </w:rPr>
            </w:pPr>
            <w:r>
              <w:rPr>
                <w:rFonts w:hint="eastAsia" w:ascii="宋体" w:hAnsi="宋体" w:cs="宋体"/>
                <w:b/>
              </w:rPr>
              <w:t>特殊情况中止电子交易活动的说明</w:t>
            </w:r>
          </w:p>
        </w:tc>
        <w:tc>
          <w:tcPr>
            <w:tcW w:w="6293" w:type="dxa"/>
            <w:noWrap w:val="0"/>
            <w:vAlign w:val="center"/>
          </w:tcPr>
          <w:p>
            <w:pPr>
              <w:widowControl/>
              <w:shd w:val="clear" w:color="auto" w:fill="FFFFFF"/>
              <w:spacing w:line="360" w:lineRule="exact"/>
              <w:ind w:firstLine="422" w:firstLineChars="200"/>
              <w:jc w:val="left"/>
              <w:rPr>
                <w:rFonts w:hint="eastAsia" w:ascii="宋体" w:hAnsi="宋体" w:cs="宋体"/>
                <w:b/>
              </w:rPr>
            </w:pPr>
            <w:r>
              <w:rPr>
                <w:rFonts w:hint="eastAsia" w:ascii="宋体" w:hAnsi="宋体" w:cs="宋体"/>
                <w:b/>
              </w:rPr>
              <w:t>采购过程中出现以下情形，导致电子交易平台无法正常运行，或者无法保证电子交易的公平、公正和安全时，采购组织机构可中止电子交易活动：</w:t>
            </w:r>
          </w:p>
          <w:p>
            <w:pPr>
              <w:widowControl/>
              <w:shd w:val="clear" w:color="auto" w:fill="FFFFFF"/>
              <w:spacing w:line="360" w:lineRule="exact"/>
              <w:ind w:firstLine="422" w:firstLineChars="200"/>
              <w:jc w:val="left"/>
              <w:rPr>
                <w:rFonts w:hint="eastAsia" w:ascii="宋体" w:hAnsi="宋体" w:cs="宋体"/>
                <w:b/>
              </w:rPr>
            </w:pPr>
            <w:r>
              <w:rPr>
                <w:rFonts w:hint="eastAsia" w:ascii="宋体" w:hAnsi="宋体" w:cs="宋体"/>
                <w:b/>
              </w:rPr>
              <w:t>（一）电子交易平台发生故障而无法登录访问的； </w:t>
            </w:r>
          </w:p>
          <w:p>
            <w:pPr>
              <w:widowControl/>
              <w:shd w:val="clear" w:color="auto" w:fill="FFFFFF"/>
              <w:spacing w:line="360" w:lineRule="exact"/>
              <w:ind w:firstLine="422" w:firstLineChars="200"/>
              <w:jc w:val="left"/>
              <w:rPr>
                <w:rFonts w:hint="eastAsia" w:ascii="宋体" w:hAnsi="宋体" w:cs="宋体"/>
                <w:b/>
              </w:rPr>
            </w:pPr>
            <w:r>
              <w:rPr>
                <w:rFonts w:hint="eastAsia" w:ascii="宋体" w:hAnsi="宋体" w:cs="宋体"/>
                <w:b/>
              </w:rPr>
              <w:t>（二）电子交易平台应用或数据库出现错误，不能进行正常操作的；</w:t>
            </w:r>
          </w:p>
          <w:p>
            <w:pPr>
              <w:widowControl/>
              <w:shd w:val="clear" w:color="auto" w:fill="FFFFFF"/>
              <w:spacing w:line="360" w:lineRule="exact"/>
              <w:ind w:firstLine="422" w:firstLineChars="200"/>
              <w:jc w:val="left"/>
              <w:rPr>
                <w:rFonts w:hint="eastAsia" w:ascii="宋体" w:hAnsi="宋体" w:cs="宋体"/>
                <w:b/>
              </w:rPr>
            </w:pPr>
            <w:r>
              <w:rPr>
                <w:rFonts w:hint="eastAsia" w:ascii="宋体" w:hAnsi="宋体" w:cs="宋体"/>
                <w:b/>
              </w:rPr>
              <w:t>（三）电子交易平台发现严重安全漏洞，有潜在泄密危险的；</w:t>
            </w:r>
          </w:p>
          <w:p>
            <w:pPr>
              <w:widowControl/>
              <w:shd w:val="clear" w:color="auto" w:fill="FFFFFF"/>
              <w:spacing w:line="360" w:lineRule="exact"/>
              <w:ind w:firstLine="422" w:firstLineChars="200"/>
              <w:jc w:val="left"/>
              <w:rPr>
                <w:rFonts w:hint="eastAsia" w:ascii="宋体" w:hAnsi="宋体" w:cs="宋体"/>
                <w:b/>
              </w:rPr>
            </w:pPr>
            <w:r>
              <w:rPr>
                <w:rFonts w:hint="eastAsia" w:ascii="宋体" w:hAnsi="宋体" w:cs="宋体"/>
                <w:b/>
              </w:rPr>
              <w:t>（四）病毒发作导致不能进行正常操作的； </w:t>
            </w:r>
          </w:p>
          <w:p>
            <w:pPr>
              <w:widowControl/>
              <w:shd w:val="clear" w:color="auto" w:fill="FFFFFF"/>
              <w:spacing w:line="360" w:lineRule="exact"/>
              <w:ind w:firstLine="422" w:firstLineChars="200"/>
              <w:jc w:val="left"/>
              <w:rPr>
                <w:rFonts w:hint="eastAsia" w:ascii="宋体" w:hAnsi="宋体" w:cs="宋体"/>
                <w:b/>
              </w:rPr>
            </w:pPr>
            <w:r>
              <w:rPr>
                <w:rFonts w:hint="eastAsia" w:ascii="宋体" w:hAnsi="宋体" w:cs="宋体"/>
                <w:b/>
              </w:rPr>
              <w:t>（五）其他无法保证电子交易的公平、公正和安全的情况。</w:t>
            </w:r>
          </w:p>
          <w:p>
            <w:pPr>
              <w:widowControl/>
              <w:shd w:val="clear" w:color="auto" w:fill="FFFFFF"/>
              <w:spacing w:line="360" w:lineRule="exact"/>
              <w:ind w:firstLine="422" w:firstLineChars="200"/>
              <w:jc w:val="left"/>
              <w:rPr>
                <w:rFonts w:hint="eastAsia" w:ascii="宋体" w:hAnsi="宋体" w:cs="宋体"/>
                <w:b/>
              </w:rPr>
            </w:pPr>
            <w:r>
              <w:rPr>
                <w:rFonts w:hint="eastAsia" w:ascii="宋体" w:hAnsi="宋体" w:cs="宋体"/>
                <w:b/>
              </w:rPr>
              <w:t>出现前款规定情形，不影响采购公平、公正性的，采购组织机构可以待上述情形消除后继续组织电子交易活动，也可以决定某些环节以纸质形式进行；影响或可能影响采购公平、公正性的，应当重新采购。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3" w:hRule="atLeast"/>
          <w:jc w:val="center"/>
        </w:trPr>
        <w:tc>
          <w:tcPr>
            <w:tcW w:w="1101" w:type="dxa"/>
            <w:noWrap w:val="0"/>
            <w:vAlign w:val="center"/>
          </w:tcPr>
          <w:p>
            <w:pPr>
              <w:snapToGrid w:val="0"/>
              <w:spacing w:line="360" w:lineRule="exact"/>
              <w:jc w:val="center"/>
              <w:rPr>
                <w:rFonts w:hint="eastAsia" w:ascii="宋体" w:hAnsi="宋体" w:cs="宋体"/>
                <w:kern w:val="0"/>
              </w:rPr>
            </w:pPr>
            <w:r>
              <w:rPr>
                <w:rFonts w:hint="eastAsia" w:ascii="宋体" w:hAnsi="宋体" w:cs="宋体"/>
                <w:kern w:val="0"/>
              </w:rPr>
              <w:t>11</w:t>
            </w:r>
          </w:p>
        </w:tc>
        <w:tc>
          <w:tcPr>
            <w:tcW w:w="1134" w:type="dxa"/>
            <w:noWrap w:val="0"/>
            <w:vAlign w:val="center"/>
          </w:tcPr>
          <w:p>
            <w:pPr>
              <w:pStyle w:val="78"/>
              <w:snapToGrid w:val="0"/>
              <w:ind w:firstLine="0" w:firstLineChars="0"/>
              <w:rPr>
                <w:rFonts w:hint="eastAsia" w:ascii="宋体" w:hAnsi="宋体" w:cs="宋体"/>
                <w:b/>
              </w:rPr>
            </w:pPr>
            <w:r>
              <w:rPr>
                <w:rFonts w:hint="eastAsia" w:ascii="宋体" w:hAnsi="宋体" w:cs="Arial"/>
                <w:b/>
                <w:kern w:val="0"/>
                <w:szCs w:val="21"/>
              </w:rPr>
              <w:t>在线投标响应（电子投标）说明</w:t>
            </w:r>
          </w:p>
        </w:tc>
        <w:tc>
          <w:tcPr>
            <w:tcW w:w="6293" w:type="dxa"/>
            <w:noWrap w:val="0"/>
            <w:vAlign w:val="center"/>
          </w:tcPr>
          <w:p>
            <w:pPr>
              <w:widowControl/>
              <w:spacing w:line="360" w:lineRule="exact"/>
              <w:ind w:firstLine="422" w:firstLineChars="200"/>
              <w:jc w:val="left"/>
              <w:rPr>
                <w:rFonts w:hint="eastAsia" w:ascii="宋体" w:hAnsi="宋体" w:cs="Arial"/>
                <w:b/>
                <w:kern w:val="0"/>
                <w:szCs w:val="21"/>
              </w:rPr>
            </w:pPr>
            <w:r>
              <w:rPr>
                <w:rFonts w:hint="eastAsia" w:ascii="宋体" w:hAnsi="宋体" w:cs="Arial"/>
                <w:b/>
                <w:kern w:val="0"/>
                <w:szCs w:val="21"/>
              </w:rPr>
              <w:t>1、本项目通过“政府采购云平台（</w:t>
            </w:r>
            <w:r>
              <w:rPr>
                <w:rFonts w:ascii="宋体" w:hAnsi="宋体" w:cs="Arial"/>
                <w:b/>
                <w:kern w:val="0"/>
                <w:szCs w:val="21"/>
              </w:rPr>
              <w:t>www.</w:t>
            </w:r>
            <w:r>
              <w:rPr>
                <w:rFonts w:hint="eastAsia" w:ascii="宋体" w:hAnsi="宋体" w:cs="Arial"/>
                <w:b/>
                <w:kern w:val="0"/>
                <w:szCs w:val="21"/>
              </w:rPr>
              <w:t>zcy</w:t>
            </w:r>
            <w:r>
              <w:rPr>
                <w:rFonts w:ascii="宋体" w:hAnsi="宋体" w:cs="Arial"/>
                <w:b/>
                <w:kern w:val="0"/>
                <w:szCs w:val="21"/>
              </w:rPr>
              <w:t>gov.cn</w:t>
            </w:r>
            <w:r>
              <w:rPr>
                <w:rFonts w:hint="eastAsia" w:ascii="宋体" w:hAnsi="宋体" w:cs="Arial"/>
                <w:b/>
                <w:kern w:val="0"/>
                <w:szCs w:val="21"/>
              </w:rPr>
              <w:t>）”实行在线投标响应（电子投标），供应商应安装“政采云电子交易客户端”，电子投标工具请供应商自行前往浙江政府采购网下载并安装，（下载网址：http://zfcg.czt.zj.gov.cn/bidClientTemplate/2019-09-24/12975.html）。“政采云电子交易客户端”请自行前往“浙江政府采购网-下载专区-电子交易客户端”进行下载；电子交易具体流程详见操作指南：登录</w:t>
            </w:r>
            <w:r>
              <w:rPr>
                <w:rFonts w:ascii="宋体" w:hAnsi="宋体" w:cs="Arial"/>
                <w:b/>
                <w:kern w:val="0"/>
                <w:szCs w:val="21"/>
              </w:rPr>
              <w:t>“政府采购云平台（www.zcygov.cn）”</w:t>
            </w:r>
            <w:r>
              <w:rPr>
                <w:rFonts w:hint="eastAsia" w:ascii="宋体" w:hAnsi="宋体" w:cs="Arial"/>
                <w:b/>
                <w:kern w:val="0"/>
                <w:szCs w:val="21"/>
              </w:rPr>
              <w:t>，从首页-服务中心-帮助文档-项目采购-电子招投标，查看文档和视频；通过“政府采购云平台”参与在线投标时如遇平台技术问题详询400-881-7190。</w:t>
            </w:r>
          </w:p>
          <w:p>
            <w:pPr>
              <w:widowControl/>
              <w:spacing w:line="360" w:lineRule="exact"/>
              <w:ind w:firstLine="422" w:firstLineChars="200"/>
              <w:jc w:val="left"/>
              <w:rPr>
                <w:rFonts w:hint="eastAsia" w:ascii="宋体" w:hAnsi="宋体" w:cs="Arial"/>
                <w:b/>
                <w:kern w:val="0"/>
                <w:szCs w:val="21"/>
              </w:rPr>
            </w:pPr>
            <w:r>
              <w:rPr>
                <w:rFonts w:hint="eastAsia" w:ascii="宋体" w:hAnsi="宋体" w:cs="Arial"/>
                <w:b/>
                <w:kern w:val="0"/>
                <w:szCs w:val="21"/>
              </w:rPr>
              <w:t>2、为确保网上操作合法、有效和安全，投标供应商应当在投标截止时间前完成在“政府采购云平台”的身份认证，确保在电子投标过程中能够对相关数据电文进行加密和使用电子签章。使用“政采云电子交易客户端”需要提前申领CA数字证书，申领流程请自行前往“浙江政府采购网-下载专区-电子交易客户端-</w:t>
            </w:r>
            <w:r>
              <w:rPr>
                <w:rFonts w:ascii="宋体" w:hAnsi="宋体" w:cs="Arial"/>
                <w:b/>
                <w:kern w:val="0"/>
                <w:szCs w:val="21"/>
              </w:rPr>
              <w:fldChar w:fldCharType="begin"/>
            </w:r>
            <w:r>
              <w:rPr>
                <w:rFonts w:ascii="宋体" w:hAnsi="宋体" w:cs="Arial"/>
                <w:b/>
                <w:kern w:val="0"/>
                <w:szCs w:val="21"/>
              </w:rPr>
              <w:instrText xml:space="preserve"> HYPERLINK "http://www.zjzfcg.gov.cn/bidClientTemplate/2019-05-27/12945.html" \o "CA驱动和申领流程" \t "_blank" </w:instrText>
            </w:r>
            <w:r>
              <w:rPr>
                <w:rFonts w:ascii="宋体" w:hAnsi="宋体" w:cs="Arial"/>
                <w:b/>
                <w:kern w:val="0"/>
                <w:szCs w:val="21"/>
              </w:rPr>
              <w:fldChar w:fldCharType="separate"/>
            </w:r>
            <w:r>
              <w:rPr>
                <w:rFonts w:ascii="宋体" w:hAnsi="宋体" w:cs="Arial"/>
                <w:b/>
                <w:kern w:val="0"/>
                <w:szCs w:val="21"/>
              </w:rPr>
              <w:t>CA驱动和申领流程</w:t>
            </w:r>
            <w:r>
              <w:rPr>
                <w:rFonts w:ascii="宋体" w:hAnsi="宋体" w:cs="Arial"/>
                <w:b/>
                <w:kern w:val="0"/>
                <w:szCs w:val="21"/>
              </w:rPr>
              <w:fldChar w:fldCharType="end"/>
            </w:r>
            <w:r>
              <w:rPr>
                <w:rFonts w:hint="eastAsia" w:ascii="宋体" w:hAnsi="宋体" w:cs="Arial"/>
                <w:b/>
                <w:kern w:val="0"/>
                <w:szCs w:val="21"/>
              </w:rPr>
              <w:t>”进行查阅。</w:t>
            </w:r>
          </w:p>
          <w:p>
            <w:pPr>
              <w:widowControl/>
              <w:spacing w:line="360" w:lineRule="exact"/>
              <w:ind w:firstLine="422" w:firstLineChars="200"/>
              <w:jc w:val="left"/>
              <w:rPr>
                <w:rFonts w:hint="eastAsia" w:ascii="宋体" w:hAnsi="宋体" w:cs="Arial"/>
                <w:b/>
                <w:kern w:val="0"/>
                <w:szCs w:val="21"/>
              </w:rPr>
            </w:pPr>
            <w:r>
              <w:rPr>
                <w:rFonts w:hint="eastAsia" w:ascii="宋体" w:hAnsi="宋体" w:cs="Arial"/>
                <w:b/>
                <w:kern w:val="0"/>
                <w:szCs w:val="21"/>
              </w:rPr>
              <w:t>3、投标供应商应当在投标截止时间前，将生成的“电子加密响应文件”上传递交至“政府采购云平台”。投标截止时间以后上传递交的响应文件将被“政府采购云平台”拒收。</w:t>
            </w:r>
          </w:p>
          <w:p>
            <w:pPr>
              <w:widowControl/>
              <w:spacing w:line="360" w:lineRule="exact"/>
              <w:ind w:firstLine="422" w:firstLineChars="200"/>
              <w:jc w:val="left"/>
              <w:rPr>
                <w:rFonts w:hint="eastAsia" w:ascii="宋体" w:hAnsi="宋体" w:cs="Arial"/>
                <w:b/>
                <w:kern w:val="0"/>
                <w:szCs w:val="21"/>
              </w:rPr>
            </w:pPr>
            <w:r>
              <w:rPr>
                <w:rFonts w:hint="eastAsia" w:ascii="宋体" w:hAnsi="宋体" w:cs="Arial"/>
                <w:b/>
                <w:kern w:val="0"/>
                <w:szCs w:val="21"/>
              </w:rPr>
              <w:t>4、投标供应商在“政府采购云平台”完成“电子加密响应文件”的上传递交后，还可以（E</w:t>
            </w:r>
            <w:r>
              <w:rPr>
                <w:rFonts w:ascii="宋体" w:hAnsi="宋体" w:cs="Arial"/>
                <w:b/>
                <w:kern w:val="0"/>
                <w:szCs w:val="21"/>
              </w:rPr>
              <w:t>MS</w:t>
            </w:r>
            <w:r>
              <w:rPr>
                <w:rFonts w:hint="eastAsia" w:ascii="宋体" w:hAnsi="宋体" w:cs="Arial"/>
                <w:b/>
                <w:kern w:val="0"/>
                <w:szCs w:val="21"/>
              </w:rPr>
              <w:t>邮寄形式）在投标截止时间前递交以介质（U盘）存储的数据电文形式的“备份响应文件”，“备份响应文件”应当密封包装并在包装上标注投标项目名称、投标单位名称并加盖公章。</w:t>
            </w:r>
          </w:p>
          <w:p>
            <w:pPr>
              <w:widowControl/>
              <w:spacing w:line="360" w:lineRule="exact"/>
              <w:ind w:firstLine="422" w:firstLineChars="200"/>
              <w:jc w:val="left"/>
              <w:rPr>
                <w:rFonts w:hint="eastAsia" w:ascii="宋体" w:hAnsi="宋体" w:cs="Arial"/>
                <w:b/>
                <w:kern w:val="0"/>
                <w:szCs w:val="21"/>
              </w:rPr>
            </w:pPr>
            <w:r>
              <w:rPr>
                <w:rFonts w:hint="eastAsia" w:ascii="宋体" w:hAnsi="宋体" w:cs="Arial"/>
                <w:b/>
                <w:kern w:val="0"/>
                <w:szCs w:val="21"/>
              </w:rPr>
              <w:t>5、通过“政府采购云平台”上传递交的“电子加密响应文件”无法按时解密，投标供应商递交了备份响应文件的，以备份响应文件为依据，否则视为响应文件撤回。通过“政府采购云平台”上传递交的“电子加密响应文件”已按时解密的，“备份响应文件”自动失效。投标供应商仅递交备份响应文件的，投标无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jc w:val="center"/>
        </w:trPr>
        <w:tc>
          <w:tcPr>
            <w:tcW w:w="1101" w:type="dxa"/>
            <w:noWrap w:val="0"/>
            <w:vAlign w:val="center"/>
          </w:tcPr>
          <w:p>
            <w:pPr>
              <w:snapToGrid w:val="0"/>
              <w:spacing w:line="360" w:lineRule="exact"/>
              <w:jc w:val="center"/>
              <w:rPr>
                <w:rFonts w:hint="eastAsia" w:ascii="宋体" w:hAnsi="宋体" w:cs="宋体"/>
                <w:kern w:val="0"/>
              </w:rPr>
            </w:pPr>
            <w:r>
              <w:rPr>
                <w:rFonts w:hint="eastAsia" w:ascii="宋体" w:hAnsi="宋体" w:cs="宋体"/>
                <w:kern w:val="0"/>
              </w:rPr>
              <w:t>12</w:t>
            </w:r>
          </w:p>
        </w:tc>
        <w:tc>
          <w:tcPr>
            <w:tcW w:w="1134" w:type="dxa"/>
            <w:noWrap w:val="0"/>
            <w:vAlign w:val="center"/>
          </w:tcPr>
          <w:p>
            <w:pPr>
              <w:pStyle w:val="78"/>
              <w:snapToGrid w:val="0"/>
              <w:ind w:firstLine="0" w:firstLineChars="0"/>
              <w:rPr>
                <w:rFonts w:hint="eastAsia" w:ascii="宋体" w:hAnsi="宋体" w:cs="Arial"/>
                <w:b/>
                <w:kern w:val="0"/>
                <w:szCs w:val="21"/>
              </w:rPr>
            </w:pPr>
            <w:r>
              <w:rPr>
                <w:rFonts w:hint="eastAsia" w:ascii="宋体" w:hAnsi="宋体" w:cs="Arial"/>
                <w:b/>
                <w:kern w:val="0"/>
                <w:szCs w:val="21"/>
              </w:rPr>
              <w:t>工期要求</w:t>
            </w:r>
          </w:p>
        </w:tc>
        <w:tc>
          <w:tcPr>
            <w:tcW w:w="6293" w:type="dxa"/>
            <w:noWrap w:val="0"/>
            <w:vAlign w:val="center"/>
          </w:tcPr>
          <w:p>
            <w:pPr>
              <w:widowControl/>
              <w:spacing w:line="360" w:lineRule="exact"/>
              <w:jc w:val="left"/>
              <w:rPr>
                <w:rFonts w:hint="eastAsia" w:ascii="宋体" w:hAnsi="宋体" w:cs="Arial"/>
                <w:b/>
                <w:kern w:val="0"/>
                <w:szCs w:val="21"/>
              </w:rPr>
            </w:pPr>
            <w:r>
              <w:rPr>
                <w:rFonts w:ascii="宋体" w:hAnsi="宋体" w:cs="Arial"/>
                <w:b/>
                <w:kern w:val="0"/>
                <w:szCs w:val="21"/>
              </w:rPr>
              <w:t>30日历天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3" w:hRule="atLeast"/>
          <w:jc w:val="center"/>
        </w:trPr>
        <w:tc>
          <w:tcPr>
            <w:tcW w:w="1101" w:type="dxa"/>
            <w:noWrap w:val="0"/>
            <w:vAlign w:val="center"/>
          </w:tcPr>
          <w:p>
            <w:pPr>
              <w:snapToGrid w:val="0"/>
              <w:spacing w:line="360" w:lineRule="exact"/>
              <w:jc w:val="center"/>
              <w:rPr>
                <w:rFonts w:hint="eastAsia" w:ascii="宋体" w:hAnsi="宋体" w:cs="宋体"/>
                <w:kern w:val="0"/>
              </w:rPr>
            </w:pPr>
            <w:r>
              <w:rPr>
                <w:rFonts w:hint="eastAsia" w:ascii="宋体" w:hAnsi="宋体" w:cs="宋体"/>
                <w:kern w:val="0"/>
              </w:rPr>
              <w:t>13</w:t>
            </w:r>
          </w:p>
        </w:tc>
        <w:tc>
          <w:tcPr>
            <w:tcW w:w="1134" w:type="dxa"/>
            <w:noWrap w:val="0"/>
            <w:vAlign w:val="center"/>
          </w:tcPr>
          <w:p>
            <w:pPr>
              <w:pStyle w:val="78"/>
              <w:snapToGrid w:val="0"/>
              <w:ind w:firstLine="0" w:firstLineChars="0"/>
              <w:rPr>
                <w:rFonts w:hint="eastAsia" w:ascii="宋体" w:hAnsi="宋体" w:cs="Arial"/>
                <w:b/>
                <w:kern w:val="0"/>
                <w:szCs w:val="21"/>
              </w:rPr>
            </w:pPr>
            <w:r>
              <w:rPr>
                <w:rFonts w:hint="eastAsia" w:ascii="宋体" w:hAnsi="宋体" w:cs="Arial"/>
                <w:b/>
                <w:kern w:val="10"/>
                <w:szCs w:val="21"/>
              </w:rPr>
              <w:t>造价人员签字及盖章要求</w:t>
            </w:r>
          </w:p>
        </w:tc>
        <w:tc>
          <w:tcPr>
            <w:tcW w:w="6293" w:type="dxa"/>
            <w:noWrap w:val="0"/>
            <w:vAlign w:val="center"/>
          </w:tcPr>
          <w:p>
            <w:pPr>
              <w:autoSpaceDE w:val="0"/>
              <w:autoSpaceDN w:val="0"/>
              <w:adjustRightInd w:val="0"/>
              <w:snapToGrid w:val="0"/>
              <w:spacing w:line="300" w:lineRule="auto"/>
              <w:ind w:right="105" w:rightChars="50"/>
              <w:rPr>
                <w:rFonts w:ascii="宋体" w:hAnsi="宋体" w:cs="Arial"/>
                <w:b/>
                <w:kern w:val="10"/>
                <w:szCs w:val="21"/>
              </w:rPr>
            </w:pPr>
            <w:r>
              <w:rPr>
                <w:rFonts w:ascii="宋体" w:hAnsi="宋体" w:cs="Arial"/>
                <w:b/>
                <w:kern w:val="10"/>
                <w:szCs w:val="21"/>
              </w:rPr>
              <w:t>须按磋商响应文件格式中的要求盖单位公章及签署。</w:t>
            </w:r>
          </w:p>
          <w:p>
            <w:pPr>
              <w:autoSpaceDE w:val="0"/>
              <w:autoSpaceDN w:val="0"/>
              <w:adjustRightInd w:val="0"/>
              <w:snapToGrid w:val="0"/>
              <w:spacing w:line="300" w:lineRule="auto"/>
              <w:ind w:right="105" w:rightChars="50"/>
              <w:rPr>
                <w:rFonts w:ascii="宋体" w:hAnsi="宋体" w:cs="Arial"/>
                <w:b/>
                <w:kern w:val="10"/>
                <w:szCs w:val="21"/>
              </w:rPr>
            </w:pPr>
            <w:r>
              <w:rPr>
                <w:rFonts w:ascii="宋体" w:hAnsi="宋体" w:cs="Arial"/>
                <w:b/>
                <w:kern w:val="10"/>
                <w:szCs w:val="21"/>
              </w:rPr>
              <w:t>根据国家住建部、省级造价主管部门对造价从业人员执业管理的相关法律法规规定以及国标计价规范的规定，报价的编制必须遵守以下规定：</w:t>
            </w:r>
          </w:p>
          <w:p>
            <w:pPr>
              <w:autoSpaceDE w:val="0"/>
              <w:autoSpaceDN w:val="0"/>
              <w:adjustRightInd w:val="0"/>
              <w:snapToGrid w:val="0"/>
              <w:spacing w:line="300" w:lineRule="auto"/>
              <w:ind w:right="105" w:rightChars="50"/>
              <w:rPr>
                <w:rFonts w:ascii="宋体" w:hAnsi="宋体" w:cs="Arial"/>
                <w:b/>
                <w:kern w:val="10"/>
                <w:szCs w:val="21"/>
              </w:rPr>
            </w:pPr>
            <w:r>
              <w:rPr>
                <w:rFonts w:hint="eastAsia" w:ascii="宋体" w:hAnsi="宋体" w:cs="Arial"/>
                <w:b/>
                <w:kern w:val="10"/>
                <w:szCs w:val="21"/>
              </w:rPr>
              <w:t>1、</w:t>
            </w:r>
            <w:r>
              <w:rPr>
                <w:rFonts w:ascii="宋体" w:hAnsi="宋体" w:cs="Arial"/>
                <w:b/>
                <w:kern w:val="10"/>
                <w:szCs w:val="21"/>
              </w:rPr>
              <w:t>报价应由供应商或受其委托具有相应资质的工程造价咨询人编制。供应商委托具有相应资质的工程造价咨询人编制报价书的，响应文件中应附情况说明、委托编制报价的咨询合同书及工程造价咨询人的咨询资质等级证书等。</w:t>
            </w:r>
          </w:p>
          <w:p>
            <w:pPr>
              <w:autoSpaceDE w:val="0"/>
              <w:autoSpaceDN w:val="0"/>
              <w:adjustRightInd w:val="0"/>
              <w:snapToGrid w:val="0"/>
              <w:spacing w:line="300" w:lineRule="auto"/>
              <w:ind w:right="105" w:rightChars="50"/>
              <w:rPr>
                <w:rFonts w:ascii="宋体" w:hAnsi="宋体" w:cs="Arial"/>
                <w:b/>
                <w:kern w:val="10"/>
                <w:szCs w:val="21"/>
              </w:rPr>
            </w:pPr>
            <w:r>
              <w:rPr>
                <w:rFonts w:hint="eastAsia" w:ascii="宋体" w:hAnsi="宋体" w:cs="Arial"/>
                <w:b/>
                <w:kern w:val="10"/>
                <w:szCs w:val="21"/>
              </w:rPr>
              <w:t>2、</w:t>
            </w:r>
            <w:r>
              <w:rPr>
                <w:rFonts w:ascii="宋体" w:hAnsi="宋体" w:cs="Arial"/>
                <w:b/>
                <w:kern w:val="10"/>
                <w:szCs w:val="21"/>
              </w:rPr>
              <w:t>如报价由供应商编制，编制人员必须是在编制单位注册的造价工程师，并由其签字并盖执业专用章；</w:t>
            </w:r>
          </w:p>
          <w:p>
            <w:pPr>
              <w:autoSpaceDE w:val="0"/>
              <w:autoSpaceDN w:val="0"/>
              <w:adjustRightInd w:val="0"/>
              <w:snapToGrid w:val="0"/>
              <w:spacing w:line="300" w:lineRule="auto"/>
              <w:ind w:right="105" w:rightChars="50"/>
              <w:rPr>
                <w:rFonts w:ascii="宋体" w:hAnsi="宋体" w:cs="Arial"/>
                <w:b/>
                <w:kern w:val="10"/>
                <w:szCs w:val="21"/>
              </w:rPr>
            </w:pPr>
            <w:r>
              <w:rPr>
                <w:rFonts w:hint="eastAsia" w:ascii="宋体" w:hAnsi="宋体" w:cs="Arial"/>
                <w:b/>
                <w:kern w:val="10"/>
                <w:szCs w:val="21"/>
              </w:rPr>
              <w:t>3、</w:t>
            </w:r>
            <w:r>
              <w:rPr>
                <w:rFonts w:ascii="宋体" w:hAnsi="宋体" w:cs="Arial"/>
                <w:b/>
                <w:kern w:val="10"/>
                <w:szCs w:val="21"/>
              </w:rPr>
              <w:t>如报价由供应商委托具有相应资质的工程造价咨询人编制的，编制人员必须是在编制单位注册的造价工程师，并由编制人员签字和盖执业专用章，且由本单位其他注册造价工程师复核，在成果文件相应位置签字并盖执业专用章；</w:t>
            </w:r>
          </w:p>
          <w:p>
            <w:pPr>
              <w:autoSpaceDE w:val="0"/>
              <w:autoSpaceDN w:val="0"/>
              <w:adjustRightInd w:val="0"/>
              <w:snapToGrid w:val="0"/>
              <w:spacing w:line="300" w:lineRule="auto"/>
              <w:ind w:right="105" w:rightChars="50"/>
              <w:rPr>
                <w:rFonts w:ascii="宋体" w:hAnsi="宋体" w:cs="Arial"/>
                <w:b/>
                <w:kern w:val="10"/>
                <w:szCs w:val="21"/>
              </w:rPr>
            </w:pPr>
            <w:r>
              <w:rPr>
                <w:rFonts w:hint="eastAsia" w:ascii="宋体" w:hAnsi="宋体" w:cs="Arial"/>
                <w:b/>
                <w:kern w:val="10"/>
                <w:szCs w:val="21"/>
              </w:rPr>
              <w:t>4、</w:t>
            </w:r>
            <w:r>
              <w:rPr>
                <w:rFonts w:ascii="宋体" w:hAnsi="宋体" w:cs="Arial"/>
                <w:b/>
                <w:kern w:val="10"/>
                <w:szCs w:val="21"/>
              </w:rPr>
              <w:t>报价文件不得由供应商的造价人员和受委托的咨询公司的造价人员混合编审，报价文件封面所盖的造价工程师只能是同一单位人员；</w:t>
            </w:r>
          </w:p>
          <w:p>
            <w:pPr>
              <w:widowControl/>
              <w:spacing w:line="360" w:lineRule="exact"/>
              <w:jc w:val="left"/>
              <w:rPr>
                <w:rFonts w:hint="eastAsia" w:ascii="宋体" w:hAnsi="宋体" w:cs="Arial"/>
                <w:b/>
                <w:kern w:val="0"/>
                <w:szCs w:val="21"/>
              </w:rPr>
            </w:pPr>
            <w:r>
              <w:rPr>
                <w:rFonts w:ascii="宋体" w:hAnsi="宋体" w:cs="Arial"/>
                <w:b/>
                <w:kern w:val="10"/>
                <w:szCs w:val="21"/>
              </w:rPr>
              <w:t>工程造价咨询人不得同时接受采购人和供应商对同一工程的控制价和报价的编制。</w:t>
            </w:r>
          </w:p>
        </w:tc>
      </w:tr>
    </w:tbl>
    <w:p>
      <w:pPr>
        <w:pStyle w:val="3"/>
        <w:keepNext w:val="0"/>
        <w:rPr>
          <w:rFonts w:hint="eastAsia" w:ascii="宋体" w:hAnsi="宋体" w:cs="宋体"/>
          <w:color w:val="auto"/>
        </w:rPr>
      </w:pPr>
      <w:r>
        <w:rPr>
          <w:rFonts w:hint="eastAsia" w:ascii="宋体" w:hAnsi="宋体" w:cs="宋体"/>
          <w:color w:val="auto"/>
        </w:rPr>
        <w:br w:type="page"/>
      </w:r>
      <w:bookmarkEnd w:id="53"/>
      <w:bookmarkEnd w:id="54"/>
      <w:bookmarkEnd w:id="55"/>
      <w:bookmarkStart w:id="56" w:name="_Toc211745567"/>
      <w:bookmarkStart w:id="57" w:name="_Toc42511934"/>
      <w:bookmarkStart w:id="58" w:name="_Toc82338238"/>
      <w:bookmarkStart w:id="59" w:name="_Toc82873321"/>
      <w:r>
        <w:rPr>
          <w:rFonts w:hint="eastAsia" w:ascii="宋体" w:hAnsi="宋体" w:cs="宋体"/>
          <w:color w:val="auto"/>
        </w:rPr>
        <w:t>第六章  供应商须知</w:t>
      </w:r>
      <w:bookmarkEnd w:id="56"/>
      <w:bookmarkEnd w:id="57"/>
      <w:bookmarkEnd w:id="58"/>
      <w:bookmarkEnd w:id="59"/>
    </w:p>
    <w:p>
      <w:pPr>
        <w:pStyle w:val="2"/>
        <w:keepNext w:val="0"/>
        <w:keepLines w:val="0"/>
        <w:ind w:firstLine="422"/>
        <w:rPr>
          <w:rFonts w:hint="eastAsia" w:ascii="宋体" w:hAnsi="宋体" w:cs="宋体"/>
        </w:rPr>
      </w:pPr>
      <w:bookmarkStart w:id="60" w:name="_Toc82338239"/>
      <w:bookmarkStart w:id="61" w:name="_Toc82873322"/>
      <w:bookmarkStart w:id="62" w:name="_Toc455669737"/>
      <w:bookmarkStart w:id="63" w:name="_Toc42511935"/>
      <w:r>
        <w:rPr>
          <w:rFonts w:hint="eastAsia" w:ascii="宋体" w:hAnsi="宋体" w:cs="宋体"/>
        </w:rPr>
        <w:t>一、</w:t>
      </w:r>
      <w:bookmarkEnd w:id="60"/>
      <w:bookmarkEnd w:id="61"/>
      <w:r>
        <w:rPr>
          <w:rFonts w:hint="eastAsia" w:ascii="宋体" w:hAnsi="宋体" w:cs="宋体"/>
        </w:rPr>
        <w:t>总则</w:t>
      </w:r>
      <w:bookmarkEnd w:id="62"/>
      <w:bookmarkEnd w:id="63"/>
    </w:p>
    <w:p>
      <w:pPr>
        <w:pStyle w:val="78"/>
        <w:spacing w:line="360" w:lineRule="auto"/>
        <w:ind w:firstLine="420"/>
        <w:rPr>
          <w:rFonts w:hint="eastAsia" w:ascii="宋体" w:hAnsi="宋体" w:cs="宋体"/>
        </w:rPr>
      </w:pPr>
      <w:bookmarkStart w:id="64" w:name="_Toc82873323"/>
      <w:bookmarkStart w:id="65" w:name="_Toc82338240"/>
      <w:r>
        <w:rPr>
          <w:rFonts w:hint="eastAsia" w:ascii="宋体" w:hAnsi="宋体" w:cs="宋体"/>
        </w:rPr>
        <w:t>1.1、实施依据</w:t>
      </w:r>
    </w:p>
    <w:p>
      <w:pPr>
        <w:pStyle w:val="78"/>
        <w:spacing w:line="360" w:lineRule="auto"/>
        <w:ind w:firstLine="420"/>
        <w:rPr>
          <w:rFonts w:hint="eastAsia" w:ascii="宋体" w:hAnsi="宋体" w:cs="宋体"/>
        </w:rPr>
      </w:pPr>
      <w:r>
        <w:rPr>
          <w:rFonts w:hint="eastAsia" w:ascii="宋体" w:hAnsi="宋体" w:cs="宋体"/>
        </w:rPr>
        <w:t>本次采购工作是按照《中华人民共和国政府采购法》</w:t>
      </w:r>
      <w:r>
        <w:rPr>
          <w:rFonts w:hint="eastAsia" w:ascii="宋体" w:hAnsi="宋体" w:cs="宋体"/>
          <w:kern w:val="0"/>
          <w:szCs w:val="21"/>
        </w:rPr>
        <w:t>、《政府采购竞争性磋商采购方式管理暂行办法》</w:t>
      </w:r>
      <w:r>
        <w:rPr>
          <w:rFonts w:hint="eastAsia" w:cs="Arial"/>
        </w:rPr>
        <w:t>、《浙江省政府采购项目电子交易管理暂行办法》</w:t>
      </w:r>
      <w:r>
        <w:rPr>
          <w:rFonts w:hint="eastAsia" w:ascii="宋体" w:hAnsi="宋体" w:cs="宋体"/>
        </w:rPr>
        <w:t>等有关法律、法规、规章、文件的规定组织和实施。</w:t>
      </w:r>
    </w:p>
    <w:p>
      <w:pPr>
        <w:pStyle w:val="78"/>
        <w:spacing w:line="360" w:lineRule="auto"/>
        <w:ind w:firstLine="420"/>
        <w:rPr>
          <w:rFonts w:hint="eastAsia" w:ascii="宋体" w:hAnsi="宋体" w:cs="宋体"/>
        </w:rPr>
      </w:pPr>
      <w:r>
        <w:rPr>
          <w:rFonts w:hint="eastAsia" w:ascii="宋体" w:hAnsi="宋体" w:cs="宋体"/>
        </w:rPr>
        <w:t>1.2、采购方式：竞争性磋商</w:t>
      </w:r>
    </w:p>
    <w:p>
      <w:pPr>
        <w:pStyle w:val="78"/>
        <w:spacing w:line="360" w:lineRule="auto"/>
        <w:ind w:firstLine="420"/>
        <w:rPr>
          <w:rFonts w:hint="eastAsia" w:ascii="宋体" w:hAnsi="宋体" w:cs="宋体"/>
        </w:rPr>
      </w:pPr>
      <w:r>
        <w:rPr>
          <w:rFonts w:hint="eastAsia" w:ascii="宋体" w:hAnsi="宋体" w:cs="宋体"/>
        </w:rPr>
        <w:t>1.3、定义</w:t>
      </w:r>
    </w:p>
    <w:p>
      <w:pPr>
        <w:pStyle w:val="78"/>
        <w:spacing w:line="360" w:lineRule="auto"/>
        <w:ind w:firstLine="420"/>
        <w:rPr>
          <w:rFonts w:hint="eastAsia" w:ascii="宋体" w:hAnsi="宋体" w:cs="宋体"/>
        </w:rPr>
      </w:pPr>
      <w:r>
        <w:rPr>
          <w:rFonts w:hint="eastAsia" w:ascii="宋体" w:hAnsi="宋体" w:cs="宋体"/>
        </w:rPr>
        <w:t>采购人：是指依法进行政府采购的国家机关、事业单位、团体组织，见“供应商须知前附表”；</w:t>
      </w:r>
    </w:p>
    <w:p>
      <w:pPr>
        <w:pStyle w:val="78"/>
        <w:spacing w:line="360" w:lineRule="auto"/>
        <w:ind w:firstLine="420"/>
        <w:rPr>
          <w:rFonts w:hint="eastAsia" w:ascii="宋体" w:hAnsi="宋体" w:cs="宋体"/>
        </w:rPr>
      </w:pPr>
      <w:r>
        <w:rPr>
          <w:rFonts w:hint="eastAsia" w:ascii="宋体" w:hAnsi="宋体" w:cs="宋体"/>
        </w:rPr>
        <w:t>采购代理机构：受采购人委托，在委托的范围内办理政府采购事宜的机构，见“供应商须知前附表”；</w:t>
      </w:r>
    </w:p>
    <w:p>
      <w:pPr>
        <w:pStyle w:val="78"/>
        <w:spacing w:line="360" w:lineRule="auto"/>
        <w:ind w:firstLine="420"/>
        <w:rPr>
          <w:rFonts w:hint="eastAsia" w:ascii="宋体" w:hAnsi="宋体" w:cs="宋体"/>
        </w:rPr>
      </w:pPr>
      <w:r>
        <w:rPr>
          <w:rFonts w:hint="eastAsia" w:ascii="宋体" w:hAnsi="宋体" w:cs="宋体"/>
        </w:rPr>
        <w:t>供应商：是指参加本政府采购项目磋商的供应商；</w:t>
      </w:r>
    </w:p>
    <w:p>
      <w:pPr>
        <w:pStyle w:val="78"/>
        <w:spacing w:line="360" w:lineRule="auto"/>
        <w:ind w:firstLine="420"/>
        <w:rPr>
          <w:rFonts w:hint="eastAsia" w:ascii="宋体" w:hAnsi="宋体" w:cs="宋体"/>
        </w:rPr>
      </w:pPr>
      <w:r>
        <w:rPr>
          <w:rFonts w:hint="eastAsia" w:ascii="宋体" w:hAnsi="宋体" w:cs="宋体"/>
        </w:rPr>
        <w:t>供应商代表：是指参加本项目磋商活动的供应商法定代表人或法定代表人授权代表；</w:t>
      </w:r>
    </w:p>
    <w:p>
      <w:pPr>
        <w:pStyle w:val="78"/>
        <w:spacing w:line="360" w:lineRule="auto"/>
        <w:ind w:firstLine="420"/>
        <w:rPr>
          <w:rFonts w:hint="eastAsia" w:ascii="宋体" w:hAnsi="宋体" w:cs="宋体"/>
        </w:rPr>
      </w:pPr>
      <w:r>
        <w:rPr>
          <w:rFonts w:hint="eastAsia" w:ascii="宋体" w:hAnsi="宋体" w:cs="宋体"/>
        </w:rPr>
        <w:t>磋商联合体：是指两个以上供应商组成联合体，以一个供应商的身份参加磋商；</w:t>
      </w:r>
    </w:p>
    <w:p>
      <w:pPr>
        <w:pStyle w:val="78"/>
        <w:spacing w:line="360" w:lineRule="auto"/>
        <w:ind w:firstLine="420"/>
        <w:rPr>
          <w:rFonts w:hint="eastAsia" w:ascii="宋体" w:hAnsi="宋体" w:cs="宋体"/>
        </w:rPr>
      </w:pPr>
      <w:r>
        <w:rPr>
          <w:rFonts w:hint="eastAsia" w:ascii="宋体" w:hAnsi="宋体" w:cs="宋体"/>
        </w:rPr>
        <w:t>甲方：是指合同签订的一方，一般与采购人、用户相同；</w:t>
      </w:r>
    </w:p>
    <w:p>
      <w:pPr>
        <w:pStyle w:val="78"/>
        <w:spacing w:line="360" w:lineRule="auto"/>
        <w:ind w:firstLine="420"/>
        <w:rPr>
          <w:rFonts w:hint="eastAsia" w:ascii="宋体" w:hAnsi="宋体" w:cs="宋体"/>
        </w:rPr>
      </w:pPr>
      <w:r>
        <w:rPr>
          <w:rFonts w:hint="eastAsia" w:ascii="宋体" w:hAnsi="宋体" w:cs="宋体"/>
        </w:rPr>
        <w:t>乙方：是指合同签订的另一方，与成交人相同；</w:t>
      </w:r>
    </w:p>
    <w:p>
      <w:pPr>
        <w:pStyle w:val="78"/>
        <w:spacing w:line="360" w:lineRule="auto"/>
        <w:ind w:firstLine="420"/>
        <w:rPr>
          <w:rFonts w:hint="eastAsia" w:ascii="宋体" w:hAnsi="宋体" w:cs="宋体"/>
        </w:rPr>
      </w:pPr>
      <w:r>
        <w:rPr>
          <w:rFonts w:hint="eastAsia" w:ascii="宋体" w:hAnsi="宋体" w:cs="宋体"/>
        </w:rPr>
        <w:t>制造商：是指拥有响应产品自主知识产权的单位；</w:t>
      </w:r>
    </w:p>
    <w:p>
      <w:pPr>
        <w:pStyle w:val="78"/>
        <w:spacing w:line="360" w:lineRule="auto"/>
        <w:ind w:firstLine="420"/>
        <w:rPr>
          <w:rFonts w:hint="eastAsia" w:ascii="宋体" w:hAnsi="宋体" w:cs="宋体"/>
        </w:rPr>
      </w:pPr>
      <w:r>
        <w:rPr>
          <w:rFonts w:hint="eastAsia" w:ascii="宋体" w:hAnsi="宋体" w:cs="宋体"/>
        </w:rPr>
        <w:t>政府采购监管部门：</w:t>
      </w:r>
      <w:r>
        <w:rPr>
          <w:rFonts w:hint="eastAsia" w:ascii="宋体" w:hAnsi="宋体" w:cs="Arial"/>
          <w:kern w:val="0"/>
          <w:szCs w:val="21"/>
        </w:rPr>
        <w:t>浙江省财政厅政府采购监管处</w:t>
      </w:r>
    </w:p>
    <w:p>
      <w:pPr>
        <w:pStyle w:val="78"/>
        <w:spacing w:line="360" w:lineRule="auto"/>
        <w:ind w:firstLine="409" w:firstLineChars="195"/>
        <w:rPr>
          <w:rFonts w:cs="Arial"/>
        </w:rPr>
      </w:pPr>
      <w:r>
        <w:rPr>
          <w:rFonts w:hint="eastAsia" w:cs="Arial"/>
        </w:rPr>
        <w:t>电子签章：本采购文件所称电子签章是指供应商单位法定名称电子公章。</w:t>
      </w:r>
    </w:p>
    <w:p>
      <w:pPr>
        <w:pStyle w:val="78"/>
        <w:spacing w:line="360" w:lineRule="auto"/>
        <w:ind w:firstLine="420"/>
        <w:rPr>
          <w:rFonts w:hint="eastAsia" w:ascii="宋体" w:hAnsi="宋体" w:cs="宋体"/>
        </w:rPr>
      </w:pPr>
      <w:r>
        <w:rPr>
          <w:rFonts w:hint="eastAsia" w:ascii="宋体" w:hAnsi="宋体" w:cs="Arial"/>
          <w:szCs w:val="21"/>
        </w:rPr>
        <w:t>公章：</w:t>
      </w:r>
      <w:r>
        <w:rPr>
          <w:rFonts w:hint="eastAsia" w:ascii="宋体" w:hAnsi="宋体"/>
          <w:szCs w:val="21"/>
        </w:rPr>
        <w:t>本采购文件所称公章是指供应商单位法定名称章或者单位法定名称电子公章（即电子签章）。</w:t>
      </w:r>
    </w:p>
    <w:p>
      <w:pPr>
        <w:pStyle w:val="78"/>
        <w:spacing w:line="360" w:lineRule="auto"/>
        <w:ind w:firstLine="420"/>
        <w:rPr>
          <w:rFonts w:hint="eastAsia" w:ascii="宋体" w:hAnsi="宋体" w:cs="宋体"/>
        </w:rPr>
      </w:pPr>
      <w:r>
        <w:rPr>
          <w:rFonts w:hint="eastAsia" w:ascii="宋体" w:hAnsi="宋体" w:cs="宋体"/>
        </w:rPr>
        <w:t>1.4、磋商文件接受联合体磋商的，应遵守以下规定：</w:t>
      </w:r>
    </w:p>
    <w:p>
      <w:pPr>
        <w:pStyle w:val="78"/>
        <w:spacing w:line="360" w:lineRule="auto"/>
        <w:ind w:firstLine="420"/>
        <w:rPr>
          <w:rFonts w:hint="eastAsia" w:ascii="宋体" w:hAnsi="宋体" w:cs="宋体"/>
        </w:rPr>
      </w:pPr>
      <w:r>
        <w:rPr>
          <w:rFonts w:hint="eastAsia" w:ascii="宋体" w:hAnsi="宋体" w:cs="宋体"/>
        </w:rPr>
        <w:t>1）两个以上供应商可以组成一个联合体，以一个供应商的身份共同参加磋商；</w:t>
      </w:r>
    </w:p>
    <w:p>
      <w:pPr>
        <w:pStyle w:val="78"/>
        <w:spacing w:line="360" w:lineRule="auto"/>
        <w:ind w:firstLine="420"/>
        <w:rPr>
          <w:rFonts w:hint="eastAsia" w:ascii="宋体" w:hAnsi="宋体" w:cs="宋体"/>
        </w:rPr>
      </w:pPr>
      <w:r>
        <w:rPr>
          <w:rFonts w:hint="eastAsia" w:ascii="宋体" w:hAnsi="宋体" w:cs="宋体"/>
        </w:rPr>
        <w:t>2）组成联合体参加本项目磋商的，供应商须在购买竞争性磋商文件时向采购代理机构作出相关书面说明，否则响应无效；</w:t>
      </w:r>
    </w:p>
    <w:p>
      <w:pPr>
        <w:pStyle w:val="78"/>
        <w:spacing w:line="360" w:lineRule="auto"/>
        <w:ind w:firstLine="420"/>
        <w:rPr>
          <w:rFonts w:hint="eastAsia" w:ascii="宋体" w:hAnsi="宋体" w:cs="宋体"/>
        </w:rPr>
      </w:pPr>
      <w:r>
        <w:rPr>
          <w:rFonts w:hint="eastAsia" w:ascii="宋体" w:hAnsi="宋体" w:cs="宋体"/>
        </w:rPr>
        <w:t>3）以联合体形式参加本项目磋商的，联合体的各成员均应当具备《中华人民共和国政府采购法》第二十二条规定的条件，</w:t>
      </w:r>
      <w:r>
        <w:rPr>
          <w:rFonts w:hint="eastAsia" w:ascii="宋体" w:hAnsi="宋体" w:cs="宋体"/>
          <w:szCs w:val="21"/>
        </w:rPr>
        <w:t>联合体各方中至少应当有一方符合采购人规定的特定条件</w:t>
      </w:r>
      <w:r>
        <w:rPr>
          <w:rFonts w:hint="eastAsia" w:ascii="宋体" w:hAnsi="宋体" w:cs="宋体"/>
          <w:kern w:val="0"/>
          <w:szCs w:val="21"/>
        </w:rPr>
        <w:t>，联合体中有同类资质的供应商按照联合体分工承担相同工作的，按照资质等级较低的供应商确定资质等级；</w:t>
      </w:r>
    </w:p>
    <w:p>
      <w:pPr>
        <w:pStyle w:val="78"/>
        <w:spacing w:line="360" w:lineRule="auto"/>
        <w:ind w:firstLine="420"/>
        <w:rPr>
          <w:rFonts w:hint="eastAsia" w:ascii="宋体" w:hAnsi="宋体" w:cs="宋体"/>
        </w:rPr>
      </w:pPr>
      <w:r>
        <w:rPr>
          <w:rFonts w:hint="eastAsia" w:ascii="宋体" w:hAnsi="宋体" w:cs="宋体"/>
        </w:rPr>
        <w:t>4）联合体各方之间须签订磋商联合协议，明确约定联合体各方承担的工作和相应的责任，在磋商联合协议中指定本项目主办人，并将磋商联合协议作为响应文件组成的一部分；本项目的主体、关键性工作须由主办人完成，并在磋商联合协议中进行说明；</w:t>
      </w:r>
    </w:p>
    <w:p>
      <w:pPr>
        <w:pStyle w:val="78"/>
        <w:spacing w:line="360" w:lineRule="auto"/>
        <w:ind w:firstLine="420"/>
        <w:rPr>
          <w:rFonts w:hint="eastAsia" w:ascii="宋体" w:hAnsi="宋体" w:cs="宋体"/>
        </w:rPr>
      </w:pPr>
      <w:r>
        <w:rPr>
          <w:rFonts w:hint="eastAsia" w:ascii="宋体" w:hAnsi="宋体" w:cs="宋体"/>
        </w:rPr>
        <w:t>5）联合体各方签订磋商联合协议后，不得再以自己名义单独在本项目中参加磋商，也不得组成新的联合体参加本项目磋商；</w:t>
      </w:r>
    </w:p>
    <w:p>
      <w:pPr>
        <w:pStyle w:val="78"/>
        <w:spacing w:line="360" w:lineRule="auto"/>
        <w:ind w:firstLine="420"/>
        <w:rPr>
          <w:rFonts w:hint="eastAsia" w:ascii="宋体" w:hAnsi="宋体" w:cs="宋体"/>
        </w:rPr>
      </w:pPr>
      <w:r>
        <w:rPr>
          <w:rFonts w:hint="eastAsia" w:ascii="宋体" w:hAnsi="宋体" w:cs="宋体"/>
        </w:rPr>
        <w:t>6）联合体各方共同与采购人签订采购合同，就采购合同约定的事项对采购人承担连带责任；</w:t>
      </w:r>
    </w:p>
    <w:p>
      <w:pPr>
        <w:pStyle w:val="78"/>
        <w:spacing w:line="360" w:lineRule="auto"/>
        <w:ind w:firstLine="420"/>
        <w:rPr>
          <w:rFonts w:hint="eastAsia" w:ascii="宋体" w:hAnsi="宋体" w:cs="宋体"/>
        </w:rPr>
      </w:pPr>
      <w:r>
        <w:rPr>
          <w:rFonts w:hint="eastAsia" w:ascii="宋体" w:hAnsi="宋体" w:cs="宋体"/>
        </w:rPr>
        <w:t>7）响应文件须由主办人盖章及其全权代表签署。</w:t>
      </w:r>
    </w:p>
    <w:p>
      <w:pPr>
        <w:adjustRightInd w:val="0"/>
        <w:snapToGrid w:val="0"/>
        <w:spacing w:line="360" w:lineRule="auto"/>
        <w:ind w:firstLine="420" w:firstLineChars="200"/>
        <w:rPr>
          <w:rFonts w:hint="eastAsia" w:ascii="宋体" w:hAnsi="宋体" w:cs="宋体"/>
          <w:bCs/>
        </w:rPr>
      </w:pPr>
      <w:r>
        <w:rPr>
          <w:rFonts w:hint="eastAsia" w:ascii="宋体" w:hAnsi="宋体" w:cs="宋体"/>
          <w:bCs/>
        </w:rPr>
        <w:t>1.5、费用</w:t>
      </w:r>
    </w:p>
    <w:p>
      <w:pPr>
        <w:adjustRightInd w:val="0"/>
        <w:snapToGrid w:val="0"/>
        <w:spacing w:line="360" w:lineRule="auto"/>
        <w:ind w:firstLine="420" w:firstLineChars="200"/>
        <w:rPr>
          <w:rFonts w:hint="eastAsia" w:ascii="宋体" w:hAnsi="宋体" w:cs="宋体"/>
          <w:b/>
          <w:bCs/>
        </w:rPr>
      </w:pPr>
      <w:r>
        <w:rPr>
          <w:rFonts w:hint="eastAsia" w:ascii="宋体" w:hAnsi="宋体" w:cs="宋体"/>
        </w:rPr>
        <w:t>无论磋商过程中的做法和结果如何，供应商自行承担磋商活动中所发生的全部费用。</w:t>
      </w:r>
    </w:p>
    <w:p>
      <w:pPr>
        <w:adjustRightInd w:val="0"/>
        <w:snapToGrid w:val="0"/>
        <w:spacing w:line="360" w:lineRule="auto"/>
        <w:ind w:firstLine="420" w:firstLineChars="200"/>
        <w:rPr>
          <w:rFonts w:hint="eastAsia" w:ascii="宋体" w:hAnsi="宋体" w:cs="宋体"/>
        </w:rPr>
      </w:pPr>
      <w:r>
        <w:rPr>
          <w:rFonts w:hint="eastAsia" w:ascii="宋体" w:hAnsi="宋体" w:cs="宋体"/>
        </w:rPr>
        <w:t>1.6、保密</w:t>
      </w:r>
    </w:p>
    <w:p>
      <w:pPr>
        <w:adjustRightInd w:val="0"/>
        <w:snapToGrid w:val="0"/>
        <w:spacing w:line="360" w:lineRule="auto"/>
        <w:ind w:firstLine="420" w:firstLineChars="200"/>
        <w:rPr>
          <w:rFonts w:hint="eastAsia" w:ascii="宋体" w:hAnsi="宋体" w:cs="宋体"/>
        </w:rPr>
      </w:pPr>
      <w:r>
        <w:rPr>
          <w:rFonts w:hint="eastAsia" w:ascii="宋体" w:hAnsi="宋体" w:cs="宋体"/>
        </w:rPr>
        <w:t>参与磋商活动的各方应对竞争性磋商文件和响应文件中的商业和技术等秘密保密，违者应对此造成的后果承担法律责任。</w:t>
      </w:r>
    </w:p>
    <w:p>
      <w:pPr>
        <w:adjustRightInd w:val="0"/>
        <w:snapToGrid w:val="0"/>
        <w:spacing w:line="360" w:lineRule="auto"/>
        <w:ind w:firstLine="420" w:firstLineChars="200"/>
        <w:rPr>
          <w:rFonts w:hint="eastAsia" w:ascii="宋体" w:hAnsi="宋体" w:cs="宋体"/>
        </w:rPr>
      </w:pPr>
      <w:r>
        <w:rPr>
          <w:rFonts w:hint="eastAsia" w:ascii="宋体" w:hAnsi="宋体" w:cs="宋体"/>
        </w:rPr>
        <w:t>1.7、语言文字</w:t>
      </w:r>
    </w:p>
    <w:p>
      <w:pPr>
        <w:adjustRightInd w:val="0"/>
        <w:snapToGrid w:val="0"/>
        <w:spacing w:line="360" w:lineRule="auto"/>
        <w:ind w:firstLine="420" w:firstLineChars="200"/>
        <w:rPr>
          <w:rFonts w:hint="eastAsia" w:ascii="宋体" w:hAnsi="宋体" w:cs="宋体"/>
        </w:rPr>
      </w:pPr>
      <w:r>
        <w:rPr>
          <w:rFonts w:hint="eastAsia" w:ascii="宋体" w:hAnsi="宋体" w:cs="宋体"/>
        </w:rPr>
        <w:t>除专用术语外，与磋商有关的语言使用中文。专用术语应附有中文注释。</w:t>
      </w:r>
    </w:p>
    <w:p>
      <w:pPr>
        <w:adjustRightInd w:val="0"/>
        <w:snapToGrid w:val="0"/>
        <w:spacing w:line="360" w:lineRule="auto"/>
        <w:ind w:firstLine="420" w:firstLineChars="200"/>
        <w:rPr>
          <w:rFonts w:hint="eastAsia" w:ascii="宋体" w:hAnsi="宋体" w:cs="宋体"/>
        </w:rPr>
      </w:pPr>
      <w:r>
        <w:rPr>
          <w:rFonts w:hint="eastAsia" w:ascii="宋体" w:hAnsi="宋体" w:cs="宋体"/>
        </w:rPr>
        <w:t>1.8、计量单位</w:t>
      </w:r>
    </w:p>
    <w:p>
      <w:pPr>
        <w:adjustRightInd w:val="0"/>
        <w:snapToGrid w:val="0"/>
        <w:spacing w:line="360" w:lineRule="auto"/>
        <w:ind w:firstLine="420" w:firstLineChars="200"/>
        <w:rPr>
          <w:rFonts w:hint="eastAsia" w:ascii="宋体" w:hAnsi="宋体" w:cs="宋体"/>
        </w:rPr>
      </w:pPr>
      <w:r>
        <w:rPr>
          <w:rFonts w:hint="eastAsia" w:ascii="宋体" w:hAnsi="宋体" w:cs="宋体"/>
        </w:rPr>
        <w:t>所有计量均采用中华人民共和国法定计量单位。</w:t>
      </w:r>
    </w:p>
    <w:p>
      <w:pPr>
        <w:adjustRightInd w:val="0"/>
        <w:snapToGrid w:val="0"/>
        <w:spacing w:line="360" w:lineRule="auto"/>
        <w:ind w:firstLine="420" w:firstLineChars="200"/>
        <w:rPr>
          <w:rFonts w:hint="eastAsia" w:ascii="宋体" w:hAnsi="宋体" w:cs="宋体"/>
        </w:rPr>
      </w:pPr>
      <w:r>
        <w:rPr>
          <w:rFonts w:hint="eastAsia" w:ascii="宋体" w:hAnsi="宋体" w:cs="宋体"/>
        </w:rPr>
        <w:t>1.9、踏勘现场</w:t>
      </w:r>
    </w:p>
    <w:p>
      <w:pPr>
        <w:adjustRightInd w:val="0"/>
        <w:snapToGrid w:val="0"/>
        <w:spacing w:line="360" w:lineRule="auto"/>
        <w:ind w:firstLine="420" w:firstLineChars="200"/>
        <w:rPr>
          <w:rFonts w:hint="eastAsia" w:ascii="宋体" w:hAnsi="宋体" w:cs="宋体"/>
        </w:rPr>
      </w:pPr>
      <w:r>
        <w:rPr>
          <w:rFonts w:hint="eastAsia" w:ascii="宋体" w:hAnsi="宋体" w:cs="宋体"/>
        </w:rPr>
        <w:t>1.9.1供应商须知前附表规定组织踏勘现场的，采购人按供应商须知前附表规定的时间、地点组织供应商踏勘项目现场。</w:t>
      </w:r>
    </w:p>
    <w:p>
      <w:pPr>
        <w:adjustRightInd w:val="0"/>
        <w:snapToGrid w:val="0"/>
        <w:spacing w:line="360" w:lineRule="auto"/>
        <w:ind w:firstLine="420" w:firstLineChars="200"/>
        <w:rPr>
          <w:rFonts w:hint="eastAsia" w:ascii="宋体" w:hAnsi="宋体" w:cs="宋体"/>
        </w:rPr>
      </w:pPr>
      <w:r>
        <w:rPr>
          <w:rFonts w:hint="eastAsia" w:ascii="宋体" w:hAnsi="宋体" w:cs="宋体"/>
        </w:rPr>
        <w:t>1.9.2供应商踏勘现场发生的费用自理。</w:t>
      </w:r>
    </w:p>
    <w:p>
      <w:pPr>
        <w:adjustRightInd w:val="0"/>
        <w:snapToGrid w:val="0"/>
        <w:spacing w:line="360" w:lineRule="auto"/>
        <w:ind w:firstLine="420" w:firstLineChars="200"/>
        <w:rPr>
          <w:rFonts w:hint="eastAsia" w:ascii="宋体" w:hAnsi="宋体" w:cs="宋体"/>
        </w:rPr>
      </w:pPr>
      <w:r>
        <w:rPr>
          <w:rFonts w:hint="eastAsia" w:ascii="宋体" w:hAnsi="宋体" w:cs="宋体"/>
        </w:rPr>
        <w:t>1.9.3除采购人的原因外，供应商自行负责在踏勘现场中所发生的人员伤亡和财产损失。</w:t>
      </w:r>
    </w:p>
    <w:p>
      <w:pPr>
        <w:adjustRightInd w:val="0"/>
        <w:snapToGrid w:val="0"/>
        <w:spacing w:line="360" w:lineRule="auto"/>
        <w:ind w:firstLine="420" w:firstLineChars="200"/>
        <w:rPr>
          <w:rFonts w:hint="eastAsia" w:ascii="宋体" w:hAnsi="宋体" w:cs="宋体"/>
        </w:rPr>
      </w:pPr>
      <w:r>
        <w:rPr>
          <w:rFonts w:hint="eastAsia" w:ascii="宋体" w:hAnsi="宋体" w:cs="宋体"/>
        </w:rPr>
        <w:t>1.9.4采购人在踏勘现场中介绍的场地和相关的周边环境情况，供供应商在编制响应文件时参考，采购人不对供应商据此作出的判断和决策负责。</w:t>
      </w:r>
    </w:p>
    <w:p>
      <w:pPr>
        <w:adjustRightInd w:val="0"/>
        <w:snapToGrid w:val="0"/>
        <w:spacing w:line="360" w:lineRule="auto"/>
        <w:ind w:firstLine="420" w:firstLineChars="200"/>
        <w:rPr>
          <w:rFonts w:hint="eastAsia" w:ascii="宋体" w:hAnsi="宋体" w:cs="宋体"/>
        </w:rPr>
      </w:pPr>
      <w:r>
        <w:rPr>
          <w:rFonts w:hint="eastAsia" w:ascii="宋体" w:hAnsi="宋体" w:cs="宋体"/>
        </w:rPr>
        <w:t>1.10、答疑会（不召开）</w:t>
      </w:r>
    </w:p>
    <w:p>
      <w:pPr>
        <w:adjustRightInd w:val="0"/>
        <w:snapToGrid w:val="0"/>
        <w:spacing w:line="360" w:lineRule="auto"/>
        <w:ind w:firstLine="420" w:firstLineChars="200"/>
        <w:rPr>
          <w:rFonts w:hint="eastAsia" w:ascii="宋体" w:hAnsi="宋体" w:cs="宋体"/>
        </w:rPr>
      </w:pPr>
      <w:r>
        <w:rPr>
          <w:rFonts w:hint="eastAsia" w:ascii="宋体" w:hAnsi="宋体" w:cs="宋体"/>
        </w:rPr>
        <w:t>1.10.1供应商须知前附表规定召开答疑会的，采购人按供应商须知前附表规定的时间和地点召开答疑会，澄清供应商提出的问题。</w:t>
      </w:r>
    </w:p>
    <w:p>
      <w:pPr>
        <w:adjustRightInd w:val="0"/>
        <w:snapToGrid w:val="0"/>
        <w:spacing w:line="360" w:lineRule="auto"/>
        <w:ind w:firstLine="420" w:firstLineChars="200"/>
        <w:rPr>
          <w:rFonts w:hint="eastAsia" w:ascii="宋体" w:hAnsi="宋体" w:cs="宋体"/>
        </w:rPr>
      </w:pPr>
      <w:r>
        <w:rPr>
          <w:rFonts w:hint="eastAsia" w:ascii="宋体" w:hAnsi="宋体" w:cs="宋体"/>
        </w:rPr>
        <w:t>1.10.2供应商应在答疑会时间的前一天，以书面形式将提出的问题送达采购人，以便采购人在会议期间澄清。</w:t>
      </w:r>
    </w:p>
    <w:p>
      <w:pPr>
        <w:adjustRightInd w:val="0"/>
        <w:snapToGrid w:val="0"/>
        <w:spacing w:line="360" w:lineRule="auto"/>
        <w:ind w:firstLine="420" w:firstLineChars="200"/>
        <w:rPr>
          <w:rFonts w:hint="eastAsia" w:ascii="宋体" w:hAnsi="宋体" w:cs="宋体"/>
        </w:rPr>
      </w:pPr>
      <w:r>
        <w:rPr>
          <w:rFonts w:hint="eastAsia" w:ascii="宋体" w:hAnsi="宋体" w:cs="宋体"/>
        </w:rPr>
        <w:t>1.10.3答疑会后，采购人按本章2.4款规定对供应商所提问题进行澄清答复。</w:t>
      </w:r>
    </w:p>
    <w:p>
      <w:pPr>
        <w:adjustRightInd w:val="0"/>
        <w:snapToGrid w:val="0"/>
        <w:spacing w:line="360" w:lineRule="auto"/>
        <w:ind w:firstLine="420" w:firstLineChars="200"/>
        <w:rPr>
          <w:rFonts w:hint="eastAsia" w:ascii="宋体" w:hAnsi="宋体" w:cs="宋体"/>
        </w:rPr>
      </w:pPr>
      <w:r>
        <w:rPr>
          <w:rFonts w:hint="eastAsia" w:ascii="宋体" w:hAnsi="宋体" w:cs="宋体"/>
        </w:rPr>
        <w:t>1.11、分包</w:t>
      </w:r>
    </w:p>
    <w:p>
      <w:pPr>
        <w:adjustRightInd w:val="0"/>
        <w:snapToGrid w:val="0"/>
        <w:spacing w:line="360" w:lineRule="auto"/>
        <w:ind w:firstLine="420" w:firstLineChars="200"/>
        <w:rPr>
          <w:rFonts w:hint="eastAsia" w:ascii="宋体" w:hAnsi="宋体" w:cs="宋体"/>
        </w:rPr>
      </w:pPr>
      <w:r>
        <w:rPr>
          <w:rFonts w:hint="eastAsia" w:ascii="宋体" w:hAnsi="宋体" w:cs="宋体"/>
        </w:rPr>
        <w:t>供应商须知前附表规定允许分包的，供应商应当在响应文件载明分包的具体情况，应符合采购人在供应商须知前附表规定的分包内容、分包金额和接受分包的第三人资质要求等限制条件。</w:t>
      </w:r>
    </w:p>
    <w:p>
      <w:pPr>
        <w:adjustRightInd w:val="0"/>
        <w:snapToGrid w:val="0"/>
        <w:spacing w:line="360" w:lineRule="auto"/>
        <w:ind w:firstLine="420" w:firstLineChars="200"/>
        <w:rPr>
          <w:rFonts w:hint="eastAsia" w:ascii="宋体" w:hAnsi="宋体" w:cs="宋体"/>
        </w:rPr>
      </w:pPr>
      <w:r>
        <w:rPr>
          <w:rFonts w:hint="eastAsia" w:ascii="宋体" w:hAnsi="宋体" w:cs="宋体"/>
        </w:rPr>
        <w:t>1.12、偏离</w:t>
      </w:r>
    </w:p>
    <w:p>
      <w:pPr>
        <w:adjustRightInd w:val="0"/>
        <w:snapToGrid w:val="0"/>
        <w:spacing w:line="360" w:lineRule="auto"/>
        <w:ind w:firstLine="420" w:firstLineChars="200"/>
        <w:rPr>
          <w:rFonts w:hint="eastAsia" w:ascii="宋体" w:hAnsi="宋体" w:cs="宋体"/>
        </w:rPr>
      </w:pPr>
      <w:r>
        <w:rPr>
          <w:rFonts w:hint="eastAsia" w:ascii="宋体" w:hAnsi="宋体" w:cs="宋体"/>
        </w:rPr>
        <w:t>响应文件应完全响应竞争性磋商文件规定的实质性内容和条件。</w:t>
      </w:r>
    </w:p>
    <w:p>
      <w:pPr>
        <w:adjustRightInd w:val="0"/>
        <w:snapToGrid w:val="0"/>
        <w:spacing w:line="360" w:lineRule="auto"/>
        <w:ind w:firstLine="420" w:firstLineChars="200"/>
        <w:rPr>
          <w:rFonts w:hint="eastAsia" w:ascii="宋体" w:hAnsi="宋体" w:cs="宋体"/>
        </w:rPr>
      </w:pPr>
      <w:r>
        <w:rPr>
          <w:rFonts w:hint="eastAsia" w:ascii="宋体" w:hAnsi="宋体" w:cs="宋体"/>
        </w:rPr>
        <w:t>1.13、其他</w:t>
      </w:r>
    </w:p>
    <w:p>
      <w:pPr>
        <w:pStyle w:val="78"/>
        <w:spacing w:line="360" w:lineRule="auto"/>
        <w:ind w:firstLine="420"/>
        <w:rPr>
          <w:rFonts w:hint="eastAsia" w:ascii="宋体" w:hAnsi="宋体" w:cs="宋体"/>
          <w:b/>
          <w:u w:val="single"/>
        </w:rPr>
      </w:pPr>
      <w:r>
        <w:rPr>
          <w:rFonts w:hint="eastAsia" w:ascii="宋体" w:hAnsi="宋体" w:cs="宋体"/>
        </w:rPr>
        <w:t>1.13.1▲</w:t>
      </w:r>
      <w:r>
        <w:rPr>
          <w:rFonts w:hint="eastAsia" w:ascii="宋体" w:hAnsi="宋体" w:cs="宋体"/>
          <w:b/>
          <w:u w:val="single"/>
        </w:rPr>
        <w:t>供应商的法定代表人作为磋商全权代表参加磋商的，供应商须在响应文件中提供《法定代表人资格证明书》；法定代表人授权供应商在职职工作为磋商全权代表参加磋商的，供应商须在响应文件中提供附有《法定代表人资格证明书》的《法定代表人授权书》。</w:t>
      </w:r>
    </w:p>
    <w:p>
      <w:pPr>
        <w:pStyle w:val="78"/>
        <w:spacing w:line="360" w:lineRule="auto"/>
        <w:ind w:firstLine="422"/>
        <w:rPr>
          <w:rFonts w:hint="eastAsia" w:ascii="宋体" w:hAnsi="宋体" w:cs="宋体"/>
        </w:rPr>
      </w:pPr>
      <w:r>
        <w:rPr>
          <w:rFonts w:hint="eastAsia" w:ascii="宋体" w:hAnsi="宋体" w:cs="宋体"/>
          <w:b/>
        </w:rPr>
        <w:t>根据政府采购相关法律、法规、规章、文件规定并满足竞争性磋商文件规定资格条件的区域性分支机构、个体工商户、个人独资企业、合伙企业参加本项目磋商并由单位负责人签署的相关磋商资料与本竞争性磋商文件规定由法定代表人签署的文件材料具有同等效力。</w:t>
      </w:r>
    </w:p>
    <w:p>
      <w:pPr>
        <w:pStyle w:val="78"/>
        <w:spacing w:line="360" w:lineRule="auto"/>
        <w:ind w:firstLine="420"/>
        <w:rPr>
          <w:rFonts w:hint="eastAsia" w:ascii="宋体" w:hAnsi="宋体" w:cs="宋体"/>
          <w:bCs/>
        </w:rPr>
      </w:pPr>
      <w:r>
        <w:rPr>
          <w:rFonts w:hint="eastAsia" w:ascii="宋体" w:hAnsi="宋体" w:cs="宋体"/>
        </w:rPr>
        <w:t>1.13.2▲</w:t>
      </w:r>
      <w:r>
        <w:rPr>
          <w:rFonts w:hint="eastAsia" w:ascii="宋体" w:hAnsi="宋体" w:cs="宋体"/>
          <w:b/>
          <w:bCs/>
          <w:u w:val="single"/>
        </w:rPr>
        <w:t>供应商对所响应标项内的采购内容必须全部进行响应。</w:t>
      </w:r>
    </w:p>
    <w:p>
      <w:pPr>
        <w:pStyle w:val="78"/>
        <w:spacing w:line="360" w:lineRule="auto"/>
        <w:ind w:firstLine="420"/>
        <w:rPr>
          <w:rFonts w:hint="eastAsia" w:ascii="宋体" w:hAnsi="宋体" w:cs="宋体"/>
          <w:bCs/>
        </w:rPr>
      </w:pPr>
      <w:r>
        <w:rPr>
          <w:rFonts w:hint="eastAsia" w:ascii="宋体" w:hAnsi="宋体" w:cs="宋体"/>
        </w:rPr>
        <w:t>1.13.3</w:t>
      </w:r>
      <w:r>
        <w:rPr>
          <w:rFonts w:hint="eastAsia" w:ascii="宋体" w:hAnsi="宋体" w:cs="宋体"/>
          <w:bCs/>
        </w:rPr>
        <w:t>竞争性磋商文件中所涉及的产品品牌或型号均为建议性要求或为档次选择要求或为代替部分技术指标描述，供应商可以选择其他品牌型号的产品参加磋商但响应产品须具有相当于或优于竞争性磋商文件要求的指标、性能、档次。否则，磋商小组将对其作出不利的评审。</w:t>
      </w:r>
    </w:p>
    <w:p>
      <w:pPr>
        <w:pStyle w:val="78"/>
        <w:spacing w:line="360" w:lineRule="auto"/>
        <w:ind w:firstLine="420"/>
        <w:rPr>
          <w:rFonts w:hint="eastAsia" w:ascii="宋体" w:hAnsi="宋体" w:cs="宋体"/>
          <w:bCs/>
        </w:rPr>
      </w:pPr>
      <w:r>
        <w:rPr>
          <w:rFonts w:hint="eastAsia" w:ascii="宋体" w:hAnsi="宋体" w:cs="宋体"/>
          <w:bCs/>
        </w:rPr>
        <w:t>1.13.4 竞争性磋商文件中如有描述歧义或前后不一致的地方，磋商小组有权按公平、合理的原则进行评判，但对同一条款的评判适用于每个供应商。</w:t>
      </w:r>
    </w:p>
    <w:p>
      <w:pPr>
        <w:pStyle w:val="78"/>
        <w:spacing w:line="360" w:lineRule="auto"/>
        <w:ind w:firstLine="420"/>
        <w:rPr>
          <w:rFonts w:hint="eastAsia" w:ascii="宋体" w:hAnsi="宋体" w:cs="宋体"/>
        </w:rPr>
      </w:pPr>
      <w:r>
        <w:rPr>
          <w:rFonts w:hint="eastAsia" w:ascii="宋体" w:hAnsi="宋体" w:cs="宋体"/>
          <w:bCs/>
        </w:rPr>
        <w:t>1.13.5响应文件的响应内容必须真实、明确、准确。否则，磋商小组将对其作出不利的评审。</w:t>
      </w:r>
    </w:p>
    <w:p>
      <w:pPr>
        <w:adjustRightInd w:val="0"/>
        <w:snapToGrid w:val="0"/>
        <w:spacing w:line="360" w:lineRule="auto"/>
        <w:ind w:firstLine="420" w:firstLineChars="200"/>
        <w:rPr>
          <w:rFonts w:hint="eastAsia" w:ascii="宋体" w:hAnsi="宋体" w:cs="宋体"/>
        </w:rPr>
      </w:pPr>
      <w:r>
        <w:rPr>
          <w:rFonts w:hint="eastAsia" w:ascii="宋体" w:hAnsi="宋体" w:cs="宋体"/>
        </w:rPr>
        <w:t>1.</w:t>
      </w:r>
      <w:r>
        <w:rPr>
          <w:rFonts w:hint="eastAsia" w:ascii="宋体" w:hAnsi="宋体" w:cs="宋体"/>
          <w:bCs/>
        </w:rPr>
        <w:t>13.6乙</w:t>
      </w:r>
      <w:r>
        <w:rPr>
          <w:rFonts w:hint="eastAsia" w:ascii="宋体" w:hAnsi="宋体" w:cs="宋体"/>
        </w:rPr>
        <w:t>方为履行合同引起的相关人员的差旅费、食宿费以及其它不可预知的费用由乙方自理。合同实施过程中，须与甲方积极配合。</w:t>
      </w:r>
    </w:p>
    <w:p>
      <w:pPr>
        <w:adjustRightInd w:val="0"/>
        <w:snapToGrid w:val="0"/>
        <w:spacing w:line="360" w:lineRule="auto"/>
        <w:ind w:firstLine="420" w:firstLineChars="200"/>
        <w:rPr>
          <w:rFonts w:hint="eastAsia" w:ascii="宋体" w:hAnsi="宋体" w:cs="宋体"/>
        </w:rPr>
      </w:pPr>
      <w:r>
        <w:rPr>
          <w:rFonts w:hint="eastAsia" w:ascii="宋体" w:hAnsi="宋体" w:cs="宋体"/>
        </w:rPr>
        <w:t>1.13.7项目资金为财政性投资，资金已落实。</w:t>
      </w:r>
    </w:p>
    <w:p>
      <w:pPr>
        <w:adjustRightInd w:val="0"/>
        <w:snapToGrid w:val="0"/>
        <w:spacing w:line="360" w:lineRule="auto"/>
        <w:ind w:firstLine="420" w:firstLineChars="200"/>
        <w:rPr>
          <w:rFonts w:hint="eastAsia" w:ascii="宋体" w:hAnsi="宋体" w:cs="宋体"/>
        </w:rPr>
      </w:pPr>
      <w:r>
        <w:rPr>
          <w:rFonts w:hint="eastAsia" w:ascii="宋体" w:hAnsi="宋体" w:cs="宋体"/>
        </w:rPr>
        <w:t>1.13.8供应商须对所提供产品、方案、技术、服务等拥有合法的占有和处置权，并对涉及项目的所有内容可能侵权行为指控负责，保证不伤害采购人的利益。在法律范围内，如果出现文字、图片、商标和技术等侵权行为而造成的纠纷和产生的一切费用，采购人概不负责，由此给采购人造成损失的，供应商应承担相应后果，并负责赔偿。供应商为执行本项目合同而提供的技术资料等归采购人所有。</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 xml:space="preserve">1.13.9不同供应商之间存在以下利害关系并且存在影响政府采购公平竞争行为的，不得参加同一合同项下的政府采购活动，相关投标供应商的投标均作无效处理： </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A.法定代表人或负责人或实际控制人是同一人；</w:t>
      </w:r>
    </w:p>
    <w:p>
      <w:pPr>
        <w:adjustRightInd w:val="0"/>
        <w:snapToGrid w:val="0"/>
        <w:spacing w:line="360" w:lineRule="auto"/>
        <w:ind w:firstLine="422" w:firstLineChars="200"/>
        <w:rPr>
          <w:rFonts w:ascii="宋体" w:hAnsi="宋体" w:cs="宋体"/>
          <w:b/>
          <w:bCs/>
        </w:rPr>
      </w:pPr>
      <w:r>
        <w:rPr>
          <w:rFonts w:hint="eastAsia" w:ascii="宋体" w:hAnsi="宋体" w:cs="宋体"/>
          <w:b/>
          <w:bCs/>
        </w:rPr>
        <w:t>B.法定代表人或负责人或实际控制人是夫妻关系；</w:t>
      </w:r>
    </w:p>
    <w:p>
      <w:pPr>
        <w:adjustRightInd w:val="0"/>
        <w:snapToGrid w:val="0"/>
        <w:spacing w:line="360" w:lineRule="auto"/>
        <w:ind w:firstLine="422" w:firstLineChars="200"/>
        <w:rPr>
          <w:rFonts w:ascii="宋体" w:hAnsi="宋体" w:cs="宋体"/>
          <w:b/>
          <w:bCs/>
        </w:rPr>
      </w:pPr>
      <w:r>
        <w:rPr>
          <w:rFonts w:hint="eastAsia" w:ascii="宋体" w:hAnsi="宋体" w:cs="宋体"/>
          <w:b/>
          <w:bCs/>
        </w:rPr>
        <w:t>C.法定代表人或负责人或实际控制人是直系血亲关系；</w:t>
      </w:r>
    </w:p>
    <w:p>
      <w:pPr>
        <w:adjustRightInd w:val="0"/>
        <w:snapToGrid w:val="0"/>
        <w:spacing w:line="360" w:lineRule="auto"/>
        <w:ind w:firstLine="422" w:firstLineChars="200"/>
        <w:rPr>
          <w:rFonts w:ascii="宋体" w:hAnsi="宋体" w:cs="宋体"/>
          <w:b/>
          <w:bCs/>
        </w:rPr>
      </w:pPr>
      <w:r>
        <w:rPr>
          <w:rFonts w:hint="eastAsia" w:ascii="宋体" w:hAnsi="宋体" w:cs="宋体"/>
          <w:b/>
          <w:bCs/>
        </w:rPr>
        <w:t>D.法定代表人或负责人或实际控制人存在三代以内旁系血亲关系；</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E.法定代表人或负责人或实际控制人存在近姻亲关系；</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F.法定代表人或负责人或实际控制人存在股份控制或实际控制关系；</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G.存在共同直接或间接投资设立子公司、联营企业和合营企业情况；</w:t>
      </w:r>
    </w:p>
    <w:p>
      <w:pPr>
        <w:adjustRightInd w:val="0"/>
        <w:snapToGrid w:val="0"/>
        <w:spacing w:line="360" w:lineRule="auto"/>
        <w:ind w:firstLine="422" w:firstLineChars="200"/>
        <w:rPr>
          <w:rFonts w:hint="eastAsia" w:ascii="宋体" w:hAnsi="宋体" w:cs="宋体"/>
          <w:b/>
          <w:bCs/>
        </w:rPr>
      </w:pPr>
      <w:r>
        <w:rPr>
          <w:rFonts w:hint="eastAsia" w:ascii="宋体" w:hAnsi="宋体" w:cs="宋体"/>
          <w:b/>
          <w:bCs/>
        </w:rPr>
        <w:t>H.存在分级代理或代销关系、同一生产制造商关系、管理关系、重要业务（占主营业务收入50%以上）或重要财务往来关系（如融资）等其他实质性控制关系。</w:t>
      </w:r>
    </w:p>
    <w:p>
      <w:pPr>
        <w:adjustRightInd w:val="0"/>
        <w:snapToGrid w:val="0"/>
        <w:spacing w:line="360" w:lineRule="auto"/>
        <w:ind w:firstLine="422" w:firstLineChars="200"/>
        <w:rPr>
          <w:rFonts w:hint="eastAsia" w:ascii="宋体" w:hAnsi="宋体" w:cs="宋体"/>
          <w:b/>
          <w:bCs/>
        </w:rPr>
      </w:pPr>
      <w:r>
        <w:rPr>
          <w:rFonts w:hint="eastAsia" w:ascii="宋体" w:hAnsi="宋体" w:cs="宋体"/>
          <w:b/>
          <w:kern w:val="0"/>
          <w:szCs w:val="21"/>
          <w:u w:val="single"/>
        </w:rPr>
        <w:t>1.13.10磋商所使用的资格、资信、业绩、企业认证等证明材料必须为供应商自身所拥有，不同法人、其他组织资料与供应商无关，评审时不作为该供应商的依据。</w:t>
      </w:r>
    </w:p>
    <w:p>
      <w:pPr>
        <w:pStyle w:val="2"/>
        <w:keepNext w:val="0"/>
        <w:keepLines w:val="0"/>
        <w:ind w:firstLine="409" w:firstLineChars="194"/>
        <w:rPr>
          <w:rFonts w:hint="eastAsia" w:ascii="宋体" w:hAnsi="宋体" w:cs="宋体"/>
        </w:rPr>
      </w:pPr>
      <w:bookmarkStart w:id="66" w:name="_Toc42511936"/>
      <w:bookmarkStart w:id="67" w:name="_Toc455669738"/>
      <w:r>
        <w:rPr>
          <w:rFonts w:hint="eastAsia" w:ascii="宋体" w:hAnsi="宋体" w:cs="宋体"/>
        </w:rPr>
        <w:t>二、竞争性磋商文件</w:t>
      </w:r>
      <w:bookmarkEnd w:id="64"/>
      <w:bookmarkEnd w:id="65"/>
      <w:bookmarkEnd w:id="66"/>
      <w:bookmarkEnd w:id="67"/>
    </w:p>
    <w:p>
      <w:pPr>
        <w:pStyle w:val="78"/>
        <w:spacing w:line="360" w:lineRule="auto"/>
        <w:ind w:firstLine="420"/>
        <w:rPr>
          <w:rFonts w:hint="eastAsia" w:ascii="宋体" w:hAnsi="宋体" w:cs="宋体"/>
        </w:rPr>
      </w:pPr>
      <w:bookmarkStart w:id="68" w:name="_Toc82873324"/>
      <w:bookmarkStart w:id="69" w:name="_Toc82338241"/>
      <w:r>
        <w:rPr>
          <w:rFonts w:hint="eastAsia" w:ascii="宋体" w:hAnsi="宋体" w:cs="宋体"/>
        </w:rPr>
        <w:t>2.1、竞争性磋商文件组成</w:t>
      </w:r>
    </w:p>
    <w:p>
      <w:pPr>
        <w:pStyle w:val="78"/>
        <w:spacing w:line="360" w:lineRule="auto"/>
        <w:ind w:firstLine="420"/>
        <w:rPr>
          <w:rFonts w:hint="eastAsia" w:ascii="宋体" w:hAnsi="宋体" w:cs="宋体"/>
        </w:rPr>
      </w:pPr>
      <w:r>
        <w:rPr>
          <w:rFonts w:hint="eastAsia" w:ascii="宋体" w:hAnsi="宋体" w:cs="宋体"/>
        </w:rPr>
        <w:t>2.1.1第一章 竞争性磋商公告</w:t>
      </w:r>
    </w:p>
    <w:p>
      <w:pPr>
        <w:pStyle w:val="78"/>
        <w:spacing w:line="360" w:lineRule="auto"/>
        <w:ind w:firstLine="420"/>
        <w:rPr>
          <w:rFonts w:hint="eastAsia" w:ascii="宋体" w:hAnsi="宋体" w:cs="宋体"/>
        </w:rPr>
      </w:pPr>
      <w:r>
        <w:rPr>
          <w:rFonts w:hint="eastAsia" w:ascii="宋体" w:hAnsi="宋体" w:cs="宋体"/>
        </w:rPr>
        <w:t>2.1.2第二章 采购内容及技术要求</w:t>
      </w:r>
    </w:p>
    <w:p>
      <w:pPr>
        <w:pStyle w:val="78"/>
        <w:spacing w:line="360" w:lineRule="auto"/>
        <w:ind w:firstLine="420"/>
        <w:rPr>
          <w:rFonts w:hint="eastAsia" w:ascii="宋体" w:hAnsi="宋体" w:cs="宋体"/>
        </w:rPr>
      </w:pPr>
      <w:r>
        <w:rPr>
          <w:rFonts w:hint="eastAsia" w:ascii="宋体" w:hAnsi="宋体" w:cs="宋体"/>
        </w:rPr>
        <w:t>2.1.3第三章 评审办法</w:t>
      </w:r>
    </w:p>
    <w:p>
      <w:pPr>
        <w:pStyle w:val="78"/>
        <w:spacing w:line="360" w:lineRule="auto"/>
        <w:ind w:firstLine="420"/>
        <w:rPr>
          <w:rFonts w:hint="eastAsia" w:ascii="宋体" w:hAnsi="宋体" w:cs="宋体"/>
        </w:rPr>
      </w:pPr>
      <w:r>
        <w:rPr>
          <w:rFonts w:hint="eastAsia" w:ascii="宋体" w:hAnsi="宋体" w:cs="宋体"/>
        </w:rPr>
        <w:t>2.1.4第四章 采购合同</w:t>
      </w:r>
    </w:p>
    <w:p>
      <w:pPr>
        <w:pStyle w:val="78"/>
        <w:spacing w:line="360" w:lineRule="auto"/>
        <w:ind w:firstLine="420"/>
        <w:rPr>
          <w:rFonts w:hint="eastAsia" w:ascii="宋体" w:hAnsi="宋体" w:cs="宋体"/>
        </w:rPr>
      </w:pPr>
      <w:r>
        <w:rPr>
          <w:rFonts w:hint="eastAsia" w:ascii="宋体" w:hAnsi="宋体" w:cs="宋体"/>
        </w:rPr>
        <w:t>2.1.5第五章 供应商须知前附表</w:t>
      </w:r>
    </w:p>
    <w:p>
      <w:pPr>
        <w:pStyle w:val="78"/>
        <w:spacing w:line="360" w:lineRule="auto"/>
        <w:ind w:firstLine="420"/>
        <w:rPr>
          <w:rFonts w:hint="eastAsia" w:ascii="宋体" w:hAnsi="宋体" w:cs="宋体"/>
        </w:rPr>
      </w:pPr>
      <w:r>
        <w:rPr>
          <w:rFonts w:hint="eastAsia" w:ascii="宋体" w:hAnsi="宋体" w:cs="宋体"/>
        </w:rPr>
        <w:t>2.1.6第六章 供应商须知</w:t>
      </w:r>
    </w:p>
    <w:p>
      <w:pPr>
        <w:pStyle w:val="78"/>
        <w:spacing w:line="360" w:lineRule="auto"/>
        <w:ind w:firstLine="420"/>
        <w:rPr>
          <w:rFonts w:hint="eastAsia" w:ascii="宋体" w:hAnsi="宋体" w:cs="宋体"/>
        </w:rPr>
      </w:pPr>
      <w:r>
        <w:rPr>
          <w:rFonts w:hint="eastAsia" w:ascii="宋体" w:hAnsi="宋体" w:cs="宋体"/>
        </w:rPr>
        <w:t>2.1.7第七章 响应文件格式</w:t>
      </w:r>
    </w:p>
    <w:p>
      <w:pPr>
        <w:pStyle w:val="78"/>
        <w:spacing w:line="360" w:lineRule="auto"/>
        <w:ind w:firstLine="420"/>
        <w:rPr>
          <w:rFonts w:hint="eastAsia" w:ascii="宋体" w:hAnsi="宋体" w:cs="宋体"/>
        </w:rPr>
      </w:pPr>
      <w:r>
        <w:rPr>
          <w:rFonts w:hint="eastAsia" w:ascii="宋体" w:hAnsi="宋体" w:cs="宋体"/>
        </w:rPr>
        <w:t>2.1.8补充文件（如有）</w:t>
      </w:r>
    </w:p>
    <w:p>
      <w:pPr>
        <w:pStyle w:val="78"/>
        <w:spacing w:line="360" w:lineRule="auto"/>
        <w:ind w:firstLine="420"/>
        <w:rPr>
          <w:rFonts w:hint="eastAsia" w:ascii="宋体" w:hAnsi="宋体" w:cs="宋体"/>
        </w:rPr>
      </w:pPr>
      <w:r>
        <w:rPr>
          <w:rFonts w:hint="eastAsia" w:ascii="宋体" w:hAnsi="宋体" w:cs="宋体"/>
        </w:rPr>
        <w:t>2.2、竞争性磋商文件的解释权</w:t>
      </w:r>
    </w:p>
    <w:p>
      <w:pPr>
        <w:pStyle w:val="78"/>
        <w:spacing w:line="360" w:lineRule="auto"/>
        <w:ind w:firstLine="420"/>
        <w:rPr>
          <w:rFonts w:hint="eastAsia" w:ascii="宋体" w:hAnsi="宋体" w:cs="宋体"/>
        </w:rPr>
      </w:pPr>
      <w:r>
        <w:rPr>
          <w:rFonts w:hint="eastAsia" w:ascii="宋体" w:hAnsi="宋体" w:cs="宋体"/>
        </w:rPr>
        <w:t>竞争性磋商文件的解释权归采购人和采购代理机构所有。</w:t>
      </w:r>
    </w:p>
    <w:p>
      <w:pPr>
        <w:pStyle w:val="78"/>
        <w:spacing w:line="360" w:lineRule="auto"/>
        <w:ind w:firstLine="420"/>
        <w:rPr>
          <w:rFonts w:hint="eastAsia" w:ascii="宋体" w:hAnsi="宋体" w:cs="宋体"/>
        </w:rPr>
      </w:pPr>
      <w:r>
        <w:rPr>
          <w:rFonts w:hint="eastAsia" w:ascii="宋体" w:hAnsi="宋体" w:cs="宋体"/>
        </w:rPr>
        <w:t>2.3、竞争性磋商文件的质疑</w:t>
      </w:r>
    </w:p>
    <w:p>
      <w:pPr>
        <w:pStyle w:val="78"/>
        <w:spacing w:line="360" w:lineRule="auto"/>
        <w:ind w:firstLine="420"/>
        <w:rPr>
          <w:rFonts w:hint="eastAsia" w:ascii="宋体" w:hAnsi="宋体" w:cs="宋体"/>
        </w:rPr>
      </w:pPr>
      <w:r>
        <w:rPr>
          <w:rFonts w:hint="eastAsia" w:ascii="宋体" w:hAnsi="宋体" w:cs="宋体"/>
        </w:rPr>
        <w:t>2.3.1供应商认为竞争性磋商文件规定内容使自己的合法权益受到损害的，供应商可以提出书面质疑。</w:t>
      </w:r>
    </w:p>
    <w:p>
      <w:pPr>
        <w:pStyle w:val="78"/>
        <w:spacing w:line="360" w:lineRule="auto"/>
        <w:ind w:firstLine="420"/>
        <w:rPr>
          <w:rFonts w:hint="eastAsia" w:ascii="宋体" w:hAnsi="宋体" w:cs="宋体"/>
        </w:rPr>
      </w:pPr>
      <w:r>
        <w:rPr>
          <w:rFonts w:hint="eastAsia" w:ascii="宋体" w:hAnsi="宋体" w:cs="宋体"/>
        </w:rPr>
        <w:t>2.3.2质疑书须包括以下内容：</w:t>
      </w:r>
    </w:p>
    <w:p>
      <w:pPr>
        <w:pStyle w:val="78"/>
        <w:spacing w:line="360" w:lineRule="auto"/>
        <w:ind w:firstLine="420"/>
        <w:rPr>
          <w:rFonts w:hint="eastAsia" w:ascii="宋体" w:hAnsi="宋体" w:cs="宋体"/>
        </w:rPr>
      </w:pPr>
      <w:r>
        <w:rPr>
          <w:rFonts w:hint="eastAsia" w:ascii="宋体" w:hAnsi="宋体" w:cs="宋体"/>
        </w:rPr>
        <w:t>（一）质疑人的名称、地址、邮政编码、联系人、联系电话；</w:t>
      </w:r>
    </w:p>
    <w:p>
      <w:pPr>
        <w:pStyle w:val="78"/>
        <w:spacing w:line="360" w:lineRule="auto"/>
        <w:ind w:firstLine="420"/>
        <w:rPr>
          <w:rFonts w:hint="eastAsia" w:ascii="宋体" w:hAnsi="宋体" w:cs="宋体"/>
        </w:rPr>
      </w:pPr>
      <w:r>
        <w:rPr>
          <w:rFonts w:hint="eastAsia" w:ascii="宋体" w:hAnsi="宋体" w:cs="宋体"/>
        </w:rPr>
        <w:t>（二）被质疑采购项目名称、编号及采购内容；</w:t>
      </w:r>
    </w:p>
    <w:p>
      <w:pPr>
        <w:pStyle w:val="78"/>
        <w:spacing w:line="360" w:lineRule="auto"/>
        <w:ind w:firstLine="420"/>
        <w:rPr>
          <w:rFonts w:hint="eastAsia" w:ascii="宋体" w:hAnsi="宋体" w:cs="宋体"/>
        </w:rPr>
      </w:pPr>
      <w:r>
        <w:rPr>
          <w:rFonts w:hint="eastAsia" w:ascii="宋体" w:hAnsi="宋体" w:cs="宋体"/>
        </w:rPr>
        <w:t>（三）具体的质疑事项及事实依据；</w:t>
      </w:r>
    </w:p>
    <w:p>
      <w:pPr>
        <w:pStyle w:val="78"/>
        <w:spacing w:line="360" w:lineRule="auto"/>
        <w:ind w:firstLine="420"/>
        <w:rPr>
          <w:rFonts w:hint="eastAsia" w:ascii="宋体" w:hAnsi="宋体" w:cs="宋体"/>
        </w:rPr>
      </w:pPr>
      <w:r>
        <w:rPr>
          <w:rFonts w:hint="eastAsia" w:ascii="宋体" w:hAnsi="宋体" w:cs="宋体"/>
        </w:rPr>
        <w:t>（四）认为自己合法权益受到损害或可能受到损害的相关证据材料；</w:t>
      </w:r>
    </w:p>
    <w:p>
      <w:pPr>
        <w:pStyle w:val="78"/>
        <w:spacing w:line="360" w:lineRule="auto"/>
        <w:ind w:firstLine="420"/>
        <w:rPr>
          <w:rFonts w:hint="eastAsia" w:ascii="宋体" w:hAnsi="宋体" w:cs="宋体"/>
        </w:rPr>
      </w:pPr>
      <w:r>
        <w:rPr>
          <w:rFonts w:hint="eastAsia" w:ascii="宋体" w:hAnsi="宋体" w:cs="宋体"/>
        </w:rPr>
        <w:t>（五）提出质疑的日期。</w:t>
      </w:r>
    </w:p>
    <w:p>
      <w:pPr>
        <w:pStyle w:val="78"/>
        <w:spacing w:line="360" w:lineRule="auto"/>
        <w:ind w:firstLine="420"/>
        <w:rPr>
          <w:rFonts w:hint="eastAsia" w:ascii="宋体" w:hAnsi="宋体" w:cs="宋体"/>
        </w:rPr>
      </w:pPr>
      <w:r>
        <w:rPr>
          <w:rFonts w:hint="eastAsia" w:ascii="宋体" w:hAnsi="宋体" w:cs="宋体"/>
        </w:rPr>
        <w:t>2.3.3质疑期限自供应商获得竞争性磋商文件之日起7个工作日内且在响应文件递交截止时间前向采购代理机构提出。</w:t>
      </w:r>
    </w:p>
    <w:p>
      <w:pPr>
        <w:pStyle w:val="78"/>
        <w:spacing w:line="360" w:lineRule="auto"/>
        <w:ind w:firstLine="420"/>
        <w:rPr>
          <w:rFonts w:hint="eastAsia" w:ascii="宋体" w:hAnsi="宋体" w:cs="宋体"/>
        </w:rPr>
      </w:pPr>
      <w:r>
        <w:rPr>
          <w:rFonts w:hint="eastAsia" w:ascii="宋体" w:hAnsi="宋体" w:cs="宋体"/>
        </w:rPr>
        <w:t>2.3.4质疑书中涉及的相关材料中有外文资料的，应当将与质疑相关的外文资料完整、客观、真实地翻译为中文，并注明翻译人员姓名、工作单位、联系方式等信息。</w:t>
      </w:r>
    </w:p>
    <w:p>
      <w:pPr>
        <w:pStyle w:val="78"/>
        <w:spacing w:line="360" w:lineRule="auto"/>
        <w:ind w:firstLine="420"/>
        <w:rPr>
          <w:rFonts w:hint="eastAsia" w:ascii="宋体" w:hAnsi="宋体" w:cs="宋体"/>
        </w:rPr>
      </w:pPr>
      <w:r>
        <w:rPr>
          <w:rFonts w:hint="eastAsia" w:ascii="宋体" w:hAnsi="宋体" w:cs="宋体"/>
        </w:rPr>
        <w:t>2.3.5质疑书必须署名，由法定代表人签字（或盖章）并加盖单位公章，否则不予受理。</w:t>
      </w:r>
    </w:p>
    <w:p>
      <w:pPr>
        <w:pStyle w:val="78"/>
        <w:spacing w:line="360" w:lineRule="auto"/>
        <w:ind w:firstLine="420"/>
        <w:rPr>
          <w:rFonts w:hint="eastAsia" w:ascii="宋体" w:hAnsi="宋体" w:cs="宋体"/>
        </w:rPr>
      </w:pPr>
      <w:r>
        <w:rPr>
          <w:rFonts w:hint="eastAsia" w:ascii="宋体" w:hAnsi="宋体" w:cs="宋体"/>
        </w:rPr>
        <w:t>2.3.6质疑书以直接提交、传真或邮寄方式提交（一式三份）。</w:t>
      </w:r>
    </w:p>
    <w:p>
      <w:pPr>
        <w:pStyle w:val="78"/>
        <w:spacing w:line="360" w:lineRule="auto"/>
        <w:ind w:firstLine="420"/>
        <w:rPr>
          <w:rFonts w:hint="eastAsia" w:ascii="宋体" w:hAnsi="宋体" w:cs="宋体"/>
        </w:rPr>
      </w:pPr>
      <w:r>
        <w:rPr>
          <w:rFonts w:hint="eastAsia" w:ascii="宋体" w:hAnsi="宋体" w:cs="宋体"/>
        </w:rPr>
        <w:t>2.3.7质疑书以传真形式提交后，同时须向采购代理机构提交质疑书原件，实际收到原件之日作为收到质疑的日期。</w:t>
      </w:r>
    </w:p>
    <w:p>
      <w:pPr>
        <w:pStyle w:val="78"/>
        <w:spacing w:line="360" w:lineRule="auto"/>
        <w:ind w:firstLine="420"/>
        <w:rPr>
          <w:rFonts w:hint="eastAsia" w:ascii="宋体" w:hAnsi="宋体" w:cs="宋体"/>
        </w:rPr>
      </w:pPr>
      <w:r>
        <w:rPr>
          <w:rFonts w:hint="eastAsia" w:ascii="宋体" w:hAnsi="宋体" w:cs="宋体"/>
        </w:rPr>
        <w:t>2.4、竞争性磋商文件的澄清</w:t>
      </w:r>
    </w:p>
    <w:p>
      <w:pPr>
        <w:pStyle w:val="78"/>
        <w:spacing w:line="360" w:lineRule="auto"/>
        <w:ind w:firstLine="420"/>
        <w:rPr>
          <w:rFonts w:hint="eastAsia" w:ascii="宋体" w:hAnsi="宋体" w:cs="宋体"/>
        </w:rPr>
      </w:pPr>
      <w:r>
        <w:rPr>
          <w:rFonts w:hint="eastAsia" w:ascii="宋体" w:hAnsi="宋体" w:cs="宋体"/>
        </w:rPr>
        <w:t>2.4.1供应商对竞争性磋商文件如有疑问要求澄清，或认为有必要与采购代理机构进行技术交流，供应商需将书面资料在“供应商须知前附表”规定提疑截止时间前传真至采购代理机构，同时将电子文件发至“供应商须知前附表”注明的邮箱（电子邮件与书面文件有不一致的，以书面文件为准），并与采购代理机构进行确认。采购代理机构有权对提疑截止时间后的收到疑问将不予受理、答复。</w:t>
      </w:r>
    </w:p>
    <w:p>
      <w:pPr>
        <w:pStyle w:val="78"/>
        <w:spacing w:line="360" w:lineRule="auto"/>
        <w:ind w:firstLine="420"/>
        <w:rPr>
          <w:rFonts w:hint="eastAsia" w:ascii="宋体" w:hAnsi="宋体" w:cs="宋体"/>
        </w:rPr>
      </w:pPr>
      <w:r>
        <w:rPr>
          <w:rFonts w:hint="eastAsia" w:ascii="宋体" w:hAnsi="宋体" w:cs="宋体"/>
        </w:rPr>
        <w:t>2.4.2 供应商要求澄清的资料应加盖单位公章、写明日期。</w:t>
      </w:r>
    </w:p>
    <w:p>
      <w:pPr>
        <w:pStyle w:val="78"/>
        <w:spacing w:line="360" w:lineRule="auto"/>
        <w:ind w:firstLine="420"/>
        <w:rPr>
          <w:rFonts w:hint="eastAsia"/>
        </w:rPr>
      </w:pPr>
      <w:r>
        <w:rPr>
          <w:rFonts w:hint="eastAsia" w:ascii="宋体" w:hAnsi="宋体" w:cs="宋体"/>
        </w:rPr>
        <w:t>2.4.3 如有必要，采购代理机构和采购人对供应商所有要求澄清的问题都予以解答，澄清答复的文件为补充文件，</w:t>
      </w:r>
      <w:r>
        <w:rPr>
          <w:rFonts w:ascii="宋体" w:hAnsi="宋体" w:cs="宋体"/>
        </w:rPr>
        <w:t>作为采购文件的组成部分，补充文件将以网上公告等形式告知所有获取采购文件的 供应商，补充文件对供应商均有约束力。</w:t>
      </w:r>
    </w:p>
    <w:p>
      <w:pPr>
        <w:pStyle w:val="78"/>
        <w:spacing w:line="360" w:lineRule="auto"/>
        <w:ind w:firstLine="420"/>
        <w:rPr>
          <w:rFonts w:hint="eastAsia" w:ascii="宋体" w:hAnsi="宋体" w:cs="宋体"/>
        </w:rPr>
      </w:pPr>
      <w:r>
        <w:rPr>
          <w:rFonts w:hint="eastAsia" w:ascii="宋体" w:hAnsi="宋体" w:cs="宋体"/>
        </w:rPr>
        <w:t>2.4.4补充文件发出后，采购人原则上不改变竞争性磋商文件规定的响应文件递交截止时间及开标时间。供应商如认为补充文件内容影响响应文件编制，须延长响应文件递交截止时间的，必须在</w:t>
      </w:r>
      <w:r>
        <w:rPr>
          <w:rFonts w:cs="Arial"/>
        </w:rPr>
        <w:t>更正公告发布</w:t>
      </w:r>
      <w:r>
        <w:rPr>
          <w:rFonts w:hint="eastAsia" w:ascii="宋体" w:hAnsi="宋体" w:cs="宋体"/>
        </w:rPr>
        <w:t>补充文件后24小时内将意见和理由以书面形式向采购代理机构提出，否则，采购代理机构视供应商完全接受并有足够的时间编制响应文件且按规定时间进行磋商。</w:t>
      </w:r>
    </w:p>
    <w:p>
      <w:pPr>
        <w:pStyle w:val="78"/>
        <w:spacing w:line="360" w:lineRule="auto"/>
        <w:ind w:firstLine="420"/>
        <w:rPr>
          <w:rFonts w:hint="eastAsia" w:ascii="宋体" w:hAnsi="宋体" w:cs="宋体"/>
        </w:rPr>
      </w:pPr>
      <w:r>
        <w:rPr>
          <w:rFonts w:hint="eastAsia" w:ascii="宋体" w:hAnsi="宋体" w:cs="宋体"/>
        </w:rPr>
        <w:t>2.4.5供应商在竞争性磋商文件规定的提疑截止时间前内未对竞争性磋商文件提出疑问的，采购代理机构将视其为无异议。</w:t>
      </w:r>
    </w:p>
    <w:p>
      <w:pPr>
        <w:pStyle w:val="78"/>
        <w:spacing w:line="360" w:lineRule="auto"/>
        <w:ind w:firstLine="420"/>
        <w:rPr>
          <w:rFonts w:hint="eastAsia" w:ascii="宋体" w:hAnsi="宋体" w:cs="宋体"/>
        </w:rPr>
      </w:pPr>
      <w:r>
        <w:rPr>
          <w:rFonts w:hint="eastAsia" w:ascii="宋体" w:hAnsi="宋体" w:cs="宋体"/>
        </w:rPr>
        <w:t>2.4.6当竞争性磋商文件与补充文件就同一内容的表述不一致时，以最后发出的文件为准。</w:t>
      </w:r>
    </w:p>
    <w:p>
      <w:pPr>
        <w:pStyle w:val="78"/>
        <w:spacing w:line="360" w:lineRule="auto"/>
        <w:ind w:firstLine="420"/>
        <w:rPr>
          <w:rFonts w:hint="eastAsia" w:ascii="宋体" w:hAnsi="宋体" w:cs="宋体"/>
        </w:rPr>
      </w:pPr>
      <w:r>
        <w:rPr>
          <w:rFonts w:hint="eastAsia" w:ascii="宋体" w:hAnsi="宋体" w:cs="宋体"/>
        </w:rPr>
        <w:t>2.5、竞争性磋商文件的修改</w:t>
      </w:r>
    </w:p>
    <w:p>
      <w:pPr>
        <w:pStyle w:val="78"/>
        <w:spacing w:line="360" w:lineRule="auto"/>
        <w:ind w:firstLine="420"/>
        <w:rPr>
          <w:rFonts w:hint="eastAsia" w:ascii="宋体" w:hAnsi="宋体" w:cs="宋体"/>
        </w:rPr>
      </w:pPr>
      <w:r>
        <w:rPr>
          <w:rFonts w:hint="eastAsia" w:ascii="宋体" w:hAnsi="宋体" w:cs="宋体"/>
        </w:rPr>
        <w:t>2.5.1 在响应文件提交的截止时间前，由于各种原因采购人可能以补充文件的形式修改完善竞争性磋商文件。</w:t>
      </w:r>
    </w:p>
    <w:p>
      <w:pPr>
        <w:pStyle w:val="78"/>
        <w:spacing w:line="360" w:lineRule="auto"/>
        <w:ind w:firstLine="420"/>
        <w:rPr>
          <w:rFonts w:hint="eastAsia" w:ascii="宋体" w:hAnsi="宋体" w:cs="宋体"/>
        </w:rPr>
      </w:pPr>
      <w:r>
        <w:rPr>
          <w:rFonts w:hint="eastAsia" w:ascii="宋体" w:hAnsi="宋体" w:cs="宋体"/>
        </w:rPr>
        <w:t>2.5.2</w:t>
      </w:r>
      <w:r>
        <w:t>补充文件作为采购文件组成部分，补充文件将以网上公告等形式告知所有获取采购文件的</w:t>
      </w:r>
      <w:r>
        <w:rPr>
          <w:w w:val="99"/>
        </w:rPr>
        <w:t xml:space="preserve"> </w:t>
      </w:r>
      <w:r>
        <w:t>供应商，补充文件对供应商均有约束力</w:t>
      </w:r>
      <w:r>
        <w:rPr>
          <w:rFonts w:hint="eastAsia"/>
        </w:rPr>
        <w:t>。</w:t>
      </w:r>
    </w:p>
    <w:p>
      <w:pPr>
        <w:pStyle w:val="78"/>
        <w:spacing w:line="360" w:lineRule="auto"/>
        <w:ind w:firstLine="420"/>
        <w:rPr>
          <w:rFonts w:hint="eastAsia" w:ascii="宋体" w:hAnsi="宋体" w:cs="宋体"/>
        </w:rPr>
      </w:pPr>
      <w:r>
        <w:rPr>
          <w:rFonts w:hint="eastAsia" w:ascii="宋体" w:hAnsi="宋体" w:cs="宋体"/>
        </w:rPr>
        <w:t>2.5.3补充文件发出后，采购人原则上不改变本文件规定的响应文件递交截止时间及开启时间。供应商如认为补充文件内容影响响应文件编制，须延长响应文件递交截止时间的，必须在</w:t>
      </w:r>
      <w:r>
        <w:rPr>
          <w:rFonts w:cs="Arial"/>
        </w:rPr>
        <w:t>更正公告发布</w:t>
      </w:r>
      <w:r>
        <w:rPr>
          <w:rFonts w:hint="eastAsia" w:ascii="宋体" w:hAnsi="宋体" w:cs="宋体"/>
        </w:rPr>
        <w:t>补充文件后24小时内将意见和理由以书面形式向采购代理机构提出，否则，采购代理机构视供应商完全接受并有足够的时间编制响应文件且按规定时间进行磋商。</w:t>
      </w:r>
    </w:p>
    <w:p>
      <w:pPr>
        <w:pStyle w:val="78"/>
        <w:spacing w:line="360" w:lineRule="auto"/>
        <w:ind w:firstLine="420"/>
        <w:rPr>
          <w:rFonts w:hint="eastAsia" w:ascii="宋体" w:hAnsi="宋体" w:cs="宋体"/>
        </w:rPr>
      </w:pPr>
      <w:r>
        <w:rPr>
          <w:rFonts w:hint="eastAsia" w:ascii="宋体" w:hAnsi="宋体" w:cs="宋体"/>
        </w:rPr>
        <w:t>2.5.4供应商收到补充文件后，对补充文件如有疑问要求澄清，应在24小时内将书面资料传真至采购代理机构，同时将电子文件发至“供应商须知前附表”注明的邮箱（电子邮件与书面文件有不一致的，以书面文件为准），并与采购代理机构进行确认。</w:t>
      </w:r>
    </w:p>
    <w:p>
      <w:pPr>
        <w:pStyle w:val="78"/>
        <w:spacing w:line="360" w:lineRule="auto"/>
        <w:ind w:firstLine="420"/>
        <w:rPr>
          <w:rFonts w:hint="eastAsia" w:ascii="宋体" w:hAnsi="宋体" w:cs="宋体"/>
        </w:rPr>
      </w:pPr>
      <w:r>
        <w:rPr>
          <w:rFonts w:hint="eastAsia" w:ascii="宋体" w:hAnsi="宋体" w:cs="宋体"/>
        </w:rPr>
        <w:t>2.5.5供应商要求澄清的资料应加盖单位公章、写明日期。</w:t>
      </w:r>
    </w:p>
    <w:p>
      <w:pPr>
        <w:pStyle w:val="78"/>
        <w:spacing w:line="360" w:lineRule="auto"/>
        <w:ind w:firstLine="420"/>
        <w:rPr>
          <w:rFonts w:hint="eastAsia" w:ascii="宋体" w:hAnsi="宋体" w:cs="宋体"/>
        </w:rPr>
      </w:pPr>
      <w:r>
        <w:rPr>
          <w:rFonts w:hint="eastAsia" w:ascii="宋体" w:hAnsi="宋体" w:cs="宋体"/>
        </w:rPr>
        <w:t>2.5.6对补充文件的澄清答复按2.4款规定。</w:t>
      </w:r>
    </w:p>
    <w:p>
      <w:pPr>
        <w:pStyle w:val="78"/>
        <w:spacing w:line="360" w:lineRule="auto"/>
        <w:ind w:firstLine="420"/>
        <w:rPr>
          <w:rFonts w:hint="eastAsia" w:ascii="宋体" w:hAnsi="宋体" w:cs="宋体"/>
        </w:rPr>
      </w:pPr>
      <w:r>
        <w:rPr>
          <w:rFonts w:hint="eastAsia" w:ascii="宋体" w:hAnsi="宋体" w:cs="宋体"/>
        </w:rPr>
        <w:t>2.5.7当竞争性磋商文件与补充文件就同一内容的表述不一致时，以最后发出的文件为准。</w:t>
      </w:r>
    </w:p>
    <w:p>
      <w:pPr>
        <w:pStyle w:val="78"/>
        <w:spacing w:line="360" w:lineRule="auto"/>
        <w:ind w:firstLine="420"/>
        <w:rPr>
          <w:rFonts w:hint="eastAsia" w:ascii="宋体" w:hAnsi="宋体" w:cs="宋体"/>
        </w:rPr>
      </w:pPr>
      <w:r>
        <w:rPr>
          <w:rFonts w:hint="eastAsia" w:ascii="宋体" w:hAnsi="宋体" w:cs="宋体"/>
        </w:rPr>
        <w:t>2.5.8任何口头答复均不属于竞争性磋商文件的组成部分。</w:t>
      </w:r>
    </w:p>
    <w:p>
      <w:pPr>
        <w:pStyle w:val="2"/>
        <w:keepNext w:val="0"/>
        <w:keepLines w:val="0"/>
        <w:ind w:firstLine="422"/>
        <w:rPr>
          <w:rFonts w:hint="eastAsia" w:ascii="宋体" w:hAnsi="宋体" w:cs="宋体"/>
        </w:rPr>
      </w:pPr>
      <w:bookmarkStart w:id="70" w:name="_Toc455669739"/>
      <w:bookmarkStart w:id="71" w:name="_Toc42511937"/>
      <w:r>
        <w:rPr>
          <w:rFonts w:hint="eastAsia" w:ascii="宋体" w:hAnsi="宋体" w:cs="宋体"/>
        </w:rPr>
        <w:t>三、响应文件</w:t>
      </w:r>
      <w:bookmarkEnd w:id="68"/>
      <w:bookmarkEnd w:id="69"/>
      <w:bookmarkEnd w:id="70"/>
      <w:bookmarkEnd w:id="71"/>
    </w:p>
    <w:p>
      <w:pPr>
        <w:pStyle w:val="78"/>
        <w:spacing w:line="360" w:lineRule="auto"/>
        <w:ind w:firstLine="420"/>
        <w:rPr>
          <w:rFonts w:hint="eastAsia" w:ascii="宋体" w:hAnsi="宋体" w:cs="宋体"/>
        </w:rPr>
      </w:pPr>
      <w:r>
        <w:rPr>
          <w:rFonts w:hint="eastAsia" w:ascii="宋体" w:hAnsi="宋体" w:cs="宋体"/>
        </w:rPr>
        <w:t>3.1、响应文件</w:t>
      </w:r>
    </w:p>
    <w:p>
      <w:pPr>
        <w:pStyle w:val="78"/>
        <w:spacing w:line="360" w:lineRule="auto"/>
        <w:ind w:firstLine="420"/>
        <w:rPr>
          <w:rFonts w:hint="eastAsia" w:ascii="宋体" w:hAnsi="宋体" w:cs="宋体"/>
        </w:rPr>
      </w:pPr>
      <w:r>
        <w:rPr>
          <w:rFonts w:hint="eastAsia" w:ascii="宋体" w:hAnsi="宋体" w:cs="宋体"/>
        </w:rPr>
        <w:t>3.1.1响应文件的形式：详见供应商须知前附表要求。</w:t>
      </w:r>
    </w:p>
    <w:p>
      <w:pPr>
        <w:pStyle w:val="78"/>
        <w:spacing w:line="360" w:lineRule="auto"/>
        <w:ind w:firstLine="420"/>
        <w:rPr>
          <w:rFonts w:hint="eastAsia" w:ascii="宋体" w:hAnsi="宋体" w:cs="宋体"/>
        </w:rPr>
      </w:pPr>
      <w:r>
        <w:rPr>
          <w:rFonts w:hint="eastAsia" w:ascii="宋体" w:hAnsi="宋体" w:cs="宋体"/>
        </w:rPr>
        <w:t>3.1.2供应商应仔细阅读竞争性磋商文件规定的所有内容，以保证能全面准确理解竞争性磋商文件，并按照竞争性磋商文件要求，详细编制响应文件，响应文件内容必须针对本次磋商响应。</w:t>
      </w:r>
    </w:p>
    <w:p>
      <w:pPr>
        <w:pStyle w:val="78"/>
        <w:spacing w:line="360" w:lineRule="auto"/>
        <w:ind w:firstLine="420"/>
        <w:rPr>
          <w:rFonts w:hint="eastAsia" w:ascii="宋体" w:hAnsi="宋体" w:cs="宋体"/>
          <w:bCs/>
        </w:rPr>
      </w:pPr>
      <w:r>
        <w:rPr>
          <w:rFonts w:hint="eastAsia" w:ascii="宋体" w:hAnsi="宋体" w:cs="宋体"/>
        </w:rPr>
        <w:t>3.1.3供应商必须按竞争性磋商文件的要求提供相关资料，并对竞争性磋商文件中提出的所有内容要求给予实质性响应，须保证响应文件的准确、真实、明确</w:t>
      </w:r>
      <w:r>
        <w:rPr>
          <w:rFonts w:hint="eastAsia" w:ascii="宋体" w:hAnsi="宋体" w:cs="宋体"/>
          <w:bCs/>
        </w:rPr>
        <w:t>。响应文件响应内容对竞争性磋商文件要求如有偏离均应填写偏离表，如不填写，采购人有权视作响应文件完全响应竞争性磋商文件要求。</w:t>
      </w:r>
    </w:p>
    <w:p>
      <w:pPr>
        <w:pStyle w:val="78"/>
        <w:spacing w:line="360" w:lineRule="auto"/>
        <w:ind w:firstLine="422"/>
        <w:rPr>
          <w:rFonts w:hint="eastAsia" w:ascii="宋体" w:hAnsi="宋体" w:cs="宋体"/>
          <w:b/>
        </w:rPr>
      </w:pPr>
      <w:r>
        <w:rPr>
          <w:rFonts w:hint="eastAsia" w:ascii="宋体" w:hAnsi="宋体" w:cs="宋体"/>
          <w:b/>
        </w:rPr>
        <w:t>3.2、响应文件组成</w:t>
      </w:r>
    </w:p>
    <w:p>
      <w:pPr>
        <w:spacing w:line="360" w:lineRule="auto"/>
        <w:ind w:firstLine="422" w:firstLineChars="200"/>
        <w:rPr>
          <w:rFonts w:hint="eastAsia" w:ascii="宋体" w:hAnsi="宋体" w:cs="宋体"/>
          <w:b/>
        </w:rPr>
      </w:pPr>
      <w:r>
        <w:rPr>
          <w:rFonts w:hint="eastAsia" w:ascii="宋体" w:hAnsi="宋体" w:cs="宋体"/>
          <w:b/>
        </w:rPr>
        <w:t>3.2.1响应文件报价文件</w:t>
      </w:r>
    </w:p>
    <w:p>
      <w:pPr>
        <w:spacing w:line="360" w:lineRule="auto"/>
        <w:ind w:left="420"/>
        <w:rPr>
          <w:rFonts w:hint="eastAsia" w:ascii="宋体" w:hAnsi="宋体" w:cs="宋体"/>
        </w:rPr>
      </w:pPr>
      <w:r>
        <w:rPr>
          <w:rFonts w:hint="eastAsia" w:ascii="宋体" w:hAnsi="宋体" w:cs="宋体"/>
        </w:rPr>
        <w:t>（1）报价函；</w:t>
      </w:r>
    </w:p>
    <w:p>
      <w:pPr>
        <w:spacing w:line="360" w:lineRule="auto"/>
        <w:ind w:left="420"/>
        <w:rPr>
          <w:rFonts w:hint="eastAsia" w:ascii="宋体" w:hAnsi="宋体" w:cs="宋体"/>
        </w:rPr>
      </w:pPr>
      <w:r>
        <w:rPr>
          <w:rFonts w:hint="eastAsia" w:ascii="宋体" w:hAnsi="宋体" w:cs="宋体"/>
        </w:rPr>
        <w:t>（2）初次报价一览表；</w:t>
      </w:r>
    </w:p>
    <w:p>
      <w:pPr>
        <w:pStyle w:val="78"/>
        <w:spacing w:line="360" w:lineRule="auto"/>
        <w:ind w:firstLine="420"/>
        <w:rPr>
          <w:rFonts w:hint="eastAsia" w:ascii="宋体" w:hAnsi="宋体" w:cs="宋体"/>
        </w:rPr>
      </w:pPr>
      <w:r>
        <w:rPr>
          <w:rFonts w:hint="eastAsia" w:ascii="宋体" w:hAnsi="宋体" w:cs="宋体"/>
        </w:rPr>
        <w:t>（3）</w:t>
      </w:r>
      <w:r>
        <w:rPr>
          <w:rFonts w:hint="eastAsia"/>
        </w:rPr>
        <w:t>缴纳采购代理服务费承诺书；</w:t>
      </w:r>
    </w:p>
    <w:p>
      <w:pPr>
        <w:spacing w:line="360" w:lineRule="auto"/>
        <w:ind w:firstLine="422" w:firstLineChars="200"/>
        <w:rPr>
          <w:rFonts w:hint="eastAsia" w:ascii="宋体" w:hAnsi="宋体" w:cs="宋体"/>
          <w:b/>
        </w:rPr>
      </w:pPr>
      <w:r>
        <w:rPr>
          <w:rFonts w:hint="eastAsia" w:ascii="宋体" w:hAnsi="宋体" w:cs="宋体"/>
          <w:b/>
        </w:rPr>
        <w:t>3.2.2响应文件商务、技术文件</w:t>
      </w:r>
    </w:p>
    <w:p>
      <w:pPr>
        <w:spacing w:line="360" w:lineRule="auto"/>
        <w:ind w:left="420"/>
        <w:rPr>
          <w:rFonts w:hint="eastAsia" w:ascii="宋体" w:hAnsi="宋体" w:cs="宋体"/>
        </w:rPr>
      </w:pPr>
      <w:r>
        <w:rPr>
          <w:rFonts w:hint="eastAsia" w:ascii="宋体" w:hAnsi="宋体" w:cs="宋体"/>
        </w:rPr>
        <w:t>（1）法定代表人资格证明书或附有法定代表人资格证明书的法定代表人授权书</w:t>
      </w:r>
      <w:r>
        <w:rPr>
          <w:rFonts w:hint="eastAsia"/>
        </w:rPr>
        <w:t>；</w:t>
      </w:r>
    </w:p>
    <w:p>
      <w:pPr>
        <w:spacing w:line="360" w:lineRule="auto"/>
        <w:ind w:left="420"/>
        <w:rPr>
          <w:rFonts w:hint="eastAsia" w:ascii="宋体" w:hAnsi="宋体" w:cs="宋体"/>
        </w:rPr>
      </w:pPr>
      <w:r>
        <w:rPr>
          <w:rFonts w:hint="eastAsia" w:ascii="宋体" w:hAnsi="宋体" w:cs="宋体"/>
        </w:rPr>
        <w:t>（2）资格审查资料</w:t>
      </w:r>
      <w:r>
        <w:rPr>
          <w:rFonts w:hint="eastAsia"/>
        </w:rPr>
        <w:t>；</w:t>
      </w:r>
    </w:p>
    <w:p>
      <w:pPr>
        <w:spacing w:line="360" w:lineRule="auto"/>
        <w:ind w:left="420"/>
        <w:rPr>
          <w:rFonts w:hint="eastAsia" w:ascii="宋体" w:hAnsi="宋体" w:cs="宋体"/>
        </w:rPr>
      </w:pPr>
      <w:r>
        <w:rPr>
          <w:rFonts w:hint="eastAsia" w:ascii="宋体" w:hAnsi="宋体" w:cs="宋体"/>
        </w:rPr>
        <w:t>（3）偏离表</w:t>
      </w:r>
      <w:r>
        <w:rPr>
          <w:rFonts w:hint="eastAsia"/>
        </w:rPr>
        <w:t>；</w:t>
      </w:r>
    </w:p>
    <w:p>
      <w:pPr>
        <w:spacing w:line="360" w:lineRule="auto"/>
        <w:ind w:left="420"/>
        <w:rPr>
          <w:rFonts w:hint="eastAsia" w:ascii="宋体" w:hAnsi="宋体"/>
          <w:snapToGrid w:val="0"/>
        </w:rPr>
      </w:pPr>
      <w:r>
        <w:rPr>
          <w:rFonts w:hint="eastAsia" w:ascii="宋体" w:hAnsi="宋体"/>
          <w:snapToGrid w:val="0"/>
        </w:rPr>
        <w:t>（4）2019年1月1日以来供应商承担过类似工程业绩；</w:t>
      </w:r>
    </w:p>
    <w:p>
      <w:pPr>
        <w:spacing w:line="360" w:lineRule="auto"/>
        <w:ind w:left="420"/>
        <w:rPr>
          <w:rFonts w:hint="eastAsia" w:ascii="宋体" w:hAnsi="宋体"/>
          <w:snapToGrid w:val="0"/>
        </w:rPr>
      </w:pPr>
      <w:r>
        <w:rPr>
          <w:rFonts w:hint="eastAsia" w:ascii="宋体" w:hAnsi="宋体"/>
          <w:snapToGrid w:val="0"/>
        </w:rPr>
        <w:t>（5）整体</w:t>
      </w:r>
      <w:r>
        <w:rPr>
          <w:rFonts w:hint="eastAsia" w:ascii="宋体" w:hAnsi="宋体"/>
          <w:szCs w:val="21"/>
        </w:rPr>
        <w:t>服务方案</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（6）</w:t>
      </w:r>
      <w:r>
        <w:rPr>
          <w:rFonts w:hint="eastAsia" w:ascii="宋体" w:hAnsi="宋体"/>
          <w:szCs w:val="21"/>
        </w:rPr>
        <w:t>本项目主要检测与修缮工方法；</w:t>
      </w:r>
    </w:p>
    <w:p>
      <w:pPr>
        <w:spacing w:line="360" w:lineRule="auto"/>
        <w:ind w:left="420"/>
        <w:rPr>
          <w:rFonts w:hint="eastAsia" w:ascii="宋体" w:hAnsi="宋体"/>
          <w:snapToGrid w:val="0"/>
        </w:rPr>
      </w:pPr>
      <w:r>
        <w:rPr>
          <w:rFonts w:hint="eastAsia" w:ascii="宋体" w:hAnsi="宋体"/>
          <w:snapToGrid w:val="0"/>
        </w:rPr>
        <w:t>（7）</w:t>
      </w:r>
      <w:r>
        <w:rPr>
          <w:rFonts w:hint="eastAsia" w:ascii="宋体" w:hAnsi="宋体"/>
          <w:szCs w:val="21"/>
        </w:rPr>
        <w:t>关键工序、复杂环节的相应技术措施</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（8）</w:t>
      </w:r>
      <w:r>
        <w:rPr>
          <w:rFonts w:hint="eastAsia" w:ascii="宋体" w:hAnsi="宋体"/>
          <w:szCs w:val="21"/>
        </w:rPr>
        <w:t>项目总进度计划安排完善合理，各主要施工工序应有详细周密的劳动力安排计划</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（9）</w:t>
      </w:r>
      <w:r>
        <w:rPr>
          <w:rFonts w:hint="eastAsia" w:ascii="宋体" w:hAnsi="宋体"/>
          <w:szCs w:val="21"/>
        </w:rPr>
        <w:t>拟投入本工程管理人员岗位配置、专业配置的满足性及管理人员的专业能力</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（10）</w:t>
      </w:r>
      <w:r>
        <w:rPr>
          <w:rFonts w:hint="eastAsia" w:ascii="宋体" w:hAnsi="宋体"/>
          <w:szCs w:val="21"/>
        </w:rPr>
        <w:t>派驻现场的工程施工人员的配置情况</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（11）</w:t>
      </w:r>
      <w:r>
        <w:rPr>
          <w:rFonts w:hint="eastAsia" w:ascii="宋体" w:hAnsi="宋体"/>
          <w:szCs w:val="21"/>
        </w:rPr>
        <w:t>材料设备进场计划及施工计划情况</w:t>
      </w:r>
      <w:r>
        <w:rPr>
          <w:rFonts w:hint="eastAsia" w:ascii="宋体" w:hAnsi="宋体"/>
          <w:snapToGrid w:val="0"/>
        </w:rPr>
        <w:t>；</w:t>
      </w:r>
    </w:p>
    <w:p>
      <w:pPr>
        <w:spacing w:line="360" w:lineRule="auto"/>
        <w:ind w:left="420"/>
        <w:rPr>
          <w:rFonts w:hint="eastAsia" w:ascii="宋体" w:hAnsi="宋体"/>
          <w:szCs w:val="21"/>
        </w:rPr>
      </w:pPr>
      <w:r>
        <w:rPr>
          <w:rFonts w:hint="eastAsia" w:ascii="宋体" w:hAnsi="宋体"/>
          <w:snapToGrid w:val="0"/>
        </w:rPr>
        <w:t>（12）</w:t>
      </w:r>
      <w:r>
        <w:rPr>
          <w:rFonts w:hint="eastAsia" w:ascii="宋体" w:hAnsi="宋体"/>
          <w:szCs w:val="21"/>
        </w:rPr>
        <w:t>拟投入本项目的主要检测仪器和施工机械设备；</w:t>
      </w:r>
    </w:p>
    <w:p>
      <w:pPr>
        <w:spacing w:line="360" w:lineRule="auto"/>
        <w:ind w:left="420"/>
        <w:rPr>
          <w:rFonts w:hint="eastAsia" w:ascii="宋体" w:hAnsi="宋体"/>
          <w:szCs w:val="21"/>
        </w:rPr>
      </w:pPr>
      <w:r>
        <w:rPr>
          <w:rFonts w:hint="eastAsia" w:ascii="宋体" w:hAnsi="宋体"/>
          <w:szCs w:val="21"/>
        </w:rPr>
        <w:t>（13）</w:t>
      </w:r>
      <w:r>
        <w:rPr>
          <w:rFonts w:ascii="宋体" w:hAnsi="宋体"/>
          <w:szCs w:val="21"/>
        </w:rPr>
        <w:t>安全文明生产施工</w:t>
      </w:r>
      <w:r>
        <w:rPr>
          <w:rFonts w:hint="eastAsia" w:ascii="宋体" w:hAnsi="宋体"/>
          <w:szCs w:val="21"/>
        </w:rPr>
        <w:t>（含高空作业内容）</w:t>
      </w:r>
      <w:r>
        <w:rPr>
          <w:rFonts w:ascii="宋体" w:hAnsi="宋体"/>
          <w:szCs w:val="21"/>
        </w:rPr>
        <w:t>的目标及保证体系措施</w:t>
      </w:r>
      <w:r>
        <w:rPr>
          <w:rFonts w:hint="eastAsia" w:ascii="宋体" w:hAnsi="宋体"/>
          <w:szCs w:val="21"/>
        </w:rPr>
        <w:t>；</w:t>
      </w:r>
    </w:p>
    <w:p>
      <w:pPr>
        <w:spacing w:line="360" w:lineRule="auto"/>
        <w:ind w:left="420"/>
        <w:rPr>
          <w:rFonts w:hint="eastAsia" w:ascii="宋体" w:hAnsi="宋体"/>
          <w:szCs w:val="21"/>
        </w:rPr>
      </w:pPr>
      <w:r>
        <w:rPr>
          <w:rFonts w:hint="eastAsia" w:ascii="宋体" w:hAnsi="宋体"/>
          <w:szCs w:val="21"/>
        </w:rPr>
        <w:t>（14）检测与施工质量保证措施；</w:t>
      </w:r>
    </w:p>
    <w:p>
      <w:pPr>
        <w:spacing w:line="360" w:lineRule="auto"/>
        <w:ind w:left="420"/>
        <w:rPr>
          <w:rFonts w:hint="eastAsia" w:ascii="宋体" w:hAnsi="宋体"/>
          <w:szCs w:val="21"/>
        </w:rPr>
      </w:pPr>
      <w:r>
        <w:rPr>
          <w:rFonts w:hint="eastAsia" w:ascii="宋体" w:hAnsi="宋体"/>
          <w:szCs w:val="21"/>
        </w:rPr>
        <w:t>（15）主要材料表</w:t>
      </w:r>
      <w:r>
        <w:rPr>
          <w:rFonts w:ascii="宋体" w:hAnsi="宋体"/>
          <w:szCs w:val="21"/>
        </w:rPr>
        <w:t>所选用材料</w:t>
      </w:r>
      <w:r>
        <w:rPr>
          <w:rFonts w:hint="eastAsia" w:ascii="宋体" w:hAnsi="宋体"/>
          <w:szCs w:val="21"/>
        </w:rPr>
        <w:t>；</w:t>
      </w:r>
    </w:p>
    <w:p>
      <w:pPr>
        <w:spacing w:line="360" w:lineRule="auto"/>
        <w:ind w:left="420"/>
        <w:rPr>
          <w:rFonts w:hint="eastAsia" w:ascii="宋体" w:hAnsi="宋体"/>
          <w:szCs w:val="21"/>
        </w:rPr>
      </w:pPr>
      <w:r>
        <w:rPr>
          <w:rFonts w:hint="eastAsia" w:ascii="宋体" w:hAnsi="宋体"/>
          <w:szCs w:val="21"/>
        </w:rPr>
        <w:t>（16）</w:t>
      </w:r>
      <w:r>
        <w:rPr>
          <w:rFonts w:hint="eastAsia" w:ascii="宋体" w:hAnsi="宋体"/>
        </w:rPr>
        <w:t>供应商认为需要提供的资料、</w:t>
      </w:r>
      <w:r>
        <w:rPr>
          <w:rFonts w:ascii="宋体" w:hAnsi="宋体" w:cs="Arial"/>
        </w:rPr>
        <w:t>招标文件要求提供的其他资料</w:t>
      </w:r>
      <w:r>
        <w:rPr>
          <w:rFonts w:hint="eastAsia" w:ascii="宋体" w:hAnsi="宋体" w:cs="Arial"/>
        </w:rPr>
        <w:t>。</w:t>
      </w:r>
    </w:p>
    <w:p>
      <w:pPr>
        <w:spacing w:line="360" w:lineRule="auto"/>
        <w:ind w:left="420"/>
        <w:rPr>
          <w:rFonts w:hint="eastAsia" w:ascii="宋体" w:hAnsi="宋体" w:cs="宋体"/>
        </w:rPr>
      </w:pPr>
      <w:r>
        <w:rPr>
          <w:rFonts w:hint="eastAsia" w:ascii="宋体" w:hAnsi="宋体" w:cs="宋体"/>
        </w:rPr>
        <w:t>3.3、响应文件的编制</w:t>
      </w:r>
    </w:p>
    <w:p>
      <w:pPr>
        <w:pStyle w:val="78"/>
        <w:spacing w:line="360" w:lineRule="auto"/>
        <w:ind w:firstLine="420"/>
        <w:rPr>
          <w:rFonts w:hint="eastAsia" w:ascii="宋体" w:hAnsi="宋体" w:cs="宋体"/>
        </w:rPr>
      </w:pPr>
      <w:r>
        <w:rPr>
          <w:rFonts w:ascii="宋体" w:hAnsi="宋体" w:cs="宋体"/>
        </w:rPr>
        <w:t>3.3.1</w:t>
      </w:r>
      <w:r>
        <w:rPr>
          <w:rFonts w:hint="eastAsia" w:ascii="宋体" w:hAnsi="宋体" w:cs="宋体"/>
        </w:rPr>
        <w:t>供应商应先安装“政采云电子交易客户端”，并按照磋商文件</w:t>
      </w:r>
      <w:r>
        <w:rPr>
          <w:rFonts w:ascii="宋体" w:hAnsi="宋体" w:cs="宋体"/>
        </w:rPr>
        <w:t>中规定的 “</w:t>
      </w:r>
      <w:r>
        <w:rPr>
          <w:rFonts w:hint="eastAsia" w:ascii="宋体" w:hAnsi="宋体" w:cs="宋体"/>
        </w:rPr>
        <w:t>响应文件</w:t>
      </w:r>
      <w:r>
        <w:rPr>
          <w:rFonts w:ascii="宋体" w:hAnsi="宋体" w:cs="宋体"/>
        </w:rPr>
        <w:t>格式”中提供的格式</w:t>
      </w:r>
      <w:r>
        <w:rPr>
          <w:rFonts w:hint="eastAsia" w:ascii="宋体" w:hAnsi="宋体" w:cs="宋体"/>
        </w:rPr>
        <w:t>和“政府采购云平台”的要求，通过“政采云电子交易客户端”编制并加密响应文件。其中《商务技术文件》中不得出现本项目投标报价，如因供应商原因提前泄露投标报价，是供应商的责任。</w:t>
      </w:r>
    </w:p>
    <w:p>
      <w:pPr>
        <w:pStyle w:val="78"/>
        <w:spacing w:line="360" w:lineRule="auto"/>
        <w:ind w:firstLine="420"/>
        <w:rPr>
          <w:rFonts w:ascii="宋体" w:hAnsi="宋体" w:cs="宋体"/>
        </w:rPr>
      </w:pPr>
      <w:r>
        <w:rPr>
          <w:rFonts w:ascii="宋体" w:hAnsi="宋体" w:cs="宋体"/>
        </w:rPr>
        <w:t>3.3.2</w:t>
      </w:r>
      <w:r>
        <w:rPr>
          <w:rFonts w:hint="eastAsia" w:ascii="宋体" w:hAnsi="宋体" w:cs="宋体"/>
        </w:rPr>
        <w:t>响应</w:t>
      </w:r>
      <w:r>
        <w:rPr>
          <w:rFonts w:ascii="宋体" w:hAnsi="宋体" w:cs="宋体"/>
        </w:rPr>
        <w:t>文件应当对</w:t>
      </w:r>
      <w:r>
        <w:rPr>
          <w:rFonts w:hint="eastAsia" w:ascii="宋体" w:hAnsi="宋体" w:cs="宋体"/>
        </w:rPr>
        <w:t>磋商</w:t>
      </w:r>
      <w:r>
        <w:rPr>
          <w:rFonts w:ascii="宋体" w:hAnsi="宋体" w:cs="宋体"/>
        </w:rPr>
        <w:t>文件规定的内容进行明确，对</w:t>
      </w:r>
      <w:r>
        <w:rPr>
          <w:rFonts w:hint="eastAsia" w:ascii="宋体" w:hAnsi="宋体" w:cs="宋体"/>
        </w:rPr>
        <w:t>磋商</w:t>
      </w:r>
      <w:r>
        <w:rPr>
          <w:rFonts w:ascii="宋体" w:hAnsi="宋体" w:cs="宋体"/>
        </w:rPr>
        <w:t>文件规定的实质性内容应当作出响应。</w:t>
      </w:r>
    </w:p>
    <w:p>
      <w:pPr>
        <w:pStyle w:val="78"/>
        <w:spacing w:line="360" w:lineRule="auto"/>
        <w:ind w:firstLine="420"/>
        <w:rPr>
          <w:rFonts w:ascii="宋体" w:hAnsi="宋体" w:cs="宋体"/>
        </w:rPr>
      </w:pPr>
      <w:r>
        <w:rPr>
          <w:rFonts w:ascii="宋体" w:hAnsi="宋体" w:cs="宋体"/>
        </w:rPr>
        <w:t>3.3.</w:t>
      </w:r>
      <w:r>
        <w:rPr>
          <w:rFonts w:hint="eastAsia" w:ascii="宋体" w:hAnsi="宋体" w:cs="宋体"/>
        </w:rPr>
        <w:t>3响应</w:t>
      </w:r>
      <w:r>
        <w:rPr>
          <w:rFonts w:ascii="宋体" w:hAnsi="宋体" w:cs="宋体"/>
        </w:rPr>
        <w:t>文件由</w:t>
      </w:r>
      <w:r>
        <w:rPr>
          <w:rFonts w:hint="eastAsia" w:ascii="宋体" w:hAnsi="宋体" w:cs="宋体"/>
        </w:rPr>
        <w:t>供应商</w:t>
      </w:r>
      <w:r>
        <w:rPr>
          <w:rFonts w:ascii="宋体" w:hAnsi="宋体" w:cs="宋体"/>
        </w:rPr>
        <w:t>的法定代表人或其委托代理人签字（或盖章）、盖单位公章。</w:t>
      </w:r>
      <w:r>
        <w:rPr>
          <w:rFonts w:hint="eastAsia" w:ascii="宋体" w:hAnsi="宋体" w:cs="宋体"/>
        </w:rPr>
        <w:t>响应</w:t>
      </w:r>
      <w:r>
        <w:rPr>
          <w:rFonts w:ascii="宋体" w:hAnsi="宋体" w:cs="宋体"/>
        </w:rPr>
        <w:t>文件应尽量避免涂改、行间插字或删除，如果出现上述情况，改动之处应加盖单位公章或由</w:t>
      </w:r>
      <w:r>
        <w:rPr>
          <w:rFonts w:hint="eastAsia" w:ascii="宋体" w:hAnsi="宋体" w:cs="宋体"/>
        </w:rPr>
        <w:t>响应</w:t>
      </w:r>
      <w:r>
        <w:rPr>
          <w:rFonts w:ascii="宋体" w:hAnsi="宋体" w:cs="宋体"/>
        </w:rPr>
        <w:t>文件签署人签字（或盖章）确认。签字或盖章的具体要求见“</w:t>
      </w:r>
      <w:r>
        <w:rPr>
          <w:rFonts w:hint="eastAsia" w:ascii="宋体" w:hAnsi="宋体" w:cs="宋体"/>
        </w:rPr>
        <w:t>供应商</w:t>
      </w:r>
      <w:r>
        <w:rPr>
          <w:rFonts w:ascii="宋体" w:hAnsi="宋体" w:cs="宋体"/>
        </w:rPr>
        <w:t>须知前附表”。</w:t>
      </w:r>
    </w:p>
    <w:p>
      <w:pPr>
        <w:pStyle w:val="78"/>
        <w:spacing w:line="360" w:lineRule="auto"/>
        <w:ind w:firstLine="420"/>
        <w:rPr>
          <w:rFonts w:ascii="宋体" w:hAnsi="宋体" w:cs="宋体"/>
        </w:rPr>
      </w:pPr>
      <w:r>
        <w:rPr>
          <w:rFonts w:ascii="宋体" w:hAnsi="宋体" w:cs="宋体"/>
        </w:rPr>
        <w:t>3.3.</w:t>
      </w:r>
      <w:r>
        <w:rPr>
          <w:rFonts w:hint="eastAsia" w:ascii="宋体" w:hAnsi="宋体" w:cs="宋体"/>
        </w:rPr>
        <w:t>4响应</w:t>
      </w:r>
      <w:r>
        <w:rPr>
          <w:rFonts w:ascii="宋体" w:hAnsi="宋体" w:cs="宋体"/>
        </w:rPr>
        <w:t>文件份数要求详见“</w:t>
      </w:r>
      <w:r>
        <w:rPr>
          <w:rFonts w:hint="eastAsia" w:ascii="宋体" w:hAnsi="宋体" w:cs="宋体"/>
        </w:rPr>
        <w:t>供应商</w:t>
      </w:r>
      <w:r>
        <w:rPr>
          <w:rFonts w:ascii="宋体" w:hAnsi="宋体" w:cs="宋体"/>
        </w:rPr>
        <w:t>须知前附表”。</w:t>
      </w:r>
    </w:p>
    <w:p>
      <w:pPr>
        <w:pStyle w:val="78"/>
        <w:spacing w:line="360" w:lineRule="auto"/>
        <w:ind w:firstLine="420"/>
        <w:rPr>
          <w:rFonts w:ascii="宋体" w:hAnsi="宋体" w:cs="宋体"/>
        </w:rPr>
      </w:pPr>
      <w:r>
        <w:rPr>
          <w:rFonts w:ascii="宋体" w:hAnsi="宋体" w:cs="宋体"/>
        </w:rPr>
        <w:t>3.3.</w:t>
      </w:r>
      <w:r>
        <w:rPr>
          <w:rFonts w:hint="eastAsia" w:ascii="宋体" w:hAnsi="宋体" w:cs="宋体"/>
        </w:rPr>
        <w:t>5响应</w:t>
      </w:r>
      <w:r>
        <w:rPr>
          <w:rFonts w:ascii="宋体" w:hAnsi="宋体" w:cs="宋体"/>
        </w:rPr>
        <w:t>文件应编制目录</w:t>
      </w:r>
      <w:r>
        <w:rPr>
          <w:rFonts w:hint="eastAsia" w:ascii="宋体" w:hAnsi="宋体" w:cs="宋体"/>
        </w:rPr>
        <w:t>，供应商没有按照本章3.2款的要求提供全部资料，或者没有仔细阅读磋商文件，或者没有对磋商文件在各方面的要求作出实质性响应是供应商的风险，由此造成的一切后果由供应商自行承担。</w:t>
      </w:r>
    </w:p>
    <w:p>
      <w:pPr>
        <w:pStyle w:val="78"/>
        <w:spacing w:line="360" w:lineRule="auto"/>
        <w:ind w:firstLine="420"/>
        <w:rPr>
          <w:rFonts w:hint="eastAsia" w:ascii="宋体" w:hAnsi="宋体" w:cs="宋体"/>
        </w:rPr>
      </w:pPr>
      <w:r>
        <w:rPr>
          <w:rFonts w:ascii="宋体" w:hAnsi="宋体" w:cs="宋体"/>
        </w:rPr>
        <w:t>3.3.</w:t>
      </w:r>
      <w:r>
        <w:rPr>
          <w:rFonts w:hint="eastAsia" w:ascii="宋体" w:hAnsi="宋体" w:cs="宋体"/>
        </w:rPr>
        <w:t>6</w:t>
      </w:r>
      <w:r>
        <w:rPr>
          <w:rFonts w:ascii="宋体" w:hAnsi="宋体" w:cs="宋体"/>
        </w:rPr>
        <w:t>由于字迹模糊或表达不清引起的后果由</w:t>
      </w:r>
      <w:r>
        <w:rPr>
          <w:rFonts w:hint="eastAsia" w:ascii="宋体" w:hAnsi="宋体" w:cs="宋体"/>
        </w:rPr>
        <w:t>供应商</w:t>
      </w:r>
      <w:r>
        <w:rPr>
          <w:rFonts w:ascii="宋体" w:hAnsi="宋体" w:cs="宋体"/>
        </w:rPr>
        <w:t>负责。</w:t>
      </w:r>
    </w:p>
    <w:p>
      <w:pPr>
        <w:pStyle w:val="78"/>
        <w:spacing w:line="360" w:lineRule="auto"/>
        <w:ind w:firstLine="420"/>
        <w:rPr>
          <w:rFonts w:hint="eastAsia" w:ascii="宋体" w:hAnsi="宋体" w:cs="宋体"/>
        </w:rPr>
      </w:pPr>
      <w:r>
        <w:rPr>
          <w:rFonts w:hint="eastAsia" w:ascii="宋体" w:hAnsi="宋体" w:cs="宋体"/>
        </w:rPr>
        <w:t>3.4、磋商报价</w:t>
      </w:r>
    </w:p>
    <w:p>
      <w:pPr>
        <w:pStyle w:val="78"/>
        <w:spacing w:line="360" w:lineRule="auto"/>
        <w:ind w:firstLine="420"/>
        <w:rPr>
          <w:rFonts w:hint="eastAsia" w:ascii="宋体" w:hAnsi="宋体" w:cs="宋体"/>
          <w:u w:val="thick"/>
        </w:rPr>
      </w:pPr>
      <w:r>
        <w:rPr>
          <w:rFonts w:hint="eastAsia" w:ascii="宋体" w:hAnsi="宋体" w:cs="宋体"/>
        </w:rPr>
        <w:t>3.4.1 ▲</w:t>
      </w:r>
      <w:r>
        <w:rPr>
          <w:rFonts w:hint="eastAsia" w:ascii="宋体" w:hAnsi="宋体" w:cs="宋体"/>
          <w:b/>
          <w:u w:val="thick"/>
        </w:rPr>
        <w:t>本次磋商报价为含税人民币价</w:t>
      </w:r>
      <w:r>
        <w:rPr>
          <w:rFonts w:hint="eastAsia" w:ascii="宋体" w:hAnsi="宋体" w:cs="宋体"/>
          <w:u w:val="thick"/>
        </w:rPr>
        <w:t>。</w:t>
      </w:r>
    </w:p>
    <w:p>
      <w:pPr>
        <w:pStyle w:val="78"/>
        <w:spacing w:line="360" w:lineRule="auto"/>
        <w:ind w:firstLine="420"/>
        <w:rPr>
          <w:rFonts w:hint="eastAsia" w:ascii="宋体" w:hAnsi="宋体" w:cs="宋体"/>
        </w:rPr>
      </w:pPr>
      <w:r>
        <w:rPr>
          <w:rFonts w:hint="eastAsia" w:ascii="宋体" w:hAnsi="宋体" w:cs="宋体"/>
        </w:rPr>
        <w:t>3.4.2 磋商报价</w:t>
      </w:r>
      <w:r>
        <w:rPr>
          <w:rFonts w:hint="eastAsia" w:ascii="宋体" w:hAnsi="宋体" w:cs="宋体"/>
          <w:snapToGrid w:val="0"/>
          <w:kern w:val="0"/>
        </w:rPr>
        <w:t>投标报价以人民币为结算币种，</w:t>
      </w:r>
      <w:r>
        <w:rPr>
          <w:rFonts w:hint="eastAsia" w:ascii="宋体" w:hAnsi="宋体" w:cs="宋体"/>
        </w:rPr>
        <w:t>投标报价包括完成所有工程所产生的全部费用及采购代理服务费。工程质量须达到竞争性磋商文件规定的质量标准及使用要求。</w:t>
      </w:r>
    </w:p>
    <w:p>
      <w:pPr>
        <w:pStyle w:val="78"/>
        <w:spacing w:line="360" w:lineRule="auto"/>
        <w:ind w:firstLine="420"/>
        <w:rPr>
          <w:rFonts w:hint="eastAsia" w:ascii="宋体" w:hAnsi="宋体" w:cs="宋体"/>
          <w:b/>
          <w:bCs/>
          <w:u w:val="thick"/>
        </w:rPr>
      </w:pPr>
      <w:r>
        <w:rPr>
          <w:rFonts w:hint="eastAsia" w:ascii="宋体" w:hAnsi="宋体" w:cs="宋体"/>
        </w:rPr>
        <w:t>3.4.3 ▲</w:t>
      </w:r>
      <w:r>
        <w:rPr>
          <w:rFonts w:hint="eastAsia" w:ascii="宋体" w:hAnsi="宋体" w:cs="宋体"/>
          <w:b/>
          <w:u w:val="thick"/>
        </w:rPr>
        <w:t>所投标项最后一轮报价只允许有一个报价，不接受有选择报价的响应文件。</w:t>
      </w:r>
    </w:p>
    <w:p>
      <w:pPr>
        <w:pStyle w:val="78"/>
        <w:spacing w:line="360" w:lineRule="auto"/>
        <w:ind w:firstLine="420"/>
        <w:rPr>
          <w:rFonts w:hint="eastAsia" w:ascii="宋体" w:hAnsi="宋体"/>
          <w:b/>
          <w:szCs w:val="21"/>
        </w:rPr>
      </w:pPr>
      <w:r>
        <w:rPr>
          <w:rFonts w:ascii="宋体" w:hAnsi="宋体" w:cs="Arial"/>
        </w:rPr>
        <w:t>3.5、</w:t>
      </w:r>
      <w:r>
        <w:rPr>
          <w:rFonts w:hint="eastAsia" w:ascii="宋体" w:hAnsi="宋体"/>
          <w:b/>
          <w:szCs w:val="21"/>
        </w:rPr>
        <w:t>磋商保证金</w:t>
      </w:r>
    </w:p>
    <w:p>
      <w:pPr>
        <w:pStyle w:val="78"/>
        <w:spacing w:line="360" w:lineRule="auto"/>
        <w:ind w:firstLine="420"/>
        <w:rPr>
          <w:rFonts w:hint="eastAsia" w:ascii="宋体" w:hAnsi="宋体" w:cs="宋体"/>
        </w:rPr>
      </w:pPr>
      <w:r>
        <w:rPr>
          <w:rFonts w:hint="eastAsia" w:ascii="宋体" w:hAnsi="宋体" w:cs="宋体"/>
        </w:rPr>
        <w:t>3.5.1 本项目不需交纳磋商保证金。</w:t>
      </w:r>
    </w:p>
    <w:p>
      <w:pPr>
        <w:pStyle w:val="78"/>
        <w:spacing w:line="360" w:lineRule="auto"/>
        <w:ind w:firstLine="420" w:firstLineChars="0"/>
        <w:rPr>
          <w:rFonts w:hint="eastAsia" w:ascii="宋体" w:hAnsi="宋体" w:cs="宋体"/>
        </w:rPr>
      </w:pPr>
      <w:r>
        <w:rPr>
          <w:rFonts w:hint="eastAsia" w:ascii="宋体" w:hAnsi="宋体" w:cs="宋体"/>
        </w:rPr>
        <w:t>3.6、响应文件有效期</w:t>
      </w:r>
    </w:p>
    <w:p>
      <w:pPr>
        <w:pStyle w:val="78"/>
        <w:spacing w:line="360" w:lineRule="auto"/>
        <w:ind w:firstLine="420"/>
        <w:rPr>
          <w:rFonts w:hint="eastAsia" w:ascii="宋体" w:hAnsi="宋体" w:cs="宋体"/>
        </w:rPr>
      </w:pPr>
      <w:r>
        <w:rPr>
          <w:rFonts w:hint="eastAsia" w:ascii="宋体" w:hAnsi="宋体" w:cs="宋体"/>
        </w:rPr>
        <w:t>3.6.1 响应文件有效期按“供应商须知前附表”规定，响应文件应在该有效期内保持有效。合同签订后，响应文件作为合同附件，响应文件有效期同合同有效期。</w:t>
      </w:r>
    </w:p>
    <w:p>
      <w:pPr>
        <w:pStyle w:val="78"/>
        <w:spacing w:line="360" w:lineRule="auto"/>
        <w:ind w:firstLine="420"/>
        <w:rPr>
          <w:rFonts w:hint="eastAsia" w:ascii="宋体" w:hAnsi="宋体" w:cs="宋体"/>
        </w:rPr>
      </w:pPr>
      <w:r>
        <w:rPr>
          <w:rFonts w:hint="eastAsia" w:ascii="宋体" w:hAnsi="宋体" w:cs="宋体"/>
        </w:rPr>
        <w:t>3.6.2 在特殊情况下，采购人可与供应商协商延长响应文件有效期，这种要求和答复均应以网上公告或书面形式进行。</w:t>
      </w:r>
    </w:p>
    <w:p>
      <w:pPr>
        <w:pStyle w:val="78"/>
        <w:spacing w:line="360" w:lineRule="auto"/>
        <w:ind w:firstLine="420"/>
        <w:rPr>
          <w:rFonts w:hint="eastAsia" w:ascii="宋体" w:hAnsi="宋体" w:cs="宋体"/>
        </w:rPr>
      </w:pPr>
      <w:r>
        <w:rPr>
          <w:rFonts w:hint="eastAsia" w:ascii="宋体" w:hAnsi="宋体" w:cs="宋体"/>
        </w:rPr>
        <w:t>3.6.3 供应商可拒绝接受延期要求。同意延长有效期的供应商不能修改响应文件。</w:t>
      </w:r>
    </w:p>
    <w:p>
      <w:pPr>
        <w:pStyle w:val="2"/>
        <w:keepNext w:val="0"/>
        <w:keepLines w:val="0"/>
        <w:ind w:firstLine="422"/>
        <w:rPr>
          <w:rFonts w:hint="eastAsia" w:ascii="宋体" w:hAnsi="宋体" w:cs="宋体"/>
        </w:rPr>
      </w:pPr>
      <w:bookmarkStart w:id="72" w:name="_Toc82873325"/>
      <w:bookmarkStart w:id="73" w:name="_Toc82338242"/>
      <w:bookmarkStart w:id="74" w:name="_Toc42511938"/>
      <w:bookmarkStart w:id="75" w:name="_Toc455669740"/>
      <w:r>
        <w:rPr>
          <w:rFonts w:hint="eastAsia" w:ascii="宋体" w:hAnsi="宋体" w:cs="宋体"/>
        </w:rPr>
        <w:t>四、</w:t>
      </w:r>
      <w:bookmarkEnd w:id="72"/>
      <w:bookmarkEnd w:id="73"/>
      <w:r>
        <w:rPr>
          <w:rFonts w:hint="eastAsia" w:ascii="宋体" w:hAnsi="宋体" w:cs="宋体"/>
        </w:rPr>
        <w:t>磋商响应</w:t>
      </w:r>
      <w:bookmarkEnd w:id="74"/>
      <w:bookmarkEnd w:id="75"/>
    </w:p>
    <w:p>
      <w:pPr>
        <w:pStyle w:val="78"/>
        <w:spacing w:line="360" w:lineRule="auto"/>
        <w:ind w:firstLine="422"/>
        <w:rPr>
          <w:rFonts w:hint="eastAsia" w:ascii="宋体" w:hAnsi="宋体" w:cs="宋体"/>
          <w:sz w:val="24"/>
          <w:lang w:bidi="ar"/>
        </w:rPr>
      </w:pPr>
      <w:r>
        <w:rPr>
          <w:rFonts w:ascii="宋体" w:hAnsi="宋体" w:cs="Arial"/>
          <w:b/>
        </w:rPr>
        <w:t>4.1、</w:t>
      </w:r>
      <w:r>
        <w:rPr>
          <w:rFonts w:hint="eastAsia" w:ascii="宋体" w:hAnsi="宋体" w:cs="Arial"/>
          <w:b/>
        </w:rPr>
        <w:t>“电子加密响应文件”的上传、递交时间及地点：</w:t>
      </w:r>
    </w:p>
    <w:p>
      <w:pPr>
        <w:pStyle w:val="78"/>
        <w:spacing w:line="360" w:lineRule="auto"/>
        <w:ind w:firstLine="420"/>
        <w:rPr>
          <w:rFonts w:hint="eastAsia" w:ascii="宋体" w:hAnsi="宋体" w:cs="Arial"/>
        </w:rPr>
      </w:pPr>
      <w:r>
        <w:rPr>
          <w:rFonts w:ascii="宋体" w:hAnsi="宋体" w:cs="Arial"/>
        </w:rPr>
        <w:t>4.</w:t>
      </w:r>
      <w:r>
        <w:rPr>
          <w:rFonts w:ascii="宋体" w:hAnsi="宋体" w:cs="Arial"/>
          <w:b/>
          <w:bCs/>
          <w:szCs w:val="32"/>
        </w:rPr>
        <w:t>1</w:t>
      </w:r>
      <w:r>
        <w:rPr>
          <w:rFonts w:hint="eastAsia" w:ascii="宋体" w:hAnsi="宋体" w:cs="Arial"/>
        </w:rPr>
        <w:t>.1</w:t>
      </w:r>
      <w:r>
        <w:rPr>
          <w:rFonts w:hint="eastAsia" w:ascii="宋体" w:hAnsi="宋体" w:cs="Arial"/>
          <w:b/>
        </w:rPr>
        <w:t>投标供应商应在投标截止时间前将“电子加密响应文件”成功上传递交至“政府采购云平台”，否则投标无效。</w:t>
      </w:r>
    </w:p>
    <w:p>
      <w:pPr>
        <w:pStyle w:val="78"/>
        <w:spacing w:line="360" w:lineRule="auto"/>
        <w:ind w:firstLine="420"/>
        <w:rPr>
          <w:rFonts w:hint="eastAsia" w:ascii="宋体" w:hAnsi="宋体" w:cs="Arial"/>
          <w:b/>
        </w:rPr>
      </w:pPr>
      <w:r>
        <w:rPr>
          <w:rFonts w:ascii="宋体" w:hAnsi="宋体" w:cs="Arial"/>
        </w:rPr>
        <w:t>4.</w:t>
      </w:r>
      <w:r>
        <w:rPr>
          <w:rFonts w:ascii="宋体" w:hAnsi="宋体" w:cs="Arial"/>
          <w:b/>
          <w:bCs/>
          <w:szCs w:val="32"/>
        </w:rPr>
        <w:t>1</w:t>
      </w:r>
      <w:r>
        <w:rPr>
          <w:rFonts w:hint="eastAsia" w:ascii="宋体" w:hAnsi="宋体" w:cs="Arial"/>
          <w:b/>
        </w:rPr>
        <w:t>.2“电子加密响应文件”成功上传递交后，供应商可自行打印响应文件接收回执。</w:t>
      </w:r>
    </w:p>
    <w:p>
      <w:pPr>
        <w:pStyle w:val="78"/>
        <w:spacing w:line="360" w:lineRule="auto"/>
        <w:ind w:firstLine="420"/>
        <w:rPr>
          <w:rFonts w:hint="eastAsia" w:ascii="宋体" w:hAnsi="宋体" w:cs="Arial"/>
        </w:rPr>
      </w:pPr>
      <w:r>
        <w:rPr>
          <w:rFonts w:ascii="宋体" w:hAnsi="宋体" w:cs="Arial"/>
        </w:rPr>
        <w:t>4.2</w:t>
      </w:r>
      <w:r>
        <w:rPr>
          <w:rFonts w:hint="eastAsia" w:ascii="宋体" w:hAnsi="宋体" w:cs="Arial"/>
        </w:rPr>
        <w:t>、“备份响应文件”的密封包装、递交：</w:t>
      </w:r>
    </w:p>
    <w:p>
      <w:pPr>
        <w:pStyle w:val="78"/>
        <w:spacing w:line="360" w:lineRule="auto"/>
        <w:ind w:firstLine="420"/>
        <w:rPr>
          <w:rFonts w:hint="eastAsia" w:ascii="宋体" w:hAnsi="宋体" w:cs="Arial"/>
        </w:rPr>
      </w:pPr>
      <w:r>
        <w:rPr>
          <w:rFonts w:ascii="宋体" w:hAnsi="宋体" w:cs="Arial"/>
        </w:rPr>
        <w:t>4.2.1</w:t>
      </w:r>
      <w:r>
        <w:rPr>
          <w:rFonts w:hint="eastAsia" w:ascii="宋体" w:hAnsi="宋体" w:cs="Arial"/>
        </w:rPr>
        <w:t>投标供应商在“政府采购云平台”完成“电子加密响应文件”的上传递交后，还可以（E</w:t>
      </w:r>
      <w:r>
        <w:rPr>
          <w:rFonts w:ascii="宋体" w:hAnsi="宋体" w:cs="Arial"/>
        </w:rPr>
        <w:t>MS</w:t>
      </w:r>
      <w:r>
        <w:rPr>
          <w:rFonts w:hint="eastAsia" w:ascii="宋体" w:hAnsi="宋体" w:cs="Arial"/>
        </w:rPr>
        <w:t>邮寄形式）在投标截止时间前递交以介质（U盘）存储的 “备份响应文件”（一份）；</w:t>
      </w:r>
    </w:p>
    <w:p>
      <w:pPr>
        <w:pStyle w:val="78"/>
        <w:spacing w:line="360" w:lineRule="auto"/>
        <w:ind w:firstLine="420"/>
        <w:rPr>
          <w:rFonts w:hint="eastAsia" w:ascii="宋体" w:hAnsi="宋体" w:cs="Arial"/>
        </w:rPr>
      </w:pPr>
      <w:r>
        <w:rPr>
          <w:rFonts w:ascii="宋体" w:hAnsi="宋体" w:cs="Arial"/>
        </w:rPr>
        <w:t>4.2.</w:t>
      </w:r>
      <w:r>
        <w:rPr>
          <w:rFonts w:hint="eastAsia" w:ascii="宋体" w:hAnsi="宋体" w:cs="Arial"/>
        </w:rPr>
        <w:t>2“备份响应文件”应当密封包装，并在包装上标注投标项目名称、投标单位名称并加盖公章。没有密封包装或者逾期邮寄送达至投标地点的“备份响应文件”将不予接收；</w:t>
      </w:r>
    </w:p>
    <w:p>
      <w:pPr>
        <w:pStyle w:val="78"/>
        <w:spacing w:line="360" w:lineRule="auto"/>
        <w:ind w:firstLine="420"/>
        <w:rPr>
          <w:rFonts w:ascii="宋体" w:hAnsi="宋体" w:cs="Arial"/>
        </w:rPr>
      </w:pPr>
      <w:r>
        <w:rPr>
          <w:rFonts w:ascii="宋体" w:hAnsi="宋体" w:cs="Arial"/>
        </w:rPr>
        <w:t>4.2.</w:t>
      </w:r>
      <w:r>
        <w:rPr>
          <w:rFonts w:hint="eastAsia" w:ascii="宋体" w:hAnsi="宋体" w:cs="Arial"/>
        </w:rPr>
        <w:t>3通过“政府采购云平台”成功上传递交的“电子加密响应文件”已按时解密的，“备份响应文件”自动失效。投标截止时间前，投标供应商仅递交了“备份响应文件”而未将“电子加密响应文件”成功上传至“政府采购云平台”的，投标无效。</w:t>
      </w:r>
    </w:p>
    <w:p>
      <w:pPr>
        <w:pStyle w:val="78"/>
        <w:spacing w:line="360" w:lineRule="auto"/>
        <w:ind w:firstLine="420"/>
        <w:rPr>
          <w:rFonts w:hint="eastAsia" w:ascii="宋体" w:hAnsi="宋体" w:cs="宋体"/>
        </w:rPr>
      </w:pPr>
      <w:r>
        <w:rPr>
          <w:rFonts w:hint="eastAsia" w:ascii="宋体" w:hAnsi="宋体" w:cs="宋体"/>
        </w:rPr>
        <w:t>4.2.4采购人如因故推迟响应文件递交截止时间，应以</w:t>
      </w:r>
      <w:r>
        <w:rPr>
          <w:rFonts w:hint="eastAsia" w:cs="Arial"/>
        </w:rPr>
        <w:t>更正</w:t>
      </w:r>
      <w:r>
        <w:rPr>
          <w:rFonts w:cs="Arial"/>
        </w:rPr>
        <w:t>公告</w:t>
      </w:r>
      <w:r>
        <w:rPr>
          <w:rFonts w:hint="eastAsia" w:ascii="宋体" w:hAnsi="宋体" w:cs="宋体"/>
        </w:rPr>
        <w:t>形式通知所有供应商。在这种情况下，采购人和供应商的权利和义务将受到新的响应文件提交的截止时间的约束。</w:t>
      </w:r>
    </w:p>
    <w:p>
      <w:pPr>
        <w:pStyle w:val="78"/>
        <w:spacing w:line="360" w:lineRule="auto"/>
        <w:ind w:firstLine="420"/>
        <w:rPr>
          <w:rFonts w:hint="eastAsia" w:ascii="宋体" w:hAnsi="宋体" w:cs="宋体"/>
        </w:rPr>
      </w:pPr>
      <w:r>
        <w:rPr>
          <w:rFonts w:hint="eastAsia" w:ascii="宋体" w:hAnsi="宋体" w:cs="宋体"/>
        </w:rPr>
        <w:t>4.3、响应文件的修改和撤回</w:t>
      </w:r>
    </w:p>
    <w:p>
      <w:pPr>
        <w:pStyle w:val="78"/>
        <w:spacing w:line="360" w:lineRule="auto"/>
        <w:ind w:firstLine="420"/>
        <w:rPr>
          <w:rFonts w:hint="eastAsia" w:ascii="宋体" w:hAnsi="宋体" w:cs="宋体"/>
        </w:rPr>
      </w:pPr>
      <w:r>
        <w:rPr>
          <w:rFonts w:hint="eastAsia" w:ascii="宋体" w:hAnsi="宋体" w:cs="宋体"/>
        </w:rPr>
        <w:t>4.3.1供应商在</w:t>
      </w:r>
      <w:r>
        <w:rPr>
          <w:rFonts w:cs="Arial"/>
        </w:rPr>
        <w:t>网上递交</w:t>
      </w:r>
      <w:r>
        <w:rPr>
          <w:rFonts w:hint="eastAsia" w:ascii="宋体" w:hAnsi="宋体" w:cs="宋体"/>
        </w:rPr>
        <w:t>递交响应文件以后如必须修改或撤回响应文件，必须在响应文件提交的截止时间以前在网上撤回响应文件，修改并重新递交电子响应文件</w:t>
      </w:r>
      <w:r>
        <w:rPr>
          <w:rFonts w:hint="eastAsia" w:cs="Arial"/>
        </w:rPr>
        <w:t>，</w:t>
      </w:r>
      <w:r>
        <w:rPr>
          <w:rFonts w:cs="Arial"/>
        </w:rPr>
        <w:t>如已递交备份响应文件的</w:t>
      </w:r>
      <w:r>
        <w:rPr>
          <w:rFonts w:hint="eastAsia" w:cs="Arial"/>
        </w:rPr>
        <w:t>，</w:t>
      </w:r>
      <w:r>
        <w:rPr>
          <w:rFonts w:cs="Arial"/>
        </w:rPr>
        <w:t>应同时将撤标通知邮寄到达或送达采购代理机构</w:t>
      </w:r>
      <w:r>
        <w:rPr>
          <w:rFonts w:hint="eastAsia" w:cs="Arial"/>
        </w:rPr>
        <w:t>，</w:t>
      </w:r>
      <w:r>
        <w:rPr>
          <w:rFonts w:cs="Arial"/>
        </w:rPr>
        <w:t>并同时重新邮寄备份响应文件。</w:t>
      </w:r>
      <w:r>
        <w:rPr>
          <w:rFonts w:ascii="宋体" w:hAnsi="宋体" w:cs="Arial"/>
          <w:b/>
          <w:kern w:val="0"/>
          <w:szCs w:val="21"/>
        </w:rPr>
        <w:t>投标截止时间后，</w:t>
      </w:r>
      <w:r>
        <w:rPr>
          <w:rFonts w:hint="eastAsia" w:ascii="宋体" w:hAnsi="宋体" w:cs="Arial"/>
          <w:b/>
          <w:kern w:val="0"/>
          <w:szCs w:val="21"/>
        </w:rPr>
        <w:t>供应商</w:t>
      </w:r>
      <w:r>
        <w:rPr>
          <w:rFonts w:ascii="宋体" w:hAnsi="宋体" w:cs="Arial"/>
          <w:b/>
          <w:kern w:val="0"/>
          <w:szCs w:val="21"/>
        </w:rPr>
        <w:t>不得撤回、修改《</w:t>
      </w:r>
      <w:r>
        <w:rPr>
          <w:rFonts w:hint="eastAsia" w:ascii="宋体" w:hAnsi="宋体" w:cs="Arial"/>
          <w:b/>
          <w:kern w:val="0"/>
          <w:szCs w:val="21"/>
        </w:rPr>
        <w:t>响应文件</w:t>
      </w:r>
      <w:r>
        <w:rPr>
          <w:rFonts w:ascii="宋体" w:hAnsi="宋体" w:cs="Arial"/>
          <w:b/>
          <w:kern w:val="0"/>
          <w:szCs w:val="21"/>
        </w:rPr>
        <w:t>》</w:t>
      </w:r>
      <w:r>
        <w:rPr>
          <w:rFonts w:hint="eastAsia" w:ascii="宋体" w:hAnsi="宋体" w:cs="Arial"/>
          <w:b/>
          <w:kern w:val="0"/>
          <w:szCs w:val="21"/>
        </w:rPr>
        <w:t>。</w:t>
      </w:r>
    </w:p>
    <w:p>
      <w:pPr>
        <w:pStyle w:val="78"/>
        <w:spacing w:line="360" w:lineRule="auto"/>
        <w:ind w:firstLine="420"/>
        <w:rPr>
          <w:rFonts w:hint="eastAsia" w:ascii="宋体" w:hAnsi="宋体" w:cs="宋体"/>
        </w:rPr>
      </w:pPr>
      <w:r>
        <w:rPr>
          <w:rFonts w:hint="eastAsia" w:ascii="宋体" w:hAnsi="宋体" w:cs="宋体"/>
        </w:rPr>
        <w:t>4.4备选磋商方案</w:t>
      </w:r>
    </w:p>
    <w:p>
      <w:pPr>
        <w:pStyle w:val="78"/>
        <w:spacing w:line="360" w:lineRule="auto"/>
        <w:ind w:firstLine="422"/>
        <w:rPr>
          <w:rFonts w:hint="eastAsia" w:ascii="宋体" w:hAnsi="宋体" w:cs="宋体"/>
          <w:sz w:val="24"/>
        </w:rPr>
      </w:pPr>
      <w:r>
        <w:rPr>
          <w:rFonts w:hint="eastAsia" w:ascii="宋体" w:hAnsi="宋体" w:cs="Arial"/>
          <w:b/>
        </w:rPr>
        <w:t>供应商</w:t>
      </w:r>
      <w:r>
        <w:rPr>
          <w:rFonts w:ascii="宋体" w:hAnsi="宋体" w:cs="Arial"/>
          <w:b/>
        </w:rPr>
        <w:t>不得提交备选</w:t>
      </w:r>
      <w:r>
        <w:rPr>
          <w:rFonts w:hint="eastAsia" w:ascii="宋体" w:hAnsi="宋体" w:cs="Arial"/>
          <w:b/>
        </w:rPr>
        <w:t>响应</w:t>
      </w:r>
      <w:r>
        <w:rPr>
          <w:rFonts w:ascii="宋体" w:hAnsi="宋体" w:cs="Arial"/>
          <w:b/>
        </w:rPr>
        <w:t>方案，否则，</w:t>
      </w:r>
      <w:r>
        <w:rPr>
          <w:rFonts w:hint="eastAsia" w:ascii="宋体" w:hAnsi="宋体" w:cs="Arial"/>
          <w:b/>
        </w:rPr>
        <w:t>响应</w:t>
      </w:r>
      <w:r>
        <w:rPr>
          <w:rFonts w:ascii="宋体" w:hAnsi="宋体" w:cs="Arial"/>
          <w:b/>
        </w:rPr>
        <w:t>文件将被判定为无效标。</w:t>
      </w:r>
      <w:r>
        <w:rPr>
          <w:rFonts w:hint="eastAsia" w:ascii="宋体" w:hAnsi="宋体" w:cs="Arial"/>
          <w:b/>
        </w:rPr>
        <w:t>与“电子加密响应文件”同时生成的“备份响应文件”不是投标备选（替代）方案。</w:t>
      </w:r>
    </w:p>
    <w:p>
      <w:pPr>
        <w:pStyle w:val="2"/>
        <w:keepNext w:val="0"/>
        <w:keepLines w:val="0"/>
        <w:ind w:firstLine="422"/>
        <w:rPr>
          <w:rFonts w:hint="eastAsia" w:ascii="宋体" w:hAnsi="宋体" w:cs="宋体"/>
        </w:rPr>
      </w:pPr>
      <w:bookmarkStart w:id="76" w:name="_Toc455669741"/>
      <w:bookmarkStart w:id="77" w:name="_Toc82873326"/>
      <w:bookmarkStart w:id="78" w:name="_Toc82338243"/>
      <w:bookmarkStart w:id="79" w:name="_Toc42511939"/>
      <w:r>
        <w:rPr>
          <w:rFonts w:hint="eastAsia" w:ascii="宋体" w:hAnsi="宋体" w:cs="宋体"/>
        </w:rPr>
        <w:t>五、</w:t>
      </w:r>
      <w:bookmarkEnd w:id="76"/>
      <w:bookmarkEnd w:id="77"/>
      <w:bookmarkEnd w:id="78"/>
      <w:r>
        <w:rPr>
          <w:rFonts w:ascii="宋体" w:hAnsi="宋体" w:cs="Arial"/>
        </w:rPr>
        <w:t>开标、评标及合同签订</w:t>
      </w:r>
      <w:bookmarkEnd w:id="79"/>
    </w:p>
    <w:p>
      <w:pPr>
        <w:pStyle w:val="78"/>
        <w:spacing w:line="360" w:lineRule="auto"/>
        <w:ind w:firstLine="422"/>
        <w:rPr>
          <w:rFonts w:hint="eastAsia" w:ascii="宋体" w:hAnsi="宋体" w:cs="Arial"/>
          <w:b/>
        </w:rPr>
      </w:pPr>
      <w:r>
        <w:rPr>
          <w:rFonts w:hint="eastAsia" w:ascii="宋体" w:hAnsi="宋体" w:cs="Arial"/>
          <w:b/>
        </w:rPr>
        <w:t>5.1、开标</w:t>
      </w:r>
    </w:p>
    <w:p>
      <w:pPr>
        <w:pStyle w:val="78"/>
        <w:spacing w:line="360" w:lineRule="auto"/>
        <w:ind w:firstLine="422"/>
        <w:rPr>
          <w:rFonts w:hint="eastAsia" w:ascii="宋体" w:hAnsi="宋体" w:cs="Arial"/>
          <w:b/>
        </w:rPr>
      </w:pPr>
      <w:r>
        <w:rPr>
          <w:rFonts w:ascii="宋体" w:hAnsi="宋体" w:cs="Arial"/>
          <w:b/>
        </w:rPr>
        <w:t>5.1.1开标形式</w:t>
      </w:r>
    </w:p>
    <w:p>
      <w:pPr>
        <w:pStyle w:val="78"/>
        <w:spacing w:line="360" w:lineRule="auto"/>
        <w:ind w:firstLine="422"/>
        <w:rPr>
          <w:rFonts w:ascii="宋体" w:hAnsi="宋体" w:cs="Arial"/>
          <w:b/>
        </w:rPr>
      </w:pPr>
      <w:r>
        <w:rPr>
          <w:rFonts w:hint="eastAsia" w:ascii="宋体" w:hAnsi="宋体" w:cs="Arial"/>
          <w:b/>
        </w:rPr>
        <w:t>采购组织机构将按照采购文件规定的时间通过“政府采购云平台”组织开标、开启响应文件，所有供应商均应当准时在线参加。</w:t>
      </w:r>
    </w:p>
    <w:p>
      <w:pPr>
        <w:pStyle w:val="78"/>
        <w:spacing w:line="360" w:lineRule="auto"/>
        <w:ind w:firstLine="422"/>
        <w:rPr>
          <w:rFonts w:ascii="宋体" w:hAnsi="宋体" w:cs="Arial"/>
          <w:b/>
        </w:rPr>
      </w:pPr>
      <w:r>
        <w:rPr>
          <w:rFonts w:ascii="宋体" w:hAnsi="宋体" w:cs="Arial"/>
          <w:b/>
        </w:rPr>
        <w:t xml:space="preserve">5.1.2开标准备 </w:t>
      </w:r>
    </w:p>
    <w:p>
      <w:pPr>
        <w:pStyle w:val="78"/>
        <w:spacing w:line="360" w:lineRule="auto"/>
        <w:ind w:firstLine="422"/>
        <w:rPr>
          <w:rFonts w:hint="eastAsia" w:ascii="宋体" w:hAnsi="宋体" w:cs="Arial"/>
          <w:b/>
        </w:rPr>
      </w:pPr>
      <w:r>
        <w:rPr>
          <w:rFonts w:hint="eastAsia" w:ascii="宋体" w:hAnsi="宋体" w:cs="Arial"/>
          <w:b/>
        </w:rPr>
        <w:t>开标的准备工作由采购组织机构负责落实；</w:t>
      </w:r>
    </w:p>
    <w:p>
      <w:pPr>
        <w:pStyle w:val="78"/>
        <w:spacing w:line="360" w:lineRule="auto"/>
        <w:ind w:firstLine="422"/>
        <w:rPr>
          <w:rFonts w:hint="eastAsia" w:ascii="宋体" w:hAnsi="宋体" w:cs="Arial"/>
          <w:b/>
        </w:rPr>
      </w:pPr>
      <w:r>
        <w:rPr>
          <w:rFonts w:hint="eastAsia" w:ascii="宋体" w:hAnsi="宋体" w:cs="Arial"/>
          <w:b/>
        </w:rPr>
        <w:t>采购组织机构将按照磋商文件规定的时间通过“政府采购云平台”组织开标、开启响应文件，所有供应商均应当准时在线参加（因供应商需要及时进行标书在线解密）。供应商</w:t>
      </w:r>
      <w:r>
        <w:rPr>
          <w:rFonts w:ascii="宋体" w:hAnsi="宋体" w:cs="Arial"/>
          <w:b/>
        </w:rPr>
        <w:t>如不在线</w:t>
      </w:r>
      <w:r>
        <w:rPr>
          <w:rFonts w:hint="eastAsia" w:ascii="宋体" w:hAnsi="宋体" w:cs="Arial"/>
          <w:b/>
        </w:rPr>
        <w:t>参加</w:t>
      </w:r>
      <w:r>
        <w:rPr>
          <w:rFonts w:ascii="宋体" w:hAnsi="宋体" w:cs="Arial"/>
          <w:b/>
        </w:rPr>
        <w:t>的，</w:t>
      </w:r>
      <w:r>
        <w:rPr>
          <w:rFonts w:hint="eastAsia" w:ascii="宋体" w:hAnsi="宋体" w:cs="Arial"/>
          <w:b/>
        </w:rPr>
        <w:t>视同认可开标结果，</w:t>
      </w:r>
      <w:r>
        <w:rPr>
          <w:rFonts w:ascii="宋体" w:hAnsi="宋体" w:cs="Arial"/>
          <w:b/>
        </w:rPr>
        <w:t>事后不得对开标结果提出异议</w:t>
      </w:r>
      <w:r>
        <w:rPr>
          <w:rFonts w:hint="eastAsia" w:ascii="宋体" w:hAnsi="宋体" w:cs="Arial"/>
          <w:b/>
        </w:rPr>
        <w:t>，同时供应商因未在线参加开标而导致响应文件无法按时解密等一切后果由供应商自己承担。</w:t>
      </w:r>
    </w:p>
    <w:p>
      <w:pPr>
        <w:pStyle w:val="78"/>
        <w:spacing w:line="360" w:lineRule="auto"/>
        <w:ind w:firstLine="420"/>
        <w:rPr>
          <w:rFonts w:hint="eastAsia" w:ascii="宋体" w:hAnsi="宋体" w:cs="Arial"/>
        </w:rPr>
      </w:pPr>
      <w:r>
        <w:rPr>
          <w:rFonts w:ascii="宋体" w:hAnsi="宋体" w:cs="Arial"/>
        </w:rPr>
        <w:t>5.1.3</w:t>
      </w:r>
      <w:r>
        <w:rPr>
          <w:rFonts w:ascii="宋体" w:hAnsi="宋体" w:cs="Arial"/>
          <w:b/>
        </w:rPr>
        <w:t>开标流程</w:t>
      </w:r>
      <w:r>
        <w:rPr>
          <w:rFonts w:hint="eastAsia" w:ascii="宋体" w:hAnsi="宋体" w:cs="Arial"/>
          <w:b/>
        </w:rPr>
        <w:t>(两阶段)</w:t>
      </w:r>
    </w:p>
    <w:p>
      <w:pPr>
        <w:pStyle w:val="78"/>
        <w:spacing w:line="360" w:lineRule="auto"/>
        <w:ind w:firstLine="420"/>
        <w:rPr>
          <w:rFonts w:hint="eastAsia" w:ascii="宋体" w:hAnsi="宋体" w:cs="Arial"/>
        </w:rPr>
      </w:pPr>
      <w:r>
        <w:rPr>
          <w:rFonts w:ascii="宋体" w:hAnsi="宋体" w:cs="Arial"/>
        </w:rPr>
        <w:t>5.1.3</w:t>
      </w:r>
      <w:r>
        <w:rPr>
          <w:rFonts w:hint="eastAsia" w:ascii="宋体" w:hAnsi="宋体" w:cs="Arial"/>
        </w:rPr>
        <w:t>.1开标第一阶段</w:t>
      </w:r>
    </w:p>
    <w:p>
      <w:pPr>
        <w:pStyle w:val="78"/>
        <w:spacing w:line="360" w:lineRule="auto"/>
        <w:ind w:firstLine="420"/>
        <w:rPr>
          <w:rFonts w:hint="eastAsia" w:ascii="宋体" w:hAnsi="宋体" w:cs="Arial"/>
        </w:rPr>
      </w:pPr>
      <w:r>
        <w:rPr>
          <w:rFonts w:hint="eastAsia" w:ascii="宋体" w:hAnsi="宋体" w:cs="Arial"/>
        </w:rPr>
        <w:t>（</w:t>
      </w:r>
      <w:r>
        <w:rPr>
          <w:rFonts w:ascii="宋体" w:hAnsi="宋体" w:cs="Arial"/>
        </w:rPr>
        <w:t>1</w:t>
      </w:r>
      <w:r>
        <w:rPr>
          <w:rFonts w:hint="eastAsia" w:ascii="宋体" w:hAnsi="宋体" w:cs="Arial"/>
        </w:rPr>
        <w:t>）向各供应商发出电子加密响应文件【开始解密】通知，由供应商按磋商文件规定的时间内自行进行响应文件解密。供应商在规定的时间内无法完成已递交的“电子加密响应文件”解密的，如已按规定递交了备份响应文件的，将由采购组织机构按“政府采购云平台”操作规范将备份响应文件上传至“政府采购云平台”，上传成功后，“电子加密响应文件”自动失效；</w:t>
      </w:r>
    </w:p>
    <w:p>
      <w:pPr>
        <w:pStyle w:val="78"/>
        <w:spacing w:line="360" w:lineRule="auto"/>
        <w:ind w:firstLine="420"/>
        <w:rPr>
          <w:rFonts w:hint="eastAsia" w:ascii="宋体" w:hAnsi="宋体" w:cs="Arial"/>
        </w:rPr>
      </w:pPr>
      <w:r>
        <w:rPr>
          <w:rFonts w:hint="eastAsia" w:ascii="宋体" w:hAnsi="宋体" w:cs="Arial"/>
        </w:rPr>
        <w:t>（</w:t>
      </w:r>
      <w:r>
        <w:rPr>
          <w:rFonts w:ascii="宋体" w:hAnsi="宋体" w:cs="Arial"/>
        </w:rPr>
        <w:t>2</w:t>
      </w:r>
      <w:r>
        <w:rPr>
          <w:rFonts w:hint="eastAsia" w:ascii="宋体" w:hAnsi="宋体" w:cs="Arial"/>
        </w:rPr>
        <w:t>）响应文件解密结束，通过邮件形式发送各供应商组织签署《政府采购活动现场确认声明书》及《商务技术开标标录》；</w:t>
      </w:r>
    </w:p>
    <w:p>
      <w:pPr>
        <w:pStyle w:val="78"/>
        <w:spacing w:line="360" w:lineRule="auto"/>
        <w:ind w:firstLine="420"/>
        <w:rPr>
          <w:rFonts w:hint="eastAsia" w:ascii="宋体" w:hAnsi="宋体" w:cs="Arial"/>
        </w:rPr>
      </w:pPr>
      <w:r>
        <w:rPr>
          <w:rFonts w:hint="eastAsia" w:ascii="宋体" w:hAnsi="宋体" w:cs="Arial"/>
        </w:rPr>
        <w:t>（</w:t>
      </w:r>
      <w:r>
        <w:rPr>
          <w:rFonts w:ascii="宋体" w:hAnsi="宋体" w:cs="Arial"/>
        </w:rPr>
        <w:t>3</w:t>
      </w:r>
      <w:r>
        <w:rPr>
          <w:rFonts w:hint="eastAsia" w:ascii="宋体" w:hAnsi="宋体" w:cs="Arial"/>
        </w:rPr>
        <w:t>）开启商务技术响应文件，进入符合性审查（包括资格审查）；</w:t>
      </w:r>
    </w:p>
    <w:p>
      <w:pPr>
        <w:pStyle w:val="78"/>
        <w:spacing w:line="360" w:lineRule="auto"/>
        <w:ind w:firstLine="420"/>
        <w:rPr>
          <w:rFonts w:hint="eastAsia" w:ascii="宋体" w:hAnsi="宋体" w:cs="Arial"/>
        </w:rPr>
      </w:pPr>
      <w:r>
        <w:rPr>
          <w:rFonts w:hint="eastAsia" w:ascii="宋体" w:hAnsi="宋体" w:cs="Arial"/>
        </w:rPr>
        <w:t>（</w:t>
      </w:r>
      <w:r>
        <w:rPr>
          <w:rFonts w:ascii="宋体" w:hAnsi="宋体" w:cs="Arial"/>
        </w:rPr>
        <w:t>4</w:t>
      </w:r>
      <w:r>
        <w:rPr>
          <w:rFonts w:hint="eastAsia" w:ascii="宋体" w:hAnsi="宋体" w:cs="Arial"/>
        </w:rPr>
        <w:t>）符合性审查通过的供应商的商务技术文件进入商务技术评审；</w:t>
      </w:r>
    </w:p>
    <w:p>
      <w:pPr>
        <w:pStyle w:val="78"/>
        <w:spacing w:line="360" w:lineRule="auto"/>
        <w:ind w:firstLine="420"/>
        <w:rPr>
          <w:rFonts w:hint="eastAsia" w:ascii="宋体" w:hAnsi="宋体" w:cs="Arial"/>
        </w:rPr>
      </w:pPr>
      <w:r>
        <w:rPr>
          <w:rFonts w:hint="eastAsia" w:ascii="宋体" w:hAnsi="宋体" w:cs="Arial"/>
        </w:rPr>
        <w:t>（</w:t>
      </w:r>
      <w:r>
        <w:rPr>
          <w:rFonts w:ascii="宋体" w:hAnsi="宋体" w:cs="Arial"/>
        </w:rPr>
        <w:t>5</w:t>
      </w:r>
      <w:r>
        <w:rPr>
          <w:rFonts w:hint="eastAsia" w:ascii="宋体" w:hAnsi="宋体" w:cs="Arial"/>
        </w:rPr>
        <w:t>）第一阶段开标结束。</w:t>
      </w:r>
    </w:p>
    <w:p>
      <w:pPr>
        <w:pStyle w:val="78"/>
        <w:spacing w:line="360" w:lineRule="auto"/>
        <w:ind w:firstLine="420"/>
        <w:rPr>
          <w:rFonts w:hint="eastAsia" w:ascii="宋体" w:hAnsi="宋体" w:cs="Arial"/>
        </w:rPr>
      </w:pPr>
      <w:r>
        <w:rPr>
          <w:rFonts w:ascii="宋体" w:hAnsi="宋体" w:cs="Arial"/>
        </w:rPr>
        <w:t>5.1.</w:t>
      </w:r>
      <w:r>
        <w:rPr>
          <w:rFonts w:hint="eastAsia" w:ascii="宋体" w:hAnsi="宋体" w:cs="Arial"/>
        </w:rPr>
        <w:t>3.2开标第二阶段</w:t>
      </w:r>
    </w:p>
    <w:p>
      <w:pPr>
        <w:pStyle w:val="78"/>
        <w:spacing w:line="360" w:lineRule="auto"/>
        <w:ind w:firstLine="420"/>
        <w:rPr>
          <w:rFonts w:hint="eastAsia" w:ascii="宋体" w:hAnsi="宋体" w:cs="Arial"/>
        </w:rPr>
      </w:pPr>
      <w:r>
        <w:rPr>
          <w:rFonts w:hint="eastAsia" w:ascii="宋体" w:hAnsi="宋体" w:cs="Arial"/>
        </w:rPr>
        <w:t>（1）符合性审查、商务技术评审结束后，进行开标第二阶段。</w:t>
      </w:r>
    </w:p>
    <w:p>
      <w:pPr>
        <w:pStyle w:val="78"/>
        <w:spacing w:line="360" w:lineRule="auto"/>
        <w:ind w:firstLine="420"/>
        <w:rPr>
          <w:rFonts w:hint="eastAsia" w:ascii="宋体" w:hAnsi="宋体" w:cs="Arial"/>
        </w:rPr>
      </w:pPr>
      <w:r>
        <w:rPr>
          <w:rFonts w:hint="eastAsia" w:ascii="宋体" w:hAnsi="宋体" w:cs="Arial"/>
        </w:rPr>
        <w:t>（2）开启符合性审查、商务技术评审有效供应商的《报价文件》（供应商在线确认）</w:t>
      </w:r>
      <w:r>
        <w:rPr>
          <w:rFonts w:ascii="宋体" w:hAnsi="宋体" w:cs="Arial"/>
        </w:rPr>
        <w:t>。结束后，由</w:t>
      </w:r>
      <w:r>
        <w:rPr>
          <w:rFonts w:hint="eastAsia" w:ascii="宋体" w:hAnsi="宋体" w:cs="Arial"/>
        </w:rPr>
        <w:t>磋商</w:t>
      </w:r>
      <w:r>
        <w:rPr>
          <w:rFonts w:ascii="宋体" w:hAnsi="宋体" w:cs="Arial"/>
        </w:rPr>
        <w:t>小组对报价的合理性、准确性等进行审查核实</w:t>
      </w:r>
      <w:r>
        <w:rPr>
          <w:rFonts w:hint="eastAsia" w:ascii="宋体" w:hAnsi="宋体" w:cs="Arial"/>
        </w:rPr>
        <w:t>，</w:t>
      </w:r>
      <w:r>
        <w:rPr>
          <w:rFonts w:ascii="宋体" w:hAnsi="宋体" w:cs="Arial"/>
        </w:rPr>
        <w:t>并在线进行磋商报价及评审</w:t>
      </w:r>
      <w:r>
        <w:rPr>
          <w:rFonts w:hint="eastAsia" w:ascii="宋体" w:hAnsi="宋体" w:cs="Arial"/>
        </w:rPr>
        <w:t>。</w:t>
      </w:r>
    </w:p>
    <w:p>
      <w:pPr>
        <w:pStyle w:val="78"/>
        <w:spacing w:line="360" w:lineRule="auto"/>
        <w:ind w:firstLine="420"/>
        <w:rPr>
          <w:rFonts w:ascii="宋体" w:hAnsi="宋体" w:cs="Arial"/>
        </w:rPr>
      </w:pPr>
      <w:r>
        <w:rPr>
          <w:rFonts w:hint="eastAsia" w:ascii="宋体" w:hAnsi="宋体" w:cs="Arial"/>
        </w:rPr>
        <w:t>（3）供应商在规定时间内在线提交最终报价。</w:t>
      </w:r>
    </w:p>
    <w:p>
      <w:pPr>
        <w:pStyle w:val="78"/>
        <w:spacing w:line="360" w:lineRule="auto"/>
        <w:ind w:firstLine="420"/>
        <w:rPr>
          <w:rFonts w:hint="eastAsia" w:ascii="宋体" w:hAnsi="宋体" w:cs="Arial"/>
        </w:rPr>
      </w:pPr>
      <w:r>
        <w:rPr>
          <w:rFonts w:hint="eastAsia" w:ascii="宋体" w:hAnsi="宋体" w:cs="Arial"/>
        </w:rPr>
        <w:t>（4）评审结束后，供应商可自行在线查看报价、得分、排序等信息。</w:t>
      </w:r>
    </w:p>
    <w:p>
      <w:pPr>
        <w:pStyle w:val="78"/>
        <w:spacing w:line="360" w:lineRule="auto"/>
        <w:ind w:firstLine="422"/>
        <w:rPr>
          <w:rFonts w:ascii="宋体" w:hAnsi="宋体" w:cs="Arial"/>
          <w:b/>
        </w:rPr>
      </w:pPr>
      <w:r>
        <w:rPr>
          <w:rFonts w:hint="eastAsia" w:ascii="宋体" w:hAnsi="宋体" w:cs="Arial"/>
          <w:b/>
        </w:rPr>
        <w:t>特别说明：如遇“政府采购云平台”电子化开标或评审程序调整的，按调整后程序执行。</w:t>
      </w:r>
    </w:p>
    <w:p>
      <w:pPr>
        <w:pStyle w:val="78"/>
        <w:spacing w:line="360" w:lineRule="auto"/>
        <w:ind w:firstLine="420"/>
        <w:rPr>
          <w:rFonts w:hint="eastAsia" w:ascii="宋体" w:hAnsi="宋体" w:cs="Arial"/>
        </w:rPr>
      </w:pPr>
      <w:r>
        <w:rPr>
          <w:rFonts w:ascii="宋体" w:hAnsi="宋体" w:cs="Arial"/>
        </w:rPr>
        <w:t>5.1.4开标时，</w:t>
      </w:r>
      <w:r>
        <w:rPr>
          <w:rFonts w:hint="eastAsia" w:ascii="宋体" w:hAnsi="宋体" w:cs="Arial"/>
        </w:rPr>
        <w:t>响应</w:t>
      </w:r>
      <w:r>
        <w:rPr>
          <w:rFonts w:ascii="宋体" w:hAnsi="宋体" w:cs="Arial"/>
        </w:rPr>
        <w:t>文件中的开标一览表内容与</w:t>
      </w:r>
      <w:r>
        <w:rPr>
          <w:rFonts w:hint="eastAsia" w:ascii="宋体" w:hAnsi="宋体" w:cs="Arial"/>
        </w:rPr>
        <w:t>响应</w:t>
      </w:r>
      <w:r>
        <w:rPr>
          <w:rFonts w:ascii="宋体" w:hAnsi="宋体" w:cs="Arial"/>
        </w:rPr>
        <w:t>文件中明细表内容不一致的，以开标一览表为准；</w:t>
      </w:r>
      <w:r>
        <w:rPr>
          <w:rFonts w:hint="eastAsia" w:ascii="宋体" w:hAnsi="宋体" w:cs="Arial"/>
        </w:rPr>
        <w:t>响应</w:t>
      </w:r>
      <w:r>
        <w:rPr>
          <w:rFonts w:ascii="宋体" w:hAnsi="宋体" w:cs="Arial"/>
        </w:rPr>
        <w:t>文件的大写金额和小写金额不一致的，以大写金额为准；对不同文字文本</w:t>
      </w:r>
      <w:r>
        <w:rPr>
          <w:rFonts w:hint="eastAsia" w:ascii="宋体" w:hAnsi="宋体" w:cs="Arial"/>
        </w:rPr>
        <w:t>响应文件</w:t>
      </w:r>
      <w:r>
        <w:rPr>
          <w:rFonts w:ascii="宋体" w:hAnsi="宋体" w:cs="Arial"/>
        </w:rPr>
        <w:t>的解释发生异议的，以中文文本为准。</w:t>
      </w:r>
    </w:p>
    <w:p>
      <w:pPr>
        <w:pStyle w:val="78"/>
        <w:spacing w:line="360" w:lineRule="auto"/>
        <w:ind w:firstLine="420"/>
        <w:rPr>
          <w:rFonts w:hint="eastAsia" w:ascii="宋体" w:hAnsi="宋体" w:cs="宋体"/>
        </w:rPr>
      </w:pPr>
      <w:r>
        <w:rPr>
          <w:rFonts w:hint="eastAsia" w:ascii="宋体" w:hAnsi="宋体" w:cs="宋体"/>
        </w:rPr>
        <w:t>5.2响应文件符合性评审</w:t>
      </w:r>
    </w:p>
    <w:p>
      <w:pPr>
        <w:pStyle w:val="78"/>
        <w:spacing w:line="360" w:lineRule="auto"/>
        <w:ind w:firstLine="420"/>
        <w:rPr>
          <w:rFonts w:hint="eastAsia" w:ascii="宋体" w:hAnsi="宋体" w:cs="宋体"/>
        </w:rPr>
      </w:pPr>
      <w:r>
        <w:rPr>
          <w:rFonts w:hint="eastAsia" w:ascii="宋体" w:hAnsi="宋体" w:cs="宋体"/>
        </w:rPr>
        <w:t>5.2.1磋商小组将首先审查每份响应文件是否实质上响应了竞争性磋商文件的要求，实质性响应的响应文件是指响应文件符合竞争性磋商文件规定的实质性内容、条件和规定。</w:t>
      </w:r>
    </w:p>
    <w:p>
      <w:pPr>
        <w:pStyle w:val="78"/>
        <w:spacing w:line="360" w:lineRule="auto"/>
        <w:ind w:firstLine="420"/>
        <w:rPr>
          <w:rFonts w:hint="eastAsia" w:ascii="宋体" w:hAnsi="宋体" w:cs="宋体"/>
        </w:rPr>
      </w:pPr>
      <w:r>
        <w:rPr>
          <w:rFonts w:hint="eastAsia" w:ascii="宋体" w:hAnsi="宋体" w:cs="宋体"/>
        </w:rPr>
        <w:t>5.2.2重大偏离或保留是指将会影响到竞争性磋商文件规定的服务范围、质量标准，或会给合同中规定的采购人的权利和供应商的责任造成实质性限制，而纠正这些偏离或保留将对其他提交了实质性响应的响应文件的供应商产生不公平影响的。</w:t>
      </w:r>
    </w:p>
    <w:p>
      <w:pPr>
        <w:pStyle w:val="78"/>
        <w:spacing w:line="360" w:lineRule="auto"/>
        <w:ind w:firstLine="420"/>
        <w:rPr>
          <w:rFonts w:hint="eastAsia" w:ascii="宋体" w:hAnsi="宋体" w:cs="宋体"/>
        </w:rPr>
      </w:pPr>
      <w:r>
        <w:rPr>
          <w:rFonts w:hint="eastAsia" w:ascii="宋体" w:hAnsi="宋体" w:cs="宋体"/>
        </w:rPr>
        <w:t>5.2.3细微偏离是指响应文件对竞争性磋商文件的非实质性内容存在不完全响应或不响应。</w:t>
      </w:r>
    </w:p>
    <w:p>
      <w:pPr>
        <w:pStyle w:val="78"/>
        <w:spacing w:line="360" w:lineRule="auto"/>
        <w:ind w:firstLine="420"/>
        <w:rPr>
          <w:rFonts w:hint="eastAsia" w:ascii="宋体" w:hAnsi="宋体" w:cs="宋体"/>
        </w:rPr>
      </w:pPr>
      <w:r>
        <w:rPr>
          <w:rFonts w:hint="eastAsia" w:ascii="宋体" w:hAnsi="宋体" w:cs="宋体"/>
        </w:rPr>
        <w:t>5.2.4重大偏离和保留、细微偏离由磋商小组界定。符合性评审时如发现响应文件与竞争性磋商文件要求有重大偏离和保留，其响应文件将被作无效标处理。供应商不得通过修正或撤消不符合竞争性磋商文件要求的重大偏离和保留从而使其响应文件实质性响应竞争性磋商文件要求。但允许响应文件在实质性满足竞争性磋商文件要求的前提下出现的细微偏差，在详细评审时可按评审办法对细微偏差做出不利于该供应商的评审。</w:t>
      </w:r>
    </w:p>
    <w:p>
      <w:pPr>
        <w:pStyle w:val="2"/>
        <w:keepNext w:val="0"/>
        <w:keepLines w:val="0"/>
        <w:ind w:firstLine="422"/>
        <w:rPr>
          <w:rFonts w:hint="eastAsia" w:ascii="宋体" w:hAnsi="宋体" w:cs="宋体"/>
        </w:rPr>
      </w:pPr>
      <w:bookmarkStart w:id="80" w:name="_Toc455669742"/>
      <w:bookmarkStart w:id="81" w:name="_Toc42511940"/>
      <w:r>
        <w:rPr>
          <w:rFonts w:hint="eastAsia" w:ascii="宋体" w:hAnsi="宋体" w:cs="宋体"/>
        </w:rPr>
        <w:t>六、磋商</w:t>
      </w:r>
      <w:bookmarkEnd w:id="80"/>
      <w:bookmarkEnd w:id="81"/>
    </w:p>
    <w:p>
      <w:pPr>
        <w:adjustRightInd w:val="0"/>
        <w:snapToGrid w:val="0"/>
        <w:spacing w:line="360" w:lineRule="auto"/>
        <w:ind w:firstLine="420" w:firstLineChars="200"/>
        <w:rPr>
          <w:rFonts w:hint="eastAsia" w:ascii="宋体" w:hAnsi="宋体" w:cs="宋体"/>
        </w:rPr>
      </w:pPr>
      <w:r>
        <w:rPr>
          <w:rFonts w:hint="eastAsia" w:ascii="宋体" w:hAnsi="宋体" w:cs="宋体"/>
        </w:rPr>
        <w:t>6.1、符合性评审工作内容：具体详见评审办法。</w:t>
      </w:r>
    </w:p>
    <w:p>
      <w:pPr>
        <w:pStyle w:val="31"/>
        <w:spacing w:line="360" w:lineRule="auto"/>
        <w:ind w:firstLine="420" w:firstLineChars="200"/>
        <w:rPr>
          <w:rFonts w:hint="eastAsia" w:hAnsi="宋体" w:cs="宋体"/>
          <w:szCs w:val="24"/>
        </w:rPr>
      </w:pPr>
      <w:r>
        <w:rPr>
          <w:rFonts w:hint="eastAsia" w:hAnsi="宋体" w:cs="宋体"/>
          <w:szCs w:val="24"/>
        </w:rPr>
        <w:t>依据法律法规及竞争性磋商文件的规定，对响应文件中的提供的资格证明材料进行审查，以确定供应商是否具备磋商资格。</w:t>
      </w:r>
    </w:p>
    <w:p>
      <w:pPr>
        <w:pStyle w:val="78"/>
        <w:spacing w:line="360" w:lineRule="auto"/>
        <w:ind w:firstLine="420"/>
        <w:rPr>
          <w:rFonts w:hint="eastAsia" w:ascii="宋体" w:hAnsi="宋体" w:cs="宋体"/>
        </w:rPr>
      </w:pPr>
      <w:r>
        <w:rPr>
          <w:rFonts w:hint="eastAsia" w:ascii="宋体" w:hAnsi="宋体" w:cs="宋体"/>
        </w:rPr>
        <w:t>依据竞争性磋商文件的规定，从响应文件的有效性、完整性和对竞争性磋商文件的响应程度进行审查，以确定是否对竞争性磋商文件的实质性要求作出响应。</w:t>
      </w:r>
    </w:p>
    <w:p>
      <w:pPr>
        <w:pStyle w:val="78"/>
        <w:spacing w:line="360" w:lineRule="auto"/>
        <w:ind w:firstLine="420"/>
        <w:rPr>
          <w:rFonts w:hint="eastAsia" w:ascii="宋体" w:hAnsi="宋体" w:cs="宋体"/>
        </w:rPr>
      </w:pPr>
      <w:r>
        <w:rPr>
          <w:rFonts w:hint="eastAsia" w:ascii="宋体" w:hAnsi="宋体" w:cs="宋体"/>
        </w:rPr>
        <w:t>6.2、响应文件的澄清</w:t>
      </w:r>
    </w:p>
    <w:p>
      <w:pPr>
        <w:pStyle w:val="78"/>
        <w:spacing w:line="360" w:lineRule="auto"/>
        <w:ind w:firstLine="420"/>
        <w:rPr>
          <w:rFonts w:hint="eastAsia" w:ascii="宋体" w:hAnsi="宋体" w:cs="宋体"/>
        </w:rPr>
      </w:pPr>
      <w:r>
        <w:rPr>
          <w:rFonts w:hint="eastAsia" w:ascii="宋体" w:hAnsi="宋体" w:cs="宋体"/>
        </w:rPr>
        <w:t>6.2.1磋商小组可要求供应商对响应文件中含义不明确、同类问题表述不一致、有明显的文字和计算错误的内容等进行澄清并做出答复。</w:t>
      </w:r>
      <w:r>
        <w:rPr>
          <w:rFonts w:cs="Arial"/>
        </w:rPr>
        <w:t>澄清以</w:t>
      </w:r>
      <w:r>
        <w:rPr>
          <w:rFonts w:hint="eastAsia" w:ascii="宋体" w:hAnsi="宋体" w:cs="宋体"/>
        </w:rPr>
        <w:t>通过“政府采购云平台”</w:t>
      </w:r>
      <w:r>
        <w:rPr>
          <w:rFonts w:cs="Arial"/>
        </w:rPr>
        <w:t>在线询标的形式进行</w:t>
      </w:r>
      <w:r>
        <w:rPr>
          <w:rFonts w:hint="eastAsia" w:cs="Arial"/>
        </w:rPr>
        <w:t>。</w:t>
      </w:r>
      <w:r>
        <w:rPr>
          <w:rFonts w:hint="eastAsia" w:ascii="宋体" w:hAnsi="宋体" w:cs="宋体"/>
        </w:rPr>
        <w:t>要求供应商在规定的时间内作出必要的澄清、说明或者补正，供应商人澄清、说明或补正时间为30分钟以内。</w:t>
      </w:r>
    </w:p>
    <w:p>
      <w:pPr>
        <w:pStyle w:val="78"/>
        <w:spacing w:line="360" w:lineRule="auto"/>
        <w:ind w:firstLine="420"/>
        <w:rPr>
          <w:rFonts w:hint="eastAsia" w:ascii="宋体" w:hAnsi="宋体" w:cs="宋体"/>
        </w:rPr>
      </w:pPr>
      <w:r>
        <w:rPr>
          <w:rFonts w:hint="eastAsia" w:ascii="宋体" w:hAnsi="宋体" w:cs="宋体"/>
        </w:rPr>
        <w:t>6.2.2 供应商对响应文件的澄清不得超出响应文件的范围或者改变响应文件的实质性内容。</w:t>
      </w:r>
    </w:p>
    <w:p>
      <w:pPr>
        <w:pStyle w:val="78"/>
        <w:spacing w:line="360" w:lineRule="auto"/>
        <w:ind w:firstLine="420"/>
        <w:rPr>
          <w:rFonts w:hint="eastAsia" w:ascii="宋体" w:hAnsi="宋体" w:cs="宋体"/>
        </w:rPr>
      </w:pPr>
      <w:r>
        <w:rPr>
          <w:rFonts w:hint="eastAsia" w:ascii="宋体" w:hAnsi="宋体" w:cs="宋体"/>
        </w:rPr>
        <w:t>6.3、错误修正：详见评审办法。</w:t>
      </w:r>
    </w:p>
    <w:p>
      <w:pPr>
        <w:pStyle w:val="78"/>
        <w:spacing w:line="360" w:lineRule="auto"/>
        <w:ind w:firstLine="420"/>
        <w:rPr>
          <w:rFonts w:hint="eastAsia" w:ascii="宋体" w:hAnsi="宋体" w:cs="宋体"/>
        </w:rPr>
      </w:pPr>
      <w:r>
        <w:rPr>
          <w:rFonts w:hint="eastAsia" w:ascii="宋体" w:hAnsi="宋体" w:cs="宋体"/>
        </w:rPr>
        <w:t>6.4、磋商</w:t>
      </w:r>
    </w:p>
    <w:p>
      <w:pPr>
        <w:pStyle w:val="78"/>
        <w:spacing w:line="360" w:lineRule="auto"/>
        <w:ind w:firstLine="420"/>
        <w:rPr>
          <w:rFonts w:hint="eastAsia" w:ascii="宋体" w:hAnsi="宋体" w:cs="宋体"/>
        </w:rPr>
      </w:pPr>
      <w:r>
        <w:rPr>
          <w:rFonts w:hint="eastAsia" w:ascii="宋体" w:hAnsi="宋体" w:cs="宋体"/>
        </w:rPr>
        <w:t>6.4.1 采购人将按相关规定组织磋商小组，对响应文件进行审查、比较和评价。</w:t>
      </w:r>
    </w:p>
    <w:p>
      <w:pPr>
        <w:pStyle w:val="78"/>
        <w:spacing w:line="360" w:lineRule="auto"/>
        <w:ind w:firstLine="420"/>
        <w:rPr>
          <w:rFonts w:hint="eastAsia" w:ascii="宋体" w:hAnsi="宋体" w:cs="宋体"/>
        </w:rPr>
      </w:pPr>
      <w:r>
        <w:rPr>
          <w:rFonts w:hint="eastAsia" w:ascii="宋体" w:hAnsi="宋体" w:cs="宋体"/>
        </w:rPr>
        <w:t>6.4.2 评审原则</w:t>
      </w:r>
    </w:p>
    <w:p>
      <w:pPr>
        <w:pStyle w:val="78"/>
        <w:spacing w:line="360" w:lineRule="auto"/>
        <w:ind w:firstLine="420"/>
        <w:rPr>
          <w:rFonts w:hint="eastAsia" w:ascii="宋体" w:hAnsi="宋体" w:cs="宋体"/>
        </w:rPr>
      </w:pPr>
      <w:r>
        <w:rPr>
          <w:rFonts w:hint="eastAsia" w:ascii="宋体" w:hAnsi="宋体" w:cs="宋体"/>
        </w:rPr>
        <w:t>本次评审采用综合评分法，在最大限度的满足竞争性磋商文件实质性要求的前提下，按竞争性磋商文件中规定各项评审因素进行综合评审后，以评审总得分最高的供应商作为成交候选供应商或成交供应商。采购人将把成交通知书授予最佳供应商，但最低报价不是成交的保证。</w:t>
      </w:r>
    </w:p>
    <w:p>
      <w:pPr>
        <w:pStyle w:val="78"/>
        <w:spacing w:line="360" w:lineRule="auto"/>
        <w:ind w:firstLine="420"/>
        <w:rPr>
          <w:rFonts w:hint="eastAsia" w:ascii="宋体" w:hAnsi="宋体" w:cs="宋体"/>
        </w:rPr>
      </w:pPr>
      <w:r>
        <w:rPr>
          <w:rFonts w:hint="eastAsia" w:ascii="宋体" w:hAnsi="宋体" w:cs="宋体"/>
        </w:rPr>
        <w:t>6.4.3评审办法</w:t>
      </w:r>
    </w:p>
    <w:p>
      <w:pPr>
        <w:pStyle w:val="78"/>
        <w:spacing w:line="360" w:lineRule="auto"/>
        <w:ind w:firstLine="420"/>
        <w:rPr>
          <w:rFonts w:hint="eastAsia" w:ascii="宋体" w:hAnsi="宋体" w:cs="宋体"/>
        </w:rPr>
      </w:pPr>
      <w:r>
        <w:rPr>
          <w:rFonts w:hint="eastAsia" w:ascii="宋体" w:hAnsi="宋体" w:cs="宋体"/>
        </w:rPr>
        <w:t>评审办法详见第三章。</w:t>
      </w:r>
    </w:p>
    <w:p>
      <w:pPr>
        <w:pStyle w:val="78"/>
        <w:spacing w:line="360" w:lineRule="auto"/>
        <w:ind w:firstLine="420"/>
        <w:rPr>
          <w:rFonts w:hint="eastAsia" w:ascii="宋体" w:hAnsi="宋体" w:cs="宋体"/>
        </w:rPr>
      </w:pPr>
      <w:r>
        <w:rPr>
          <w:rFonts w:hint="eastAsia" w:ascii="宋体" w:hAnsi="宋体" w:cs="宋体"/>
        </w:rPr>
        <w:t>6.5、废标</w:t>
      </w:r>
    </w:p>
    <w:p>
      <w:pPr>
        <w:pStyle w:val="78"/>
        <w:spacing w:line="360" w:lineRule="auto"/>
        <w:ind w:firstLine="420"/>
        <w:rPr>
          <w:rFonts w:hint="eastAsia" w:ascii="宋体" w:hAnsi="宋体" w:cs="宋体"/>
        </w:rPr>
      </w:pPr>
      <w:r>
        <w:rPr>
          <w:rFonts w:hint="eastAsia" w:ascii="宋体" w:hAnsi="宋体" w:cs="宋体"/>
        </w:rPr>
        <w:t>在采购中，出现下列情形之一的，应予废标：</w:t>
      </w:r>
    </w:p>
    <w:p>
      <w:pPr>
        <w:pStyle w:val="78"/>
        <w:spacing w:line="360" w:lineRule="auto"/>
        <w:ind w:firstLine="420"/>
        <w:rPr>
          <w:rFonts w:hint="eastAsia" w:ascii="宋体" w:hAnsi="宋体" w:cs="宋体"/>
        </w:rPr>
      </w:pPr>
      <w:r>
        <w:rPr>
          <w:rFonts w:hint="eastAsia" w:ascii="宋体" w:hAnsi="宋体" w:cs="宋体"/>
        </w:rPr>
        <w:t>（1）出现影响采购公正的违法、违规行为的；</w:t>
      </w:r>
    </w:p>
    <w:p>
      <w:pPr>
        <w:pStyle w:val="78"/>
        <w:spacing w:line="360" w:lineRule="auto"/>
        <w:ind w:firstLine="420"/>
        <w:rPr>
          <w:rFonts w:hint="eastAsia" w:ascii="宋体" w:hAnsi="宋体" w:cs="宋体"/>
        </w:rPr>
      </w:pPr>
      <w:r>
        <w:rPr>
          <w:rFonts w:hint="eastAsia" w:ascii="宋体" w:hAnsi="宋体" w:cs="宋体"/>
        </w:rPr>
        <w:t>（2）符合专业条件的供应商或者对磋商文件作实质响应的供应商不足三家的；</w:t>
      </w:r>
    </w:p>
    <w:p>
      <w:pPr>
        <w:pStyle w:val="78"/>
        <w:spacing w:line="360" w:lineRule="auto"/>
        <w:ind w:firstLine="420"/>
        <w:rPr>
          <w:rFonts w:hint="eastAsia" w:ascii="宋体" w:hAnsi="宋体" w:cs="宋体"/>
        </w:rPr>
      </w:pPr>
      <w:r>
        <w:rPr>
          <w:rFonts w:hint="eastAsia" w:ascii="宋体" w:hAnsi="宋体" w:cs="宋体"/>
        </w:rPr>
        <w:t xml:space="preserve">（3）供应商的报价均超过了采购预算，采购人不能支付的； </w:t>
      </w:r>
    </w:p>
    <w:p>
      <w:pPr>
        <w:pStyle w:val="78"/>
        <w:spacing w:line="360" w:lineRule="auto"/>
        <w:ind w:firstLine="420"/>
        <w:rPr>
          <w:rFonts w:hint="eastAsia" w:ascii="宋体" w:hAnsi="宋体" w:cs="宋体"/>
        </w:rPr>
      </w:pPr>
      <w:r>
        <w:rPr>
          <w:rFonts w:hint="eastAsia" w:ascii="宋体" w:hAnsi="宋体" w:cs="宋体"/>
        </w:rPr>
        <w:t>（4）因重大变故，采购任务取消的。</w:t>
      </w:r>
    </w:p>
    <w:p>
      <w:pPr>
        <w:pStyle w:val="78"/>
        <w:spacing w:line="360" w:lineRule="auto"/>
        <w:ind w:firstLine="420"/>
        <w:rPr>
          <w:rFonts w:hint="eastAsia" w:ascii="宋体" w:hAnsi="宋体" w:cs="宋体"/>
        </w:rPr>
      </w:pPr>
      <w:r>
        <w:rPr>
          <w:rFonts w:hint="eastAsia" w:ascii="宋体" w:hAnsi="宋体" w:cs="宋体"/>
        </w:rPr>
        <w:t>（5）</w:t>
      </w:r>
      <w:r>
        <w:rPr>
          <w:rFonts w:hint="eastAsia" w:ascii="宋体" w:hAnsi="宋体" w:cs="宋体"/>
          <w:b/>
        </w:rPr>
        <w:t>电子交易平台无法正常运行，无法保证电子交易的公平、公正和安全的情况。</w:t>
      </w:r>
    </w:p>
    <w:p>
      <w:pPr>
        <w:pStyle w:val="78"/>
        <w:spacing w:line="360" w:lineRule="auto"/>
        <w:ind w:firstLine="420"/>
        <w:rPr>
          <w:rFonts w:hint="eastAsia" w:ascii="宋体" w:hAnsi="宋体" w:cs="宋体"/>
        </w:rPr>
      </w:pPr>
      <w:r>
        <w:rPr>
          <w:rFonts w:hint="eastAsia" w:ascii="宋体" w:hAnsi="宋体" w:cs="宋体"/>
        </w:rPr>
        <w:t>6.6、确认采购结果</w:t>
      </w:r>
    </w:p>
    <w:p>
      <w:pPr>
        <w:pStyle w:val="78"/>
        <w:spacing w:line="360" w:lineRule="auto"/>
        <w:ind w:firstLine="420"/>
        <w:rPr>
          <w:rFonts w:hint="eastAsia" w:ascii="宋体" w:hAnsi="宋体" w:cs="宋体"/>
        </w:rPr>
      </w:pPr>
      <w:r>
        <w:rPr>
          <w:rFonts w:hint="eastAsia" w:ascii="宋体" w:hAnsi="宋体" w:cs="宋体"/>
        </w:rPr>
        <w:t>评审结束后，根据磋商小组推荐，采购人按政府采购有关规定确定成交人。</w:t>
      </w:r>
    </w:p>
    <w:p>
      <w:pPr>
        <w:pStyle w:val="78"/>
        <w:spacing w:line="360" w:lineRule="auto"/>
        <w:ind w:firstLine="420"/>
        <w:rPr>
          <w:rFonts w:hint="eastAsia" w:ascii="宋体" w:hAnsi="宋体" w:cs="宋体"/>
        </w:rPr>
      </w:pPr>
      <w:r>
        <w:rPr>
          <w:rFonts w:hint="eastAsia" w:ascii="宋体" w:hAnsi="宋体" w:cs="宋体"/>
        </w:rPr>
        <w:t>6.7、结果公告</w:t>
      </w:r>
    </w:p>
    <w:p>
      <w:pPr>
        <w:pStyle w:val="78"/>
        <w:spacing w:line="360" w:lineRule="auto"/>
        <w:ind w:firstLine="420"/>
        <w:rPr>
          <w:rFonts w:hint="eastAsia" w:ascii="宋体" w:hAnsi="宋体" w:cs="宋体"/>
        </w:rPr>
      </w:pPr>
      <w:r>
        <w:rPr>
          <w:rFonts w:hint="eastAsia" w:ascii="宋体" w:hAnsi="宋体" w:cs="宋体"/>
        </w:rPr>
        <w:t>在采购人确认采购结果后，采购代理机构按相关政府采购规定将成交结果发布在政府采购网上进行公告，公告期为1个工作日。采购人、采购代理机构及磋商小组对未成交的供应商不作落标原因解释。</w:t>
      </w:r>
    </w:p>
    <w:p>
      <w:pPr>
        <w:pStyle w:val="78"/>
        <w:spacing w:line="360" w:lineRule="auto"/>
        <w:ind w:firstLine="420"/>
        <w:rPr>
          <w:rFonts w:hint="eastAsia" w:ascii="宋体" w:hAnsi="宋体" w:cs="宋体"/>
        </w:rPr>
      </w:pPr>
      <w:r>
        <w:rPr>
          <w:rFonts w:hint="eastAsia" w:ascii="宋体" w:hAnsi="宋体" w:cs="宋体"/>
        </w:rPr>
        <w:t>6.</w:t>
      </w:r>
      <w:r>
        <w:rPr>
          <w:rFonts w:hint="eastAsia" w:ascii="宋体" w:hAnsi="宋体" w:cs="宋体"/>
          <w:bCs/>
        </w:rPr>
        <w:t>8、</w:t>
      </w:r>
      <w:r>
        <w:rPr>
          <w:rFonts w:hint="eastAsia" w:ascii="宋体" w:hAnsi="宋体" w:cs="宋体"/>
        </w:rPr>
        <w:t>采购过程、采购结果质疑</w:t>
      </w:r>
    </w:p>
    <w:p>
      <w:pPr>
        <w:pStyle w:val="78"/>
        <w:spacing w:line="360" w:lineRule="auto"/>
        <w:ind w:firstLine="420"/>
        <w:rPr>
          <w:rFonts w:hint="eastAsia" w:ascii="宋体" w:hAnsi="宋体" w:cs="宋体"/>
        </w:rPr>
      </w:pPr>
      <w:r>
        <w:rPr>
          <w:rFonts w:hint="eastAsia" w:ascii="宋体" w:hAnsi="宋体" w:cs="宋体"/>
        </w:rPr>
        <w:t>6.8.1供应商认为采购过程、采购结果使自己的合法权益受到损害的，供应商可以提出书面质疑。</w:t>
      </w:r>
    </w:p>
    <w:p>
      <w:pPr>
        <w:pStyle w:val="78"/>
        <w:spacing w:line="360" w:lineRule="auto"/>
        <w:ind w:firstLine="420"/>
        <w:rPr>
          <w:rFonts w:hint="eastAsia" w:ascii="宋体" w:hAnsi="宋体" w:cs="宋体"/>
        </w:rPr>
      </w:pPr>
      <w:r>
        <w:rPr>
          <w:rFonts w:hint="eastAsia" w:ascii="宋体" w:hAnsi="宋体" w:cs="宋体"/>
        </w:rPr>
        <w:t>6.8.2质疑书须包括以下内容：</w:t>
      </w:r>
    </w:p>
    <w:p>
      <w:pPr>
        <w:pStyle w:val="78"/>
        <w:spacing w:line="360" w:lineRule="auto"/>
        <w:ind w:firstLine="420"/>
        <w:rPr>
          <w:rFonts w:hint="eastAsia" w:ascii="宋体" w:hAnsi="宋体" w:cs="宋体"/>
        </w:rPr>
      </w:pPr>
      <w:r>
        <w:rPr>
          <w:rFonts w:hint="eastAsia" w:ascii="宋体" w:hAnsi="宋体" w:cs="宋体"/>
        </w:rPr>
        <w:t>（1）质疑人的名称、地址、邮政编码、联系人、联系电话，以及被质疑人名称及联系方式；</w:t>
      </w:r>
    </w:p>
    <w:p>
      <w:pPr>
        <w:pStyle w:val="78"/>
        <w:spacing w:line="360" w:lineRule="auto"/>
        <w:ind w:firstLine="420"/>
        <w:rPr>
          <w:rFonts w:hint="eastAsia" w:ascii="宋体" w:hAnsi="宋体" w:cs="宋体"/>
        </w:rPr>
      </w:pPr>
      <w:r>
        <w:rPr>
          <w:rFonts w:hint="eastAsia" w:ascii="宋体" w:hAnsi="宋体" w:cs="宋体"/>
        </w:rPr>
        <w:t>（2）被质疑采购项目名称、编号及采购内容；</w:t>
      </w:r>
    </w:p>
    <w:p>
      <w:pPr>
        <w:pStyle w:val="78"/>
        <w:spacing w:line="360" w:lineRule="auto"/>
        <w:ind w:firstLine="420"/>
        <w:rPr>
          <w:rFonts w:hint="eastAsia" w:ascii="宋体" w:hAnsi="宋体" w:cs="宋体"/>
        </w:rPr>
      </w:pPr>
      <w:r>
        <w:rPr>
          <w:rFonts w:hint="eastAsia" w:ascii="宋体" w:hAnsi="宋体" w:cs="宋体"/>
        </w:rPr>
        <w:t>（3）具体的质疑事项及事实依据；</w:t>
      </w:r>
    </w:p>
    <w:p>
      <w:pPr>
        <w:pStyle w:val="78"/>
        <w:spacing w:line="360" w:lineRule="auto"/>
        <w:ind w:firstLine="420"/>
        <w:rPr>
          <w:rFonts w:hint="eastAsia" w:ascii="宋体" w:hAnsi="宋体" w:cs="宋体"/>
        </w:rPr>
      </w:pPr>
      <w:r>
        <w:rPr>
          <w:rFonts w:hint="eastAsia" w:ascii="宋体" w:hAnsi="宋体" w:cs="宋体"/>
        </w:rPr>
        <w:t>（4）认为自己合法权益受到损害或可能受到损害的相关证据材料；</w:t>
      </w:r>
    </w:p>
    <w:p>
      <w:pPr>
        <w:pStyle w:val="78"/>
        <w:spacing w:line="360" w:lineRule="auto"/>
        <w:ind w:firstLine="420"/>
        <w:rPr>
          <w:rFonts w:hint="eastAsia" w:ascii="宋体" w:hAnsi="宋体" w:cs="宋体"/>
        </w:rPr>
      </w:pPr>
      <w:r>
        <w:rPr>
          <w:rFonts w:hint="eastAsia" w:ascii="宋体" w:hAnsi="宋体" w:cs="宋体"/>
        </w:rPr>
        <w:t>（5）提出质疑的日期。</w:t>
      </w:r>
    </w:p>
    <w:p>
      <w:pPr>
        <w:pStyle w:val="78"/>
        <w:spacing w:line="360" w:lineRule="auto"/>
        <w:ind w:firstLine="420"/>
        <w:rPr>
          <w:rFonts w:hint="eastAsia" w:ascii="宋体" w:hAnsi="宋体" w:cs="宋体"/>
        </w:rPr>
      </w:pPr>
      <w:r>
        <w:rPr>
          <w:rFonts w:hint="eastAsia" w:ascii="宋体" w:hAnsi="宋体" w:cs="宋体"/>
        </w:rPr>
        <w:t>6.8.3采购过程的质疑期限自各采购程序环节结束之日起计算，7个工作日内向采购代理机构提出，逾期提出不予受理。</w:t>
      </w:r>
    </w:p>
    <w:p>
      <w:pPr>
        <w:pStyle w:val="78"/>
        <w:spacing w:line="360" w:lineRule="auto"/>
        <w:ind w:firstLine="420"/>
        <w:rPr>
          <w:rFonts w:hint="eastAsia" w:ascii="宋体" w:hAnsi="宋体" w:cs="宋体"/>
        </w:rPr>
      </w:pPr>
      <w:r>
        <w:rPr>
          <w:rFonts w:hint="eastAsia" w:ascii="宋体" w:hAnsi="宋体" w:cs="宋体"/>
        </w:rPr>
        <w:t>采购结果的质疑期限自采购结果公告（包括结果公示、结果变更公告等）之日起计算，7个工作日内向采购代理机构提出，逾期提出不予受理。</w:t>
      </w:r>
    </w:p>
    <w:p>
      <w:pPr>
        <w:pStyle w:val="78"/>
        <w:spacing w:line="360" w:lineRule="auto"/>
        <w:ind w:firstLine="420"/>
        <w:rPr>
          <w:rFonts w:hint="eastAsia" w:ascii="宋体" w:hAnsi="宋体" w:cs="宋体"/>
        </w:rPr>
      </w:pPr>
      <w:r>
        <w:rPr>
          <w:rFonts w:hint="eastAsia" w:ascii="宋体" w:hAnsi="宋体" w:cs="宋体"/>
        </w:rPr>
        <w:t>6.8.4质疑书中涉及的相关材料中有外文资料的，应当将与质疑相关的外文资料完整、客观、真实地翻译为中文，并注明翻译人员姓名、工作单位、联系方式等信息。</w:t>
      </w:r>
    </w:p>
    <w:p>
      <w:pPr>
        <w:pStyle w:val="78"/>
        <w:spacing w:line="360" w:lineRule="auto"/>
        <w:ind w:firstLine="420"/>
        <w:rPr>
          <w:rFonts w:hint="eastAsia" w:ascii="宋体" w:hAnsi="宋体" w:cs="宋体"/>
        </w:rPr>
      </w:pPr>
      <w:r>
        <w:rPr>
          <w:rFonts w:hint="eastAsia" w:ascii="宋体" w:hAnsi="宋体" w:cs="宋体"/>
        </w:rPr>
        <w:t>6.8.5质疑书必须署名，由法定代表人签字（或盖章）并加盖单位公章，否则不予受理。</w:t>
      </w:r>
    </w:p>
    <w:p>
      <w:pPr>
        <w:pStyle w:val="78"/>
        <w:spacing w:line="360" w:lineRule="auto"/>
        <w:ind w:firstLine="420"/>
        <w:rPr>
          <w:rFonts w:hint="eastAsia" w:ascii="宋体" w:hAnsi="宋体" w:cs="宋体"/>
        </w:rPr>
      </w:pPr>
      <w:r>
        <w:rPr>
          <w:rFonts w:hint="eastAsia" w:ascii="宋体" w:hAnsi="宋体" w:cs="宋体"/>
        </w:rPr>
        <w:t>6.8.6质疑书以直接提交、传真或邮寄方式提交（一式三份）。</w:t>
      </w:r>
    </w:p>
    <w:p>
      <w:pPr>
        <w:pStyle w:val="78"/>
        <w:spacing w:line="360" w:lineRule="auto"/>
        <w:ind w:firstLine="420"/>
        <w:rPr>
          <w:rFonts w:hint="eastAsia" w:ascii="宋体" w:hAnsi="宋体" w:cs="宋体"/>
        </w:rPr>
      </w:pPr>
      <w:r>
        <w:rPr>
          <w:rFonts w:hint="eastAsia" w:ascii="宋体" w:hAnsi="宋体" w:cs="宋体"/>
        </w:rPr>
        <w:t>6.8.7质疑书以传真形式提交后，同时须向采购代理机构提交质疑书原件，采购代理机构以收到原件之日作为收到质疑日。</w:t>
      </w:r>
    </w:p>
    <w:p>
      <w:pPr>
        <w:pStyle w:val="78"/>
        <w:spacing w:line="360" w:lineRule="auto"/>
        <w:ind w:firstLine="420"/>
        <w:rPr>
          <w:rFonts w:hint="eastAsia" w:ascii="宋体" w:hAnsi="宋体" w:cs="宋体"/>
        </w:rPr>
      </w:pPr>
      <w:r>
        <w:rPr>
          <w:rFonts w:hint="eastAsia" w:ascii="宋体" w:hAnsi="宋体" w:cs="宋体"/>
        </w:rPr>
        <w:t>6.9、发出成交通知书</w:t>
      </w:r>
    </w:p>
    <w:p>
      <w:pPr>
        <w:pStyle w:val="78"/>
        <w:spacing w:line="360" w:lineRule="auto"/>
        <w:ind w:firstLine="420"/>
        <w:rPr>
          <w:rFonts w:hint="eastAsia" w:ascii="宋体" w:hAnsi="宋体" w:cs="宋体"/>
        </w:rPr>
      </w:pPr>
      <w:r>
        <w:rPr>
          <w:rFonts w:hint="eastAsia" w:ascii="宋体" w:hAnsi="宋体" w:cs="宋体"/>
        </w:rPr>
        <w:t>6.9.1采购人及采购代理机构将以书面形式向成交人发出成交通知书。</w:t>
      </w:r>
    </w:p>
    <w:p>
      <w:pPr>
        <w:pStyle w:val="78"/>
        <w:spacing w:line="360" w:lineRule="auto"/>
        <w:ind w:firstLine="420"/>
        <w:rPr>
          <w:rFonts w:hint="eastAsia" w:ascii="宋体" w:hAnsi="宋体" w:cs="宋体"/>
        </w:rPr>
      </w:pPr>
      <w:r>
        <w:rPr>
          <w:rFonts w:hint="eastAsia" w:ascii="宋体" w:hAnsi="宋体" w:cs="宋体"/>
        </w:rPr>
        <w:t>6.10、签订合同</w:t>
      </w:r>
    </w:p>
    <w:p>
      <w:pPr>
        <w:pStyle w:val="78"/>
        <w:spacing w:line="360" w:lineRule="auto"/>
        <w:ind w:firstLine="420"/>
        <w:rPr>
          <w:rFonts w:hint="eastAsia" w:ascii="宋体" w:hAnsi="宋体" w:cs="宋体"/>
        </w:rPr>
      </w:pPr>
      <w:r>
        <w:rPr>
          <w:rFonts w:hint="eastAsia" w:ascii="宋体" w:hAnsi="宋体" w:cs="宋体"/>
        </w:rPr>
        <w:t>6.10.1 成交人应在接到成交通知书后按成交通知书规定的时间、地点与采购人签订合同。</w:t>
      </w:r>
    </w:p>
    <w:p>
      <w:pPr>
        <w:pStyle w:val="78"/>
        <w:spacing w:line="360" w:lineRule="auto"/>
        <w:ind w:firstLine="420"/>
        <w:rPr>
          <w:rFonts w:hint="eastAsia" w:ascii="宋体" w:hAnsi="宋体" w:cs="宋体"/>
        </w:rPr>
      </w:pPr>
      <w:r>
        <w:rPr>
          <w:rFonts w:hint="eastAsia" w:ascii="宋体" w:hAnsi="宋体" w:cs="宋体"/>
        </w:rPr>
        <w:t>6.10.2竞争性磋商文件及补充文件、成交人的响应文件及磋商修改文件、评审过程中有关澄清文件和成交通知书均作为合同附件。</w:t>
      </w:r>
    </w:p>
    <w:p>
      <w:pPr>
        <w:pStyle w:val="78"/>
        <w:spacing w:line="360" w:lineRule="auto"/>
        <w:ind w:firstLine="420"/>
        <w:rPr>
          <w:rFonts w:hint="eastAsia" w:ascii="宋体" w:hAnsi="宋体" w:cs="宋体"/>
        </w:rPr>
      </w:pPr>
      <w:r>
        <w:rPr>
          <w:rFonts w:hint="eastAsia" w:ascii="宋体" w:hAnsi="宋体" w:cs="宋体"/>
        </w:rPr>
        <w:t>6.10.3拒签合同的责任</w:t>
      </w:r>
    </w:p>
    <w:p>
      <w:pPr>
        <w:pStyle w:val="78"/>
        <w:spacing w:line="360" w:lineRule="auto"/>
        <w:ind w:firstLine="420"/>
        <w:rPr>
          <w:rFonts w:hint="eastAsia" w:ascii="宋体" w:hAnsi="宋体" w:cs="宋体"/>
        </w:rPr>
      </w:pPr>
      <w:r>
        <w:rPr>
          <w:rFonts w:hint="eastAsia" w:ascii="宋体" w:hAnsi="宋体" w:cs="宋体"/>
        </w:rPr>
        <w:t>成交人接到成交通知书后，在规定时间内借故否认已经承诺的条件而拒签合同者，以磋商违约处理，并赔偿采购人由此造成的直接经济损失。采购人将向政府采购监管部门进行汇报。</w:t>
      </w:r>
    </w:p>
    <w:p>
      <w:pPr>
        <w:pStyle w:val="78"/>
        <w:spacing w:line="360" w:lineRule="auto"/>
        <w:ind w:firstLine="420"/>
        <w:rPr>
          <w:rFonts w:hint="eastAsia" w:ascii="宋体" w:hAnsi="宋体" w:cs="宋体"/>
        </w:rPr>
      </w:pPr>
      <w:r>
        <w:rPr>
          <w:rFonts w:hint="eastAsia" w:ascii="宋体" w:hAnsi="宋体" w:cs="宋体"/>
        </w:rPr>
        <w:t>6.11、履约保证金</w:t>
      </w:r>
    </w:p>
    <w:p>
      <w:pPr>
        <w:pStyle w:val="78"/>
        <w:spacing w:line="360" w:lineRule="auto"/>
        <w:ind w:firstLine="420"/>
        <w:rPr>
          <w:rFonts w:hint="eastAsia" w:ascii="宋体" w:hAnsi="宋体" w:cs="宋体"/>
        </w:rPr>
      </w:pPr>
      <w:r>
        <w:rPr>
          <w:rFonts w:hint="eastAsia" w:ascii="宋体" w:hAnsi="宋体" w:cs="宋体"/>
        </w:rPr>
        <w:t>6.11.1成交人在签订合同后按“供应商须知前附表”规定的缴纳履约保证金。</w:t>
      </w:r>
    </w:p>
    <w:p>
      <w:pPr>
        <w:pStyle w:val="78"/>
        <w:spacing w:line="360" w:lineRule="auto"/>
        <w:ind w:firstLine="420"/>
        <w:rPr>
          <w:rFonts w:hint="eastAsia" w:ascii="宋体" w:hAnsi="宋体" w:cs="宋体"/>
        </w:rPr>
      </w:pPr>
      <w:r>
        <w:rPr>
          <w:rFonts w:hint="eastAsia" w:ascii="宋体" w:hAnsi="宋体" w:cs="宋体"/>
        </w:rPr>
        <w:t>6.11.2履约保证金有效期按“供应商须知前附表”规定。</w:t>
      </w:r>
    </w:p>
    <w:p>
      <w:pPr>
        <w:pStyle w:val="78"/>
        <w:spacing w:line="360" w:lineRule="auto"/>
        <w:ind w:firstLine="420"/>
        <w:rPr>
          <w:rFonts w:hint="eastAsia" w:ascii="宋体" w:hAnsi="宋体" w:cs="宋体"/>
        </w:rPr>
      </w:pPr>
      <w:r>
        <w:rPr>
          <w:rFonts w:hint="eastAsia" w:ascii="宋体" w:hAnsi="宋体" w:cs="宋体"/>
        </w:rPr>
        <w:t>6.11.3履约保证金退还：履行完合同关于质保期的相关约定后退还。</w:t>
      </w:r>
    </w:p>
    <w:p>
      <w:pPr>
        <w:pStyle w:val="78"/>
        <w:spacing w:line="360" w:lineRule="auto"/>
        <w:ind w:firstLine="420"/>
        <w:rPr>
          <w:rFonts w:hint="eastAsia" w:ascii="宋体" w:hAnsi="宋体" w:cs="宋体"/>
        </w:rPr>
      </w:pPr>
      <w:r>
        <w:rPr>
          <w:rFonts w:hint="eastAsia" w:ascii="宋体" w:hAnsi="宋体" w:cs="宋体"/>
        </w:rPr>
        <w:t>6.12、采购代理服务费</w:t>
      </w:r>
    </w:p>
    <w:p>
      <w:pPr>
        <w:pStyle w:val="31"/>
        <w:adjustRightInd w:val="0"/>
        <w:snapToGrid w:val="0"/>
        <w:spacing w:line="360" w:lineRule="auto"/>
        <w:ind w:firstLine="420" w:firstLineChars="200"/>
        <w:rPr>
          <w:rFonts w:hint="eastAsia" w:hAnsi="宋体" w:cs="宋体"/>
        </w:rPr>
      </w:pPr>
      <w:r>
        <w:rPr>
          <w:rFonts w:hint="eastAsia" w:hAnsi="宋体" w:cs="宋体"/>
        </w:rPr>
        <w:t>本次采购代理服务费按“供应商须知前附表”规定收取。</w:t>
      </w:r>
    </w:p>
    <w:p>
      <w:pPr>
        <w:pStyle w:val="31"/>
        <w:adjustRightInd w:val="0"/>
        <w:snapToGrid w:val="0"/>
        <w:spacing w:line="360" w:lineRule="auto"/>
        <w:ind w:firstLine="422" w:firstLineChars="200"/>
        <w:rPr>
          <w:rFonts w:hint="eastAsia" w:hAnsi="宋体" w:cs="宋体"/>
        </w:rPr>
      </w:pPr>
      <w:r>
        <w:rPr>
          <w:rFonts w:hint="eastAsia" w:hAnsi="宋体" w:cs="宋体"/>
          <w:b/>
        </w:rPr>
        <w:br w:type="page"/>
      </w:r>
    </w:p>
    <w:p>
      <w:pPr>
        <w:pStyle w:val="3"/>
        <w:keepNext w:val="0"/>
        <w:rPr>
          <w:rFonts w:hint="eastAsia" w:ascii="宋体" w:hAnsi="宋体" w:cs="宋体"/>
          <w:b w:val="0"/>
          <w:color w:val="auto"/>
        </w:rPr>
      </w:pPr>
      <w:bookmarkStart w:id="82" w:name="_Toc42511941"/>
      <w:r>
        <w:rPr>
          <w:rFonts w:hint="eastAsia" w:ascii="宋体" w:hAnsi="宋体" w:cs="宋体"/>
          <w:b w:val="0"/>
          <w:color w:val="auto"/>
        </w:rPr>
        <w:t>第七章  响应文件格式</w:t>
      </w:r>
      <w:bookmarkEnd w:id="82"/>
    </w:p>
    <w:p>
      <w:pPr>
        <w:spacing w:line="360" w:lineRule="auto"/>
        <w:jc w:val="center"/>
        <w:rPr>
          <w:rFonts w:hint="eastAsia" w:ascii="宋体" w:hAnsi="宋体" w:cs="宋体"/>
        </w:rPr>
      </w:pPr>
      <w:bookmarkStart w:id="83" w:name="_Toc82873317"/>
      <w:bookmarkStart w:id="84" w:name="_Toc82338234"/>
      <w:bookmarkStart w:id="85" w:name="_Toc211745566"/>
      <w:r>
        <w:rPr>
          <w:rFonts w:hint="eastAsia" w:ascii="宋体" w:hAnsi="宋体" w:cs="宋体"/>
        </w:rPr>
        <w:t>（未提供格式的由供应商自拟）</w:t>
      </w:r>
    </w:p>
    <w:p>
      <w:pPr>
        <w:tabs>
          <w:tab w:val="left" w:pos="2580"/>
          <w:tab w:val="left" w:pos="5940"/>
        </w:tabs>
        <w:autoSpaceDE w:val="0"/>
        <w:autoSpaceDN w:val="0"/>
        <w:adjustRightInd w:val="0"/>
        <w:snapToGrid w:val="0"/>
        <w:spacing w:line="360" w:lineRule="auto"/>
        <w:ind w:right="-20"/>
        <w:rPr>
          <w:rFonts w:hint="eastAsia" w:ascii="宋体" w:hAnsi="宋体" w:cs="宋体"/>
          <w:kern w:val="0"/>
          <w:sz w:val="28"/>
        </w:rPr>
      </w:pPr>
      <w:bookmarkStart w:id="86" w:name="_Toc422431990"/>
      <w:bookmarkStart w:id="87" w:name="_Toc345575534"/>
      <w:r>
        <w:rPr>
          <w:rFonts w:hint="eastAsia" w:ascii="宋体" w:hAnsi="宋体" w:cs="宋体"/>
          <w:kern w:val="0"/>
          <w:sz w:val="28"/>
        </w:rPr>
        <w:t>报价文件封面</w:t>
      </w:r>
      <w:bookmarkEnd w:id="86"/>
      <w:bookmarkEnd w:id="87"/>
    </w:p>
    <w:p>
      <w:pPr>
        <w:spacing w:line="360" w:lineRule="auto"/>
        <w:rPr>
          <w:rFonts w:hint="eastAsia" w:ascii="宋体" w:hAnsi="宋体" w:cs="宋体"/>
        </w:rPr>
      </w:pPr>
      <w:r>
        <w:rPr>
          <w:rFonts w:hint="eastAsia" w:ascii="宋体" w:hAnsi="宋体" w:cs="宋体"/>
        </w:rPr>
        <w:t xml:space="preserve"> </w:t>
      </w:r>
    </w:p>
    <w:p>
      <w:pPr>
        <w:tabs>
          <w:tab w:val="left" w:pos="2580"/>
          <w:tab w:val="left" w:pos="5940"/>
        </w:tabs>
        <w:autoSpaceDE w:val="0"/>
        <w:autoSpaceDN w:val="0"/>
        <w:adjustRightInd w:val="0"/>
        <w:spacing w:line="360" w:lineRule="auto"/>
        <w:ind w:right="-20"/>
        <w:rPr>
          <w:rFonts w:hint="eastAsia" w:ascii="宋体" w:hAnsi="宋体" w:cs="宋体"/>
          <w:kern w:val="0"/>
          <w:sz w:val="28"/>
        </w:rPr>
      </w:pPr>
    </w:p>
    <w:p>
      <w:pPr>
        <w:tabs>
          <w:tab w:val="left" w:pos="2580"/>
          <w:tab w:val="left" w:pos="5940"/>
        </w:tabs>
        <w:autoSpaceDE w:val="0"/>
        <w:autoSpaceDN w:val="0"/>
        <w:adjustRightInd w:val="0"/>
        <w:snapToGrid w:val="0"/>
        <w:spacing w:line="360" w:lineRule="auto"/>
        <w:ind w:right="-20" w:firstLine="980" w:firstLineChars="350"/>
        <w:rPr>
          <w:rFonts w:hint="eastAsia" w:ascii="宋体" w:hAnsi="宋体" w:cs="宋体"/>
          <w:kern w:val="0"/>
          <w:sz w:val="28"/>
          <w:u w:val="single"/>
        </w:rPr>
      </w:pPr>
      <w:r>
        <w:rPr>
          <w:rFonts w:hint="eastAsia" w:ascii="宋体" w:hAnsi="宋体" w:cs="宋体"/>
          <w:kern w:val="0"/>
          <w:sz w:val="28"/>
        </w:rPr>
        <w:t>项目名称：</w:t>
      </w:r>
      <w:r>
        <w:rPr>
          <w:rFonts w:hint="eastAsia" w:ascii="宋体" w:hAnsi="宋体" w:cs="宋体"/>
          <w:kern w:val="0"/>
          <w:sz w:val="28"/>
          <w:u w:val="single"/>
        </w:rPr>
        <w:t>浙江理工大学生活 1 区、生活 2 区部分楼栋外立面检测及修缮项目</w:t>
      </w:r>
    </w:p>
    <w:p>
      <w:pPr>
        <w:tabs>
          <w:tab w:val="left" w:pos="2580"/>
          <w:tab w:val="left" w:pos="5940"/>
        </w:tabs>
        <w:autoSpaceDE w:val="0"/>
        <w:autoSpaceDN w:val="0"/>
        <w:adjustRightInd w:val="0"/>
        <w:snapToGrid w:val="0"/>
        <w:spacing w:line="360" w:lineRule="auto"/>
        <w:ind w:right="-20" w:firstLine="980" w:firstLineChars="350"/>
        <w:rPr>
          <w:rFonts w:hint="eastAsia" w:ascii="宋体" w:hAnsi="宋体" w:cs="宋体"/>
          <w:kern w:val="0"/>
          <w:sz w:val="28"/>
        </w:rPr>
      </w:pPr>
    </w:p>
    <w:p>
      <w:pPr>
        <w:tabs>
          <w:tab w:val="left" w:pos="2580"/>
          <w:tab w:val="left" w:pos="5940"/>
        </w:tabs>
        <w:autoSpaceDE w:val="0"/>
        <w:autoSpaceDN w:val="0"/>
        <w:adjustRightInd w:val="0"/>
        <w:snapToGrid w:val="0"/>
        <w:spacing w:line="360" w:lineRule="auto"/>
        <w:ind w:right="-20" w:firstLine="980" w:firstLineChars="350"/>
        <w:rPr>
          <w:rFonts w:hint="eastAsia" w:ascii="宋体" w:hAnsi="宋体" w:cs="宋体"/>
          <w:b/>
          <w:bCs/>
          <w:kern w:val="0"/>
          <w:sz w:val="32"/>
          <w:szCs w:val="32"/>
          <w:u w:val="single"/>
        </w:rPr>
      </w:pPr>
      <w:r>
        <w:rPr>
          <w:rFonts w:hint="eastAsia" w:ascii="宋体" w:hAnsi="宋体" w:cs="宋体"/>
          <w:kern w:val="0"/>
          <w:sz w:val="28"/>
        </w:rPr>
        <w:t>项目编号：</w:t>
      </w:r>
      <w:r>
        <w:rPr>
          <w:rFonts w:hint="eastAsia" w:ascii="宋体" w:hAnsi="宋体" w:cs="宋体"/>
          <w:kern w:val="0"/>
          <w:sz w:val="28"/>
          <w:u w:val="single"/>
        </w:rPr>
        <w:t xml:space="preserve">    </w:t>
      </w:r>
      <w:r>
        <w:rPr>
          <w:rFonts w:hint="eastAsia" w:ascii="宋体" w:hAnsi="宋体" w:cs="宋体"/>
          <w:b/>
          <w:sz w:val="30"/>
          <w:szCs w:val="30"/>
          <w:u w:val="single"/>
          <w:lang w:eastAsia="zh-CN"/>
        </w:rPr>
        <w:t>zjws2023-zjlg02-1</w:t>
      </w:r>
      <w:r>
        <w:rPr>
          <w:rFonts w:hint="eastAsia" w:ascii="宋体" w:hAnsi="宋体" w:cs="宋体"/>
          <w:kern w:val="0"/>
          <w:sz w:val="28"/>
          <w:u w:val="single"/>
        </w:rPr>
        <w:t xml:space="preserve">                    </w:t>
      </w:r>
    </w:p>
    <w:p>
      <w:pPr>
        <w:autoSpaceDE w:val="0"/>
        <w:autoSpaceDN w:val="0"/>
        <w:adjustRightInd w:val="0"/>
        <w:snapToGrid w:val="0"/>
        <w:spacing w:line="360" w:lineRule="auto"/>
        <w:jc w:val="left"/>
        <w:rPr>
          <w:rFonts w:hint="eastAsia" w:ascii="宋体" w:hAnsi="宋体" w:cs="宋体"/>
          <w:b/>
          <w:bCs/>
          <w:kern w:val="0"/>
          <w:sz w:val="44"/>
          <w:szCs w:val="44"/>
        </w:rPr>
      </w:pPr>
    </w:p>
    <w:p>
      <w:pPr>
        <w:autoSpaceDE w:val="0"/>
        <w:autoSpaceDN w:val="0"/>
        <w:adjustRightInd w:val="0"/>
        <w:snapToGrid w:val="0"/>
        <w:spacing w:line="360" w:lineRule="auto"/>
        <w:jc w:val="left"/>
        <w:rPr>
          <w:rFonts w:hint="eastAsia" w:ascii="宋体" w:hAnsi="宋体" w:cs="宋体"/>
          <w:kern w:val="0"/>
          <w:sz w:val="24"/>
        </w:rPr>
      </w:pPr>
    </w:p>
    <w:p>
      <w:pPr>
        <w:autoSpaceDE w:val="0"/>
        <w:autoSpaceDN w:val="0"/>
        <w:adjustRightInd w:val="0"/>
        <w:snapToGrid w:val="0"/>
        <w:spacing w:line="360" w:lineRule="auto"/>
        <w:jc w:val="left"/>
        <w:rPr>
          <w:rFonts w:hint="eastAsia" w:ascii="宋体" w:hAnsi="宋体" w:cs="宋体"/>
          <w:kern w:val="0"/>
          <w:sz w:val="24"/>
        </w:rPr>
      </w:pPr>
    </w:p>
    <w:p>
      <w:pPr>
        <w:autoSpaceDE w:val="0"/>
        <w:autoSpaceDN w:val="0"/>
        <w:adjustRightInd w:val="0"/>
        <w:snapToGrid w:val="0"/>
        <w:spacing w:line="360" w:lineRule="auto"/>
        <w:jc w:val="left"/>
        <w:rPr>
          <w:rFonts w:hint="eastAsia" w:ascii="宋体" w:hAnsi="宋体" w:cs="宋体"/>
          <w:kern w:val="0"/>
          <w:sz w:val="24"/>
        </w:rPr>
      </w:pPr>
    </w:p>
    <w:p>
      <w:pPr>
        <w:tabs>
          <w:tab w:val="left" w:pos="1805"/>
          <w:tab w:val="left" w:pos="5360"/>
        </w:tabs>
        <w:autoSpaceDE w:val="0"/>
        <w:autoSpaceDN w:val="0"/>
        <w:adjustRightInd w:val="0"/>
        <w:snapToGrid w:val="0"/>
        <w:spacing w:line="360" w:lineRule="auto"/>
        <w:ind w:right="-20"/>
        <w:jc w:val="center"/>
        <w:rPr>
          <w:rFonts w:ascii="宋体" w:hAnsi="宋体" w:cs="宋体"/>
          <w:kern w:val="0"/>
          <w:sz w:val="72"/>
        </w:rPr>
      </w:pPr>
    </w:p>
    <w:p>
      <w:pPr>
        <w:tabs>
          <w:tab w:val="left" w:pos="1805"/>
          <w:tab w:val="left" w:pos="5360"/>
        </w:tabs>
        <w:autoSpaceDE w:val="0"/>
        <w:autoSpaceDN w:val="0"/>
        <w:adjustRightInd w:val="0"/>
        <w:snapToGrid w:val="0"/>
        <w:spacing w:line="360" w:lineRule="auto"/>
        <w:ind w:right="-20"/>
        <w:jc w:val="center"/>
        <w:rPr>
          <w:rFonts w:ascii="宋体" w:hAnsi="宋体" w:cs="宋体"/>
          <w:kern w:val="0"/>
          <w:sz w:val="72"/>
        </w:rPr>
      </w:pPr>
    </w:p>
    <w:p>
      <w:pPr>
        <w:tabs>
          <w:tab w:val="left" w:pos="1805"/>
          <w:tab w:val="left" w:pos="5360"/>
        </w:tabs>
        <w:autoSpaceDE w:val="0"/>
        <w:autoSpaceDN w:val="0"/>
        <w:adjustRightInd w:val="0"/>
        <w:snapToGrid w:val="0"/>
        <w:spacing w:line="360" w:lineRule="auto"/>
        <w:ind w:right="-20"/>
        <w:jc w:val="center"/>
        <w:rPr>
          <w:rFonts w:ascii="宋体" w:hAnsi="宋体" w:cs="宋体"/>
          <w:kern w:val="0"/>
          <w:sz w:val="72"/>
        </w:rPr>
      </w:pPr>
    </w:p>
    <w:p>
      <w:pPr>
        <w:tabs>
          <w:tab w:val="left" w:pos="1805"/>
          <w:tab w:val="left" w:pos="5360"/>
        </w:tabs>
        <w:autoSpaceDE w:val="0"/>
        <w:autoSpaceDN w:val="0"/>
        <w:adjustRightInd w:val="0"/>
        <w:snapToGrid w:val="0"/>
        <w:spacing w:line="360" w:lineRule="auto"/>
        <w:ind w:right="-20"/>
        <w:jc w:val="center"/>
        <w:rPr>
          <w:rFonts w:ascii="宋体" w:hAnsi="宋体" w:cs="宋体"/>
          <w:kern w:val="0"/>
          <w:sz w:val="72"/>
        </w:rPr>
      </w:pPr>
    </w:p>
    <w:p>
      <w:pPr>
        <w:tabs>
          <w:tab w:val="left" w:pos="1805"/>
          <w:tab w:val="left" w:pos="5360"/>
        </w:tabs>
        <w:autoSpaceDE w:val="0"/>
        <w:autoSpaceDN w:val="0"/>
        <w:adjustRightInd w:val="0"/>
        <w:snapToGrid w:val="0"/>
        <w:spacing w:line="360" w:lineRule="auto"/>
        <w:ind w:right="-20"/>
        <w:jc w:val="center"/>
        <w:rPr>
          <w:rFonts w:ascii="宋体" w:hAnsi="宋体" w:cs="宋体"/>
          <w:kern w:val="0"/>
          <w:sz w:val="72"/>
        </w:rPr>
      </w:pPr>
    </w:p>
    <w:p>
      <w:pPr>
        <w:tabs>
          <w:tab w:val="left" w:pos="1805"/>
          <w:tab w:val="left" w:pos="5360"/>
        </w:tabs>
        <w:autoSpaceDE w:val="0"/>
        <w:autoSpaceDN w:val="0"/>
        <w:adjustRightInd w:val="0"/>
        <w:snapToGrid w:val="0"/>
        <w:spacing w:line="360" w:lineRule="auto"/>
        <w:ind w:right="-20"/>
        <w:jc w:val="center"/>
        <w:rPr>
          <w:rFonts w:hint="eastAsia" w:ascii="宋体" w:hAnsi="宋体" w:cs="宋体"/>
          <w:kern w:val="0"/>
          <w:sz w:val="72"/>
        </w:rPr>
      </w:pPr>
      <w:r>
        <w:rPr>
          <w:rFonts w:hint="eastAsia" w:ascii="宋体" w:hAnsi="宋体" w:cs="宋体"/>
          <w:kern w:val="0"/>
          <w:sz w:val="72"/>
        </w:rPr>
        <w:t>投 标 文 件</w:t>
      </w:r>
    </w:p>
    <w:p>
      <w:pPr>
        <w:tabs>
          <w:tab w:val="left" w:pos="1805"/>
          <w:tab w:val="left" w:pos="5360"/>
        </w:tabs>
        <w:autoSpaceDE w:val="0"/>
        <w:autoSpaceDN w:val="0"/>
        <w:adjustRightInd w:val="0"/>
        <w:snapToGrid w:val="0"/>
        <w:spacing w:line="360" w:lineRule="auto"/>
        <w:ind w:right="-20"/>
        <w:jc w:val="center"/>
        <w:rPr>
          <w:rFonts w:hint="eastAsia" w:ascii="宋体" w:hAnsi="宋体" w:cs="宋体"/>
          <w:kern w:val="0"/>
          <w:sz w:val="72"/>
        </w:rPr>
      </w:pPr>
      <w:r>
        <w:rPr>
          <w:rFonts w:hint="eastAsia" w:ascii="宋体" w:hAnsi="宋体" w:cs="宋体"/>
          <w:kern w:val="0"/>
          <w:sz w:val="72"/>
        </w:rPr>
        <w:t>（报价文件）</w:t>
      </w:r>
    </w:p>
    <w:p>
      <w:pPr>
        <w:autoSpaceDE w:val="0"/>
        <w:autoSpaceDN w:val="0"/>
        <w:adjustRightInd w:val="0"/>
        <w:snapToGrid w:val="0"/>
        <w:spacing w:line="360" w:lineRule="auto"/>
        <w:jc w:val="left"/>
        <w:rPr>
          <w:rFonts w:hint="eastAsia" w:ascii="宋体" w:hAnsi="宋体" w:cs="宋体"/>
          <w:kern w:val="0"/>
          <w:sz w:val="16"/>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tabs>
          <w:tab w:val="left" w:pos="6080"/>
          <w:tab w:val="left" w:pos="6640"/>
        </w:tabs>
        <w:autoSpaceDE w:val="0"/>
        <w:autoSpaceDN w:val="0"/>
        <w:adjustRightInd w:val="0"/>
        <w:snapToGrid w:val="0"/>
        <w:spacing w:line="360" w:lineRule="auto"/>
        <w:ind w:left="774" w:right="403"/>
        <w:jc w:val="left"/>
        <w:rPr>
          <w:rFonts w:hint="eastAsia" w:ascii="宋体" w:hAnsi="宋体" w:cs="宋体"/>
          <w:b/>
          <w:kern w:val="0"/>
          <w:sz w:val="28"/>
        </w:rPr>
      </w:pPr>
      <w:r>
        <w:rPr>
          <w:rFonts w:hint="eastAsia" w:ascii="宋体" w:hAnsi="宋体" w:cs="宋体"/>
          <w:b/>
          <w:kern w:val="0"/>
          <w:sz w:val="28"/>
        </w:rPr>
        <w:t>供应商：</w:t>
      </w:r>
      <w:r>
        <w:rPr>
          <w:rFonts w:hint="eastAsia" w:ascii="宋体" w:hAnsi="宋体" w:cs="宋体"/>
          <w:b/>
          <w:kern w:val="0"/>
          <w:sz w:val="28"/>
          <w:u w:val="single"/>
        </w:rPr>
        <w:t xml:space="preserve">                          </w:t>
      </w:r>
      <w:r>
        <w:rPr>
          <w:rFonts w:hint="eastAsia" w:ascii="宋体" w:hAnsi="宋体" w:cs="宋体"/>
          <w:b/>
          <w:kern w:val="0"/>
          <w:sz w:val="28"/>
        </w:rPr>
        <w:t>（盖单位公章）</w:t>
      </w:r>
    </w:p>
    <w:p>
      <w:pPr>
        <w:tabs>
          <w:tab w:val="left" w:pos="6080"/>
          <w:tab w:val="left" w:pos="6640"/>
        </w:tabs>
        <w:autoSpaceDE w:val="0"/>
        <w:autoSpaceDN w:val="0"/>
        <w:adjustRightInd w:val="0"/>
        <w:snapToGrid w:val="0"/>
        <w:spacing w:line="360" w:lineRule="auto"/>
        <w:ind w:left="774" w:right="403"/>
        <w:jc w:val="left"/>
        <w:rPr>
          <w:rFonts w:hint="eastAsia" w:ascii="宋体" w:hAnsi="宋体" w:cs="宋体"/>
          <w:kern w:val="0"/>
          <w:sz w:val="28"/>
        </w:rPr>
      </w:pPr>
    </w:p>
    <w:p>
      <w:pPr>
        <w:tabs>
          <w:tab w:val="left" w:pos="3280"/>
          <w:tab w:val="left" w:pos="4680"/>
          <w:tab w:val="left" w:pos="6080"/>
        </w:tabs>
        <w:autoSpaceDE w:val="0"/>
        <w:autoSpaceDN w:val="0"/>
        <w:adjustRightInd w:val="0"/>
        <w:snapToGrid w:val="0"/>
        <w:spacing w:line="360" w:lineRule="auto"/>
        <w:ind w:left="2173" w:leftChars="1035" w:right="-20" w:firstLine="548" w:firstLineChars="195"/>
        <w:jc w:val="left"/>
        <w:rPr>
          <w:rFonts w:hint="eastAsia" w:ascii="宋体" w:hAnsi="宋体" w:cs="宋体"/>
          <w:b/>
          <w:kern w:val="0"/>
          <w:sz w:val="28"/>
        </w:rPr>
      </w:pPr>
      <w:r>
        <w:rPr>
          <w:rFonts w:hint="eastAsia" w:ascii="宋体" w:hAnsi="宋体" w:cs="宋体"/>
          <w:b/>
          <w:kern w:val="0"/>
          <w:sz w:val="28"/>
          <w:u w:val="single"/>
        </w:rPr>
        <w:t xml:space="preserve">      </w:t>
      </w:r>
      <w:r>
        <w:rPr>
          <w:rFonts w:hint="eastAsia" w:ascii="宋体" w:hAnsi="宋体" w:cs="宋体"/>
          <w:b/>
          <w:kern w:val="0"/>
          <w:sz w:val="28"/>
        </w:rPr>
        <w:t>年</w:t>
      </w:r>
      <w:r>
        <w:rPr>
          <w:rFonts w:hint="eastAsia" w:ascii="宋体" w:hAnsi="宋体" w:cs="宋体"/>
          <w:b/>
          <w:kern w:val="0"/>
          <w:sz w:val="28"/>
          <w:u w:val="single"/>
        </w:rPr>
        <w:t xml:space="preserve">   </w:t>
      </w:r>
      <w:r>
        <w:rPr>
          <w:rFonts w:hint="eastAsia" w:ascii="宋体" w:hAnsi="宋体" w:cs="宋体"/>
          <w:b/>
          <w:kern w:val="0"/>
          <w:sz w:val="28"/>
        </w:rPr>
        <w:t>月</w:t>
      </w:r>
      <w:r>
        <w:rPr>
          <w:rFonts w:hint="eastAsia" w:ascii="宋体" w:hAnsi="宋体" w:cs="宋体"/>
          <w:b/>
          <w:kern w:val="0"/>
          <w:sz w:val="28"/>
          <w:u w:val="single"/>
        </w:rPr>
        <w:t xml:space="preserve">   </w:t>
      </w:r>
      <w:r>
        <w:rPr>
          <w:rFonts w:hint="eastAsia" w:ascii="宋体" w:hAnsi="宋体" w:cs="宋体"/>
          <w:b/>
          <w:kern w:val="0"/>
          <w:sz w:val="28"/>
        </w:rPr>
        <w:t>日</w:t>
      </w:r>
    </w:p>
    <w:p>
      <w:pPr>
        <w:spacing w:line="360" w:lineRule="auto"/>
        <w:jc w:val="center"/>
        <w:rPr>
          <w:rFonts w:hint="eastAsia" w:ascii="宋体" w:hAnsi="宋体" w:cs="宋体"/>
        </w:rPr>
      </w:pPr>
      <w:r>
        <w:rPr>
          <w:rFonts w:ascii="宋体" w:hAnsi="宋体" w:cs="宋体"/>
        </w:rPr>
        <w:br w:type="page"/>
      </w:r>
    </w:p>
    <w:p>
      <w:pPr>
        <w:spacing w:line="360" w:lineRule="auto"/>
        <w:ind w:firstLine="422" w:firstLineChars="200"/>
        <w:outlineLvl w:val="1"/>
        <w:rPr>
          <w:rFonts w:hint="eastAsia" w:ascii="宋体" w:hAnsi="宋体" w:cs="宋体"/>
          <w:b/>
          <w:bCs/>
          <w:szCs w:val="32"/>
        </w:rPr>
      </w:pPr>
      <w:bookmarkStart w:id="88" w:name="_Toc345575538"/>
      <w:bookmarkStart w:id="89" w:name="_Toc336683578"/>
      <w:bookmarkStart w:id="90" w:name="_Toc396297233"/>
      <w:r>
        <w:rPr>
          <w:rFonts w:hint="eastAsia" w:ascii="宋体" w:hAnsi="宋体" w:cs="宋体"/>
          <w:b/>
          <w:bCs/>
          <w:szCs w:val="32"/>
        </w:rPr>
        <w:t xml:space="preserve">一、报价函格式 </w:t>
      </w:r>
    </w:p>
    <w:p>
      <w:pPr>
        <w:spacing w:line="360" w:lineRule="auto"/>
        <w:jc w:val="center"/>
        <w:rPr>
          <w:rFonts w:hint="eastAsia" w:ascii="宋体" w:hAnsi="宋体" w:cs="宋体"/>
          <w:b/>
          <w:bCs/>
          <w:sz w:val="32"/>
          <w:szCs w:val="32"/>
        </w:rPr>
      </w:pPr>
      <w:r>
        <w:rPr>
          <w:rFonts w:hint="eastAsia" w:ascii="宋体" w:hAnsi="宋体" w:cs="宋体"/>
          <w:b/>
          <w:bCs/>
          <w:sz w:val="32"/>
          <w:szCs w:val="32"/>
        </w:rPr>
        <w:t>报价函</w:t>
      </w:r>
    </w:p>
    <w:p>
      <w:pPr>
        <w:adjustRightInd w:val="0"/>
        <w:snapToGrid w:val="0"/>
        <w:spacing w:line="360" w:lineRule="auto"/>
        <w:rPr>
          <w:rFonts w:hint="eastAsia" w:ascii="宋体" w:hAnsi="宋体" w:cs="宋体"/>
          <w:szCs w:val="20"/>
        </w:rPr>
      </w:pPr>
      <w:r>
        <w:rPr>
          <w:rFonts w:hint="eastAsia" w:ascii="宋体" w:hAnsi="宋体" w:cs="宋体"/>
          <w:szCs w:val="20"/>
          <w:u w:val="single"/>
        </w:rPr>
        <w:t>浙江理工大学（采购人单位名称）</w:t>
      </w:r>
      <w:r>
        <w:rPr>
          <w:rFonts w:hint="eastAsia" w:ascii="宋体" w:hAnsi="宋体" w:cs="宋体"/>
          <w:szCs w:val="20"/>
        </w:rPr>
        <w:t>：</w:t>
      </w:r>
    </w:p>
    <w:p>
      <w:pPr>
        <w:adjustRightInd w:val="0"/>
        <w:snapToGrid w:val="0"/>
        <w:spacing w:line="360" w:lineRule="auto"/>
        <w:rPr>
          <w:rFonts w:hint="eastAsia" w:ascii="宋体" w:hAnsi="宋体" w:cs="宋体"/>
          <w:szCs w:val="20"/>
        </w:rPr>
      </w:pPr>
      <w:r>
        <w:rPr>
          <w:rFonts w:hint="eastAsia" w:ascii="宋体" w:hAnsi="宋体" w:cs="宋体"/>
          <w:szCs w:val="20"/>
          <w:u w:val="single"/>
        </w:rPr>
        <w:t>浙江五石中正工程咨询有限公司</w:t>
      </w:r>
      <w:r>
        <w:rPr>
          <w:rFonts w:hint="eastAsia" w:ascii="宋体" w:hAnsi="宋体" w:cs="宋体"/>
          <w:szCs w:val="20"/>
        </w:rPr>
        <w:t>：</w:t>
      </w:r>
    </w:p>
    <w:p>
      <w:pPr>
        <w:adjustRightInd w:val="0"/>
        <w:snapToGrid w:val="0"/>
        <w:spacing w:line="360" w:lineRule="auto"/>
        <w:ind w:firstLine="411" w:firstLineChars="196"/>
        <w:rPr>
          <w:rFonts w:hint="eastAsia" w:ascii="宋体" w:hAnsi="宋体" w:cs="宋体"/>
          <w:szCs w:val="20"/>
        </w:rPr>
      </w:pPr>
      <w:r>
        <w:rPr>
          <w:rFonts w:hint="eastAsia" w:ascii="宋体" w:hAnsi="宋体" w:cs="宋体"/>
          <w:szCs w:val="20"/>
          <w:u w:val="single"/>
        </w:rPr>
        <w:t xml:space="preserve">                 </w:t>
      </w:r>
      <w:r>
        <w:rPr>
          <w:rFonts w:hint="eastAsia" w:ascii="宋体" w:hAnsi="宋体" w:cs="宋体"/>
          <w:szCs w:val="20"/>
        </w:rPr>
        <w:t>（供应商全称）参加贵方组织的</w:t>
      </w:r>
      <w:r>
        <w:rPr>
          <w:rFonts w:hint="eastAsia" w:ascii="宋体" w:hAnsi="宋体" w:cs="宋体"/>
          <w:szCs w:val="20"/>
          <w:u w:val="single"/>
        </w:rPr>
        <w:t xml:space="preserve">            </w:t>
      </w:r>
      <w:r>
        <w:rPr>
          <w:rFonts w:hint="eastAsia" w:ascii="宋体" w:hAnsi="宋体" w:cs="宋体"/>
          <w:szCs w:val="20"/>
        </w:rPr>
        <w:t>（项目名称）</w:t>
      </w:r>
      <w:r>
        <w:rPr>
          <w:rFonts w:hint="eastAsia" w:ascii="宋体" w:hAnsi="宋体" w:cs="宋体"/>
          <w:b/>
          <w:szCs w:val="21"/>
          <w:lang w:eastAsia="zh-CN"/>
        </w:rPr>
        <w:t>zjws2023-zjlg02-1</w:t>
      </w:r>
      <w:r>
        <w:rPr>
          <w:rFonts w:hint="eastAsia" w:ascii="宋体" w:hAnsi="宋体" w:cs="宋体"/>
          <w:szCs w:val="20"/>
        </w:rPr>
        <w:t>（项目编号）磋商的有关活动，并对此项目进行磋商。为此我方：</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1、承诺在供应商</w:t>
      </w:r>
      <w:r>
        <w:rPr>
          <w:rFonts w:hint="eastAsia" w:ascii="宋体" w:hAnsi="宋体" w:cs="宋体"/>
          <w:kern w:val="44"/>
          <w:szCs w:val="21"/>
        </w:rPr>
        <w:t>须知</w:t>
      </w:r>
      <w:r>
        <w:rPr>
          <w:rFonts w:hint="eastAsia" w:ascii="宋体" w:hAnsi="宋体" w:cs="宋体"/>
          <w:szCs w:val="21"/>
        </w:rPr>
        <w:t>规定的投标截止日起遵守本响应文件中的承诺，且在投标有效期满之前均具有约束力。</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2、承诺已经具备《中华人民共和国政府采购法》中规定的参加政府采购活动的供应商应当具备的条件及采购人规定的特定条件。</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3、已详细审核全部竞争性磋商文件，包括竞争性磋商文件补充（如果有）、参考资料及有关附件，确认无误。</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4、提供</w:t>
      </w:r>
      <w:r>
        <w:rPr>
          <w:rFonts w:hint="eastAsia" w:ascii="宋体" w:hAnsi="宋体" w:cs="宋体"/>
          <w:kern w:val="44"/>
          <w:szCs w:val="21"/>
        </w:rPr>
        <w:t>供应商须知</w:t>
      </w:r>
      <w:r>
        <w:rPr>
          <w:rFonts w:hint="eastAsia" w:ascii="宋体" w:hAnsi="宋体" w:cs="宋体"/>
          <w:szCs w:val="21"/>
        </w:rPr>
        <w:t>规定的全部响应文件。</w:t>
      </w:r>
    </w:p>
    <w:p>
      <w:pPr>
        <w:adjustRightInd w:val="0"/>
        <w:snapToGrid w:val="0"/>
        <w:spacing w:line="360" w:lineRule="auto"/>
        <w:ind w:firstLine="420" w:firstLineChars="200"/>
        <w:rPr>
          <w:rFonts w:hint="eastAsia" w:ascii="宋体" w:hAnsi="宋体" w:cs="宋体"/>
        </w:rPr>
      </w:pPr>
      <w:r>
        <w:rPr>
          <w:rFonts w:hint="eastAsia" w:ascii="宋体" w:hAnsi="宋体" w:cs="宋体"/>
          <w:szCs w:val="21"/>
        </w:rPr>
        <w:t>5、投标</w:t>
      </w:r>
      <w:r>
        <w:rPr>
          <w:rFonts w:hint="eastAsia" w:ascii="宋体" w:hAnsi="宋体" w:cs="宋体"/>
        </w:rPr>
        <w:t>报价详见《初次报价一览表》。</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6、保证遵守竞争性磋商文件中的其他有关规定。</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7、完全理解不一定接受最低价中标。</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8、愿意向贵方提供任何与该项目投标有关的数据、情况和技术资料。若贵方需要，愿意提供我方做出的一切承诺的证明材料。</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9、保证忠实地执行双方所签订的合同，并承担合同规定的责任和义务。</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10、将严格遵守《中华人民共和国政府采购法》第七十七条规定，供应商有下列情形之一的，处以采购金额5‰以上10‰以下的罚款，列入不良行为记录名单，在一至三年内禁止参加政府采购活动；有违法所得的，并处没收违法所得；情节严重的，由工商行政管理机关吊销营业执照；构成犯罪的，依法追究刑事责任：</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a）提供虚假材料谋取中标、成交的；</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b）采取不正当手段诋毁、排挤其他供应商的；</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c）与采购人、其它供应商或者采购代理机构恶意串通的；</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d）向采购人、采购代理机构行贿或者提供其他不正当利益的；</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e）在招标采购过程中与采购人进行协商谈判的；</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f）拒绝有关部门监督检查或提供虚假情况的。</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供应商有前款第a）至f）项情形之一的，中标、成交无效。</w:t>
      </w:r>
    </w:p>
    <w:p>
      <w:pPr>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11、本响应文件的有效期为</w:t>
      </w:r>
      <w:r>
        <w:rPr>
          <w:rFonts w:hint="eastAsia" w:ascii="宋体" w:hAnsi="宋体" w:cs="宋体"/>
        </w:rPr>
        <w:t>自投标截止时间起120天。</w:t>
      </w:r>
    </w:p>
    <w:p>
      <w:pPr>
        <w:adjustRightInd w:val="0"/>
        <w:snapToGrid w:val="0"/>
        <w:spacing w:line="360" w:lineRule="auto"/>
        <w:ind w:firstLine="480"/>
        <w:rPr>
          <w:rFonts w:hint="eastAsia" w:ascii="宋体" w:hAnsi="宋体" w:cs="宋体"/>
          <w:b/>
          <w:szCs w:val="20"/>
        </w:rPr>
      </w:pPr>
      <w:r>
        <w:rPr>
          <w:rFonts w:hint="eastAsia" w:ascii="宋体" w:hAnsi="宋体" w:cs="宋体"/>
          <w:b/>
          <w:szCs w:val="20"/>
        </w:rPr>
        <w:t>供应商全称（盖单位公章）：</w:t>
      </w:r>
    </w:p>
    <w:p>
      <w:pPr>
        <w:adjustRightInd w:val="0"/>
        <w:snapToGrid w:val="0"/>
        <w:spacing w:line="360" w:lineRule="auto"/>
        <w:ind w:firstLine="480"/>
        <w:rPr>
          <w:rFonts w:hint="eastAsia" w:ascii="宋体" w:hAnsi="宋体" w:cs="宋体"/>
          <w:b/>
          <w:szCs w:val="20"/>
        </w:rPr>
      </w:pPr>
      <w:r>
        <w:rPr>
          <w:rFonts w:hint="eastAsia" w:ascii="宋体" w:hAnsi="宋体" w:cs="宋体"/>
          <w:b/>
          <w:szCs w:val="20"/>
        </w:rPr>
        <w:t>日期：</w:t>
      </w:r>
    </w:p>
    <w:p>
      <w:pPr>
        <w:adjustRightInd w:val="0"/>
        <w:snapToGrid w:val="0"/>
        <w:spacing w:line="360" w:lineRule="auto"/>
        <w:ind w:firstLine="480"/>
        <w:rPr>
          <w:rFonts w:hint="eastAsia" w:ascii="宋体" w:hAnsi="宋体" w:cs="宋体"/>
          <w:szCs w:val="20"/>
        </w:rPr>
      </w:pPr>
      <w:r>
        <w:rPr>
          <w:rFonts w:hint="eastAsia" w:ascii="宋体" w:hAnsi="宋体" w:cs="宋体"/>
          <w:szCs w:val="20"/>
        </w:rPr>
        <w:t>单位地址：</w:t>
      </w:r>
      <w:r>
        <w:rPr>
          <w:rFonts w:hint="eastAsia" w:ascii="宋体" w:hAnsi="宋体" w:cs="宋体"/>
          <w:szCs w:val="20"/>
          <w:u w:val="single"/>
        </w:rPr>
        <w:t xml:space="preserve">                                                </w:t>
      </w:r>
    </w:p>
    <w:p>
      <w:pPr>
        <w:adjustRightInd w:val="0"/>
        <w:snapToGrid w:val="0"/>
        <w:spacing w:line="360" w:lineRule="auto"/>
        <w:ind w:firstLine="480"/>
        <w:rPr>
          <w:rFonts w:hint="eastAsia" w:ascii="宋体" w:hAnsi="宋体" w:cs="宋体"/>
          <w:szCs w:val="20"/>
        </w:rPr>
      </w:pPr>
      <w:r>
        <w:rPr>
          <w:rFonts w:hint="eastAsia" w:ascii="宋体" w:hAnsi="宋体" w:cs="宋体"/>
          <w:szCs w:val="20"/>
        </w:rPr>
        <w:t>邮编：</w:t>
      </w:r>
      <w:r>
        <w:rPr>
          <w:rFonts w:hint="eastAsia" w:ascii="宋体" w:hAnsi="宋体" w:cs="宋体"/>
          <w:szCs w:val="20"/>
          <w:u w:val="single"/>
        </w:rPr>
        <w:t xml:space="preserve">            </w:t>
      </w:r>
      <w:r>
        <w:rPr>
          <w:rFonts w:hint="eastAsia" w:ascii="宋体" w:hAnsi="宋体" w:cs="宋体"/>
          <w:szCs w:val="20"/>
        </w:rPr>
        <w:t>电话：</w:t>
      </w:r>
      <w:r>
        <w:rPr>
          <w:rFonts w:hint="eastAsia" w:ascii="宋体" w:hAnsi="宋体" w:cs="宋体"/>
          <w:szCs w:val="20"/>
          <w:u w:val="single"/>
        </w:rPr>
        <w:t xml:space="preserve">          </w:t>
      </w:r>
      <w:r>
        <w:rPr>
          <w:rFonts w:hint="eastAsia" w:ascii="宋体" w:hAnsi="宋体" w:cs="宋体"/>
          <w:szCs w:val="20"/>
        </w:rPr>
        <w:t>传真：</w:t>
      </w:r>
      <w:r>
        <w:rPr>
          <w:rFonts w:hint="eastAsia" w:ascii="宋体" w:hAnsi="宋体" w:cs="宋体"/>
          <w:szCs w:val="20"/>
          <w:u w:val="single"/>
        </w:rPr>
        <w:t xml:space="preserve">              </w:t>
      </w:r>
    </w:p>
    <w:p>
      <w:pPr>
        <w:spacing w:line="360" w:lineRule="auto"/>
        <w:ind w:firstLine="422" w:firstLineChars="200"/>
        <w:outlineLvl w:val="1"/>
        <w:rPr>
          <w:rFonts w:hint="eastAsia" w:ascii="宋体" w:hAnsi="宋体" w:cs="宋体"/>
          <w:b/>
          <w:bCs/>
          <w:szCs w:val="32"/>
        </w:rPr>
      </w:pPr>
      <w:r>
        <w:rPr>
          <w:rFonts w:hint="eastAsia" w:ascii="宋体" w:hAnsi="宋体" w:cs="宋体"/>
          <w:b/>
          <w:bCs/>
          <w:szCs w:val="32"/>
        </w:rPr>
        <w:br w:type="page"/>
      </w:r>
      <w:bookmarkEnd w:id="88"/>
      <w:bookmarkEnd w:id="89"/>
      <w:bookmarkEnd w:id="90"/>
      <w:bookmarkStart w:id="91" w:name="_Toc345575539"/>
      <w:bookmarkStart w:id="92" w:name="_Toc336683579"/>
      <w:bookmarkStart w:id="93" w:name="_Toc396297234"/>
      <w:r>
        <w:rPr>
          <w:rFonts w:hint="eastAsia" w:ascii="宋体" w:hAnsi="宋体" w:cs="宋体"/>
          <w:b/>
          <w:bCs/>
          <w:szCs w:val="32"/>
        </w:rPr>
        <w:t>二、初次报价一览表格式</w:t>
      </w:r>
      <w:bookmarkEnd w:id="91"/>
      <w:bookmarkEnd w:id="92"/>
      <w:bookmarkEnd w:id="93"/>
    </w:p>
    <w:p>
      <w:pPr>
        <w:spacing w:line="360" w:lineRule="auto"/>
        <w:ind w:left="321" w:hanging="321" w:hangingChars="100"/>
        <w:jc w:val="center"/>
        <w:rPr>
          <w:rFonts w:ascii="Arial" w:hAnsi="Arial" w:cs="Arial"/>
          <w:b/>
          <w:bCs/>
          <w:sz w:val="32"/>
          <w:szCs w:val="32"/>
        </w:rPr>
      </w:pPr>
      <w:bookmarkStart w:id="94" w:name="_Toc336683580"/>
      <w:bookmarkStart w:id="95" w:name="_Toc396297235"/>
      <w:bookmarkStart w:id="96" w:name="_Toc345575540"/>
      <w:r>
        <w:rPr>
          <w:rFonts w:ascii="Arial" w:hAnsi="宋体" w:cs="Arial"/>
          <w:b/>
          <w:bCs/>
          <w:sz w:val="32"/>
          <w:szCs w:val="32"/>
        </w:rPr>
        <w:t>初次报价一览表</w:t>
      </w:r>
    </w:p>
    <w:p>
      <w:pPr>
        <w:adjustRightInd w:val="0"/>
        <w:snapToGrid w:val="0"/>
        <w:spacing w:line="360" w:lineRule="auto"/>
        <w:rPr>
          <w:rFonts w:ascii="Arial" w:hAnsi="Arial" w:cs="Arial"/>
          <w:szCs w:val="20"/>
          <w:u w:val="single"/>
        </w:rPr>
      </w:pPr>
      <w:r>
        <w:rPr>
          <w:rFonts w:ascii="Arial" w:hAnsi="宋体" w:cs="Arial"/>
          <w:szCs w:val="20"/>
        </w:rPr>
        <w:t>项目名称：</w:t>
      </w:r>
      <w:r>
        <w:rPr>
          <w:rFonts w:ascii="Arial" w:hAnsi="Arial" w:cs="Arial"/>
          <w:szCs w:val="20"/>
        </w:rPr>
        <w:t xml:space="preserve"> </w:t>
      </w:r>
      <w:r>
        <w:rPr>
          <w:rFonts w:ascii="Arial" w:hAnsi="Arial" w:cs="Arial"/>
          <w:szCs w:val="20"/>
          <w:u w:val="single"/>
        </w:rPr>
        <w:t xml:space="preserve">                   </w:t>
      </w:r>
    </w:p>
    <w:p>
      <w:pPr>
        <w:adjustRightInd w:val="0"/>
        <w:snapToGrid w:val="0"/>
        <w:spacing w:line="360" w:lineRule="auto"/>
        <w:rPr>
          <w:rFonts w:ascii="Arial" w:hAnsi="Arial" w:cs="Arial"/>
          <w:szCs w:val="20"/>
        </w:rPr>
      </w:pPr>
      <w:r>
        <w:rPr>
          <w:rFonts w:ascii="Arial" w:hAnsi="宋体" w:cs="Arial"/>
          <w:szCs w:val="20"/>
        </w:rPr>
        <w:t>项目编号：</w:t>
      </w:r>
      <w:r>
        <w:rPr>
          <w:rFonts w:ascii="Arial" w:hAnsi="Arial" w:cs="Arial"/>
          <w:szCs w:val="20"/>
        </w:rPr>
        <w:t xml:space="preserve"> </w:t>
      </w:r>
      <w:r>
        <w:rPr>
          <w:rFonts w:ascii="Arial" w:hAnsi="Arial" w:cs="Arial"/>
          <w:szCs w:val="20"/>
          <w:u w:val="single"/>
        </w:rPr>
        <w:t xml:space="preserve">                   </w:t>
      </w:r>
      <w:r>
        <w:rPr>
          <w:rFonts w:ascii="Arial" w:hAnsi="Arial" w:cs="Arial"/>
          <w:szCs w:val="20"/>
        </w:rPr>
        <w:t xml:space="preserve">            </w:t>
      </w:r>
      <w:r>
        <w:rPr>
          <w:rFonts w:hint="eastAsia" w:ascii="Arial" w:hAnsi="Arial" w:cs="Arial"/>
          <w:szCs w:val="20"/>
        </w:rPr>
        <w:t xml:space="preserve">          </w:t>
      </w:r>
      <w:r>
        <w:rPr>
          <w:rFonts w:ascii="Arial" w:hAnsi="Arial" w:cs="Arial"/>
          <w:szCs w:val="20"/>
        </w:rPr>
        <w:t xml:space="preserve">    </w:t>
      </w:r>
      <w:r>
        <w:rPr>
          <w:rFonts w:ascii="Arial" w:hAnsi="宋体" w:cs="Arial"/>
          <w:szCs w:val="20"/>
        </w:rPr>
        <w:t>（价格单位：元人民币）</w:t>
      </w:r>
    </w:p>
    <w:tbl>
      <w:tblPr>
        <w:tblStyle w:val="62"/>
        <w:tblW w:w="89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50"/>
        <w:gridCol w:w="2755"/>
        <w:gridCol w:w="1559"/>
        <w:gridCol w:w="1815"/>
        <w:gridCol w:w="14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atLeast"/>
          <w:jc w:val="center"/>
        </w:trPr>
        <w:tc>
          <w:tcPr>
            <w:tcW w:w="1350" w:type="dxa"/>
            <w:noWrap w:val="0"/>
            <w:vAlign w:val="center"/>
          </w:tcPr>
          <w:p>
            <w:pPr>
              <w:pStyle w:val="31"/>
              <w:adjustRightInd w:val="0"/>
              <w:snapToGrid w:val="0"/>
              <w:spacing w:line="440" w:lineRule="exact"/>
              <w:jc w:val="center"/>
              <w:rPr>
                <w:rFonts w:hint="eastAsia" w:ascii="Arial" w:hAnsi="Arial" w:cs="Arial"/>
                <w:szCs w:val="21"/>
              </w:rPr>
            </w:pPr>
            <w:r>
              <w:rPr>
                <w:rFonts w:hint="eastAsia" w:ascii="Arial" w:hAnsi="Arial" w:cs="Arial"/>
                <w:szCs w:val="21"/>
              </w:rPr>
              <w:t>项目名称</w:t>
            </w:r>
          </w:p>
        </w:tc>
        <w:tc>
          <w:tcPr>
            <w:tcW w:w="2755" w:type="dxa"/>
            <w:noWrap w:val="0"/>
            <w:vAlign w:val="center"/>
          </w:tcPr>
          <w:p>
            <w:pPr>
              <w:pStyle w:val="31"/>
              <w:adjustRightInd w:val="0"/>
              <w:snapToGrid w:val="0"/>
              <w:spacing w:line="440" w:lineRule="exact"/>
              <w:jc w:val="center"/>
              <w:rPr>
                <w:rFonts w:hint="eastAsia" w:ascii="Arial" w:hAnsi="Arial" w:cs="Arial"/>
                <w:szCs w:val="21"/>
              </w:rPr>
            </w:pPr>
            <w:r>
              <w:rPr>
                <w:rFonts w:ascii="Arial" w:hAnsi="Arial" w:cs="Arial"/>
                <w:szCs w:val="21"/>
              </w:rPr>
              <w:t>投标报价</w:t>
            </w:r>
            <w:r>
              <w:rPr>
                <w:rFonts w:hint="eastAsia" w:ascii="Arial" w:hAnsi="Arial" w:cs="Arial"/>
                <w:szCs w:val="21"/>
              </w:rPr>
              <w:t>（元）</w:t>
            </w:r>
          </w:p>
        </w:tc>
        <w:tc>
          <w:tcPr>
            <w:tcW w:w="1559" w:type="dxa"/>
            <w:noWrap w:val="0"/>
            <w:vAlign w:val="center"/>
          </w:tcPr>
          <w:p>
            <w:pPr>
              <w:pStyle w:val="31"/>
              <w:adjustRightInd w:val="0"/>
              <w:snapToGrid w:val="0"/>
              <w:spacing w:line="440" w:lineRule="exact"/>
              <w:jc w:val="center"/>
              <w:rPr>
                <w:rFonts w:hint="eastAsia" w:ascii="Arial" w:hAnsi="Arial" w:cs="Arial"/>
                <w:szCs w:val="21"/>
              </w:rPr>
            </w:pPr>
            <w:r>
              <w:rPr>
                <w:rFonts w:hint="eastAsia" w:ascii="Arial" w:hAnsi="Arial" w:cs="Arial"/>
                <w:szCs w:val="21"/>
              </w:rPr>
              <w:t>工期（日历天）</w:t>
            </w:r>
          </w:p>
        </w:tc>
        <w:tc>
          <w:tcPr>
            <w:tcW w:w="1815" w:type="dxa"/>
            <w:noWrap w:val="0"/>
            <w:vAlign w:val="center"/>
          </w:tcPr>
          <w:p>
            <w:pPr>
              <w:pStyle w:val="31"/>
              <w:adjustRightInd w:val="0"/>
              <w:snapToGrid w:val="0"/>
              <w:spacing w:line="440" w:lineRule="exact"/>
              <w:jc w:val="center"/>
              <w:rPr>
                <w:rFonts w:hint="eastAsia" w:ascii="Arial" w:hAnsi="Arial" w:cs="Arial"/>
                <w:szCs w:val="21"/>
              </w:rPr>
            </w:pPr>
            <w:r>
              <w:rPr>
                <w:rFonts w:ascii="Arial" w:hAnsi="Arial" w:cs="Arial"/>
                <w:szCs w:val="21"/>
              </w:rPr>
              <w:t>项目经理</w:t>
            </w:r>
          </w:p>
        </w:tc>
        <w:tc>
          <w:tcPr>
            <w:tcW w:w="1445" w:type="dxa"/>
            <w:noWrap w:val="0"/>
            <w:vAlign w:val="center"/>
          </w:tcPr>
          <w:p>
            <w:pPr>
              <w:pStyle w:val="31"/>
              <w:adjustRightInd w:val="0"/>
              <w:snapToGrid w:val="0"/>
              <w:spacing w:line="440" w:lineRule="exact"/>
              <w:jc w:val="center"/>
              <w:rPr>
                <w:rFonts w:hint="eastAsia" w:ascii="Arial" w:hAnsi="Arial" w:cs="Arial"/>
                <w:szCs w:val="21"/>
              </w:rPr>
            </w:pPr>
            <w:r>
              <w:rPr>
                <w:rFonts w:hint="eastAsia" w:ascii="Arial" w:hAnsi="Arial" w:cs="Arial"/>
                <w:szCs w:val="21"/>
              </w:rPr>
              <w:t>质量标准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27" w:hRule="atLeast"/>
          <w:jc w:val="center"/>
        </w:trPr>
        <w:tc>
          <w:tcPr>
            <w:tcW w:w="1350" w:type="dxa"/>
            <w:noWrap w:val="0"/>
            <w:vAlign w:val="center"/>
          </w:tcPr>
          <w:p>
            <w:pPr>
              <w:pStyle w:val="31"/>
              <w:adjustRightInd w:val="0"/>
              <w:snapToGrid w:val="0"/>
              <w:spacing w:line="440" w:lineRule="exact"/>
              <w:jc w:val="center"/>
              <w:rPr>
                <w:rFonts w:hint="eastAsia" w:hAnsi="宋体" w:cs="Arial"/>
                <w:sz w:val="24"/>
              </w:rPr>
            </w:pPr>
          </w:p>
        </w:tc>
        <w:tc>
          <w:tcPr>
            <w:tcW w:w="2755" w:type="dxa"/>
            <w:noWrap w:val="0"/>
            <w:vAlign w:val="center"/>
          </w:tcPr>
          <w:p>
            <w:pPr>
              <w:pStyle w:val="31"/>
              <w:adjustRightInd w:val="0"/>
              <w:snapToGrid w:val="0"/>
              <w:spacing w:line="440" w:lineRule="exact"/>
              <w:jc w:val="center"/>
              <w:rPr>
                <w:rFonts w:hint="eastAsia" w:hAnsi="宋体" w:cs="Arial"/>
                <w:sz w:val="24"/>
              </w:rPr>
            </w:pPr>
          </w:p>
        </w:tc>
        <w:tc>
          <w:tcPr>
            <w:tcW w:w="1559" w:type="dxa"/>
            <w:noWrap w:val="0"/>
            <w:vAlign w:val="center"/>
          </w:tcPr>
          <w:p>
            <w:pPr>
              <w:pStyle w:val="31"/>
              <w:adjustRightInd w:val="0"/>
              <w:snapToGrid w:val="0"/>
              <w:spacing w:line="440" w:lineRule="exact"/>
              <w:jc w:val="center"/>
              <w:rPr>
                <w:rFonts w:hint="eastAsia" w:hAnsi="宋体" w:cs="Arial"/>
                <w:sz w:val="24"/>
              </w:rPr>
            </w:pPr>
          </w:p>
        </w:tc>
        <w:tc>
          <w:tcPr>
            <w:tcW w:w="1815" w:type="dxa"/>
            <w:noWrap w:val="0"/>
            <w:vAlign w:val="center"/>
          </w:tcPr>
          <w:p>
            <w:pPr>
              <w:pStyle w:val="31"/>
              <w:adjustRightInd w:val="0"/>
              <w:snapToGrid w:val="0"/>
              <w:spacing w:line="440" w:lineRule="exact"/>
              <w:jc w:val="center"/>
              <w:rPr>
                <w:rFonts w:hint="eastAsia" w:hAnsi="宋体" w:cs="Arial"/>
                <w:sz w:val="24"/>
              </w:rPr>
            </w:pPr>
          </w:p>
        </w:tc>
        <w:tc>
          <w:tcPr>
            <w:tcW w:w="1445" w:type="dxa"/>
            <w:noWrap w:val="0"/>
            <w:vAlign w:val="center"/>
          </w:tcPr>
          <w:p>
            <w:pPr>
              <w:pStyle w:val="31"/>
              <w:adjustRightInd w:val="0"/>
              <w:snapToGrid w:val="0"/>
              <w:spacing w:line="440" w:lineRule="exact"/>
              <w:jc w:val="center"/>
              <w:rPr>
                <w:rFonts w:hint="eastAsia" w:hAnsi="宋体" w:cs="Arial"/>
                <w:sz w:val="24"/>
              </w:rPr>
            </w:pPr>
          </w:p>
        </w:tc>
      </w:tr>
    </w:tbl>
    <w:p>
      <w:pPr>
        <w:adjustRightInd w:val="0"/>
        <w:snapToGrid w:val="0"/>
        <w:spacing w:line="360" w:lineRule="auto"/>
        <w:ind w:firstLine="105" w:firstLineChars="50"/>
        <w:rPr>
          <w:rFonts w:ascii="Arial" w:hAnsi="Arial" w:cs="Arial"/>
        </w:rPr>
      </w:pPr>
      <w:r>
        <w:rPr>
          <w:rFonts w:ascii="Arial" w:hAnsi="Arial" w:cs="Arial"/>
        </w:rPr>
        <w:t>注：大写金额与小写金额不一致时，以大写金额为准。</w:t>
      </w:r>
    </w:p>
    <w:p>
      <w:pPr>
        <w:adjustRightInd w:val="0"/>
        <w:snapToGrid w:val="0"/>
        <w:spacing w:line="360" w:lineRule="auto"/>
        <w:ind w:firstLine="420" w:firstLineChars="200"/>
        <w:rPr>
          <w:rFonts w:ascii="Arial" w:hAnsi="Arial" w:cs="Arial"/>
        </w:rPr>
      </w:pPr>
    </w:p>
    <w:p>
      <w:pPr>
        <w:adjustRightInd w:val="0"/>
        <w:snapToGrid w:val="0"/>
        <w:spacing w:line="360" w:lineRule="auto"/>
        <w:ind w:firstLine="420" w:firstLineChars="200"/>
        <w:rPr>
          <w:rFonts w:hint="eastAsia" w:ascii="Arial" w:hAnsi="宋体" w:cs="Arial"/>
        </w:rPr>
      </w:pPr>
    </w:p>
    <w:p>
      <w:pPr>
        <w:adjustRightInd w:val="0"/>
        <w:snapToGrid w:val="0"/>
        <w:spacing w:line="360" w:lineRule="auto"/>
        <w:ind w:firstLine="420" w:firstLineChars="200"/>
        <w:rPr>
          <w:rFonts w:hint="eastAsia" w:ascii="Arial" w:hAnsi="宋体" w:cs="Arial"/>
        </w:rPr>
      </w:pPr>
    </w:p>
    <w:p>
      <w:pPr>
        <w:adjustRightInd w:val="0"/>
        <w:snapToGrid w:val="0"/>
        <w:spacing w:line="360" w:lineRule="auto"/>
        <w:ind w:firstLine="420" w:firstLineChars="200"/>
        <w:rPr>
          <w:rFonts w:hint="eastAsia" w:ascii="Arial" w:hAnsi="宋体" w:cs="Arial"/>
        </w:rPr>
      </w:pPr>
    </w:p>
    <w:p>
      <w:pPr>
        <w:adjustRightInd w:val="0"/>
        <w:snapToGrid w:val="0"/>
        <w:spacing w:line="360" w:lineRule="auto"/>
        <w:ind w:firstLine="420" w:firstLineChars="200"/>
        <w:rPr>
          <w:rFonts w:ascii="Arial" w:hAnsi="Arial" w:cs="Arial"/>
        </w:rPr>
      </w:pPr>
      <w:r>
        <w:rPr>
          <w:rFonts w:ascii="Arial" w:hAnsi="宋体" w:cs="Arial"/>
        </w:rPr>
        <w:t>供应商全称（盖单位公章）：</w:t>
      </w:r>
      <w:r>
        <w:rPr>
          <w:rFonts w:ascii="Arial" w:hAnsi="Arial" w:cs="Arial"/>
        </w:rPr>
        <w:t xml:space="preserve">                                  </w:t>
      </w:r>
    </w:p>
    <w:p>
      <w:pPr>
        <w:adjustRightInd w:val="0"/>
        <w:snapToGrid w:val="0"/>
        <w:spacing w:line="360" w:lineRule="auto"/>
        <w:ind w:firstLine="420" w:firstLineChars="200"/>
        <w:rPr>
          <w:rFonts w:ascii="Arial" w:hAnsi="Arial" w:cs="Arial"/>
        </w:rPr>
      </w:pPr>
      <w:r>
        <w:rPr>
          <w:rFonts w:ascii="Arial" w:hAnsi="Arial" w:cs="Arial"/>
        </w:rPr>
        <w:t xml:space="preserve">                           </w:t>
      </w:r>
    </w:p>
    <w:p>
      <w:pPr>
        <w:spacing w:line="360" w:lineRule="auto"/>
        <w:ind w:firstLine="420" w:firstLineChars="200"/>
        <w:outlineLvl w:val="1"/>
        <w:rPr>
          <w:rFonts w:hint="eastAsia" w:ascii="宋体" w:hAnsi="宋体" w:cs="宋体"/>
          <w:b/>
          <w:bCs/>
          <w:szCs w:val="32"/>
        </w:rPr>
        <w:sectPr>
          <w:footerReference r:id="rId9" w:type="first"/>
          <w:headerReference r:id="rId6" w:type="default"/>
          <w:footerReference r:id="rId7" w:type="default"/>
          <w:footerReference r:id="rId8" w:type="even"/>
          <w:pgSz w:w="11906" w:h="16838"/>
          <w:pgMar w:top="1440" w:right="1797" w:bottom="1440" w:left="1797" w:header="720" w:footer="720" w:gutter="0"/>
          <w:pgNumType w:fmt="decimal"/>
          <w:cols w:space="720" w:num="1"/>
          <w:docGrid w:linePitch="272" w:charSpace="-3831"/>
        </w:sectPr>
      </w:pPr>
      <w:r>
        <w:rPr>
          <w:rFonts w:ascii="Arial" w:hAnsi="宋体" w:cs="Arial"/>
        </w:rPr>
        <w:t>日期</w:t>
      </w:r>
    </w:p>
    <w:bookmarkEnd w:id="94"/>
    <w:bookmarkEnd w:id="95"/>
    <w:bookmarkEnd w:id="96"/>
    <w:p>
      <w:pPr>
        <w:jc w:val="left"/>
        <w:rPr>
          <w:rFonts w:hint="eastAsia" w:ascii="Arial" w:hAnsi="Arial" w:cs="Arial"/>
          <w:b/>
          <w:bCs/>
          <w:szCs w:val="32"/>
        </w:rPr>
      </w:pPr>
      <w:bookmarkStart w:id="97" w:name="_Toc28113"/>
      <w:bookmarkStart w:id="98" w:name="_Toc14797"/>
      <w:bookmarkStart w:id="99" w:name="_Toc426996335"/>
      <w:bookmarkStart w:id="100" w:name="_Toc477357153"/>
      <w:bookmarkStart w:id="101" w:name="_Toc396297236"/>
      <w:bookmarkStart w:id="102" w:name="_Toc345575535"/>
      <w:bookmarkStart w:id="103" w:name="_Toc336683576"/>
      <w:r>
        <w:rPr>
          <w:rFonts w:hint="eastAsia" w:ascii="Arial" w:hAnsi="Arial" w:cs="Arial"/>
          <w:b/>
          <w:bCs/>
          <w:szCs w:val="32"/>
        </w:rPr>
        <w:t>三</w:t>
      </w:r>
      <w:r>
        <w:rPr>
          <w:rFonts w:ascii="Arial" w:hAnsi="Arial" w:cs="Arial"/>
          <w:b/>
          <w:bCs/>
          <w:szCs w:val="32"/>
        </w:rPr>
        <w:t>、</w:t>
      </w:r>
      <w:r>
        <w:rPr>
          <w:rFonts w:hint="eastAsia" w:ascii="Arial" w:hAnsi="Arial" w:cs="Arial"/>
          <w:b/>
          <w:bCs/>
          <w:szCs w:val="32"/>
        </w:rPr>
        <w:t>工程量清单报价格式</w:t>
      </w:r>
    </w:p>
    <w:tbl>
      <w:tblPr>
        <w:tblStyle w:val="62"/>
        <w:tblW w:w="9020" w:type="dxa"/>
        <w:jc w:val="center"/>
        <w:tblLayout w:type="fixed"/>
        <w:tblCellMar>
          <w:top w:w="0" w:type="dxa"/>
          <w:left w:w="108" w:type="dxa"/>
          <w:bottom w:w="0" w:type="dxa"/>
          <w:right w:w="108" w:type="dxa"/>
        </w:tblCellMar>
      </w:tblPr>
      <w:tblGrid>
        <w:gridCol w:w="1100"/>
        <w:gridCol w:w="1342"/>
        <w:gridCol w:w="1198"/>
        <w:gridCol w:w="2420"/>
        <w:gridCol w:w="960"/>
        <w:gridCol w:w="2000"/>
      </w:tblGrid>
      <w:tr>
        <w:tblPrEx>
          <w:tblCellMar>
            <w:top w:w="0" w:type="dxa"/>
            <w:left w:w="108" w:type="dxa"/>
            <w:bottom w:w="0" w:type="dxa"/>
            <w:right w:w="108" w:type="dxa"/>
          </w:tblCellMar>
        </w:tblPrEx>
        <w:trPr>
          <w:trHeight w:val="780" w:hRule="atLeast"/>
          <w:jc w:val="center"/>
        </w:trPr>
        <w:tc>
          <w:tcPr>
            <w:tcW w:w="9020" w:type="dxa"/>
            <w:gridSpan w:val="6"/>
            <w:tcBorders>
              <w:top w:val="nil"/>
              <w:left w:val="nil"/>
              <w:bottom w:val="nil"/>
              <w:right w:val="nil"/>
            </w:tcBorders>
            <w:noWrap w:val="0"/>
            <w:vAlign w:val="bottom"/>
          </w:tcPr>
          <w:p>
            <w:pPr>
              <w:pStyle w:val="2"/>
              <w:ind w:firstLine="422"/>
              <w:jc w:val="center"/>
              <w:rPr>
                <w:rFonts w:hint="eastAsia" w:cs="Arial"/>
              </w:rPr>
            </w:pPr>
            <w:bookmarkStart w:id="104" w:name="_Toc469473461"/>
            <w:r>
              <w:rPr>
                <w:rFonts w:cs="Arial"/>
              </w:rPr>
              <w:t>已标价工程量清单</w:t>
            </w:r>
            <w:bookmarkEnd w:id="104"/>
          </w:p>
          <w:p>
            <w:pPr>
              <w:pStyle w:val="2"/>
              <w:ind w:firstLine="422"/>
              <w:rPr>
                <w:rFonts w:hint="eastAsia" w:cs="Arial"/>
              </w:rPr>
            </w:pPr>
          </w:p>
          <w:p>
            <w:pPr>
              <w:pStyle w:val="2"/>
              <w:ind w:firstLine="422"/>
              <w:jc w:val="center"/>
              <w:rPr>
                <w:rFonts w:ascii="Calibri" w:hAnsi="Calibri" w:cs="Arial"/>
                <w:sz w:val="36"/>
                <w:szCs w:val="36"/>
              </w:rPr>
            </w:pPr>
            <w:bookmarkStart w:id="105" w:name="_Toc469473462"/>
            <w:r>
              <w:rPr>
                <w:rFonts w:cs="Arial"/>
              </w:rPr>
              <w:t>投 标 总 价</w:t>
            </w:r>
            <w:bookmarkEnd w:id="105"/>
          </w:p>
        </w:tc>
      </w:tr>
      <w:tr>
        <w:tblPrEx>
          <w:tblCellMar>
            <w:top w:w="0" w:type="dxa"/>
            <w:left w:w="108" w:type="dxa"/>
            <w:bottom w:w="0" w:type="dxa"/>
            <w:right w:w="108" w:type="dxa"/>
          </w:tblCellMar>
        </w:tblPrEx>
        <w:trPr>
          <w:trHeight w:val="600" w:hRule="atLeast"/>
          <w:jc w:val="center"/>
        </w:trPr>
        <w:tc>
          <w:tcPr>
            <w:tcW w:w="110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1342"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1198"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242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96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200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r>
      <w:tr>
        <w:tblPrEx>
          <w:tblCellMar>
            <w:top w:w="0" w:type="dxa"/>
            <w:left w:w="108" w:type="dxa"/>
            <w:bottom w:w="0" w:type="dxa"/>
            <w:right w:w="108" w:type="dxa"/>
          </w:tblCellMar>
        </w:tblPrEx>
        <w:trPr>
          <w:trHeight w:val="213" w:hRule="atLeast"/>
          <w:jc w:val="center"/>
        </w:trPr>
        <w:tc>
          <w:tcPr>
            <w:tcW w:w="110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1342"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1198"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242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96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c>
          <w:tcPr>
            <w:tcW w:w="2000" w:type="dxa"/>
            <w:tcBorders>
              <w:top w:val="nil"/>
              <w:left w:val="nil"/>
              <w:bottom w:val="nil"/>
              <w:right w:val="nil"/>
            </w:tcBorders>
            <w:noWrap w:val="0"/>
            <w:vAlign w:val="bottom"/>
          </w:tcPr>
          <w:p>
            <w:pPr>
              <w:widowControl/>
              <w:ind w:firstLine="560"/>
              <w:jc w:val="center"/>
              <w:rPr>
                <w:rFonts w:ascii="Calibri" w:hAnsi="Calibri" w:cs="Arial"/>
                <w:kern w:val="0"/>
                <w:sz w:val="28"/>
                <w:szCs w:val="28"/>
              </w:rPr>
            </w:pPr>
          </w:p>
        </w:tc>
      </w:tr>
      <w:tr>
        <w:tblPrEx>
          <w:tblCellMar>
            <w:top w:w="0" w:type="dxa"/>
            <w:left w:w="108" w:type="dxa"/>
            <w:bottom w:w="0" w:type="dxa"/>
            <w:right w:w="108" w:type="dxa"/>
          </w:tblCellMar>
        </w:tblPrEx>
        <w:trPr>
          <w:trHeight w:val="576" w:hRule="atLeast"/>
          <w:jc w:val="center"/>
        </w:trPr>
        <w:tc>
          <w:tcPr>
            <w:tcW w:w="2442" w:type="dxa"/>
            <w:gridSpan w:val="2"/>
            <w:tcBorders>
              <w:top w:val="nil"/>
              <w:left w:val="nil"/>
              <w:bottom w:val="nil"/>
              <w:right w:val="nil"/>
            </w:tcBorders>
            <w:noWrap w:val="0"/>
            <w:vAlign w:val="bottom"/>
          </w:tcPr>
          <w:p>
            <w:pPr>
              <w:widowControl/>
              <w:jc w:val="left"/>
              <w:rPr>
                <w:rFonts w:ascii="Calibri" w:hAnsi="Calibri" w:cs="Arial"/>
                <w:kern w:val="0"/>
                <w:sz w:val="24"/>
              </w:rPr>
            </w:pPr>
            <w:r>
              <w:rPr>
                <w:rFonts w:ascii="Calibri" w:hAnsi="Calibri" w:cs="Arial"/>
                <w:kern w:val="0"/>
                <w:sz w:val="24"/>
              </w:rPr>
              <w:t>招    标    人：</w:t>
            </w:r>
          </w:p>
        </w:tc>
        <w:tc>
          <w:tcPr>
            <w:tcW w:w="6578" w:type="dxa"/>
            <w:gridSpan w:val="4"/>
            <w:tcBorders>
              <w:top w:val="nil"/>
              <w:left w:val="nil"/>
              <w:bottom w:val="single" w:color="auto" w:sz="4" w:space="0"/>
              <w:right w:val="nil"/>
            </w:tcBorders>
            <w:noWrap w:val="0"/>
            <w:vAlign w:val="bottom"/>
          </w:tcPr>
          <w:p>
            <w:pPr>
              <w:widowControl/>
              <w:jc w:val="left"/>
              <w:rPr>
                <w:rFonts w:ascii="Calibri" w:hAnsi="Calibri" w:cs="Arial"/>
                <w:kern w:val="0"/>
                <w:sz w:val="24"/>
              </w:rPr>
            </w:pPr>
            <w:r>
              <w:rPr>
                <w:rFonts w:ascii="Calibri" w:hAnsi="Calibri" w:cs="Arial"/>
                <w:kern w:val="0"/>
                <w:sz w:val="24"/>
              </w:rPr>
              <w:t>　</w:t>
            </w:r>
          </w:p>
        </w:tc>
      </w:tr>
      <w:tr>
        <w:tblPrEx>
          <w:tblCellMar>
            <w:top w:w="0" w:type="dxa"/>
            <w:left w:w="108" w:type="dxa"/>
            <w:bottom w:w="0" w:type="dxa"/>
            <w:right w:w="108" w:type="dxa"/>
          </w:tblCellMar>
        </w:tblPrEx>
        <w:trPr>
          <w:trHeight w:val="949" w:hRule="atLeast"/>
          <w:jc w:val="center"/>
        </w:trPr>
        <w:tc>
          <w:tcPr>
            <w:tcW w:w="2442" w:type="dxa"/>
            <w:gridSpan w:val="2"/>
            <w:tcBorders>
              <w:top w:val="nil"/>
              <w:left w:val="nil"/>
              <w:bottom w:val="nil"/>
              <w:right w:val="nil"/>
            </w:tcBorders>
            <w:noWrap w:val="0"/>
            <w:vAlign w:val="bottom"/>
          </w:tcPr>
          <w:p>
            <w:pPr>
              <w:widowControl/>
              <w:jc w:val="left"/>
              <w:rPr>
                <w:rFonts w:ascii="Calibri" w:hAnsi="Calibri" w:cs="Arial"/>
                <w:kern w:val="0"/>
                <w:sz w:val="24"/>
              </w:rPr>
            </w:pPr>
            <w:r>
              <w:rPr>
                <w:rFonts w:ascii="Calibri" w:hAnsi="Calibri" w:cs="Arial"/>
                <w:kern w:val="0"/>
                <w:sz w:val="24"/>
              </w:rPr>
              <w:t>工  程  名  称：</w:t>
            </w:r>
          </w:p>
        </w:tc>
        <w:tc>
          <w:tcPr>
            <w:tcW w:w="6578" w:type="dxa"/>
            <w:gridSpan w:val="4"/>
            <w:tcBorders>
              <w:top w:val="nil"/>
              <w:left w:val="nil"/>
              <w:bottom w:val="single" w:color="auto" w:sz="4" w:space="0"/>
              <w:right w:val="nil"/>
            </w:tcBorders>
            <w:noWrap w:val="0"/>
            <w:vAlign w:val="bottom"/>
          </w:tcPr>
          <w:p>
            <w:pPr>
              <w:widowControl/>
              <w:jc w:val="left"/>
              <w:rPr>
                <w:rFonts w:ascii="Calibri" w:hAnsi="Calibri" w:cs="Arial"/>
                <w:kern w:val="0"/>
                <w:sz w:val="24"/>
              </w:rPr>
            </w:pPr>
            <w:r>
              <w:rPr>
                <w:rFonts w:ascii="Calibri" w:hAnsi="Calibri" w:cs="Arial"/>
                <w:kern w:val="0"/>
                <w:sz w:val="24"/>
              </w:rPr>
              <w:t>　</w:t>
            </w:r>
          </w:p>
        </w:tc>
      </w:tr>
      <w:tr>
        <w:tblPrEx>
          <w:tblCellMar>
            <w:top w:w="0" w:type="dxa"/>
            <w:left w:w="108" w:type="dxa"/>
            <w:bottom w:w="0" w:type="dxa"/>
            <w:right w:w="108" w:type="dxa"/>
          </w:tblCellMar>
        </w:tblPrEx>
        <w:trPr>
          <w:trHeight w:val="945" w:hRule="atLeast"/>
          <w:jc w:val="center"/>
        </w:trPr>
        <w:tc>
          <w:tcPr>
            <w:tcW w:w="2442" w:type="dxa"/>
            <w:gridSpan w:val="2"/>
            <w:tcBorders>
              <w:top w:val="nil"/>
              <w:left w:val="nil"/>
              <w:bottom w:val="nil"/>
              <w:right w:val="nil"/>
            </w:tcBorders>
            <w:noWrap w:val="0"/>
            <w:vAlign w:val="bottom"/>
          </w:tcPr>
          <w:p>
            <w:pPr>
              <w:widowControl/>
              <w:jc w:val="left"/>
              <w:rPr>
                <w:rFonts w:ascii="Calibri" w:hAnsi="Calibri" w:cs="Arial"/>
                <w:kern w:val="0"/>
                <w:sz w:val="24"/>
              </w:rPr>
            </w:pPr>
            <w:r>
              <w:rPr>
                <w:rFonts w:ascii="Calibri" w:hAnsi="Calibri" w:cs="Arial"/>
                <w:kern w:val="0"/>
                <w:sz w:val="24"/>
              </w:rPr>
              <w:t>投标总价（小写）：</w:t>
            </w:r>
          </w:p>
        </w:tc>
        <w:tc>
          <w:tcPr>
            <w:tcW w:w="6578" w:type="dxa"/>
            <w:gridSpan w:val="4"/>
            <w:tcBorders>
              <w:top w:val="nil"/>
              <w:left w:val="nil"/>
              <w:bottom w:val="nil"/>
              <w:right w:val="nil"/>
            </w:tcBorders>
            <w:noWrap w:val="0"/>
            <w:vAlign w:val="bottom"/>
          </w:tcPr>
          <w:p>
            <w:pPr>
              <w:widowControl/>
              <w:jc w:val="left"/>
              <w:rPr>
                <w:rFonts w:ascii="Calibri" w:hAnsi="Calibri" w:cs="Arial"/>
                <w:kern w:val="0"/>
                <w:sz w:val="24"/>
              </w:rPr>
            </w:pPr>
          </w:p>
        </w:tc>
      </w:tr>
      <w:tr>
        <w:tblPrEx>
          <w:tblCellMar>
            <w:top w:w="0" w:type="dxa"/>
            <w:left w:w="108" w:type="dxa"/>
            <w:bottom w:w="0" w:type="dxa"/>
            <w:right w:w="108" w:type="dxa"/>
          </w:tblCellMar>
        </w:tblPrEx>
        <w:trPr>
          <w:trHeight w:val="852" w:hRule="atLeast"/>
          <w:jc w:val="center"/>
        </w:trPr>
        <w:tc>
          <w:tcPr>
            <w:tcW w:w="2442" w:type="dxa"/>
            <w:gridSpan w:val="2"/>
            <w:tcBorders>
              <w:top w:val="nil"/>
              <w:left w:val="nil"/>
              <w:bottom w:val="nil"/>
              <w:right w:val="nil"/>
            </w:tcBorders>
            <w:noWrap w:val="0"/>
            <w:vAlign w:val="bottom"/>
          </w:tcPr>
          <w:p>
            <w:pPr>
              <w:widowControl/>
              <w:rPr>
                <w:rFonts w:ascii="Calibri" w:hAnsi="Calibri" w:cs="Arial"/>
                <w:kern w:val="0"/>
                <w:sz w:val="24"/>
              </w:rPr>
            </w:pPr>
            <w:r>
              <w:rPr>
                <w:rFonts w:ascii="Calibri" w:hAnsi="Calibri" w:cs="Arial"/>
                <w:kern w:val="0"/>
                <w:sz w:val="24"/>
              </w:rPr>
              <w:t xml:space="preserve">       （大写）：</w:t>
            </w:r>
          </w:p>
        </w:tc>
        <w:tc>
          <w:tcPr>
            <w:tcW w:w="6578" w:type="dxa"/>
            <w:gridSpan w:val="4"/>
            <w:tcBorders>
              <w:top w:val="single" w:color="auto" w:sz="4" w:space="0"/>
              <w:left w:val="nil"/>
              <w:bottom w:val="single" w:color="auto" w:sz="4" w:space="0"/>
              <w:right w:val="nil"/>
            </w:tcBorders>
            <w:noWrap w:val="0"/>
            <w:vAlign w:val="bottom"/>
          </w:tcPr>
          <w:p>
            <w:pPr>
              <w:widowControl/>
              <w:jc w:val="left"/>
              <w:rPr>
                <w:rFonts w:ascii="Calibri" w:hAnsi="Calibri" w:cs="Arial"/>
                <w:kern w:val="0"/>
                <w:sz w:val="24"/>
              </w:rPr>
            </w:pPr>
            <w:r>
              <w:rPr>
                <w:rFonts w:ascii="Calibri" w:hAnsi="Calibri" w:cs="Arial"/>
                <w:kern w:val="0"/>
                <w:sz w:val="24"/>
              </w:rPr>
              <w:t>　</w:t>
            </w:r>
          </w:p>
        </w:tc>
      </w:tr>
      <w:tr>
        <w:tblPrEx>
          <w:tblCellMar>
            <w:top w:w="0" w:type="dxa"/>
            <w:left w:w="108" w:type="dxa"/>
            <w:bottom w:w="0" w:type="dxa"/>
            <w:right w:w="108" w:type="dxa"/>
          </w:tblCellMar>
        </w:tblPrEx>
        <w:trPr>
          <w:trHeight w:val="614" w:hRule="atLeast"/>
          <w:jc w:val="center"/>
        </w:trPr>
        <w:tc>
          <w:tcPr>
            <w:tcW w:w="1100" w:type="dxa"/>
            <w:tcBorders>
              <w:top w:val="nil"/>
              <w:left w:val="nil"/>
              <w:bottom w:val="nil"/>
              <w:right w:val="nil"/>
            </w:tcBorders>
            <w:noWrap w:val="0"/>
            <w:vAlign w:val="bottom"/>
          </w:tcPr>
          <w:p>
            <w:pPr>
              <w:widowControl/>
              <w:ind w:firstLine="200" w:firstLineChars="100"/>
              <w:jc w:val="left"/>
              <w:rPr>
                <w:rFonts w:ascii="Calibri" w:hAnsi="Calibri" w:cs="Arial"/>
                <w:kern w:val="0"/>
                <w:sz w:val="20"/>
              </w:rPr>
            </w:pPr>
          </w:p>
        </w:tc>
        <w:tc>
          <w:tcPr>
            <w:tcW w:w="1342"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1198"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2420"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960"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2000" w:type="dxa"/>
            <w:tcBorders>
              <w:top w:val="nil"/>
              <w:left w:val="nil"/>
              <w:bottom w:val="nil"/>
              <w:right w:val="nil"/>
            </w:tcBorders>
            <w:noWrap w:val="0"/>
            <w:vAlign w:val="bottom"/>
          </w:tcPr>
          <w:p>
            <w:pPr>
              <w:widowControl/>
              <w:ind w:firstLine="480"/>
              <w:jc w:val="left"/>
              <w:rPr>
                <w:rFonts w:ascii="Calibri" w:hAnsi="Calibri" w:cs="Arial"/>
                <w:kern w:val="0"/>
                <w:sz w:val="24"/>
              </w:rPr>
            </w:pPr>
          </w:p>
        </w:tc>
      </w:tr>
      <w:tr>
        <w:tblPrEx>
          <w:tblCellMar>
            <w:top w:w="0" w:type="dxa"/>
            <w:left w:w="108" w:type="dxa"/>
            <w:bottom w:w="0" w:type="dxa"/>
            <w:right w:w="108" w:type="dxa"/>
          </w:tblCellMar>
        </w:tblPrEx>
        <w:trPr>
          <w:trHeight w:val="792" w:hRule="atLeast"/>
          <w:jc w:val="center"/>
        </w:trPr>
        <w:tc>
          <w:tcPr>
            <w:tcW w:w="2442" w:type="dxa"/>
            <w:gridSpan w:val="2"/>
            <w:tcBorders>
              <w:top w:val="nil"/>
              <w:left w:val="nil"/>
              <w:bottom w:val="nil"/>
              <w:right w:val="nil"/>
            </w:tcBorders>
            <w:noWrap w:val="0"/>
            <w:vAlign w:val="bottom"/>
          </w:tcPr>
          <w:p>
            <w:pPr>
              <w:widowControl/>
              <w:jc w:val="left"/>
              <w:rPr>
                <w:rFonts w:ascii="Calibri" w:hAnsi="Calibri" w:cs="Arial"/>
                <w:kern w:val="0"/>
                <w:sz w:val="24"/>
              </w:rPr>
            </w:pPr>
            <w:r>
              <w:rPr>
                <w:rFonts w:ascii="Calibri" w:hAnsi="Calibri" w:cs="Arial"/>
                <w:kern w:val="0"/>
                <w:sz w:val="24"/>
              </w:rPr>
              <w:t>投    标    人：</w:t>
            </w:r>
          </w:p>
        </w:tc>
        <w:tc>
          <w:tcPr>
            <w:tcW w:w="6578" w:type="dxa"/>
            <w:gridSpan w:val="4"/>
            <w:tcBorders>
              <w:top w:val="nil"/>
              <w:left w:val="nil"/>
              <w:bottom w:val="single" w:color="auto" w:sz="4" w:space="0"/>
              <w:right w:val="nil"/>
            </w:tcBorders>
            <w:noWrap w:val="0"/>
            <w:vAlign w:val="bottom"/>
          </w:tcPr>
          <w:p>
            <w:pPr>
              <w:widowControl/>
              <w:jc w:val="left"/>
              <w:rPr>
                <w:rFonts w:ascii="Calibri" w:hAnsi="Calibri" w:cs="Arial"/>
                <w:kern w:val="0"/>
                <w:sz w:val="24"/>
              </w:rPr>
            </w:pPr>
            <w:r>
              <w:rPr>
                <w:rFonts w:ascii="Calibri" w:hAnsi="Calibri" w:cs="Arial"/>
                <w:kern w:val="0"/>
                <w:sz w:val="24"/>
              </w:rPr>
              <w:t>　</w:t>
            </w:r>
          </w:p>
        </w:tc>
      </w:tr>
      <w:tr>
        <w:tblPrEx>
          <w:tblCellMar>
            <w:top w:w="0" w:type="dxa"/>
            <w:left w:w="108" w:type="dxa"/>
            <w:bottom w:w="0" w:type="dxa"/>
            <w:right w:w="108" w:type="dxa"/>
          </w:tblCellMar>
        </w:tblPrEx>
        <w:trPr>
          <w:trHeight w:val="570" w:hRule="atLeast"/>
          <w:jc w:val="center"/>
        </w:trPr>
        <w:tc>
          <w:tcPr>
            <w:tcW w:w="1100" w:type="dxa"/>
            <w:tcBorders>
              <w:top w:val="nil"/>
              <w:left w:val="nil"/>
              <w:bottom w:val="nil"/>
              <w:right w:val="nil"/>
            </w:tcBorders>
            <w:noWrap w:val="0"/>
            <w:vAlign w:val="bottom"/>
          </w:tcPr>
          <w:p>
            <w:pPr>
              <w:widowControl/>
              <w:ind w:firstLine="198" w:firstLineChars="90"/>
              <w:jc w:val="left"/>
              <w:rPr>
                <w:rFonts w:ascii="Calibri" w:hAnsi="Calibri" w:cs="Arial"/>
                <w:kern w:val="0"/>
                <w:sz w:val="22"/>
                <w:szCs w:val="22"/>
              </w:rPr>
            </w:pPr>
          </w:p>
        </w:tc>
        <w:tc>
          <w:tcPr>
            <w:tcW w:w="1342" w:type="dxa"/>
            <w:tcBorders>
              <w:top w:val="nil"/>
              <w:left w:val="nil"/>
              <w:bottom w:val="nil"/>
              <w:right w:val="nil"/>
            </w:tcBorders>
            <w:noWrap w:val="0"/>
            <w:vAlign w:val="bottom"/>
          </w:tcPr>
          <w:p>
            <w:pPr>
              <w:widowControl/>
              <w:ind w:firstLine="440"/>
              <w:jc w:val="left"/>
              <w:rPr>
                <w:rFonts w:ascii="Calibri" w:hAnsi="Calibri" w:cs="Arial"/>
                <w:kern w:val="0"/>
                <w:sz w:val="22"/>
                <w:szCs w:val="22"/>
              </w:rPr>
            </w:pPr>
          </w:p>
        </w:tc>
        <w:tc>
          <w:tcPr>
            <w:tcW w:w="6578" w:type="dxa"/>
            <w:gridSpan w:val="4"/>
            <w:tcBorders>
              <w:top w:val="nil"/>
              <w:left w:val="nil"/>
              <w:bottom w:val="nil"/>
              <w:right w:val="nil"/>
            </w:tcBorders>
            <w:noWrap w:val="0"/>
            <w:vAlign w:val="center"/>
          </w:tcPr>
          <w:p>
            <w:pPr>
              <w:widowControl/>
              <w:ind w:firstLine="440"/>
              <w:jc w:val="center"/>
              <w:rPr>
                <w:rFonts w:ascii="Calibri" w:hAnsi="Calibri" w:cs="Arial"/>
                <w:kern w:val="0"/>
                <w:sz w:val="22"/>
                <w:szCs w:val="22"/>
              </w:rPr>
            </w:pPr>
            <w:r>
              <w:rPr>
                <w:rFonts w:ascii="Calibri" w:hAnsi="Calibri" w:cs="Arial"/>
                <w:kern w:val="0"/>
                <w:sz w:val="22"/>
                <w:szCs w:val="22"/>
              </w:rPr>
              <w:t>（单位盖章）</w:t>
            </w:r>
          </w:p>
        </w:tc>
      </w:tr>
      <w:tr>
        <w:tblPrEx>
          <w:tblCellMar>
            <w:top w:w="0" w:type="dxa"/>
            <w:left w:w="108" w:type="dxa"/>
            <w:bottom w:w="0" w:type="dxa"/>
            <w:right w:w="108" w:type="dxa"/>
          </w:tblCellMar>
        </w:tblPrEx>
        <w:trPr>
          <w:trHeight w:val="1133" w:hRule="atLeast"/>
          <w:jc w:val="center"/>
        </w:trPr>
        <w:tc>
          <w:tcPr>
            <w:tcW w:w="2442" w:type="dxa"/>
            <w:gridSpan w:val="2"/>
            <w:tcBorders>
              <w:top w:val="nil"/>
              <w:left w:val="nil"/>
              <w:bottom w:val="nil"/>
              <w:right w:val="nil"/>
            </w:tcBorders>
            <w:noWrap w:val="0"/>
            <w:vAlign w:val="bottom"/>
          </w:tcPr>
          <w:p>
            <w:pPr>
              <w:widowControl/>
              <w:jc w:val="left"/>
              <w:rPr>
                <w:rFonts w:hint="eastAsia" w:ascii="Calibri" w:hAnsi="Calibri" w:cs="Arial"/>
                <w:kern w:val="0"/>
                <w:sz w:val="24"/>
              </w:rPr>
            </w:pPr>
            <w:r>
              <w:rPr>
                <w:rFonts w:ascii="Calibri" w:hAnsi="Calibri" w:cs="Arial"/>
                <w:kern w:val="0"/>
                <w:sz w:val="24"/>
              </w:rPr>
              <w:t>法 定 代 表 人</w:t>
            </w:r>
          </w:p>
          <w:p>
            <w:pPr>
              <w:widowControl/>
              <w:jc w:val="left"/>
              <w:rPr>
                <w:rFonts w:ascii="Calibri" w:hAnsi="Calibri" w:cs="Arial"/>
                <w:kern w:val="0"/>
                <w:sz w:val="24"/>
              </w:rPr>
            </w:pPr>
            <w:r>
              <w:rPr>
                <w:rFonts w:ascii="Calibri" w:hAnsi="Calibri" w:cs="Arial"/>
                <w:kern w:val="0"/>
                <w:sz w:val="24"/>
              </w:rPr>
              <w:t>或 其 授 权 人：</w:t>
            </w:r>
          </w:p>
        </w:tc>
        <w:tc>
          <w:tcPr>
            <w:tcW w:w="6578" w:type="dxa"/>
            <w:gridSpan w:val="4"/>
            <w:tcBorders>
              <w:top w:val="nil"/>
              <w:left w:val="nil"/>
              <w:bottom w:val="nil"/>
              <w:right w:val="nil"/>
            </w:tcBorders>
            <w:noWrap w:val="0"/>
            <w:vAlign w:val="bottom"/>
          </w:tcPr>
          <w:p>
            <w:pPr>
              <w:widowControl/>
              <w:jc w:val="left"/>
              <w:rPr>
                <w:rFonts w:ascii="Calibri" w:hAnsi="Calibri" w:cs="Arial"/>
                <w:kern w:val="0"/>
                <w:sz w:val="24"/>
              </w:rPr>
            </w:pPr>
          </w:p>
        </w:tc>
      </w:tr>
      <w:tr>
        <w:tblPrEx>
          <w:tblCellMar>
            <w:top w:w="0" w:type="dxa"/>
            <w:left w:w="108" w:type="dxa"/>
            <w:bottom w:w="0" w:type="dxa"/>
            <w:right w:w="108" w:type="dxa"/>
          </w:tblCellMar>
        </w:tblPrEx>
        <w:trPr>
          <w:trHeight w:val="465" w:hRule="atLeast"/>
          <w:jc w:val="center"/>
        </w:trPr>
        <w:tc>
          <w:tcPr>
            <w:tcW w:w="1100" w:type="dxa"/>
            <w:tcBorders>
              <w:top w:val="nil"/>
              <w:left w:val="nil"/>
              <w:bottom w:val="nil"/>
              <w:right w:val="nil"/>
            </w:tcBorders>
            <w:noWrap w:val="0"/>
            <w:vAlign w:val="bottom"/>
          </w:tcPr>
          <w:p>
            <w:pPr>
              <w:widowControl/>
              <w:ind w:firstLine="440"/>
              <w:jc w:val="left"/>
              <w:rPr>
                <w:rFonts w:ascii="Calibri" w:hAnsi="Calibri" w:cs="Arial"/>
                <w:kern w:val="0"/>
                <w:sz w:val="22"/>
                <w:szCs w:val="22"/>
              </w:rPr>
            </w:pPr>
          </w:p>
        </w:tc>
        <w:tc>
          <w:tcPr>
            <w:tcW w:w="1342" w:type="dxa"/>
            <w:tcBorders>
              <w:top w:val="nil"/>
              <w:left w:val="nil"/>
              <w:bottom w:val="nil"/>
              <w:right w:val="nil"/>
            </w:tcBorders>
            <w:noWrap w:val="0"/>
            <w:vAlign w:val="bottom"/>
          </w:tcPr>
          <w:p>
            <w:pPr>
              <w:widowControl/>
              <w:ind w:firstLine="440"/>
              <w:jc w:val="left"/>
              <w:rPr>
                <w:rFonts w:ascii="Calibri" w:hAnsi="Calibri" w:cs="Arial"/>
                <w:kern w:val="0"/>
                <w:sz w:val="22"/>
                <w:szCs w:val="22"/>
              </w:rPr>
            </w:pPr>
          </w:p>
        </w:tc>
        <w:tc>
          <w:tcPr>
            <w:tcW w:w="6578" w:type="dxa"/>
            <w:gridSpan w:val="4"/>
            <w:tcBorders>
              <w:top w:val="single" w:color="auto" w:sz="4" w:space="0"/>
              <w:left w:val="nil"/>
              <w:bottom w:val="nil"/>
              <w:right w:val="nil"/>
            </w:tcBorders>
            <w:noWrap w:val="0"/>
            <w:vAlign w:val="center"/>
          </w:tcPr>
          <w:p>
            <w:pPr>
              <w:widowControl/>
              <w:ind w:firstLine="440"/>
              <w:jc w:val="center"/>
              <w:rPr>
                <w:rFonts w:ascii="Calibri" w:hAnsi="Calibri" w:cs="Arial"/>
                <w:kern w:val="0"/>
                <w:sz w:val="22"/>
                <w:szCs w:val="22"/>
              </w:rPr>
            </w:pPr>
            <w:r>
              <w:rPr>
                <w:rFonts w:ascii="Calibri" w:hAnsi="Calibri" w:cs="Arial"/>
                <w:kern w:val="0"/>
                <w:sz w:val="22"/>
                <w:szCs w:val="22"/>
              </w:rPr>
              <w:t>（签字或盖章）</w:t>
            </w:r>
          </w:p>
        </w:tc>
      </w:tr>
      <w:tr>
        <w:tblPrEx>
          <w:tblCellMar>
            <w:top w:w="0" w:type="dxa"/>
            <w:left w:w="108" w:type="dxa"/>
            <w:bottom w:w="0" w:type="dxa"/>
            <w:right w:w="108" w:type="dxa"/>
          </w:tblCellMar>
        </w:tblPrEx>
        <w:trPr>
          <w:trHeight w:val="1133" w:hRule="atLeast"/>
          <w:jc w:val="center"/>
        </w:trPr>
        <w:tc>
          <w:tcPr>
            <w:tcW w:w="2442" w:type="dxa"/>
            <w:gridSpan w:val="2"/>
            <w:tcBorders>
              <w:top w:val="nil"/>
              <w:left w:val="nil"/>
              <w:bottom w:val="nil"/>
              <w:right w:val="nil"/>
            </w:tcBorders>
            <w:noWrap w:val="0"/>
            <w:vAlign w:val="bottom"/>
          </w:tcPr>
          <w:p>
            <w:pPr>
              <w:widowControl/>
              <w:jc w:val="left"/>
              <w:rPr>
                <w:rFonts w:ascii="Calibri" w:hAnsi="Calibri" w:cs="Arial"/>
                <w:kern w:val="0"/>
                <w:sz w:val="24"/>
              </w:rPr>
            </w:pPr>
            <w:r>
              <w:rPr>
                <w:rFonts w:ascii="Calibri" w:hAnsi="Calibri" w:cs="Arial"/>
                <w:kern w:val="0"/>
                <w:sz w:val="24"/>
              </w:rPr>
              <w:t>编    制    人：</w:t>
            </w:r>
          </w:p>
        </w:tc>
        <w:tc>
          <w:tcPr>
            <w:tcW w:w="6578" w:type="dxa"/>
            <w:gridSpan w:val="4"/>
            <w:tcBorders>
              <w:top w:val="nil"/>
              <w:left w:val="nil"/>
              <w:bottom w:val="single" w:color="auto" w:sz="4" w:space="0"/>
              <w:right w:val="nil"/>
            </w:tcBorders>
            <w:noWrap w:val="0"/>
            <w:vAlign w:val="bottom"/>
          </w:tcPr>
          <w:p>
            <w:pPr>
              <w:widowControl/>
              <w:jc w:val="left"/>
              <w:rPr>
                <w:rFonts w:ascii="Calibri" w:hAnsi="Calibri" w:cs="Arial"/>
                <w:kern w:val="0"/>
                <w:sz w:val="24"/>
              </w:rPr>
            </w:pPr>
            <w:r>
              <w:rPr>
                <w:rFonts w:ascii="Calibri" w:hAnsi="Calibri" w:cs="Arial"/>
                <w:kern w:val="0"/>
                <w:sz w:val="24"/>
              </w:rPr>
              <w:t>　</w:t>
            </w:r>
          </w:p>
        </w:tc>
      </w:tr>
      <w:tr>
        <w:tblPrEx>
          <w:tblCellMar>
            <w:top w:w="0" w:type="dxa"/>
            <w:left w:w="108" w:type="dxa"/>
            <w:bottom w:w="0" w:type="dxa"/>
            <w:right w:w="108" w:type="dxa"/>
          </w:tblCellMar>
        </w:tblPrEx>
        <w:trPr>
          <w:trHeight w:val="405" w:hRule="atLeast"/>
          <w:jc w:val="center"/>
        </w:trPr>
        <w:tc>
          <w:tcPr>
            <w:tcW w:w="1100"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1342"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6578" w:type="dxa"/>
            <w:gridSpan w:val="4"/>
            <w:tcBorders>
              <w:top w:val="nil"/>
              <w:left w:val="nil"/>
              <w:bottom w:val="nil"/>
              <w:right w:val="nil"/>
            </w:tcBorders>
            <w:noWrap w:val="0"/>
            <w:vAlign w:val="center"/>
          </w:tcPr>
          <w:p>
            <w:pPr>
              <w:widowControl/>
              <w:ind w:firstLine="440"/>
              <w:jc w:val="center"/>
              <w:rPr>
                <w:rFonts w:ascii="Calibri" w:hAnsi="Calibri" w:cs="Arial"/>
                <w:b/>
                <w:kern w:val="0"/>
                <w:sz w:val="22"/>
                <w:szCs w:val="22"/>
              </w:rPr>
            </w:pPr>
            <w:r>
              <w:rPr>
                <w:rFonts w:ascii="Calibri" w:hAnsi="Calibri" w:cs="Arial"/>
                <w:b/>
                <w:kern w:val="0"/>
                <w:sz w:val="22"/>
                <w:szCs w:val="22"/>
              </w:rPr>
              <w:t>（造价人员签字及盖专用章）</w:t>
            </w:r>
          </w:p>
        </w:tc>
      </w:tr>
      <w:tr>
        <w:tblPrEx>
          <w:tblCellMar>
            <w:top w:w="0" w:type="dxa"/>
            <w:left w:w="108" w:type="dxa"/>
            <w:bottom w:w="0" w:type="dxa"/>
            <w:right w:w="108" w:type="dxa"/>
          </w:tblCellMar>
        </w:tblPrEx>
        <w:trPr>
          <w:trHeight w:val="1133" w:hRule="atLeast"/>
          <w:jc w:val="center"/>
        </w:trPr>
        <w:tc>
          <w:tcPr>
            <w:tcW w:w="2442" w:type="dxa"/>
            <w:gridSpan w:val="2"/>
            <w:tcBorders>
              <w:top w:val="nil"/>
              <w:left w:val="nil"/>
              <w:bottom w:val="nil"/>
              <w:right w:val="nil"/>
            </w:tcBorders>
            <w:noWrap w:val="0"/>
            <w:vAlign w:val="bottom"/>
          </w:tcPr>
          <w:p>
            <w:pPr>
              <w:widowControl/>
              <w:jc w:val="left"/>
              <w:rPr>
                <w:rFonts w:ascii="Calibri" w:hAnsi="Calibri" w:cs="Arial"/>
                <w:kern w:val="0"/>
                <w:sz w:val="24"/>
              </w:rPr>
            </w:pPr>
            <w:r>
              <w:rPr>
                <w:rFonts w:ascii="Calibri" w:hAnsi="Calibri" w:cs="Arial"/>
                <w:kern w:val="0"/>
                <w:sz w:val="24"/>
              </w:rPr>
              <w:t>编制时间：</w:t>
            </w:r>
          </w:p>
        </w:tc>
        <w:tc>
          <w:tcPr>
            <w:tcW w:w="3618" w:type="dxa"/>
            <w:gridSpan w:val="2"/>
            <w:tcBorders>
              <w:top w:val="nil"/>
              <w:left w:val="nil"/>
              <w:bottom w:val="nil"/>
              <w:right w:val="nil"/>
            </w:tcBorders>
            <w:noWrap w:val="0"/>
            <w:vAlign w:val="bottom"/>
          </w:tcPr>
          <w:p>
            <w:pPr>
              <w:widowControl/>
              <w:ind w:firstLine="480"/>
              <w:jc w:val="left"/>
              <w:rPr>
                <w:rFonts w:ascii="Calibri" w:hAnsi="Calibri" w:cs="Arial"/>
                <w:kern w:val="0"/>
                <w:sz w:val="24"/>
              </w:rPr>
            </w:pPr>
            <w:r>
              <w:rPr>
                <w:rFonts w:ascii="Calibri" w:hAnsi="Calibri" w:cs="Arial"/>
                <w:kern w:val="0"/>
                <w:sz w:val="24"/>
              </w:rPr>
              <w:t xml:space="preserve">             </w:t>
            </w:r>
          </w:p>
          <w:p>
            <w:pPr>
              <w:widowControl/>
              <w:ind w:firstLine="480"/>
              <w:jc w:val="left"/>
              <w:rPr>
                <w:rFonts w:ascii="Calibri" w:hAnsi="Calibri" w:cs="Arial"/>
                <w:kern w:val="0"/>
                <w:sz w:val="24"/>
              </w:rPr>
            </w:pPr>
            <w:r>
              <w:rPr>
                <w:rFonts w:ascii="Calibri" w:hAnsi="Calibri" w:cs="Arial"/>
                <w:kern w:val="0"/>
                <w:sz w:val="24"/>
              </w:rPr>
              <w:t xml:space="preserve"> 年      月       日 </w:t>
            </w:r>
          </w:p>
        </w:tc>
        <w:tc>
          <w:tcPr>
            <w:tcW w:w="960"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2000" w:type="dxa"/>
            <w:tcBorders>
              <w:top w:val="nil"/>
              <w:left w:val="nil"/>
              <w:bottom w:val="nil"/>
              <w:right w:val="nil"/>
            </w:tcBorders>
            <w:noWrap w:val="0"/>
            <w:vAlign w:val="bottom"/>
          </w:tcPr>
          <w:p>
            <w:pPr>
              <w:widowControl/>
              <w:ind w:firstLine="480"/>
              <w:jc w:val="left"/>
              <w:rPr>
                <w:rFonts w:ascii="Calibri" w:hAnsi="Calibri" w:cs="Arial"/>
                <w:kern w:val="0"/>
                <w:sz w:val="24"/>
              </w:rPr>
            </w:pPr>
          </w:p>
        </w:tc>
      </w:tr>
      <w:tr>
        <w:tblPrEx>
          <w:tblCellMar>
            <w:top w:w="0" w:type="dxa"/>
            <w:left w:w="108" w:type="dxa"/>
            <w:bottom w:w="0" w:type="dxa"/>
            <w:right w:w="108" w:type="dxa"/>
          </w:tblCellMar>
        </w:tblPrEx>
        <w:trPr>
          <w:trHeight w:val="390" w:hRule="atLeast"/>
          <w:jc w:val="center"/>
        </w:trPr>
        <w:tc>
          <w:tcPr>
            <w:tcW w:w="1100"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1342"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1198"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2420"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960" w:type="dxa"/>
            <w:tcBorders>
              <w:top w:val="nil"/>
              <w:left w:val="nil"/>
              <w:bottom w:val="nil"/>
              <w:right w:val="nil"/>
            </w:tcBorders>
            <w:noWrap w:val="0"/>
            <w:vAlign w:val="bottom"/>
          </w:tcPr>
          <w:p>
            <w:pPr>
              <w:widowControl/>
              <w:ind w:firstLine="480"/>
              <w:jc w:val="left"/>
              <w:rPr>
                <w:rFonts w:ascii="Calibri" w:hAnsi="Calibri" w:cs="Arial"/>
                <w:kern w:val="0"/>
                <w:sz w:val="24"/>
              </w:rPr>
            </w:pPr>
          </w:p>
        </w:tc>
        <w:tc>
          <w:tcPr>
            <w:tcW w:w="2000" w:type="dxa"/>
            <w:tcBorders>
              <w:top w:val="nil"/>
              <w:left w:val="nil"/>
              <w:bottom w:val="nil"/>
              <w:right w:val="nil"/>
            </w:tcBorders>
            <w:noWrap w:val="0"/>
            <w:vAlign w:val="bottom"/>
          </w:tcPr>
          <w:p>
            <w:pPr>
              <w:widowControl/>
              <w:ind w:firstLine="480"/>
              <w:jc w:val="right"/>
              <w:rPr>
                <w:rFonts w:ascii="Calibri" w:hAnsi="Calibri" w:cs="Arial"/>
                <w:kern w:val="0"/>
                <w:sz w:val="24"/>
              </w:rPr>
            </w:pPr>
          </w:p>
        </w:tc>
      </w:tr>
    </w:tbl>
    <w:p>
      <w:pPr>
        <w:widowControl/>
        <w:tabs>
          <w:tab w:val="center" w:pos="4755"/>
          <w:tab w:val="right" w:pos="9070"/>
        </w:tabs>
        <w:spacing w:before="100" w:beforeAutospacing="1" w:after="100" w:afterAutospacing="1" w:line="300" w:lineRule="exact"/>
        <w:rPr>
          <w:rFonts w:hint="eastAsia" w:hAnsi="宋体"/>
          <w:b/>
          <w:kern w:val="0"/>
          <w:sz w:val="32"/>
          <w:szCs w:val="32"/>
        </w:rPr>
      </w:pPr>
    </w:p>
    <w:p>
      <w:pPr>
        <w:widowControl/>
        <w:tabs>
          <w:tab w:val="center" w:pos="4755"/>
          <w:tab w:val="right" w:pos="9070"/>
        </w:tabs>
        <w:spacing w:before="100" w:beforeAutospacing="1" w:after="100" w:afterAutospacing="1"/>
        <w:ind w:firstLine="320" w:firstLineChars="100"/>
        <w:jc w:val="center"/>
        <w:rPr>
          <w:rFonts w:hint="eastAsia" w:hAnsi="宋体"/>
          <w:b/>
          <w:kern w:val="0"/>
          <w:sz w:val="32"/>
          <w:szCs w:val="32"/>
        </w:rPr>
      </w:pPr>
      <w:r>
        <w:rPr>
          <w:rFonts w:hint="eastAsia" w:hAnsi="宋体"/>
          <w:b/>
          <w:kern w:val="0"/>
          <w:sz w:val="32"/>
          <w:szCs w:val="32"/>
        </w:rPr>
        <w:t>工程量清单报价说明</w:t>
      </w:r>
    </w:p>
    <w:p>
      <w:pPr>
        <w:widowControl/>
        <w:tabs>
          <w:tab w:val="center" w:pos="4755"/>
          <w:tab w:val="right" w:pos="9070"/>
        </w:tabs>
        <w:spacing w:before="100" w:beforeAutospacing="1" w:after="100" w:afterAutospacing="1"/>
        <w:ind w:firstLine="105" w:firstLineChars="50"/>
        <w:jc w:val="left"/>
        <w:rPr>
          <w:rFonts w:hint="eastAsia" w:hAnsi="宋体"/>
          <w:kern w:val="0"/>
          <w:szCs w:val="21"/>
        </w:rPr>
      </w:pPr>
      <w:r>
        <w:rPr>
          <w:rFonts w:hint="eastAsia" w:hAnsi="宋体"/>
          <w:kern w:val="0"/>
          <w:szCs w:val="21"/>
        </w:rPr>
        <w:t>工程名称：                                                            第    页共    页</w:t>
      </w:r>
    </w:p>
    <w:tbl>
      <w:tblPr>
        <w:tblStyle w:val="62"/>
        <w:tblW w:w="92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99" w:hRule="atLeast"/>
          <w:jc w:val="center"/>
        </w:trPr>
        <w:tc>
          <w:tcPr>
            <w:tcW w:w="9286" w:type="dxa"/>
            <w:noWrap w:val="0"/>
            <w:vAlign w:val="top"/>
          </w:tcPr>
          <w:p>
            <w:pPr>
              <w:widowControl/>
              <w:tabs>
                <w:tab w:val="center" w:pos="4755"/>
                <w:tab w:val="right" w:pos="9070"/>
              </w:tabs>
              <w:spacing w:before="100" w:beforeAutospacing="1" w:after="100" w:afterAutospacing="1"/>
              <w:rPr>
                <w:rFonts w:hint="eastAsia" w:hAnsi="宋体"/>
                <w:b/>
                <w:kern w:val="0"/>
                <w:sz w:val="44"/>
                <w:szCs w:val="44"/>
              </w:rPr>
            </w:pPr>
          </w:p>
        </w:tc>
      </w:tr>
    </w:tbl>
    <w:p>
      <w:pPr>
        <w:widowControl/>
        <w:tabs>
          <w:tab w:val="center" w:pos="4755"/>
          <w:tab w:val="right" w:pos="9070"/>
        </w:tabs>
        <w:spacing w:before="100" w:beforeAutospacing="1" w:after="100" w:afterAutospacing="1"/>
        <w:ind w:firstLine="210" w:firstLineChars="100"/>
        <w:rPr>
          <w:rFonts w:hint="eastAsia" w:hAnsi="宋体"/>
          <w:kern w:val="0"/>
          <w:szCs w:val="28"/>
        </w:rPr>
      </w:pPr>
      <w:r>
        <w:rPr>
          <w:rFonts w:hint="eastAsia" w:hAnsi="宋体"/>
          <w:kern w:val="0"/>
          <w:szCs w:val="28"/>
        </w:rPr>
        <w:t xml:space="preserve">供应商：（ 盖章）                      法定代表人或委托代理人：（签字或盖章）  </w:t>
      </w:r>
    </w:p>
    <w:p>
      <w:pPr>
        <w:widowControl/>
        <w:tabs>
          <w:tab w:val="center" w:pos="4755"/>
          <w:tab w:val="right" w:pos="9070"/>
        </w:tabs>
        <w:jc w:val="center"/>
        <w:rPr>
          <w:rFonts w:hint="eastAsia" w:hAnsi="宋体"/>
          <w:kern w:val="0"/>
          <w:sz w:val="24"/>
        </w:rPr>
      </w:pPr>
      <w:r>
        <w:rPr>
          <w:rFonts w:hint="eastAsia" w:hAnsi="宋体"/>
          <w:b/>
          <w:kern w:val="0"/>
          <w:sz w:val="32"/>
          <w:szCs w:val="32"/>
        </w:rPr>
        <w:t>表1-1-1  工程项目报价汇总表</w:t>
      </w:r>
    </w:p>
    <w:p>
      <w:pPr>
        <w:widowControl/>
        <w:tabs>
          <w:tab w:val="center" w:pos="4755"/>
          <w:tab w:val="right" w:pos="9070"/>
        </w:tabs>
        <w:jc w:val="left"/>
        <w:rPr>
          <w:rFonts w:hint="eastAsia" w:hAnsi="宋体"/>
          <w:kern w:val="0"/>
          <w:szCs w:val="21"/>
        </w:rPr>
      </w:pPr>
      <w:r>
        <w:rPr>
          <w:rFonts w:hint="eastAsia" w:hAnsi="宋体"/>
          <w:kern w:val="0"/>
          <w:szCs w:val="21"/>
        </w:rPr>
        <w:t>工程名称：</w:t>
      </w:r>
    </w:p>
    <w:tbl>
      <w:tblPr>
        <w:tblStyle w:val="62"/>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6300"/>
        <w:gridCol w:w="19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序号</w:t>
            </w:r>
          </w:p>
        </w:tc>
        <w:tc>
          <w:tcPr>
            <w:tcW w:w="6300"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内</w:t>
            </w:r>
            <w:r>
              <w:rPr>
                <w:rFonts w:hAnsi="宋体"/>
                <w:kern w:val="0"/>
                <w:szCs w:val="21"/>
              </w:rPr>
              <w:t xml:space="preserve">   </w:t>
            </w:r>
            <w:r>
              <w:rPr>
                <w:rFonts w:hint="eastAsia" w:hAnsi="宋体"/>
                <w:kern w:val="0"/>
                <w:szCs w:val="21"/>
              </w:rPr>
              <w:t>容</w:t>
            </w:r>
          </w:p>
        </w:tc>
        <w:tc>
          <w:tcPr>
            <w:tcW w:w="197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报价（元）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一</w:t>
            </w: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r>
              <w:rPr>
                <w:rFonts w:hint="eastAsia" w:hAnsi="宋体"/>
                <w:kern w:val="0"/>
                <w:szCs w:val="21"/>
              </w:rPr>
              <w:t>单位工程费合计</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rFonts w:hAnsi="宋体"/>
                <w:kern w:val="0"/>
                <w:szCs w:val="21"/>
              </w:rPr>
            </w:pPr>
            <w:r>
              <w:rPr>
                <w:rFonts w:hAnsi="宋体"/>
                <w:kern w:val="0"/>
                <w:szCs w:val="21"/>
              </w:rPr>
              <w:t>1</w:t>
            </w: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r>
              <w:rPr>
                <w:rFonts w:hint="eastAsia" w:hAnsi="宋体"/>
                <w:kern w:val="0"/>
                <w:szCs w:val="21"/>
              </w:rPr>
              <w:t>（单位工程</w:t>
            </w:r>
            <w:r>
              <w:rPr>
                <w:rFonts w:hAnsi="宋体"/>
                <w:kern w:val="0"/>
                <w:szCs w:val="21"/>
              </w:rPr>
              <w:t>1</w:t>
            </w:r>
            <w:r>
              <w:rPr>
                <w:rFonts w:hint="eastAsia" w:hAnsi="宋体"/>
                <w:kern w:val="0"/>
                <w:szCs w:val="21"/>
              </w:rPr>
              <w:t>，如</w:t>
            </w:r>
            <w:r>
              <w:rPr>
                <w:rFonts w:hAnsi="宋体"/>
                <w:kern w:val="0"/>
                <w:szCs w:val="21"/>
              </w:rPr>
              <w:t>1</w:t>
            </w:r>
            <w:r>
              <w:rPr>
                <w:rFonts w:hint="eastAsia" w:hAnsi="宋体"/>
                <w:kern w:val="0"/>
                <w:szCs w:val="21"/>
              </w:rPr>
              <w:t>号楼）</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08" w:type="dxa"/>
            <w:noWrap w:val="0"/>
            <w:vAlign w:val="center"/>
          </w:tcPr>
          <w:p>
            <w:pPr>
              <w:widowControl/>
              <w:tabs>
                <w:tab w:val="center" w:pos="4755"/>
                <w:tab w:val="right" w:pos="9070"/>
              </w:tabs>
              <w:spacing w:before="100" w:beforeAutospacing="1" w:after="100" w:afterAutospacing="1" w:line="360" w:lineRule="auto"/>
              <w:jc w:val="center"/>
              <w:rPr>
                <w:rFonts w:hAnsi="宋体"/>
                <w:kern w:val="0"/>
                <w:szCs w:val="21"/>
              </w:rPr>
            </w:pPr>
            <w:r>
              <w:rPr>
                <w:rFonts w:hAnsi="宋体"/>
                <w:kern w:val="0"/>
                <w:szCs w:val="21"/>
              </w:rPr>
              <w:t>2</w:t>
            </w: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r>
              <w:rPr>
                <w:rFonts w:hint="eastAsia" w:hAnsi="宋体"/>
                <w:kern w:val="0"/>
                <w:szCs w:val="21"/>
              </w:rPr>
              <w:t>（单位工程</w:t>
            </w:r>
            <w:r>
              <w:rPr>
                <w:rFonts w:hAnsi="宋体"/>
                <w:kern w:val="0"/>
                <w:szCs w:val="21"/>
              </w:rPr>
              <w:t>2</w:t>
            </w:r>
            <w:r>
              <w:rPr>
                <w:rFonts w:hint="eastAsia" w:hAnsi="宋体"/>
                <w:kern w:val="0"/>
                <w:szCs w:val="21"/>
              </w:rPr>
              <w:t>）</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trPr>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二</w:t>
            </w:r>
          </w:p>
        </w:tc>
        <w:tc>
          <w:tcPr>
            <w:tcW w:w="6300" w:type="dxa"/>
            <w:noWrap w:val="0"/>
            <w:vAlign w:val="top"/>
          </w:tcPr>
          <w:p>
            <w:pPr>
              <w:widowControl/>
              <w:tabs>
                <w:tab w:val="center" w:pos="4755"/>
                <w:tab w:val="right" w:pos="9070"/>
              </w:tabs>
              <w:spacing w:before="100" w:beforeAutospacing="1" w:after="100" w:afterAutospacing="1" w:line="360" w:lineRule="auto"/>
              <w:jc w:val="left"/>
              <w:rPr>
                <w:rFonts w:hAnsi="宋体"/>
                <w:kern w:val="0"/>
                <w:szCs w:val="21"/>
              </w:rPr>
            </w:pPr>
            <w:r>
              <w:rPr>
                <w:rFonts w:hint="eastAsia" w:hAnsi="宋体"/>
                <w:kern w:val="0"/>
                <w:szCs w:val="21"/>
              </w:rPr>
              <w:t>未纳入单位工程费的其他费用</w:t>
            </w:r>
            <w:r>
              <w:rPr>
                <w:rFonts w:hAnsi="宋体"/>
                <w:kern w:val="0"/>
                <w:szCs w:val="21"/>
              </w:rPr>
              <w:t>[</w:t>
            </w:r>
            <w:r>
              <w:rPr>
                <w:rFonts w:hint="eastAsia" w:hAnsi="宋体"/>
                <w:kern w:val="0"/>
                <w:szCs w:val="21"/>
              </w:rPr>
              <w:t>（一）</w:t>
            </w:r>
            <w:r>
              <w:rPr>
                <w:rFonts w:hAnsi="宋体"/>
                <w:kern w:val="0"/>
                <w:szCs w:val="21"/>
              </w:rPr>
              <w:t>+</w:t>
            </w:r>
            <w:r>
              <w:rPr>
                <w:rFonts w:hint="eastAsia" w:hAnsi="宋体"/>
                <w:kern w:val="0"/>
                <w:szCs w:val="21"/>
              </w:rPr>
              <w:t>（二）</w:t>
            </w:r>
            <w:r>
              <w:rPr>
                <w:rFonts w:hAnsi="宋体"/>
                <w:kern w:val="0"/>
                <w:szCs w:val="21"/>
              </w:rPr>
              <w:t>+</w:t>
            </w:r>
            <w:r>
              <w:rPr>
                <w:rFonts w:hint="eastAsia" w:hAnsi="宋体"/>
                <w:kern w:val="0"/>
                <w:szCs w:val="21"/>
              </w:rPr>
              <w:t>（三）</w:t>
            </w:r>
            <w:r>
              <w:rPr>
                <w:rFonts w:hAnsi="宋体"/>
                <w:kern w:val="0"/>
                <w:szCs w:val="21"/>
              </w:rPr>
              <w:t>+</w:t>
            </w:r>
            <w:r>
              <w:rPr>
                <w:rFonts w:hint="eastAsia" w:hAnsi="宋体"/>
                <w:kern w:val="0"/>
                <w:szCs w:val="21"/>
              </w:rPr>
              <w:t>（四）</w:t>
            </w:r>
            <w:r>
              <w:rPr>
                <w:rFonts w:hAnsi="宋体"/>
                <w:kern w:val="0"/>
                <w:szCs w:val="21"/>
              </w:rPr>
              <w:t>]</w:t>
            </w:r>
          </w:p>
        </w:tc>
        <w:tc>
          <w:tcPr>
            <w:tcW w:w="1978" w:type="dxa"/>
            <w:noWrap w:val="0"/>
            <w:vAlign w:val="top"/>
          </w:tcPr>
          <w:p>
            <w:pPr>
              <w:widowControl/>
              <w:tabs>
                <w:tab w:val="center" w:pos="4755"/>
                <w:tab w:val="right" w:pos="9070"/>
              </w:tabs>
              <w:spacing w:before="100" w:beforeAutospacing="1" w:after="100" w:afterAutospacing="1" w:line="360" w:lineRule="auto"/>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4" w:hRule="atLeast"/>
        </w:trPr>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（一）</w:t>
            </w:r>
          </w:p>
        </w:tc>
        <w:tc>
          <w:tcPr>
            <w:tcW w:w="6300" w:type="dxa"/>
            <w:noWrap w:val="0"/>
            <w:vAlign w:val="center"/>
          </w:tcPr>
          <w:p>
            <w:pPr>
              <w:widowControl/>
              <w:tabs>
                <w:tab w:val="center" w:pos="4755"/>
                <w:tab w:val="right" w:pos="9070"/>
              </w:tabs>
              <w:spacing w:before="100" w:beforeAutospacing="1" w:after="100" w:afterAutospacing="1" w:line="360" w:lineRule="auto"/>
              <w:rPr>
                <w:kern w:val="0"/>
                <w:szCs w:val="21"/>
              </w:rPr>
            </w:pPr>
            <w:r>
              <w:rPr>
                <w:rFonts w:hint="eastAsia" w:hAnsi="宋体"/>
                <w:kern w:val="0"/>
                <w:szCs w:val="21"/>
              </w:rPr>
              <w:t>整体措施项目清单（</w:t>
            </w:r>
            <w:r>
              <w:rPr>
                <w:rFonts w:hAnsi="宋体"/>
                <w:kern w:val="0"/>
                <w:szCs w:val="21"/>
              </w:rPr>
              <w:t>1+2</w:t>
            </w:r>
            <w:r>
              <w:rPr>
                <w:rFonts w:hint="eastAsia" w:hAnsi="宋体"/>
                <w:kern w:val="0"/>
                <w:szCs w:val="21"/>
              </w:rPr>
              <w:t>）</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rFonts w:hAnsi="宋体"/>
                <w:kern w:val="0"/>
                <w:szCs w:val="21"/>
              </w:rPr>
            </w:pPr>
            <w:r>
              <w:rPr>
                <w:rFonts w:hAnsi="宋体"/>
                <w:kern w:val="0"/>
                <w:szCs w:val="21"/>
              </w:rPr>
              <w:t>1</w:t>
            </w: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r>
              <w:rPr>
                <w:rFonts w:hint="eastAsia" w:hAnsi="宋体"/>
                <w:kern w:val="0"/>
                <w:szCs w:val="21"/>
              </w:rPr>
              <w:t>组织措施项目清单</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rFonts w:hAnsi="宋体"/>
                <w:kern w:val="0"/>
                <w:szCs w:val="21"/>
              </w:rPr>
            </w:pPr>
            <w:r>
              <w:rPr>
                <w:rFonts w:hAnsi="宋体"/>
                <w:kern w:val="0"/>
                <w:szCs w:val="21"/>
              </w:rPr>
              <w:t>2</w:t>
            </w: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r>
              <w:rPr>
                <w:rFonts w:hint="eastAsia" w:hAnsi="宋体"/>
                <w:kern w:val="0"/>
                <w:szCs w:val="21"/>
              </w:rPr>
              <w:t>技术措施项目清单</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（二）</w:t>
            </w: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r>
              <w:rPr>
                <w:rFonts w:hint="eastAsia" w:hAnsi="宋体"/>
                <w:kern w:val="0"/>
                <w:szCs w:val="21"/>
              </w:rPr>
              <w:t>整体其他项目清单</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（三）</w:t>
            </w:r>
          </w:p>
        </w:tc>
        <w:tc>
          <w:tcPr>
            <w:tcW w:w="6300" w:type="dxa"/>
            <w:noWrap w:val="0"/>
            <w:vAlign w:val="top"/>
          </w:tcPr>
          <w:p>
            <w:pPr>
              <w:widowControl/>
              <w:tabs>
                <w:tab w:val="center" w:pos="4755"/>
                <w:tab w:val="right" w:pos="9070"/>
              </w:tabs>
              <w:spacing w:before="100" w:beforeAutospacing="1" w:after="100" w:afterAutospacing="1" w:line="360" w:lineRule="auto"/>
              <w:jc w:val="left"/>
              <w:rPr>
                <w:strike/>
                <w:kern w:val="0"/>
                <w:szCs w:val="21"/>
              </w:rPr>
            </w:pPr>
            <w:r>
              <w:rPr>
                <w:rFonts w:hint="eastAsia" w:hAnsi="宋体"/>
                <w:kern w:val="0"/>
                <w:szCs w:val="21"/>
              </w:rPr>
              <w:t>整体措施项目规费</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 w:hRule="atLeast"/>
        </w:trPr>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（四）</w:t>
            </w:r>
          </w:p>
        </w:tc>
        <w:tc>
          <w:tcPr>
            <w:tcW w:w="6300" w:type="dxa"/>
            <w:noWrap w:val="0"/>
            <w:vAlign w:val="top"/>
          </w:tcPr>
          <w:p>
            <w:pPr>
              <w:widowControl/>
              <w:tabs>
                <w:tab w:val="center" w:pos="4755"/>
                <w:tab w:val="right" w:pos="9070"/>
              </w:tabs>
              <w:spacing w:before="100" w:beforeAutospacing="1" w:after="100" w:afterAutospacing="1" w:line="360" w:lineRule="auto"/>
              <w:jc w:val="left"/>
              <w:rPr>
                <w:kern w:val="0"/>
                <w:szCs w:val="21"/>
              </w:rPr>
            </w:pPr>
            <w:r>
              <w:rPr>
                <w:rFonts w:hint="eastAsia" w:hAnsi="宋体"/>
                <w:kern w:val="0"/>
                <w:szCs w:val="21"/>
              </w:rPr>
              <w:t>税金</w:t>
            </w:r>
            <w:r>
              <w:rPr>
                <w:rFonts w:hAnsi="宋体"/>
                <w:kern w:val="0"/>
                <w:szCs w:val="21"/>
              </w:rPr>
              <w:t xml:space="preserve"> {[</w:t>
            </w:r>
            <w:r>
              <w:rPr>
                <w:rFonts w:hint="eastAsia" w:hAnsi="宋体"/>
                <w:kern w:val="0"/>
                <w:szCs w:val="21"/>
              </w:rPr>
              <w:t>（一）</w:t>
            </w:r>
            <w:r>
              <w:rPr>
                <w:rFonts w:hAnsi="宋体"/>
                <w:kern w:val="0"/>
                <w:szCs w:val="21"/>
              </w:rPr>
              <w:t>+</w:t>
            </w:r>
            <w:r>
              <w:rPr>
                <w:rFonts w:hint="eastAsia" w:hAnsi="宋体"/>
                <w:kern w:val="0"/>
                <w:szCs w:val="21"/>
              </w:rPr>
              <w:t>（二）</w:t>
            </w:r>
            <w:r>
              <w:rPr>
                <w:rFonts w:hAnsi="宋体"/>
                <w:kern w:val="0"/>
                <w:szCs w:val="21"/>
              </w:rPr>
              <w:t>+</w:t>
            </w:r>
            <w:r>
              <w:rPr>
                <w:rFonts w:hint="eastAsia" w:hAnsi="宋体"/>
                <w:kern w:val="0"/>
                <w:szCs w:val="21"/>
              </w:rPr>
              <w:t>（三）</w:t>
            </w:r>
            <w:r>
              <w:rPr>
                <w:rFonts w:hAnsi="宋体"/>
                <w:kern w:val="0"/>
                <w:szCs w:val="21"/>
              </w:rPr>
              <w:t>]</w:t>
            </w:r>
            <w:r>
              <w:rPr>
                <w:rFonts w:hint="eastAsia" w:hAnsi="宋体"/>
                <w:kern w:val="0"/>
                <w:szCs w:val="21"/>
              </w:rPr>
              <w:t>×费率</w:t>
            </w:r>
            <w:r>
              <w:rPr>
                <w:kern w:val="0"/>
                <w:szCs w:val="21"/>
              </w:rPr>
              <w:t>}</w:t>
            </w:r>
          </w:p>
        </w:tc>
        <w:tc>
          <w:tcPr>
            <w:tcW w:w="197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top"/>
          </w:tcPr>
          <w:p>
            <w:pPr>
              <w:widowControl/>
              <w:tabs>
                <w:tab w:val="center" w:pos="4755"/>
                <w:tab w:val="right" w:pos="9070"/>
              </w:tabs>
              <w:spacing w:before="100" w:beforeAutospacing="1" w:after="100" w:afterAutospacing="1" w:line="360" w:lineRule="auto"/>
              <w:jc w:val="left"/>
              <w:rPr>
                <w:kern w:val="0"/>
                <w:szCs w:val="21"/>
              </w:rPr>
            </w:pPr>
          </w:p>
        </w:tc>
        <w:tc>
          <w:tcPr>
            <w:tcW w:w="6300" w:type="dxa"/>
            <w:noWrap w:val="0"/>
            <w:vAlign w:val="top"/>
          </w:tcPr>
          <w:p>
            <w:pPr>
              <w:widowControl/>
              <w:tabs>
                <w:tab w:val="center" w:pos="4755"/>
                <w:tab w:val="right" w:pos="9070"/>
              </w:tabs>
              <w:spacing w:before="100" w:beforeAutospacing="1" w:after="100" w:afterAutospacing="1" w:line="360" w:lineRule="auto"/>
              <w:jc w:val="left"/>
              <w:rPr>
                <w:rFonts w:hAnsi="宋体"/>
                <w:kern w:val="0"/>
                <w:szCs w:val="21"/>
              </w:rPr>
            </w:pPr>
            <w:r>
              <w:rPr>
                <w:rFonts w:hint="eastAsia" w:hAnsi="宋体"/>
                <w:kern w:val="0"/>
                <w:szCs w:val="21"/>
              </w:rPr>
              <w:t>总报价</w:t>
            </w:r>
            <w:r>
              <w:rPr>
                <w:rFonts w:hAnsi="宋体"/>
                <w:kern w:val="0"/>
                <w:szCs w:val="21"/>
              </w:rPr>
              <w:t xml:space="preserve"> [</w:t>
            </w:r>
            <w:r>
              <w:rPr>
                <w:rFonts w:hint="eastAsia" w:hAnsi="宋体"/>
                <w:kern w:val="0"/>
                <w:szCs w:val="21"/>
              </w:rPr>
              <w:t>一</w:t>
            </w:r>
            <w:r>
              <w:rPr>
                <w:rFonts w:hAnsi="宋体"/>
                <w:kern w:val="0"/>
                <w:szCs w:val="21"/>
              </w:rPr>
              <w:t xml:space="preserve"> + </w:t>
            </w:r>
            <w:r>
              <w:rPr>
                <w:rFonts w:hint="eastAsia" w:hAnsi="宋体"/>
                <w:kern w:val="0"/>
                <w:szCs w:val="21"/>
              </w:rPr>
              <w:t>二</w:t>
            </w:r>
            <w:r>
              <w:rPr>
                <w:rFonts w:hAnsi="宋体"/>
                <w:kern w:val="0"/>
                <w:szCs w:val="21"/>
              </w:rPr>
              <w:t xml:space="preserve"> ]</w:t>
            </w:r>
          </w:p>
        </w:tc>
        <w:tc>
          <w:tcPr>
            <w:tcW w:w="1978" w:type="dxa"/>
            <w:noWrap w:val="0"/>
            <w:vAlign w:val="top"/>
          </w:tcPr>
          <w:p>
            <w:pPr>
              <w:widowControl/>
              <w:tabs>
                <w:tab w:val="center" w:pos="4755"/>
                <w:tab w:val="right" w:pos="9070"/>
              </w:tabs>
              <w:spacing w:before="100" w:beforeAutospacing="1" w:after="100" w:afterAutospacing="1" w:line="360" w:lineRule="auto"/>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6" w:type="dxa"/>
            <w:gridSpan w:val="3"/>
            <w:noWrap w:val="0"/>
            <w:vAlign w:val="top"/>
          </w:tcPr>
          <w:p>
            <w:pPr>
              <w:widowControl/>
              <w:tabs>
                <w:tab w:val="center" w:pos="4755"/>
                <w:tab w:val="right" w:pos="9070"/>
              </w:tabs>
              <w:spacing w:before="100" w:beforeAutospacing="1" w:after="100" w:afterAutospacing="1" w:line="360" w:lineRule="auto"/>
              <w:jc w:val="left"/>
              <w:rPr>
                <w:rFonts w:hAnsi="宋体"/>
                <w:kern w:val="0"/>
                <w:szCs w:val="21"/>
              </w:rPr>
            </w:pPr>
            <w:r>
              <w:rPr>
                <w:rFonts w:hint="eastAsia" w:hAnsi="宋体"/>
                <w:kern w:val="0"/>
                <w:szCs w:val="21"/>
              </w:rPr>
              <w:t>总报价（大写）：</w:t>
            </w:r>
            <w:r>
              <w:rPr>
                <w:rFonts w:hAnsi="宋体"/>
                <w:kern w:val="0"/>
                <w:szCs w:val="21"/>
              </w:rPr>
              <w:t xml:space="preserve">                           </w:t>
            </w:r>
          </w:p>
        </w:tc>
      </w:tr>
    </w:tbl>
    <w:p>
      <w:pPr>
        <w:widowControl/>
        <w:tabs>
          <w:tab w:val="center" w:pos="4755"/>
          <w:tab w:val="right" w:pos="9070"/>
        </w:tabs>
        <w:jc w:val="left"/>
        <w:rPr>
          <w:rFonts w:hint="eastAsia" w:hAnsi="宋体"/>
          <w:kern w:val="0"/>
          <w:szCs w:val="21"/>
        </w:rPr>
      </w:pPr>
    </w:p>
    <w:p>
      <w:pPr>
        <w:widowControl/>
        <w:tabs>
          <w:tab w:val="center" w:pos="4755"/>
          <w:tab w:val="right" w:pos="9070"/>
        </w:tabs>
        <w:jc w:val="left"/>
        <w:rPr>
          <w:kern w:val="0"/>
          <w:szCs w:val="21"/>
        </w:rPr>
      </w:pPr>
      <w:r>
        <w:rPr>
          <w:rFonts w:hint="eastAsia" w:hAnsi="宋体"/>
          <w:kern w:val="0"/>
          <w:szCs w:val="21"/>
        </w:rPr>
        <w:t>注：</w:t>
      </w:r>
      <w:r>
        <w:rPr>
          <w:rFonts w:hAnsi="宋体"/>
          <w:kern w:val="0"/>
          <w:szCs w:val="21"/>
        </w:rPr>
        <w:t>1.</w:t>
      </w:r>
      <w:r>
        <w:rPr>
          <w:rFonts w:hint="eastAsia" w:hAnsi="宋体"/>
          <w:kern w:val="0"/>
          <w:szCs w:val="21"/>
        </w:rPr>
        <w:t>本表适用于：（</w:t>
      </w:r>
      <w:r>
        <w:rPr>
          <w:rFonts w:hAnsi="宋体"/>
          <w:kern w:val="0"/>
          <w:szCs w:val="21"/>
        </w:rPr>
        <w:t>1</w:t>
      </w:r>
      <w:r>
        <w:rPr>
          <w:rFonts w:hint="eastAsia" w:hAnsi="宋体"/>
          <w:kern w:val="0"/>
          <w:szCs w:val="21"/>
        </w:rPr>
        <w:t>）有</w:t>
      </w:r>
      <w:r>
        <w:rPr>
          <w:rFonts w:hAnsi="宋体"/>
          <w:kern w:val="0"/>
          <w:szCs w:val="21"/>
        </w:rPr>
        <w:t>2</w:t>
      </w:r>
      <w:r>
        <w:rPr>
          <w:rFonts w:hint="eastAsia" w:hAnsi="宋体"/>
          <w:kern w:val="0"/>
          <w:szCs w:val="21"/>
        </w:rPr>
        <w:t>个及以上单位工程的群体项目的总报价汇总；（</w:t>
      </w:r>
      <w:r>
        <w:rPr>
          <w:rFonts w:hAnsi="宋体"/>
          <w:kern w:val="0"/>
          <w:szCs w:val="21"/>
        </w:rPr>
        <w:t>2</w:t>
      </w:r>
      <w:r>
        <w:rPr>
          <w:rFonts w:hint="eastAsia" w:hAnsi="宋体"/>
          <w:kern w:val="0"/>
          <w:szCs w:val="21"/>
        </w:rPr>
        <w:t>）单位工程发包且有</w:t>
      </w:r>
      <w:r>
        <w:rPr>
          <w:rFonts w:hAnsi="宋体"/>
          <w:kern w:val="0"/>
          <w:szCs w:val="21"/>
        </w:rPr>
        <w:t>2</w:t>
      </w:r>
      <w:r>
        <w:rPr>
          <w:rFonts w:hint="eastAsia" w:hAnsi="宋体"/>
          <w:kern w:val="0"/>
          <w:szCs w:val="21"/>
        </w:rPr>
        <w:t>个及以上专业工程分部分项工程量清单的招标项目总报价汇总。本表应在表</w:t>
      </w:r>
      <w:r>
        <w:rPr>
          <w:rFonts w:hAnsi="宋体"/>
          <w:kern w:val="0"/>
          <w:szCs w:val="21"/>
        </w:rPr>
        <w:t>1-1-2</w:t>
      </w:r>
      <w:r>
        <w:rPr>
          <w:rFonts w:hint="eastAsia" w:hAnsi="宋体"/>
          <w:kern w:val="0"/>
          <w:szCs w:val="21"/>
        </w:rPr>
        <w:t>基础上汇总。</w:t>
      </w:r>
    </w:p>
    <w:p>
      <w:pPr>
        <w:widowControl/>
        <w:tabs>
          <w:tab w:val="center" w:pos="4755"/>
          <w:tab w:val="right" w:pos="9070"/>
        </w:tabs>
        <w:ind w:firstLine="420" w:firstLineChars="200"/>
        <w:jc w:val="left"/>
        <w:rPr>
          <w:kern w:val="0"/>
          <w:szCs w:val="21"/>
        </w:rPr>
      </w:pPr>
      <w:r>
        <w:rPr>
          <w:rFonts w:hAnsi="宋体"/>
          <w:kern w:val="0"/>
          <w:szCs w:val="21"/>
        </w:rPr>
        <w:t>2</w:t>
      </w:r>
      <w:r>
        <w:rPr>
          <w:rFonts w:hint="eastAsia" w:hAnsi="宋体"/>
          <w:kern w:val="0"/>
          <w:szCs w:val="21"/>
        </w:rPr>
        <w:t>．本表中的整体项目措施清单报价指根据采购人要求和项目特点应从招标项目整体上考虑的措施项目报价。</w:t>
      </w:r>
    </w:p>
    <w:p>
      <w:pPr>
        <w:widowControl/>
        <w:tabs>
          <w:tab w:val="center" w:pos="4755"/>
          <w:tab w:val="right" w:pos="9070"/>
        </w:tabs>
        <w:ind w:firstLine="420" w:firstLineChars="200"/>
        <w:jc w:val="left"/>
        <w:rPr>
          <w:kern w:val="0"/>
          <w:szCs w:val="21"/>
        </w:rPr>
      </w:pPr>
      <w:r>
        <w:rPr>
          <w:rFonts w:hAnsi="宋体"/>
          <w:kern w:val="0"/>
          <w:szCs w:val="21"/>
        </w:rPr>
        <w:t>3</w:t>
      </w:r>
      <w:r>
        <w:rPr>
          <w:rFonts w:hint="eastAsia" w:hAnsi="宋体"/>
          <w:kern w:val="0"/>
          <w:szCs w:val="21"/>
        </w:rPr>
        <w:t>．本表中的整体其他项目清单报价指根据采购人要求需按招标项目整体考虑的其他项目清单报价。</w:t>
      </w:r>
    </w:p>
    <w:p>
      <w:pPr>
        <w:widowControl/>
        <w:tabs>
          <w:tab w:val="center" w:pos="4755"/>
          <w:tab w:val="right" w:pos="9070"/>
        </w:tabs>
        <w:ind w:firstLine="420" w:firstLineChars="200"/>
        <w:jc w:val="left"/>
        <w:rPr>
          <w:kern w:val="0"/>
          <w:szCs w:val="21"/>
        </w:rPr>
      </w:pPr>
      <w:r>
        <w:rPr>
          <w:rFonts w:hAnsi="宋体"/>
          <w:kern w:val="0"/>
          <w:szCs w:val="21"/>
        </w:rPr>
        <w:t>4</w:t>
      </w:r>
      <w:r>
        <w:rPr>
          <w:rFonts w:hint="eastAsia" w:hAnsi="宋体"/>
          <w:kern w:val="0"/>
          <w:szCs w:val="21"/>
        </w:rPr>
        <w:t>．本表中的规费指整体措施清单项目应计取的规费。</w:t>
      </w:r>
    </w:p>
    <w:p>
      <w:pPr>
        <w:widowControl/>
        <w:tabs>
          <w:tab w:val="center" w:pos="4755"/>
          <w:tab w:val="right" w:pos="9070"/>
        </w:tabs>
        <w:ind w:firstLine="420" w:firstLineChars="200"/>
        <w:jc w:val="left"/>
        <w:rPr>
          <w:kern w:val="0"/>
          <w:szCs w:val="21"/>
        </w:rPr>
      </w:pPr>
      <w:r>
        <w:rPr>
          <w:rFonts w:hAnsi="宋体"/>
          <w:kern w:val="0"/>
          <w:szCs w:val="21"/>
        </w:rPr>
        <w:t>5</w:t>
      </w:r>
      <w:r>
        <w:rPr>
          <w:rFonts w:hint="eastAsia" w:hAnsi="宋体"/>
          <w:kern w:val="0"/>
          <w:szCs w:val="21"/>
        </w:rPr>
        <w:t>．本表中的税金指未纳入单位工程费的整体措施项目清单、其他项目清单以及相应规费等费用应计取的税金。</w:t>
      </w:r>
    </w:p>
    <w:p>
      <w:pPr>
        <w:widowControl/>
        <w:tabs>
          <w:tab w:val="center" w:pos="4755"/>
          <w:tab w:val="right" w:pos="9070"/>
        </w:tabs>
        <w:ind w:firstLine="420" w:firstLineChars="200"/>
        <w:jc w:val="left"/>
        <w:rPr>
          <w:kern w:val="0"/>
          <w:szCs w:val="21"/>
        </w:rPr>
      </w:pPr>
    </w:p>
    <w:p>
      <w:pPr>
        <w:widowControl/>
        <w:tabs>
          <w:tab w:val="center" w:pos="4755"/>
          <w:tab w:val="right" w:pos="9070"/>
        </w:tabs>
        <w:ind w:firstLine="420" w:firstLineChars="200"/>
        <w:jc w:val="left"/>
        <w:rPr>
          <w:kern w:val="0"/>
          <w:szCs w:val="21"/>
        </w:rPr>
      </w:pPr>
    </w:p>
    <w:p>
      <w:pPr>
        <w:widowControl/>
        <w:tabs>
          <w:tab w:val="center" w:pos="4755"/>
          <w:tab w:val="right" w:pos="9070"/>
        </w:tabs>
        <w:ind w:firstLine="240" w:firstLineChars="100"/>
        <w:jc w:val="left"/>
        <w:rPr>
          <w:rFonts w:hint="eastAsia" w:hAnsi="宋体"/>
          <w:kern w:val="0"/>
          <w:sz w:val="24"/>
        </w:rPr>
      </w:pPr>
      <w:r>
        <w:rPr>
          <w:rFonts w:hint="eastAsia" w:hAnsi="宋体"/>
          <w:kern w:val="0"/>
          <w:sz w:val="24"/>
        </w:rPr>
        <w:t>供应商：（</w:t>
      </w:r>
      <w:r>
        <w:rPr>
          <w:rFonts w:hAnsi="宋体"/>
          <w:kern w:val="0"/>
          <w:sz w:val="24"/>
        </w:rPr>
        <w:t xml:space="preserve"> </w:t>
      </w:r>
      <w:r>
        <w:rPr>
          <w:rFonts w:hint="eastAsia" w:hAnsi="宋体"/>
          <w:kern w:val="0"/>
          <w:sz w:val="24"/>
        </w:rPr>
        <w:t>盖章）</w:t>
      </w:r>
      <w:r>
        <w:rPr>
          <w:rFonts w:hAnsi="宋体"/>
          <w:kern w:val="0"/>
          <w:sz w:val="24"/>
        </w:rPr>
        <w:t xml:space="preserve">          </w:t>
      </w:r>
      <w:r>
        <w:rPr>
          <w:rFonts w:hint="eastAsia" w:hAnsi="宋体"/>
          <w:kern w:val="0"/>
          <w:sz w:val="24"/>
        </w:rPr>
        <w:t>法定代表人或委托代理人：（签字或盖章）</w:t>
      </w:r>
      <w:r>
        <w:rPr>
          <w:rFonts w:hAnsi="宋体"/>
          <w:kern w:val="0"/>
          <w:sz w:val="24"/>
        </w:rPr>
        <w:t xml:space="preserve">             </w:t>
      </w:r>
      <w:r>
        <w:rPr>
          <w:rFonts w:hint="eastAsia" w:hAnsi="宋体"/>
          <w:kern w:val="0"/>
          <w:sz w:val="24"/>
        </w:rPr>
        <w:t xml:space="preserve">       </w:t>
      </w:r>
    </w:p>
    <w:p>
      <w:pPr>
        <w:widowControl/>
        <w:tabs>
          <w:tab w:val="center" w:pos="4755"/>
          <w:tab w:val="right" w:pos="9070"/>
        </w:tabs>
        <w:ind w:firstLine="210" w:firstLineChars="100"/>
        <w:jc w:val="left"/>
        <w:rPr>
          <w:rFonts w:hint="eastAsia" w:hAnsi="宋体"/>
          <w:kern w:val="0"/>
          <w:szCs w:val="28"/>
        </w:rPr>
        <w:sectPr>
          <w:footerReference r:id="rId13" w:type="first"/>
          <w:headerReference r:id="rId10" w:type="default"/>
          <w:footerReference r:id="rId11" w:type="default"/>
          <w:footerReference r:id="rId12" w:type="even"/>
          <w:pgSz w:w="11906" w:h="16838"/>
          <w:pgMar w:top="1814" w:right="1191" w:bottom="1361" w:left="1191" w:header="851" w:footer="992" w:gutter="0"/>
          <w:pgNumType w:fmt="decimal"/>
          <w:cols w:space="720" w:num="1"/>
          <w:docGrid w:type="linesAndChars" w:linePitch="312" w:charSpace="0"/>
        </w:sectPr>
      </w:pPr>
    </w:p>
    <w:p>
      <w:pPr>
        <w:widowControl/>
        <w:tabs>
          <w:tab w:val="center" w:pos="4755"/>
          <w:tab w:val="right" w:pos="9070"/>
        </w:tabs>
        <w:spacing w:before="100" w:beforeAutospacing="1" w:after="100" w:afterAutospacing="1"/>
        <w:ind w:firstLine="320" w:firstLineChars="100"/>
        <w:jc w:val="center"/>
        <w:rPr>
          <w:rFonts w:hint="eastAsia" w:hAnsi="宋体"/>
          <w:b/>
          <w:kern w:val="0"/>
          <w:sz w:val="32"/>
          <w:szCs w:val="32"/>
        </w:rPr>
      </w:pPr>
      <w:r>
        <w:rPr>
          <w:rFonts w:hint="eastAsia" w:hAnsi="宋体"/>
          <w:b/>
          <w:kern w:val="0"/>
          <w:sz w:val="32"/>
          <w:szCs w:val="32"/>
        </w:rPr>
        <w:t>表1-1-2 单位工程报价汇总表</w:t>
      </w:r>
    </w:p>
    <w:p>
      <w:pPr>
        <w:widowControl/>
        <w:tabs>
          <w:tab w:val="center" w:pos="4755"/>
          <w:tab w:val="right" w:pos="9070"/>
        </w:tabs>
        <w:spacing w:line="360" w:lineRule="auto"/>
        <w:jc w:val="left"/>
        <w:rPr>
          <w:rFonts w:hint="eastAsia" w:hAnsi="宋体"/>
          <w:kern w:val="0"/>
          <w:szCs w:val="21"/>
        </w:rPr>
      </w:pPr>
      <w:r>
        <w:rPr>
          <w:rFonts w:hint="eastAsia" w:hAnsi="宋体"/>
          <w:kern w:val="0"/>
          <w:szCs w:val="21"/>
        </w:rPr>
        <w:t xml:space="preserve">工程名称：                    </w:t>
      </w:r>
    </w:p>
    <w:p>
      <w:pPr>
        <w:widowControl/>
        <w:tabs>
          <w:tab w:val="center" w:pos="4755"/>
          <w:tab w:val="right" w:pos="9070"/>
        </w:tabs>
        <w:spacing w:line="360" w:lineRule="auto"/>
        <w:jc w:val="left"/>
        <w:rPr>
          <w:rFonts w:hAnsi="宋体"/>
          <w:kern w:val="0"/>
          <w:szCs w:val="28"/>
        </w:rPr>
      </w:pPr>
      <w:r>
        <w:rPr>
          <w:rFonts w:hint="eastAsia" w:hAnsi="宋体"/>
          <w:kern w:val="0"/>
          <w:szCs w:val="21"/>
        </w:rPr>
        <w:t>单位工程名称：</w:t>
      </w:r>
    </w:p>
    <w:tbl>
      <w:tblPr>
        <w:tblStyle w:val="62"/>
        <w:tblW w:w="96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3600"/>
        <w:gridCol w:w="1236"/>
        <w:gridCol w:w="1948"/>
        <w:gridCol w:w="18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6" w:hRule="atLeast"/>
        </w:trPr>
        <w:tc>
          <w:tcPr>
            <w:tcW w:w="1008" w:type="dxa"/>
            <w:vMerge w:val="restart"/>
            <w:noWrap w:val="0"/>
            <w:vAlign w:val="center"/>
          </w:tcPr>
          <w:p>
            <w:pPr>
              <w:widowControl/>
              <w:tabs>
                <w:tab w:val="center" w:pos="4755"/>
                <w:tab w:val="right" w:pos="9070"/>
              </w:tabs>
              <w:spacing w:before="100" w:beforeAutospacing="1" w:after="100" w:afterAutospacing="1" w:line="360" w:lineRule="auto"/>
              <w:jc w:val="center"/>
              <w:rPr>
                <w:kern w:val="0"/>
                <w:sz w:val="24"/>
              </w:rPr>
            </w:pPr>
            <w:r>
              <w:rPr>
                <w:rFonts w:hint="eastAsia" w:hAnsi="宋体"/>
                <w:kern w:val="0"/>
                <w:sz w:val="24"/>
              </w:rPr>
              <w:t>序号</w:t>
            </w:r>
          </w:p>
        </w:tc>
        <w:tc>
          <w:tcPr>
            <w:tcW w:w="3600" w:type="dxa"/>
            <w:vMerge w:val="restart"/>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内</w:t>
            </w:r>
            <w:r>
              <w:rPr>
                <w:rFonts w:hAnsi="宋体"/>
                <w:kern w:val="0"/>
                <w:szCs w:val="21"/>
              </w:rPr>
              <w:t xml:space="preserve">     </w:t>
            </w:r>
            <w:r>
              <w:rPr>
                <w:rFonts w:hint="eastAsia" w:hAnsi="宋体"/>
                <w:kern w:val="0"/>
                <w:szCs w:val="21"/>
              </w:rPr>
              <w:t>容</w:t>
            </w:r>
          </w:p>
        </w:tc>
        <w:tc>
          <w:tcPr>
            <w:tcW w:w="1236" w:type="dxa"/>
            <w:vMerge w:val="restart"/>
            <w:noWrap w:val="0"/>
            <w:vAlign w:val="center"/>
          </w:tcPr>
          <w:p>
            <w:pPr>
              <w:widowControl/>
              <w:tabs>
                <w:tab w:val="center" w:pos="4755"/>
                <w:tab w:val="right" w:pos="9070"/>
              </w:tabs>
              <w:jc w:val="center"/>
              <w:rPr>
                <w:kern w:val="0"/>
                <w:szCs w:val="21"/>
              </w:rPr>
            </w:pPr>
            <w:r>
              <w:rPr>
                <w:rFonts w:hint="eastAsia" w:hAnsi="宋体"/>
                <w:kern w:val="0"/>
                <w:szCs w:val="21"/>
              </w:rPr>
              <w:t>报价合计</w:t>
            </w:r>
          </w:p>
          <w:p>
            <w:pPr>
              <w:widowControl/>
              <w:tabs>
                <w:tab w:val="center" w:pos="4755"/>
                <w:tab w:val="right" w:pos="9070"/>
              </w:tabs>
              <w:jc w:val="center"/>
              <w:rPr>
                <w:kern w:val="0"/>
                <w:szCs w:val="21"/>
              </w:rPr>
            </w:pPr>
            <w:r>
              <w:rPr>
                <w:rFonts w:hint="eastAsia" w:hAnsi="宋体"/>
                <w:kern w:val="0"/>
                <w:szCs w:val="21"/>
              </w:rPr>
              <w:t>（元）</w:t>
            </w:r>
          </w:p>
        </w:tc>
        <w:tc>
          <w:tcPr>
            <w:tcW w:w="1948" w:type="dxa"/>
            <w:noWrap w:val="0"/>
            <w:vAlign w:val="center"/>
          </w:tcPr>
          <w:p>
            <w:pPr>
              <w:tabs>
                <w:tab w:val="center" w:pos="4755"/>
                <w:tab w:val="right" w:pos="9070"/>
              </w:tabs>
              <w:spacing w:line="360" w:lineRule="auto"/>
              <w:jc w:val="center"/>
              <w:rPr>
                <w:kern w:val="0"/>
                <w:szCs w:val="21"/>
              </w:rPr>
            </w:pPr>
            <w:r>
              <w:rPr>
                <w:rFonts w:hint="eastAsia" w:hAnsi="宋体"/>
                <w:kern w:val="0"/>
                <w:szCs w:val="21"/>
              </w:rPr>
              <w:t>（清单号）</w:t>
            </w:r>
          </w:p>
        </w:tc>
        <w:tc>
          <w:tcPr>
            <w:tcW w:w="1856" w:type="dxa"/>
            <w:noWrap w:val="0"/>
            <w:vAlign w:val="center"/>
          </w:tcPr>
          <w:p>
            <w:pPr>
              <w:widowControl/>
              <w:tabs>
                <w:tab w:val="center" w:pos="4755"/>
                <w:tab w:val="right" w:pos="9070"/>
              </w:tabs>
              <w:spacing w:line="360" w:lineRule="auto"/>
              <w:jc w:val="center"/>
              <w:rPr>
                <w:kern w:val="0"/>
                <w:szCs w:val="21"/>
              </w:rPr>
            </w:pPr>
            <w:r>
              <w:rPr>
                <w:rFonts w:hint="eastAsia" w:hAnsi="宋体"/>
                <w:kern w:val="0"/>
                <w:szCs w:val="21"/>
              </w:rPr>
              <w:t>（清单号）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6" w:hRule="atLeast"/>
        </w:trPr>
        <w:tc>
          <w:tcPr>
            <w:tcW w:w="1008" w:type="dxa"/>
            <w:vMerge w:val="continue"/>
            <w:noWrap w:val="0"/>
            <w:vAlign w:val="center"/>
          </w:tcPr>
          <w:p>
            <w:pPr>
              <w:widowControl/>
              <w:tabs>
                <w:tab w:val="center" w:pos="4755"/>
                <w:tab w:val="right" w:pos="9070"/>
              </w:tabs>
              <w:spacing w:before="100" w:beforeAutospacing="1" w:after="100" w:afterAutospacing="1" w:line="360" w:lineRule="auto"/>
              <w:jc w:val="center"/>
              <w:rPr>
                <w:kern w:val="0"/>
                <w:sz w:val="24"/>
              </w:rPr>
            </w:pPr>
          </w:p>
        </w:tc>
        <w:tc>
          <w:tcPr>
            <w:tcW w:w="3600" w:type="dxa"/>
            <w:vMerge w:val="continue"/>
            <w:noWrap w:val="0"/>
            <w:vAlign w:val="center"/>
          </w:tcPr>
          <w:p>
            <w:pPr>
              <w:widowControl/>
              <w:tabs>
                <w:tab w:val="center" w:pos="4755"/>
                <w:tab w:val="right" w:pos="9070"/>
              </w:tabs>
              <w:spacing w:before="100" w:beforeAutospacing="1" w:after="100" w:afterAutospacing="1" w:line="360" w:lineRule="auto"/>
              <w:jc w:val="center"/>
              <w:rPr>
                <w:kern w:val="0"/>
                <w:szCs w:val="21"/>
              </w:rPr>
            </w:pPr>
          </w:p>
        </w:tc>
        <w:tc>
          <w:tcPr>
            <w:tcW w:w="1236" w:type="dxa"/>
            <w:vMerge w:val="continue"/>
            <w:noWrap w:val="0"/>
            <w:vAlign w:val="center"/>
          </w:tcPr>
          <w:p>
            <w:pPr>
              <w:widowControl/>
              <w:tabs>
                <w:tab w:val="center" w:pos="4755"/>
                <w:tab w:val="right" w:pos="9070"/>
              </w:tabs>
              <w:spacing w:line="360" w:lineRule="auto"/>
              <w:jc w:val="center"/>
              <w:rPr>
                <w:kern w:val="0"/>
                <w:szCs w:val="21"/>
              </w:rPr>
            </w:pPr>
          </w:p>
        </w:tc>
        <w:tc>
          <w:tcPr>
            <w:tcW w:w="1948" w:type="dxa"/>
            <w:noWrap w:val="0"/>
            <w:vAlign w:val="center"/>
          </w:tcPr>
          <w:p>
            <w:pPr>
              <w:widowControl/>
              <w:tabs>
                <w:tab w:val="center" w:pos="4755"/>
                <w:tab w:val="right" w:pos="9070"/>
              </w:tabs>
              <w:spacing w:line="360" w:lineRule="auto"/>
              <w:jc w:val="center"/>
              <w:rPr>
                <w:rFonts w:hAnsi="宋体"/>
                <w:kern w:val="0"/>
                <w:szCs w:val="21"/>
              </w:rPr>
            </w:pPr>
            <w:r>
              <w:rPr>
                <w:rFonts w:hAnsi="宋体"/>
                <w:kern w:val="0"/>
                <w:szCs w:val="21"/>
              </w:rPr>
              <w:t>(</w:t>
            </w:r>
            <w:r>
              <w:rPr>
                <w:rFonts w:hint="eastAsia" w:hAnsi="宋体"/>
                <w:kern w:val="0"/>
                <w:szCs w:val="21"/>
              </w:rPr>
              <w:t>专业工程</w:t>
            </w:r>
            <w:r>
              <w:rPr>
                <w:rFonts w:hAnsi="宋体"/>
                <w:kern w:val="0"/>
                <w:szCs w:val="21"/>
              </w:rPr>
              <w:t>1)</w:t>
            </w:r>
          </w:p>
        </w:tc>
        <w:tc>
          <w:tcPr>
            <w:tcW w:w="1856" w:type="dxa"/>
            <w:noWrap w:val="0"/>
            <w:vAlign w:val="center"/>
          </w:tcPr>
          <w:p>
            <w:pPr>
              <w:widowControl/>
              <w:tabs>
                <w:tab w:val="center" w:pos="4755"/>
                <w:tab w:val="right" w:pos="9070"/>
              </w:tabs>
              <w:spacing w:line="360" w:lineRule="auto"/>
              <w:jc w:val="center"/>
              <w:rPr>
                <w:rFonts w:hAnsi="宋体"/>
                <w:kern w:val="0"/>
                <w:szCs w:val="21"/>
              </w:rPr>
            </w:pPr>
            <w:r>
              <w:rPr>
                <w:rFonts w:hAnsi="宋体"/>
                <w:kern w:val="0"/>
                <w:szCs w:val="21"/>
              </w:rPr>
              <w:t>(</w:t>
            </w:r>
            <w:r>
              <w:rPr>
                <w:rFonts w:hint="eastAsia" w:hAnsi="宋体"/>
                <w:kern w:val="0"/>
                <w:szCs w:val="21"/>
              </w:rPr>
              <w:t>专业工程</w:t>
            </w:r>
            <w:r>
              <w:rPr>
                <w:rFonts w:hAnsi="宋体"/>
                <w:kern w:val="0"/>
                <w:szCs w:val="21"/>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trPr>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一</w:t>
            </w:r>
          </w:p>
        </w:tc>
        <w:tc>
          <w:tcPr>
            <w:tcW w:w="3600" w:type="dxa"/>
            <w:noWrap w:val="0"/>
            <w:vAlign w:val="center"/>
          </w:tcPr>
          <w:p>
            <w:pPr>
              <w:widowControl/>
              <w:tabs>
                <w:tab w:val="center" w:pos="4755"/>
                <w:tab w:val="right" w:pos="9070"/>
              </w:tabs>
              <w:spacing w:before="100" w:beforeAutospacing="1" w:after="100" w:afterAutospacing="1" w:line="360" w:lineRule="auto"/>
              <w:rPr>
                <w:kern w:val="0"/>
                <w:szCs w:val="21"/>
              </w:rPr>
            </w:pPr>
            <w:r>
              <w:rPr>
                <w:rFonts w:hint="eastAsia" w:hAnsi="宋体"/>
                <w:kern w:val="0"/>
                <w:szCs w:val="21"/>
              </w:rPr>
              <w:t>分部分项工程量清单</w:t>
            </w:r>
          </w:p>
        </w:tc>
        <w:tc>
          <w:tcPr>
            <w:tcW w:w="1236" w:type="dxa"/>
            <w:noWrap w:val="0"/>
            <w:vAlign w:val="center"/>
          </w:tcPr>
          <w:p>
            <w:pPr>
              <w:widowControl/>
              <w:tabs>
                <w:tab w:val="center" w:pos="4755"/>
                <w:tab w:val="right" w:pos="9070"/>
              </w:tabs>
              <w:spacing w:line="360" w:lineRule="auto"/>
              <w:jc w:val="center"/>
              <w:rPr>
                <w:kern w:val="0"/>
                <w:szCs w:val="21"/>
              </w:rPr>
            </w:pPr>
          </w:p>
        </w:tc>
        <w:tc>
          <w:tcPr>
            <w:tcW w:w="1948" w:type="dxa"/>
            <w:noWrap w:val="0"/>
            <w:vAlign w:val="center"/>
          </w:tcPr>
          <w:p>
            <w:pPr>
              <w:widowControl/>
              <w:tabs>
                <w:tab w:val="center" w:pos="4755"/>
                <w:tab w:val="right" w:pos="9070"/>
              </w:tabs>
              <w:spacing w:line="360" w:lineRule="auto"/>
              <w:jc w:val="center"/>
              <w:rPr>
                <w:kern w:val="0"/>
                <w:szCs w:val="21"/>
              </w:rPr>
            </w:pPr>
          </w:p>
        </w:tc>
        <w:tc>
          <w:tcPr>
            <w:tcW w:w="1856" w:type="dxa"/>
            <w:noWrap w:val="0"/>
            <w:vAlign w:val="center"/>
          </w:tcPr>
          <w:p>
            <w:pPr>
              <w:widowControl/>
              <w:tabs>
                <w:tab w:val="center" w:pos="4755"/>
                <w:tab w:val="right" w:pos="9070"/>
              </w:tabs>
              <w:spacing w:line="360" w:lineRule="auto"/>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top"/>
          </w:tcPr>
          <w:p>
            <w:pPr>
              <w:widowControl/>
              <w:tabs>
                <w:tab w:val="center" w:pos="4755"/>
                <w:tab w:val="right" w:pos="9070"/>
              </w:tabs>
              <w:spacing w:line="360" w:lineRule="auto"/>
              <w:jc w:val="center"/>
              <w:rPr>
                <w:kern w:val="0"/>
                <w:szCs w:val="21"/>
              </w:rPr>
            </w:pPr>
            <w:r>
              <w:rPr>
                <w:rFonts w:hint="eastAsia" w:hAnsi="宋体"/>
                <w:kern w:val="0"/>
                <w:szCs w:val="21"/>
              </w:rPr>
              <w:t>二</w:t>
            </w:r>
          </w:p>
        </w:tc>
        <w:tc>
          <w:tcPr>
            <w:tcW w:w="3600" w:type="dxa"/>
            <w:noWrap w:val="0"/>
            <w:vAlign w:val="center"/>
          </w:tcPr>
          <w:p>
            <w:pPr>
              <w:widowControl/>
              <w:tabs>
                <w:tab w:val="center" w:pos="4755"/>
                <w:tab w:val="right" w:pos="9070"/>
              </w:tabs>
              <w:spacing w:line="360" w:lineRule="auto"/>
              <w:rPr>
                <w:kern w:val="0"/>
                <w:szCs w:val="21"/>
              </w:rPr>
            </w:pPr>
            <w:r>
              <w:rPr>
                <w:rFonts w:hint="eastAsia" w:hAnsi="宋体"/>
                <w:kern w:val="0"/>
                <w:szCs w:val="21"/>
              </w:rPr>
              <w:t>措施项目清单（</w:t>
            </w:r>
            <w:r>
              <w:rPr>
                <w:rFonts w:hAnsi="宋体"/>
                <w:kern w:val="0"/>
                <w:szCs w:val="21"/>
              </w:rPr>
              <w:t>1+2</w:t>
            </w:r>
            <w:r>
              <w:rPr>
                <w:rFonts w:hint="eastAsia" w:hAnsi="宋体"/>
                <w:kern w:val="0"/>
                <w:szCs w:val="21"/>
              </w:rPr>
              <w:t>）</w:t>
            </w:r>
          </w:p>
        </w:tc>
        <w:tc>
          <w:tcPr>
            <w:tcW w:w="1236" w:type="dxa"/>
            <w:noWrap w:val="0"/>
            <w:vAlign w:val="center"/>
          </w:tcPr>
          <w:p>
            <w:pPr>
              <w:widowControl/>
              <w:tabs>
                <w:tab w:val="center" w:pos="4755"/>
                <w:tab w:val="right" w:pos="9070"/>
              </w:tabs>
              <w:spacing w:line="360" w:lineRule="auto"/>
              <w:jc w:val="center"/>
              <w:rPr>
                <w:kern w:val="0"/>
                <w:szCs w:val="21"/>
              </w:rPr>
            </w:pPr>
          </w:p>
        </w:tc>
        <w:tc>
          <w:tcPr>
            <w:tcW w:w="1948" w:type="dxa"/>
            <w:noWrap w:val="0"/>
            <w:vAlign w:val="center"/>
          </w:tcPr>
          <w:p>
            <w:pPr>
              <w:widowControl/>
              <w:tabs>
                <w:tab w:val="center" w:pos="4755"/>
                <w:tab w:val="right" w:pos="9070"/>
              </w:tabs>
              <w:spacing w:line="360" w:lineRule="auto"/>
              <w:jc w:val="center"/>
              <w:rPr>
                <w:kern w:val="0"/>
                <w:szCs w:val="21"/>
              </w:rPr>
            </w:pPr>
          </w:p>
        </w:tc>
        <w:tc>
          <w:tcPr>
            <w:tcW w:w="1856" w:type="dxa"/>
            <w:noWrap w:val="0"/>
            <w:vAlign w:val="center"/>
          </w:tcPr>
          <w:p>
            <w:pPr>
              <w:widowControl/>
              <w:tabs>
                <w:tab w:val="center" w:pos="4755"/>
                <w:tab w:val="right" w:pos="9070"/>
              </w:tabs>
              <w:spacing w:line="360" w:lineRule="auto"/>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noWrap w:val="0"/>
            <w:vAlign w:val="top"/>
          </w:tcPr>
          <w:p>
            <w:pPr>
              <w:widowControl/>
              <w:tabs>
                <w:tab w:val="center" w:pos="4755"/>
                <w:tab w:val="right" w:pos="9070"/>
              </w:tabs>
              <w:spacing w:line="360" w:lineRule="auto"/>
              <w:jc w:val="center"/>
              <w:rPr>
                <w:rFonts w:hAnsi="宋体"/>
                <w:kern w:val="0"/>
                <w:szCs w:val="21"/>
              </w:rPr>
            </w:pPr>
            <w:r>
              <w:rPr>
                <w:rFonts w:hAnsi="宋体"/>
                <w:kern w:val="0"/>
                <w:szCs w:val="21"/>
              </w:rPr>
              <w:t>1</w:t>
            </w:r>
          </w:p>
        </w:tc>
        <w:tc>
          <w:tcPr>
            <w:tcW w:w="3600" w:type="dxa"/>
            <w:noWrap w:val="0"/>
            <w:vAlign w:val="center"/>
          </w:tcPr>
          <w:p>
            <w:pPr>
              <w:widowControl/>
              <w:tabs>
                <w:tab w:val="center" w:pos="4755"/>
                <w:tab w:val="right" w:pos="9070"/>
              </w:tabs>
              <w:spacing w:line="360" w:lineRule="auto"/>
              <w:rPr>
                <w:kern w:val="0"/>
                <w:szCs w:val="21"/>
              </w:rPr>
            </w:pPr>
            <w:r>
              <w:rPr>
                <w:rFonts w:hint="eastAsia" w:hAnsi="宋体"/>
                <w:kern w:val="0"/>
                <w:szCs w:val="21"/>
              </w:rPr>
              <w:t>组织措施项目清单</w:t>
            </w:r>
          </w:p>
        </w:tc>
        <w:tc>
          <w:tcPr>
            <w:tcW w:w="1236" w:type="dxa"/>
            <w:noWrap w:val="0"/>
            <w:vAlign w:val="center"/>
          </w:tcPr>
          <w:p>
            <w:pPr>
              <w:widowControl/>
              <w:tabs>
                <w:tab w:val="center" w:pos="4755"/>
                <w:tab w:val="right" w:pos="9070"/>
              </w:tabs>
              <w:spacing w:line="360" w:lineRule="auto"/>
              <w:jc w:val="center"/>
              <w:rPr>
                <w:kern w:val="0"/>
                <w:szCs w:val="21"/>
              </w:rPr>
            </w:pPr>
          </w:p>
        </w:tc>
        <w:tc>
          <w:tcPr>
            <w:tcW w:w="1948" w:type="dxa"/>
            <w:noWrap w:val="0"/>
            <w:vAlign w:val="center"/>
          </w:tcPr>
          <w:p>
            <w:pPr>
              <w:widowControl/>
              <w:tabs>
                <w:tab w:val="center" w:pos="4755"/>
                <w:tab w:val="right" w:pos="9070"/>
              </w:tabs>
              <w:spacing w:line="360" w:lineRule="auto"/>
              <w:jc w:val="center"/>
              <w:rPr>
                <w:kern w:val="0"/>
                <w:szCs w:val="21"/>
              </w:rPr>
            </w:pPr>
          </w:p>
        </w:tc>
        <w:tc>
          <w:tcPr>
            <w:tcW w:w="1856" w:type="dxa"/>
            <w:noWrap w:val="0"/>
            <w:vAlign w:val="center"/>
          </w:tcPr>
          <w:p>
            <w:pPr>
              <w:widowControl/>
              <w:tabs>
                <w:tab w:val="center" w:pos="4755"/>
                <w:tab w:val="right" w:pos="9070"/>
              </w:tabs>
              <w:spacing w:line="360" w:lineRule="auto"/>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trPr>
        <w:tc>
          <w:tcPr>
            <w:tcW w:w="1008" w:type="dxa"/>
            <w:noWrap w:val="0"/>
            <w:vAlign w:val="top"/>
          </w:tcPr>
          <w:p>
            <w:pPr>
              <w:widowControl/>
              <w:tabs>
                <w:tab w:val="center" w:pos="4755"/>
                <w:tab w:val="right" w:pos="9070"/>
              </w:tabs>
              <w:spacing w:line="360" w:lineRule="auto"/>
              <w:jc w:val="center"/>
              <w:rPr>
                <w:rFonts w:hAnsi="宋体"/>
                <w:kern w:val="0"/>
                <w:szCs w:val="21"/>
              </w:rPr>
            </w:pPr>
            <w:r>
              <w:rPr>
                <w:rFonts w:hAnsi="宋体"/>
                <w:kern w:val="0"/>
                <w:szCs w:val="21"/>
              </w:rPr>
              <w:t>2</w:t>
            </w:r>
          </w:p>
        </w:tc>
        <w:tc>
          <w:tcPr>
            <w:tcW w:w="3600" w:type="dxa"/>
            <w:noWrap w:val="0"/>
            <w:vAlign w:val="center"/>
          </w:tcPr>
          <w:p>
            <w:pPr>
              <w:widowControl/>
              <w:tabs>
                <w:tab w:val="center" w:pos="4755"/>
                <w:tab w:val="right" w:pos="9070"/>
              </w:tabs>
              <w:spacing w:line="360" w:lineRule="auto"/>
              <w:rPr>
                <w:kern w:val="0"/>
                <w:szCs w:val="21"/>
              </w:rPr>
            </w:pPr>
            <w:r>
              <w:rPr>
                <w:rFonts w:hint="eastAsia" w:hAnsi="宋体"/>
                <w:kern w:val="0"/>
                <w:szCs w:val="21"/>
              </w:rPr>
              <w:t>技术措施项目清单</w:t>
            </w:r>
          </w:p>
        </w:tc>
        <w:tc>
          <w:tcPr>
            <w:tcW w:w="1236" w:type="dxa"/>
            <w:noWrap w:val="0"/>
            <w:vAlign w:val="center"/>
          </w:tcPr>
          <w:p>
            <w:pPr>
              <w:widowControl/>
              <w:tabs>
                <w:tab w:val="center" w:pos="4755"/>
                <w:tab w:val="right" w:pos="9070"/>
              </w:tabs>
              <w:spacing w:line="360" w:lineRule="auto"/>
              <w:jc w:val="center"/>
              <w:rPr>
                <w:kern w:val="0"/>
                <w:szCs w:val="21"/>
              </w:rPr>
            </w:pPr>
          </w:p>
        </w:tc>
        <w:tc>
          <w:tcPr>
            <w:tcW w:w="1948" w:type="dxa"/>
            <w:noWrap w:val="0"/>
            <w:vAlign w:val="center"/>
          </w:tcPr>
          <w:p>
            <w:pPr>
              <w:widowControl/>
              <w:tabs>
                <w:tab w:val="center" w:pos="4755"/>
                <w:tab w:val="right" w:pos="9070"/>
              </w:tabs>
              <w:spacing w:line="360" w:lineRule="auto"/>
              <w:jc w:val="center"/>
              <w:rPr>
                <w:kern w:val="0"/>
                <w:szCs w:val="21"/>
              </w:rPr>
            </w:pPr>
          </w:p>
        </w:tc>
        <w:tc>
          <w:tcPr>
            <w:tcW w:w="1856" w:type="dxa"/>
            <w:noWrap w:val="0"/>
            <w:vAlign w:val="center"/>
          </w:tcPr>
          <w:p>
            <w:pPr>
              <w:widowControl/>
              <w:tabs>
                <w:tab w:val="center" w:pos="4755"/>
                <w:tab w:val="right" w:pos="9070"/>
              </w:tabs>
              <w:spacing w:line="360" w:lineRule="auto"/>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trPr>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三</w:t>
            </w:r>
          </w:p>
        </w:tc>
        <w:tc>
          <w:tcPr>
            <w:tcW w:w="3600" w:type="dxa"/>
            <w:noWrap w:val="0"/>
            <w:vAlign w:val="center"/>
          </w:tcPr>
          <w:p>
            <w:pPr>
              <w:widowControl/>
              <w:tabs>
                <w:tab w:val="center" w:pos="4755"/>
                <w:tab w:val="right" w:pos="9070"/>
              </w:tabs>
              <w:spacing w:before="100" w:beforeAutospacing="1" w:after="100" w:afterAutospacing="1" w:line="360" w:lineRule="auto"/>
              <w:rPr>
                <w:kern w:val="0"/>
                <w:szCs w:val="21"/>
              </w:rPr>
            </w:pPr>
            <w:r>
              <w:rPr>
                <w:rFonts w:hint="eastAsia" w:hAnsi="宋体"/>
                <w:kern w:val="0"/>
                <w:szCs w:val="21"/>
              </w:rPr>
              <w:t>其他项目清单</w:t>
            </w:r>
          </w:p>
        </w:tc>
        <w:tc>
          <w:tcPr>
            <w:tcW w:w="1236" w:type="dxa"/>
            <w:noWrap w:val="0"/>
            <w:vAlign w:val="center"/>
          </w:tcPr>
          <w:p>
            <w:pPr>
              <w:widowControl/>
              <w:tabs>
                <w:tab w:val="center" w:pos="4755"/>
                <w:tab w:val="right" w:pos="9070"/>
              </w:tabs>
              <w:spacing w:line="360" w:lineRule="auto"/>
              <w:jc w:val="center"/>
              <w:rPr>
                <w:kern w:val="0"/>
                <w:szCs w:val="21"/>
              </w:rPr>
            </w:pPr>
          </w:p>
        </w:tc>
        <w:tc>
          <w:tcPr>
            <w:tcW w:w="3804" w:type="dxa"/>
            <w:gridSpan w:val="2"/>
            <w:noWrap w:val="0"/>
            <w:vAlign w:val="center"/>
          </w:tcPr>
          <w:p>
            <w:pPr>
              <w:widowControl/>
              <w:tabs>
                <w:tab w:val="center" w:pos="4755"/>
                <w:tab w:val="right" w:pos="9070"/>
              </w:tabs>
              <w:spacing w:line="360" w:lineRule="auto"/>
              <w:jc w:val="center"/>
              <w:rPr>
                <w:kern w:val="0"/>
                <w:szCs w:val="21"/>
              </w:rPr>
            </w:pPr>
            <w:r>
              <w:rPr>
                <w:rFonts w:ascii="Calibri"/>
                <w:szCs w:val="22"/>
              </w:rPr>
              <mc:AlternateContent>
                <mc:Choice Requires="wps">
                  <w:drawing>
                    <wp:anchor distT="0" distB="0" distL="114300" distR="114300" simplePos="0" relativeHeight="251663360" behindDoc="0" locked="0" layoutInCell="1" allowOverlap="1">
                      <wp:simplePos x="0" y="0"/>
                      <wp:positionH relativeFrom="column">
                        <wp:posOffset>-53340</wp:posOffset>
                      </wp:positionH>
                      <wp:positionV relativeFrom="paragraph">
                        <wp:posOffset>26670</wp:posOffset>
                      </wp:positionV>
                      <wp:extent cx="2354580" cy="294640"/>
                      <wp:effectExtent l="635" t="4445" r="6985" b="5715"/>
                      <wp:wrapNone/>
                      <wp:docPr id="5" name="直接连接符 6"/>
                      <wp:cNvGraphicFramePr/>
                      <a:graphic xmlns:a="http://schemas.openxmlformats.org/drawingml/2006/main">
                        <a:graphicData uri="http://schemas.microsoft.com/office/word/2010/wordprocessingShape">
                          <wps:wsp>
                            <wps:cNvCnPr/>
                            <wps:spPr>
                              <a:xfrm flipH="1">
                                <a:off x="0" y="0"/>
                                <a:ext cx="2354580" cy="294640"/>
                              </a:xfrm>
                              <a:prstGeom prst="line">
                                <a:avLst/>
                              </a:prstGeom>
                              <a:ln w="6350" cap="flat" cmpd="sng">
                                <a:solidFill>
                                  <a:srgbClr val="000000"/>
                                </a:solidFill>
                                <a:prstDash val="solid"/>
                                <a:headEnd type="none" w="med" len="med"/>
                                <a:tailEnd type="none" w="med" len="med"/>
                              </a:ln>
                            </wps:spPr>
                            <wps:bodyPr upright="1"/>
                          </wps:wsp>
                        </a:graphicData>
                      </a:graphic>
                    </wp:anchor>
                  </w:drawing>
                </mc:Choice>
                <mc:Fallback>
                  <w:pict>
                    <v:line id="直接连接符 6" o:spid="_x0000_s1026" o:spt="20" style="position:absolute;left:0pt;flip:x;margin-left:-4.2pt;margin-top:2.1pt;height:23.2pt;width:185.4pt;z-index:251663360;mso-width-relative:page;mso-height-relative:page;" filled="f" stroked="t" coordsize="21600,21600" o:gfxdata="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e/8UidcAAAAHAQAADwAAAAAAAAABACAAAAAiAAAAZHJzL2Rv&#10;d25yZXYueG1sUEsBAhQAFAAAAAgAh07iQFCv2WgCAgAA8wMAAA4AAAAAAAAAAQAgAAAAJgEAAGRy&#10;cy9lMm9Eb2MueG1sUEsFBgAAAAAGAAYAWQEAAJoFAAAAAA==&#10;">
                      <v:fill on="f" focussize="0,0"/>
                      <v:stroke weight="0.5pt" color="#000000" joinstyle="round"/>
                      <v:imagedata o:title=""/>
                      <o:lock v:ext="edit" aspectratio="f"/>
                    </v:line>
                  </w:pict>
                </mc:Fallback>
              </mc:AlternateConten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四</w:t>
            </w:r>
          </w:p>
        </w:tc>
        <w:tc>
          <w:tcPr>
            <w:tcW w:w="3600" w:type="dxa"/>
            <w:noWrap w:val="0"/>
            <w:vAlign w:val="center"/>
          </w:tcPr>
          <w:p>
            <w:pPr>
              <w:widowControl/>
              <w:tabs>
                <w:tab w:val="center" w:pos="4755"/>
                <w:tab w:val="right" w:pos="9070"/>
              </w:tabs>
              <w:spacing w:before="100" w:beforeAutospacing="1" w:after="100" w:afterAutospacing="1" w:line="360" w:lineRule="auto"/>
              <w:rPr>
                <w:kern w:val="0"/>
                <w:szCs w:val="21"/>
              </w:rPr>
            </w:pPr>
            <w:r>
              <w:rPr>
                <w:rFonts w:hint="eastAsia" w:hAnsi="宋体"/>
                <w:kern w:val="0"/>
                <w:szCs w:val="21"/>
              </w:rPr>
              <w:t>规费</w:t>
            </w:r>
          </w:p>
        </w:tc>
        <w:tc>
          <w:tcPr>
            <w:tcW w:w="1236" w:type="dxa"/>
            <w:noWrap w:val="0"/>
            <w:vAlign w:val="center"/>
          </w:tcPr>
          <w:p>
            <w:pPr>
              <w:widowControl/>
              <w:tabs>
                <w:tab w:val="center" w:pos="4755"/>
                <w:tab w:val="right" w:pos="9070"/>
              </w:tabs>
              <w:spacing w:line="360" w:lineRule="auto"/>
              <w:jc w:val="center"/>
              <w:rPr>
                <w:kern w:val="0"/>
                <w:szCs w:val="21"/>
              </w:rPr>
            </w:pPr>
          </w:p>
        </w:tc>
        <w:tc>
          <w:tcPr>
            <w:tcW w:w="3804" w:type="dxa"/>
            <w:gridSpan w:val="2"/>
            <w:tcBorders>
              <w:tr2bl w:val="single" w:color="auto" w:sz="4" w:space="0"/>
            </w:tcBorders>
            <w:noWrap w:val="0"/>
            <w:vAlign w:val="center"/>
          </w:tcPr>
          <w:p>
            <w:pPr>
              <w:widowControl/>
              <w:tabs>
                <w:tab w:val="center" w:pos="4755"/>
                <w:tab w:val="right" w:pos="9070"/>
              </w:tabs>
              <w:spacing w:line="360" w:lineRule="auto"/>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2" w:hRule="atLeast"/>
        </w:trPr>
        <w:tc>
          <w:tcPr>
            <w:tcW w:w="1008" w:type="dxa"/>
            <w:noWrap w:val="0"/>
            <w:vAlign w:val="center"/>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五</w:t>
            </w:r>
          </w:p>
        </w:tc>
        <w:tc>
          <w:tcPr>
            <w:tcW w:w="3600" w:type="dxa"/>
            <w:noWrap w:val="0"/>
            <w:vAlign w:val="center"/>
          </w:tcPr>
          <w:p>
            <w:pPr>
              <w:widowControl/>
              <w:tabs>
                <w:tab w:val="center" w:pos="4755"/>
                <w:tab w:val="right" w:pos="9070"/>
              </w:tabs>
              <w:spacing w:before="100" w:beforeAutospacing="1" w:after="100" w:afterAutospacing="1" w:line="360" w:lineRule="auto"/>
              <w:rPr>
                <w:rFonts w:hAnsi="宋体"/>
                <w:kern w:val="0"/>
                <w:szCs w:val="21"/>
              </w:rPr>
            </w:pPr>
            <w:r>
              <w:rPr>
                <w:rFonts w:hint="eastAsia" w:hAnsi="宋体"/>
                <w:kern w:val="0"/>
                <w:szCs w:val="21"/>
              </w:rPr>
              <w:t>税金</w:t>
            </w:r>
            <w:r>
              <w:rPr>
                <w:rFonts w:hAnsi="宋体"/>
                <w:kern w:val="0"/>
                <w:szCs w:val="21"/>
              </w:rPr>
              <w:t>[</w:t>
            </w:r>
            <w:r>
              <w:rPr>
                <w:rFonts w:hint="eastAsia" w:hAnsi="宋体"/>
                <w:kern w:val="0"/>
                <w:szCs w:val="21"/>
              </w:rPr>
              <w:t>（一</w:t>
            </w:r>
            <w:r>
              <w:rPr>
                <w:rFonts w:hAnsi="宋体"/>
                <w:kern w:val="0"/>
                <w:szCs w:val="21"/>
              </w:rPr>
              <w:t xml:space="preserve"> + </w:t>
            </w:r>
            <w:r>
              <w:rPr>
                <w:rFonts w:hint="eastAsia" w:hAnsi="宋体"/>
                <w:kern w:val="0"/>
                <w:szCs w:val="21"/>
              </w:rPr>
              <w:t>二</w:t>
            </w:r>
            <w:r>
              <w:rPr>
                <w:rFonts w:hAnsi="宋体"/>
                <w:kern w:val="0"/>
                <w:szCs w:val="21"/>
              </w:rPr>
              <w:t>+</w:t>
            </w:r>
            <w:r>
              <w:rPr>
                <w:rFonts w:hint="eastAsia" w:hAnsi="宋体"/>
                <w:kern w:val="0"/>
                <w:szCs w:val="21"/>
              </w:rPr>
              <w:t>三</w:t>
            </w:r>
            <w:r>
              <w:rPr>
                <w:rFonts w:hAnsi="宋体"/>
                <w:kern w:val="0"/>
                <w:szCs w:val="21"/>
              </w:rPr>
              <w:t xml:space="preserve"> + </w:t>
            </w:r>
            <w:r>
              <w:rPr>
                <w:rFonts w:hint="eastAsia" w:hAnsi="宋体"/>
                <w:kern w:val="0"/>
                <w:szCs w:val="21"/>
              </w:rPr>
              <w:t>四）×费率</w:t>
            </w:r>
            <w:r>
              <w:rPr>
                <w:rFonts w:hAnsi="宋体"/>
                <w:kern w:val="0"/>
                <w:szCs w:val="21"/>
              </w:rPr>
              <w:t>]</w:t>
            </w:r>
          </w:p>
        </w:tc>
        <w:tc>
          <w:tcPr>
            <w:tcW w:w="1236" w:type="dxa"/>
            <w:noWrap w:val="0"/>
            <w:vAlign w:val="center"/>
          </w:tcPr>
          <w:p>
            <w:pPr>
              <w:widowControl/>
              <w:tabs>
                <w:tab w:val="center" w:pos="4755"/>
                <w:tab w:val="right" w:pos="9070"/>
              </w:tabs>
              <w:spacing w:line="360" w:lineRule="auto"/>
              <w:jc w:val="center"/>
              <w:rPr>
                <w:kern w:val="0"/>
                <w:szCs w:val="21"/>
              </w:rPr>
            </w:pPr>
          </w:p>
        </w:tc>
        <w:tc>
          <w:tcPr>
            <w:tcW w:w="3804" w:type="dxa"/>
            <w:gridSpan w:val="2"/>
            <w:vMerge w:val="restart"/>
            <w:noWrap w:val="0"/>
            <w:vAlign w:val="center"/>
          </w:tcPr>
          <w:p>
            <w:pPr>
              <w:widowControl/>
              <w:tabs>
                <w:tab w:val="center" w:pos="4755"/>
                <w:tab w:val="right" w:pos="9070"/>
              </w:tabs>
              <w:spacing w:line="360" w:lineRule="auto"/>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008" w:type="dxa"/>
            <w:noWrap w:val="0"/>
            <w:vAlign w:val="top"/>
          </w:tcPr>
          <w:p>
            <w:pPr>
              <w:widowControl/>
              <w:tabs>
                <w:tab w:val="center" w:pos="4755"/>
                <w:tab w:val="right" w:pos="9070"/>
              </w:tabs>
              <w:spacing w:before="100" w:beforeAutospacing="1" w:after="100" w:afterAutospacing="1" w:line="360" w:lineRule="auto"/>
              <w:jc w:val="center"/>
              <w:rPr>
                <w:kern w:val="0"/>
                <w:szCs w:val="21"/>
              </w:rPr>
            </w:pPr>
            <w:r>
              <w:rPr>
                <w:rFonts w:hint="eastAsia" w:hAnsi="宋体"/>
                <w:kern w:val="0"/>
                <w:szCs w:val="21"/>
              </w:rPr>
              <w:t>六</w:t>
            </w:r>
          </w:p>
        </w:tc>
        <w:tc>
          <w:tcPr>
            <w:tcW w:w="3600" w:type="dxa"/>
            <w:noWrap w:val="0"/>
            <w:vAlign w:val="center"/>
          </w:tcPr>
          <w:p>
            <w:pPr>
              <w:widowControl/>
              <w:tabs>
                <w:tab w:val="center" w:pos="4755"/>
                <w:tab w:val="right" w:pos="9070"/>
              </w:tabs>
              <w:spacing w:before="100" w:beforeAutospacing="1" w:after="100" w:afterAutospacing="1" w:line="360" w:lineRule="auto"/>
              <w:rPr>
                <w:kern w:val="0"/>
                <w:szCs w:val="21"/>
              </w:rPr>
            </w:pPr>
            <w:r>
              <w:rPr>
                <w:rFonts w:hint="eastAsia" w:hAnsi="宋体"/>
                <w:kern w:val="0"/>
                <w:szCs w:val="21"/>
              </w:rPr>
              <w:t>总报价（一</w:t>
            </w:r>
            <w:r>
              <w:rPr>
                <w:rFonts w:hAnsi="宋体"/>
                <w:kern w:val="0"/>
                <w:szCs w:val="21"/>
              </w:rPr>
              <w:t>+</w:t>
            </w:r>
            <w:r>
              <w:rPr>
                <w:rFonts w:hint="eastAsia" w:hAnsi="宋体"/>
                <w:kern w:val="0"/>
                <w:szCs w:val="21"/>
              </w:rPr>
              <w:t>二</w:t>
            </w:r>
            <w:r>
              <w:rPr>
                <w:rFonts w:hAnsi="宋体"/>
                <w:kern w:val="0"/>
                <w:szCs w:val="21"/>
              </w:rPr>
              <w:t>+</w:t>
            </w:r>
            <w:r>
              <w:rPr>
                <w:rFonts w:hint="eastAsia" w:hAnsi="宋体"/>
                <w:kern w:val="0"/>
                <w:szCs w:val="21"/>
              </w:rPr>
              <w:t>三</w:t>
            </w:r>
            <w:r>
              <w:rPr>
                <w:rFonts w:hAnsi="宋体"/>
                <w:kern w:val="0"/>
                <w:szCs w:val="21"/>
              </w:rPr>
              <w:t>+</w:t>
            </w:r>
            <w:r>
              <w:rPr>
                <w:rFonts w:hint="eastAsia" w:hAnsi="宋体"/>
                <w:kern w:val="0"/>
                <w:szCs w:val="21"/>
              </w:rPr>
              <w:t>四</w:t>
            </w:r>
            <w:r>
              <w:rPr>
                <w:rFonts w:hAnsi="宋体"/>
                <w:kern w:val="0"/>
                <w:szCs w:val="21"/>
              </w:rPr>
              <w:t>+</w:t>
            </w:r>
            <w:r>
              <w:rPr>
                <w:rFonts w:hint="eastAsia" w:hAnsi="宋体"/>
                <w:kern w:val="0"/>
                <w:szCs w:val="21"/>
              </w:rPr>
              <w:t>五）</w:t>
            </w:r>
          </w:p>
        </w:tc>
        <w:tc>
          <w:tcPr>
            <w:tcW w:w="1236" w:type="dxa"/>
            <w:noWrap w:val="0"/>
            <w:vAlign w:val="center"/>
          </w:tcPr>
          <w:p>
            <w:pPr>
              <w:widowControl/>
              <w:tabs>
                <w:tab w:val="center" w:pos="4755"/>
                <w:tab w:val="right" w:pos="9070"/>
              </w:tabs>
              <w:spacing w:line="360" w:lineRule="auto"/>
              <w:jc w:val="center"/>
              <w:rPr>
                <w:kern w:val="0"/>
                <w:szCs w:val="21"/>
              </w:rPr>
            </w:pPr>
          </w:p>
        </w:tc>
        <w:tc>
          <w:tcPr>
            <w:tcW w:w="3804" w:type="dxa"/>
            <w:gridSpan w:val="2"/>
            <w:vMerge w:val="continue"/>
            <w:noWrap w:val="0"/>
            <w:vAlign w:val="center"/>
          </w:tcPr>
          <w:p>
            <w:pPr>
              <w:widowControl/>
              <w:tabs>
                <w:tab w:val="center" w:pos="4755"/>
                <w:tab w:val="right" w:pos="9070"/>
              </w:tabs>
              <w:spacing w:line="360" w:lineRule="auto"/>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9648" w:type="dxa"/>
            <w:gridSpan w:val="5"/>
            <w:noWrap w:val="0"/>
            <w:vAlign w:val="center"/>
          </w:tcPr>
          <w:p>
            <w:pPr>
              <w:widowControl/>
              <w:tabs>
                <w:tab w:val="center" w:pos="4755"/>
                <w:tab w:val="right" w:pos="9070"/>
              </w:tabs>
              <w:spacing w:line="360" w:lineRule="auto"/>
              <w:rPr>
                <w:rFonts w:hAnsi="宋体"/>
                <w:kern w:val="0"/>
                <w:szCs w:val="21"/>
              </w:rPr>
            </w:pPr>
            <w:r>
              <w:rPr>
                <w:rFonts w:hint="eastAsia" w:hAnsi="宋体"/>
                <w:kern w:val="0"/>
                <w:szCs w:val="21"/>
              </w:rPr>
              <w:t>总报价</w:t>
            </w:r>
            <w:r>
              <w:rPr>
                <w:rFonts w:hAnsi="宋体"/>
                <w:kern w:val="0"/>
                <w:szCs w:val="21"/>
              </w:rPr>
              <w:t>(</w:t>
            </w:r>
            <w:r>
              <w:rPr>
                <w:rFonts w:hint="eastAsia" w:hAnsi="宋体"/>
                <w:kern w:val="0"/>
                <w:szCs w:val="21"/>
              </w:rPr>
              <w:t>大写</w:t>
            </w:r>
            <w:r>
              <w:rPr>
                <w:rFonts w:hAnsi="宋体"/>
                <w:kern w:val="0"/>
                <w:szCs w:val="21"/>
              </w:rPr>
              <w:t>):</w:t>
            </w:r>
          </w:p>
        </w:tc>
      </w:tr>
    </w:tbl>
    <w:p>
      <w:pPr>
        <w:widowControl/>
        <w:tabs>
          <w:tab w:val="center" w:pos="4755"/>
          <w:tab w:val="right" w:pos="9070"/>
        </w:tabs>
        <w:spacing w:line="360" w:lineRule="auto"/>
        <w:ind w:left="315" w:hanging="315" w:hangingChars="150"/>
        <w:jc w:val="left"/>
        <w:rPr>
          <w:kern w:val="0"/>
          <w:szCs w:val="21"/>
        </w:rPr>
      </w:pPr>
      <w:r>
        <w:rPr>
          <w:rFonts w:hint="eastAsia" w:hAnsi="宋体"/>
          <w:kern w:val="0"/>
          <w:szCs w:val="21"/>
        </w:rPr>
        <w:t>注</w:t>
      </w:r>
      <w:r>
        <w:rPr>
          <w:rFonts w:hAnsi="宋体"/>
          <w:kern w:val="0"/>
          <w:szCs w:val="21"/>
        </w:rPr>
        <w:t>:</w:t>
      </w:r>
      <w:r>
        <w:rPr>
          <w:rFonts w:hint="eastAsia" w:hAnsi="宋体"/>
          <w:kern w:val="0"/>
          <w:szCs w:val="21"/>
        </w:rPr>
        <w:t>本表适用于：</w:t>
      </w:r>
    </w:p>
    <w:p>
      <w:pPr>
        <w:widowControl/>
        <w:tabs>
          <w:tab w:val="center" w:pos="4755"/>
          <w:tab w:val="right" w:pos="9070"/>
        </w:tabs>
        <w:ind w:left="315" w:leftChars="100" w:hanging="105" w:hangingChars="50"/>
        <w:jc w:val="left"/>
        <w:rPr>
          <w:kern w:val="0"/>
          <w:szCs w:val="21"/>
        </w:rPr>
      </w:pPr>
      <w:r>
        <w:rPr>
          <w:rFonts w:hint="eastAsia" w:hAnsi="宋体"/>
          <w:kern w:val="0"/>
          <w:szCs w:val="21"/>
        </w:rPr>
        <w:t>（</w:t>
      </w:r>
      <w:r>
        <w:rPr>
          <w:rFonts w:hAnsi="宋体"/>
          <w:kern w:val="0"/>
          <w:szCs w:val="21"/>
        </w:rPr>
        <w:t>1</w:t>
      </w:r>
      <w:r>
        <w:rPr>
          <w:rFonts w:hint="eastAsia" w:hAnsi="宋体"/>
          <w:kern w:val="0"/>
          <w:szCs w:val="21"/>
        </w:rPr>
        <w:t>）只有</w:t>
      </w:r>
      <w:r>
        <w:rPr>
          <w:rFonts w:hAnsi="宋体"/>
          <w:kern w:val="0"/>
          <w:szCs w:val="21"/>
        </w:rPr>
        <w:t>1</w:t>
      </w:r>
      <w:r>
        <w:rPr>
          <w:rFonts w:hint="eastAsia" w:hAnsi="宋体"/>
          <w:kern w:val="0"/>
          <w:szCs w:val="21"/>
        </w:rPr>
        <w:t>个专业工程分部分项工程量清单的单位工程发包项目的报价汇总；</w:t>
      </w:r>
    </w:p>
    <w:p>
      <w:pPr>
        <w:widowControl/>
        <w:tabs>
          <w:tab w:val="center" w:pos="4755"/>
          <w:tab w:val="right" w:pos="9070"/>
        </w:tabs>
        <w:ind w:left="315" w:leftChars="100" w:hanging="105" w:hangingChars="50"/>
        <w:jc w:val="left"/>
        <w:rPr>
          <w:kern w:val="0"/>
          <w:szCs w:val="21"/>
        </w:rPr>
      </w:pPr>
      <w:r>
        <w:rPr>
          <w:rFonts w:hint="eastAsia" w:hAnsi="宋体"/>
          <w:kern w:val="0"/>
          <w:szCs w:val="21"/>
        </w:rPr>
        <w:t>（</w:t>
      </w:r>
      <w:r>
        <w:rPr>
          <w:rFonts w:hAnsi="宋体"/>
          <w:kern w:val="0"/>
          <w:szCs w:val="21"/>
        </w:rPr>
        <w:t>2</w:t>
      </w:r>
      <w:r>
        <w:rPr>
          <w:rFonts w:hint="eastAsia" w:hAnsi="宋体"/>
          <w:kern w:val="0"/>
          <w:szCs w:val="21"/>
        </w:rPr>
        <w:t>）其余招标项目的单位工程报价汇总。</w:t>
      </w:r>
    </w:p>
    <w:p>
      <w:pPr>
        <w:widowControl/>
        <w:tabs>
          <w:tab w:val="center" w:pos="4755"/>
          <w:tab w:val="right" w:pos="9070"/>
        </w:tabs>
        <w:spacing w:line="360" w:lineRule="auto"/>
        <w:jc w:val="left"/>
        <w:rPr>
          <w:kern w:val="0"/>
          <w:sz w:val="24"/>
        </w:rPr>
      </w:pPr>
    </w:p>
    <w:p>
      <w:pPr>
        <w:widowControl/>
        <w:tabs>
          <w:tab w:val="center" w:pos="4755"/>
          <w:tab w:val="right" w:pos="9070"/>
        </w:tabs>
        <w:spacing w:line="360" w:lineRule="auto"/>
        <w:jc w:val="left"/>
        <w:rPr>
          <w:rFonts w:hint="eastAsia" w:hAnsi="宋体"/>
          <w:kern w:val="0"/>
          <w:szCs w:val="28"/>
        </w:rPr>
        <w:sectPr>
          <w:footerReference r:id="rId14" w:type="default"/>
          <w:footerReference r:id="rId15" w:type="even"/>
          <w:pgSz w:w="11906" w:h="16838"/>
          <w:pgMar w:top="1814" w:right="1191" w:bottom="1361" w:left="1191" w:header="851" w:footer="992" w:gutter="0"/>
          <w:pgNumType w:fmt="decimal"/>
          <w:cols w:space="720" w:num="1"/>
          <w:docGrid w:type="linesAndChars" w:linePitch="312" w:charSpace="0"/>
        </w:sectPr>
      </w:pPr>
      <w:r>
        <w:rPr>
          <w:rFonts w:hint="eastAsia" w:hAnsi="宋体"/>
          <w:kern w:val="0"/>
          <w:sz w:val="24"/>
        </w:rPr>
        <w:t>供应商：（</w:t>
      </w:r>
      <w:r>
        <w:rPr>
          <w:rFonts w:hAnsi="宋体"/>
          <w:kern w:val="0"/>
          <w:sz w:val="24"/>
        </w:rPr>
        <w:t xml:space="preserve"> </w:t>
      </w:r>
      <w:r>
        <w:rPr>
          <w:rFonts w:hint="eastAsia" w:hAnsi="宋体"/>
          <w:kern w:val="0"/>
          <w:sz w:val="24"/>
        </w:rPr>
        <w:t>盖章）</w:t>
      </w:r>
      <w:r>
        <w:rPr>
          <w:rFonts w:hAnsi="宋体"/>
          <w:kern w:val="0"/>
          <w:sz w:val="24"/>
        </w:rPr>
        <w:t xml:space="preserve">       </w:t>
      </w:r>
      <w:r>
        <w:rPr>
          <w:rFonts w:hint="eastAsia" w:hAnsi="宋体"/>
          <w:kern w:val="0"/>
          <w:sz w:val="24"/>
        </w:rPr>
        <w:t>法定代表人或委托代理人：（签字或盖章）</w:t>
      </w:r>
    </w:p>
    <w:p>
      <w:pPr>
        <w:widowControl/>
        <w:tabs>
          <w:tab w:val="center" w:pos="4755"/>
          <w:tab w:val="right" w:pos="9070"/>
        </w:tabs>
        <w:spacing w:before="100" w:beforeAutospacing="1" w:after="100" w:afterAutospacing="1"/>
        <w:ind w:firstLine="210" w:firstLineChars="100"/>
        <w:jc w:val="center"/>
        <w:rPr>
          <w:rFonts w:hint="eastAsia" w:hAnsi="宋体"/>
          <w:kern w:val="0"/>
          <w:szCs w:val="28"/>
        </w:rPr>
      </w:pPr>
      <w:r>
        <w:rPr>
          <w:rFonts w:hint="eastAsia" w:hAnsi="宋体"/>
          <w:kern w:val="0"/>
          <w:szCs w:val="28"/>
        </w:rPr>
        <w:t xml:space="preserve">  </w:t>
      </w:r>
      <w:r>
        <w:rPr>
          <w:rFonts w:hint="eastAsia" w:hAnsi="宋体"/>
          <w:b/>
          <w:kern w:val="0"/>
          <w:sz w:val="36"/>
          <w:szCs w:val="36"/>
        </w:rPr>
        <w:t>表1-2  分部分项工程量清单及计价表(  号清单)</w:t>
      </w:r>
    </w:p>
    <w:p>
      <w:pPr>
        <w:widowControl/>
        <w:tabs>
          <w:tab w:val="center" w:pos="4755"/>
          <w:tab w:val="right" w:pos="9070"/>
        </w:tabs>
        <w:rPr>
          <w:rFonts w:hint="eastAsia" w:hAnsi="宋体"/>
          <w:kern w:val="0"/>
          <w:szCs w:val="21"/>
        </w:rPr>
      </w:pPr>
      <w:r>
        <w:rPr>
          <w:rFonts w:hint="eastAsia" w:hAnsi="宋体"/>
          <w:kern w:val="0"/>
          <w:szCs w:val="21"/>
        </w:rPr>
        <w:t xml:space="preserve">单位工程及专业工程名称:                                                                     </w:t>
      </w:r>
    </w:p>
    <w:p>
      <w:pPr>
        <w:widowControl/>
        <w:tabs>
          <w:tab w:val="center" w:pos="4755"/>
          <w:tab w:val="right" w:pos="9070"/>
        </w:tabs>
        <w:rPr>
          <w:rFonts w:hAnsi="宋体"/>
          <w:kern w:val="0"/>
          <w:szCs w:val="21"/>
        </w:rPr>
      </w:pPr>
      <w:r>
        <w:rPr>
          <w:rFonts w:hint="eastAsia" w:hAnsi="宋体"/>
          <w:kern w:val="0"/>
          <w:szCs w:val="21"/>
        </w:rPr>
        <w:t>第   页共   页</w:t>
      </w:r>
    </w:p>
    <w:tbl>
      <w:tblPr>
        <w:tblStyle w:val="62"/>
        <w:tblW w:w="1391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14"/>
        <w:gridCol w:w="1080"/>
        <w:gridCol w:w="1260"/>
        <w:gridCol w:w="1440"/>
        <w:gridCol w:w="1440"/>
        <w:gridCol w:w="1260"/>
        <w:gridCol w:w="1260"/>
        <w:gridCol w:w="1026"/>
        <w:gridCol w:w="1254"/>
        <w:gridCol w:w="6"/>
        <w:gridCol w:w="1247"/>
        <w:gridCol w:w="13"/>
        <w:gridCol w:w="881"/>
        <w:gridCol w:w="19"/>
        <w:gridCol w:w="875"/>
        <w:gridCol w:w="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 w:hRule="atLeast"/>
        </w:trPr>
        <w:tc>
          <w:tcPr>
            <w:tcW w:w="814"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序号</w:t>
            </w:r>
          </w:p>
        </w:tc>
        <w:tc>
          <w:tcPr>
            <w:tcW w:w="1094" w:type="dxa"/>
            <w:gridSpan w:val="2"/>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项目编码</w:t>
            </w:r>
          </w:p>
        </w:tc>
        <w:tc>
          <w:tcPr>
            <w:tcW w:w="1260"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项目名称</w:t>
            </w:r>
          </w:p>
        </w:tc>
        <w:tc>
          <w:tcPr>
            <w:tcW w:w="1440"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项目特征</w:t>
            </w:r>
          </w:p>
          <w:p>
            <w:pPr>
              <w:widowControl/>
              <w:tabs>
                <w:tab w:val="center" w:pos="4755"/>
                <w:tab w:val="right" w:pos="9070"/>
              </w:tabs>
              <w:jc w:val="center"/>
              <w:rPr>
                <w:rFonts w:hint="eastAsia" w:hAnsi="宋体"/>
                <w:kern w:val="0"/>
                <w:szCs w:val="21"/>
              </w:rPr>
            </w:pPr>
            <w:r>
              <w:rPr>
                <w:rFonts w:hint="eastAsia" w:hAnsi="宋体"/>
                <w:kern w:val="0"/>
                <w:szCs w:val="21"/>
              </w:rPr>
              <w:t>描述</w:t>
            </w:r>
          </w:p>
        </w:tc>
        <w:tc>
          <w:tcPr>
            <w:tcW w:w="1440"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计量单位</w:t>
            </w:r>
          </w:p>
        </w:tc>
        <w:tc>
          <w:tcPr>
            <w:tcW w:w="1260"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工程量</w:t>
            </w:r>
          </w:p>
        </w:tc>
        <w:tc>
          <w:tcPr>
            <w:tcW w:w="1260"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综合单价</w:t>
            </w:r>
          </w:p>
          <w:p>
            <w:pPr>
              <w:widowControl/>
              <w:tabs>
                <w:tab w:val="center" w:pos="4755"/>
                <w:tab w:val="right" w:pos="9070"/>
              </w:tabs>
              <w:jc w:val="center"/>
              <w:rPr>
                <w:rFonts w:hint="eastAsia" w:hAnsi="宋体"/>
                <w:kern w:val="0"/>
                <w:szCs w:val="21"/>
              </w:rPr>
            </w:pPr>
            <w:r>
              <w:rPr>
                <w:rFonts w:hint="eastAsia" w:hAnsi="宋体"/>
                <w:kern w:val="0"/>
                <w:szCs w:val="21"/>
              </w:rPr>
              <w:t>(元)</w:t>
            </w:r>
          </w:p>
        </w:tc>
        <w:tc>
          <w:tcPr>
            <w:tcW w:w="1026"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合  价</w:t>
            </w:r>
          </w:p>
          <w:p>
            <w:pPr>
              <w:widowControl/>
              <w:tabs>
                <w:tab w:val="center" w:pos="4755"/>
                <w:tab w:val="right" w:pos="9070"/>
              </w:tabs>
              <w:jc w:val="center"/>
              <w:rPr>
                <w:rFonts w:hint="eastAsia" w:hAnsi="宋体"/>
                <w:kern w:val="0"/>
                <w:szCs w:val="21"/>
              </w:rPr>
            </w:pPr>
            <w:r>
              <w:rPr>
                <w:rFonts w:hint="eastAsia" w:hAnsi="宋体"/>
                <w:kern w:val="0"/>
                <w:szCs w:val="21"/>
              </w:rPr>
              <w:t>(元)</w:t>
            </w:r>
          </w:p>
        </w:tc>
        <w:tc>
          <w:tcPr>
            <w:tcW w:w="3420" w:type="dxa"/>
            <w:gridSpan w:val="6"/>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其中</w:t>
            </w:r>
          </w:p>
        </w:tc>
        <w:tc>
          <w:tcPr>
            <w:tcW w:w="900" w:type="dxa"/>
            <w:gridSpan w:val="2"/>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0" w:hRule="atLeast"/>
        </w:trPr>
        <w:tc>
          <w:tcPr>
            <w:tcW w:w="814"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94" w:type="dxa"/>
            <w:gridSpan w:val="2"/>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vMerge w:val="continue"/>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1440" w:type="dxa"/>
            <w:vMerge w:val="continue"/>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1260"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vMerge w:val="continue"/>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人工费</w:t>
            </w:r>
          </w:p>
        </w:tc>
        <w:tc>
          <w:tcPr>
            <w:tcW w:w="1260"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机械费</w:t>
            </w:r>
          </w:p>
        </w:tc>
        <w:tc>
          <w:tcPr>
            <w:tcW w:w="900"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管理费</w:t>
            </w:r>
          </w:p>
        </w:tc>
        <w:tc>
          <w:tcPr>
            <w:tcW w:w="900" w:type="dxa"/>
            <w:gridSpan w:val="2"/>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5" w:type="dxa"/>
          <w:trHeight w:val="567" w:hRule="atLeast"/>
        </w:trPr>
        <w:tc>
          <w:tcPr>
            <w:tcW w:w="828" w:type="dxa"/>
            <w:gridSpan w:val="2"/>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（1）</w:t>
            </w:r>
          </w:p>
        </w:tc>
        <w:tc>
          <w:tcPr>
            <w:tcW w:w="1080"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（2）</w:t>
            </w:r>
          </w:p>
        </w:tc>
        <w:tc>
          <w:tcPr>
            <w:tcW w:w="1260"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（3）</w:t>
            </w:r>
          </w:p>
        </w:tc>
        <w:tc>
          <w:tcPr>
            <w:tcW w:w="1440"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（4）</w:t>
            </w:r>
          </w:p>
        </w:tc>
        <w:tc>
          <w:tcPr>
            <w:tcW w:w="1440"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（5）</w:t>
            </w:r>
          </w:p>
        </w:tc>
        <w:tc>
          <w:tcPr>
            <w:tcW w:w="1260"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（6）</w:t>
            </w:r>
          </w:p>
        </w:tc>
        <w:tc>
          <w:tcPr>
            <w:tcW w:w="1260" w:type="dxa"/>
            <w:noWrap w:val="0"/>
            <w:vAlign w:val="center"/>
          </w:tcPr>
          <w:p>
            <w:pPr>
              <w:widowControl/>
              <w:tabs>
                <w:tab w:val="center" w:pos="4755"/>
                <w:tab w:val="right" w:pos="9070"/>
              </w:tabs>
              <w:spacing w:before="100" w:beforeAutospacing="1" w:after="100" w:afterAutospacing="1"/>
              <w:jc w:val="center"/>
              <w:rPr>
                <w:rFonts w:hAnsi="宋体"/>
                <w:kern w:val="0"/>
                <w:szCs w:val="21"/>
              </w:rPr>
            </w:pPr>
          </w:p>
        </w:tc>
        <w:tc>
          <w:tcPr>
            <w:tcW w:w="1026" w:type="dxa"/>
            <w:noWrap w:val="0"/>
            <w:vAlign w:val="center"/>
          </w:tcPr>
          <w:p>
            <w:pPr>
              <w:widowControl/>
              <w:tabs>
                <w:tab w:val="center" w:pos="4755"/>
                <w:tab w:val="right" w:pos="9070"/>
              </w:tabs>
              <w:spacing w:before="100" w:beforeAutospacing="1" w:after="100" w:afterAutospacing="1"/>
              <w:jc w:val="center"/>
              <w:rPr>
                <w:rFonts w:hAnsi="宋体"/>
                <w:kern w:val="0"/>
                <w:szCs w:val="21"/>
              </w:rPr>
            </w:pPr>
          </w:p>
        </w:tc>
        <w:tc>
          <w:tcPr>
            <w:tcW w:w="1254" w:type="dxa"/>
            <w:noWrap w:val="0"/>
            <w:vAlign w:val="center"/>
          </w:tcPr>
          <w:p>
            <w:pPr>
              <w:widowControl/>
              <w:tabs>
                <w:tab w:val="center" w:pos="4755"/>
                <w:tab w:val="right" w:pos="9070"/>
              </w:tabs>
              <w:spacing w:before="100" w:beforeAutospacing="1" w:after="100" w:afterAutospacing="1"/>
              <w:jc w:val="center"/>
              <w:rPr>
                <w:rFonts w:hAnsi="宋体"/>
                <w:kern w:val="0"/>
                <w:szCs w:val="21"/>
              </w:rPr>
            </w:pPr>
          </w:p>
        </w:tc>
        <w:tc>
          <w:tcPr>
            <w:tcW w:w="1253" w:type="dxa"/>
            <w:gridSpan w:val="2"/>
            <w:noWrap w:val="0"/>
            <w:vAlign w:val="center"/>
          </w:tcPr>
          <w:p>
            <w:pPr>
              <w:widowControl/>
              <w:tabs>
                <w:tab w:val="center" w:pos="4755"/>
                <w:tab w:val="right" w:pos="9070"/>
              </w:tabs>
              <w:spacing w:before="100" w:beforeAutospacing="1" w:after="100" w:afterAutospacing="1"/>
              <w:jc w:val="center"/>
              <w:rPr>
                <w:rFonts w:hAnsi="宋体"/>
                <w:kern w:val="0"/>
                <w:szCs w:val="21"/>
              </w:rPr>
            </w:pPr>
          </w:p>
        </w:tc>
        <w:tc>
          <w:tcPr>
            <w:tcW w:w="894"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5" w:type="dxa"/>
          <w:trHeight w:val="567" w:hRule="atLeast"/>
        </w:trPr>
        <w:tc>
          <w:tcPr>
            <w:tcW w:w="828"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3"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5" w:type="dxa"/>
          <w:trHeight w:val="567" w:hRule="atLeast"/>
        </w:trPr>
        <w:tc>
          <w:tcPr>
            <w:tcW w:w="828"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3"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5" w:type="dxa"/>
          <w:trHeight w:val="567" w:hRule="atLeast"/>
        </w:trPr>
        <w:tc>
          <w:tcPr>
            <w:tcW w:w="828"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3"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5" w:type="dxa"/>
          <w:trHeight w:val="567" w:hRule="atLeast"/>
        </w:trPr>
        <w:tc>
          <w:tcPr>
            <w:tcW w:w="828"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3"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5" w:type="dxa"/>
          <w:trHeight w:val="567" w:hRule="atLeast"/>
        </w:trPr>
        <w:tc>
          <w:tcPr>
            <w:tcW w:w="828"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53"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894"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68" w:type="dxa"/>
            <w:gridSpan w:val="8"/>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合    计</w:t>
            </w:r>
          </w:p>
        </w:tc>
        <w:tc>
          <w:tcPr>
            <w:tcW w:w="102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bl>
    <w:p>
      <w:pPr>
        <w:widowControl/>
        <w:tabs>
          <w:tab w:val="center" w:pos="4755"/>
          <w:tab w:val="right" w:pos="9070"/>
        </w:tabs>
        <w:jc w:val="left"/>
        <w:rPr>
          <w:rFonts w:hint="eastAsia" w:hAnsi="宋体"/>
          <w:kern w:val="0"/>
          <w:szCs w:val="21"/>
        </w:rPr>
      </w:pPr>
    </w:p>
    <w:p>
      <w:pPr>
        <w:widowControl/>
        <w:tabs>
          <w:tab w:val="center" w:pos="4755"/>
          <w:tab w:val="right" w:pos="9070"/>
        </w:tabs>
        <w:jc w:val="left"/>
        <w:rPr>
          <w:rFonts w:hint="eastAsia" w:hAnsi="宋体"/>
          <w:b/>
          <w:kern w:val="0"/>
          <w:sz w:val="32"/>
          <w:szCs w:val="32"/>
        </w:rPr>
        <w:sectPr>
          <w:pgSz w:w="16838" w:h="11906" w:orient="landscape"/>
          <w:pgMar w:top="1191" w:right="1361" w:bottom="1191" w:left="1814" w:header="851" w:footer="992" w:gutter="0"/>
          <w:pgNumType w:fmt="decimal"/>
          <w:cols w:space="720" w:num="1"/>
          <w:docGrid w:type="lines" w:linePitch="312" w:charSpace="0"/>
        </w:sectPr>
      </w:pPr>
      <w:r>
        <w:rPr>
          <w:rFonts w:hint="eastAsia" w:hAnsi="宋体"/>
          <w:kern w:val="0"/>
          <w:szCs w:val="21"/>
        </w:rPr>
        <w:t>注：表中（1）～〔6）栏由采购人提供内容，（7）栏由采购人按需提出要求，如采购人需要供应商提供清单项目综合单价的计算分析和工料机分析，请在（7）备注中明确。</w:t>
      </w:r>
    </w:p>
    <w:p>
      <w:pPr>
        <w:widowControl/>
        <w:tabs>
          <w:tab w:val="center" w:pos="4755"/>
          <w:tab w:val="right" w:pos="9070"/>
        </w:tabs>
        <w:spacing w:before="100" w:beforeAutospacing="1" w:after="100" w:afterAutospacing="1"/>
        <w:jc w:val="center"/>
        <w:rPr>
          <w:b/>
          <w:kern w:val="0"/>
          <w:sz w:val="32"/>
          <w:szCs w:val="32"/>
        </w:rPr>
      </w:pPr>
      <w:r>
        <w:rPr>
          <w:rFonts w:hint="eastAsia" w:hAnsi="宋体"/>
          <w:b/>
          <w:kern w:val="0"/>
          <w:sz w:val="32"/>
          <w:szCs w:val="32"/>
        </w:rPr>
        <w:t>表</w:t>
      </w:r>
      <w:r>
        <w:rPr>
          <w:rFonts w:hAnsi="宋体"/>
          <w:b/>
          <w:kern w:val="0"/>
          <w:sz w:val="32"/>
          <w:szCs w:val="32"/>
        </w:rPr>
        <w:t xml:space="preserve">1-3-A  </w:t>
      </w:r>
      <w:r>
        <w:rPr>
          <w:rFonts w:hint="eastAsia" w:hAnsi="宋体"/>
          <w:b/>
          <w:kern w:val="0"/>
          <w:sz w:val="32"/>
          <w:szCs w:val="32"/>
        </w:rPr>
        <w:t>组织措施项目（整体）清单及计价表</w:t>
      </w:r>
    </w:p>
    <w:p>
      <w:pPr>
        <w:widowControl/>
        <w:tabs>
          <w:tab w:val="center" w:pos="4755"/>
          <w:tab w:val="right" w:pos="9070"/>
        </w:tabs>
        <w:spacing w:before="100" w:beforeAutospacing="1" w:after="100" w:afterAutospacing="1"/>
        <w:jc w:val="left"/>
        <w:rPr>
          <w:kern w:val="0"/>
          <w:szCs w:val="21"/>
        </w:rPr>
      </w:pPr>
      <w:r>
        <w:rPr>
          <w:rFonts w:hint="eastAsia" w:hAnsi="宋体"/>
          <w:kern w:val="0"/>
          <w:szCs w:val="21"/>
        </w:rPr>
        <w:t>工程名称</w:t>
      </w:r>
      <w:r>
        <w:rPr>
          <w:rFonts w:hAnsi="宋体"/>
          <w:kern w:val="0"/>
          <w:szCs w:val="21"/>
        </w:rPr>
        <w:t xml:space="preserve">:                                                            </w:t>
      </w:r>
      <w:r>
        <w:rPr>
          <w:rFonts w:hint="eastAsia" w:hAnsi="宋体"/>
          <w:kern w:val="0"/>
          <w:szCs w:val="21"/>
        </w:rPr>
        <w:t>第</w:t>
      </w:r>
      <w:r>
        <w:rPr>
          <w:rFonts w:hAnsi="宋体"/>
          <w:kern w:val="0"/>
          <w:szCs w:val="21"/>
        </w:rPr>
        <w:t xml:space="preserve">  </w:t>
      </w:r>
      <w:r>
        <w:rPr>
          <w:rFonts w:hint="eastAsia" w:hAnsi="宋体"/>
          <w:kern w:val="0"/>
          <w:szCs w:val="21"/>
        </w:rPr>
        <w:t>页</w:t>
      </w:r>
      <w:r>
        <w:rPr>
          <w:rFonts w:hAnsi="宋体"/>
          <w:kern w:val="0"/>
          <w:szCs w:val="21"/>
        </w:rPr>
        <w:t xml:space="preserve">  </w:t>
      </w:r>
      <w:r>
        <w:rPr>
          <w:rFonts w:hint="eastAsia" w:hAnsi="宋体"/>
          <w:kern w:val="0"/>
          <w:szCs w:val="21"/>
        </w:rPr>
        <w:t>共</w:t>
      </w:r>
      <w:r>
        <w:rPr>
          <w:rFonts w:hAnsi="宋体"/>
          <w:kern w:val="0"/>
          <w:szCs w:val="21"/>
        </w:rPr>
        <w:t xml:space="preserve">  </w:t>
      </w:r>
      <w:r>
        <w:rPr>
          <w:rFonts w:hint="eastAsia" w:hAnsi="宋体"/>
          <w:kern w:val="0"/>
          <w:szCs w:val="21"/>
        </w:rPr>
        <w:t>页</w:t>
      </w:r>
    </w:p>
    <w:tbl>
      <w:tblPr>
        <w:tblStyle w:val="62"/>
        <w:tblW w:w="98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8"/>
        <w:gridCol w:w="2590"/>
        <w:gridCol w:w="1080"/>
        <w:gridCol w:w="1080"/>
        <w:gridCol w:w="1440"/>
        <w:gridCol w:w="27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9" w:hRule="atLeast"/>
        </w:trPr>
        <w:tc>
          <w:tcPr>
            <w:tcW w:w="938"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序号</w:t>
            </w:r>
          </w:p>
        </w:tc>
        <w:tc>
          <w:tcPr>
            <w:tcW w:w="2590"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项</w:t>
            </w:r>
            <w:r>
              <w:rPr>
                <w:rFonts w:hAnsi="宋体"/>
                <w:kern w:val="0"/>
                <w:szCs w:val="21"/>
              </w:rPr>
              <w:t xml:space="preserve">  </w:t>
            </w:r>
            <w:r>
              <w:rPr>
                <w:rFonts w:hint="eastAsia" w:hAnsi="宋体"/>
                <w:kern w:val="0"/>
                <w:szCs w:val="21"/>
              </w:rPr>
              <w:t>目</w:t>
            </w:r>
            <w:r>
              <w:rPr>
                <w:rFonts w:hAnsi="宋体"/>
                <w:kern w:val="0"/>
                <w:szCs w:val="21"/>
              </w:rPr>
              <w:t xml:space="preserve">  </w:t>
            </w:r>
            <w:r>
              <w:rPr>
                <w:rFonts w:hint="eastAsia" w:hAnsi="宋体"/>
                <w:kern w:val="0"/>
                <w:szCs w:val="21"/>
              </w:rPr>
              <w:t>名</w:t>
            </w:r>
            <w:r>
              <w:rPr>
                <w:rFonts w:hAnsi="宋体"/>
                <w:kern w:val="0"/>
                <w:szCs w:val="21"/>
              </w:rPr>
              <w:t xml:space="preserve">  </w:t>
            </w:r>
            <w:r>
              <w:rPr>
                <w:rFonts w:hint="eastAsia" w:hAnsi="宋体"/>
                <w:kern w:val="0"/>
                <w:szCs w:val="21"/>
              </w:rPr>
              <w:t>称</w:t>
            </w:r>
          </w:p>
        </w:tc>
        <w:tc>
          <w:tcPr>
            <w:tcW w:w="1080"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单位</w:t>
            </w:r>
          </w:p>
        </w:tc>
        <w:tc>
          <w:tcPr>
            <w:tcW w:w="1080"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数量</w:t>
            </w:r>
          </w:p>
        </w:tc>
        <w:tc>
          <w:tcPr>
            <w:tcW w:w="1440"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金</w:t>
            </w:r>
            <w:r>
              <w:rPr>
                <w:rFonts w:hAnsi="宋体"/>
                <w:kern w:val="0"/>
                <w:szCs w:val="21"/>
              </w:rPr>
              <w:t xml:space="preserve">  </w:t>
            </w:r>
            <w:r>
              <w:rPr>
                <w:rFonts w:hint="eastAsia" w:hAnsi="宋体"/>
                <w:kern w:val="0"/>
                <w:szCs w:val="21"/>
              </w:rPr>
              <w:t>额</w:t>
            </w:r>
            <w:r>
              <w:rPr>
                <w:rFonts w:hAnsi="宋体"/>
                <w:kern w:val="0"/>
                <w:szCs w:val="21"/>
              </w:rPr>
              <w:t>(</w:t>
            </w:r>
            <w:r>
              <w:rPr>
                <w:rFonts w:hint="eastAsia" w:hAnsi="宋体"/>
                <w:kern w:val="0"/>
                <w:szCs w:val="21"/>
              </w:rPr>
              <w:t>元</w:t>
            </w:r>
            <w:r>
              <w:rPr>
                <w:rFonts w:hAnsi="宋体"/>
                <w:kern w:val="0"/>
                <w:szCs w:val="21"/>
              </w:rPr>
              <w:t>)</w:t>
            </w:r>
          </w:p>
        </w:tc>
        <w:tc>
          <w:tcPr>
            <w:tcW w:w="2700"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14" w:hRule="atLeast"/>
        </w:trPr>
        <w:tc>
          <w:tcPr>
            <w:tcW w:w="938" w:type="dxa"/>
            <w:noWrap w:val="0"/>
            <w:vAlign w:val="top"/>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w:t>
            </w:r>
            <w:r>
              <w:rPr>
                <w:rFonts w:hAnsi="宋体"/>
                <w:kern w:val="0"/>
                <w:szCs w:val="21"/>
              </w:rPr>
              <w:t>1</w:t>
            </w:r>
            <w:r>
              <w:rPr>
                <w:rFonts w:hint="eastAsia" w:hAnsi="宋体"/>
                <w:kern w:val="0"/>
                <w:szCs w:val="21"/>
              </w:rPr>
              <w:t>）</w:t>
            </w:r>
          </w:p>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一</w:t>
            </w:r>
          </w:p>
          <w:p>
            <w:pPr>
              <w:widowControl/>
              <w:tabs>
                <w:tab w:val="center" w:pos="4755"/>
                <w:tab w:val="right" w:pos="9070"/>
              </w:tabs>
              <w:spacing w:before="100" w:beforeAutospacing="1" w:after="100" w:afterAutospacing="1"/>
              <w:jc w:val="center"/>
              <w:rPr>
                <w:kern w:val="0"/>
                <w:position w:val="-6"/>
                <w:szCs w:val="21"/>
              </w:rPr>
            </w:pPr>
            <w:r>
              <w:rPr>
                <w:rFonts w:hint="eastAsia" w:hAnsi="宋体"/>
                <w:kern w:val="0"/>
                <w:position w:val="-6"/>
                <w:szCs w:val="21"/>
              </w:rPr>
              <w:t>二</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1</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2</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3</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4</w:t>
            </w:r>
          </w:p>
          <w:p>
            <w:pPr>
              <w:widowControl/>
              <w:tabs>
                <w:tab w:val="center" w:pos="4755"/>
                <w:tab w:val="right" w:pos="9070"/>
              </w:tabs>
              <w:spacing w:before="100" w:beforeAutospacing="1" w:after="100" w:afterAutospacing="1"/>
              <w:jc w:val="center"/>
              <w:rPr>
                <w:kern w:val="0"/>
                <w:position w:val="-6"/>
                <w:szCs w:val="21"/>
              </w:rPr>
            </w:pPr>
          </w:p>
          <w:p>
            <w:pPr>
              <w:widowControl/>
              <w:tabs>
                <w:tab w:val="center" w:pos="4755"/>
                <w:tab w:val="right" w:pos="9070"/>
              </w:tabs>
              <w:spacing w:before="100" w:beforeAutospacing="1" w:after="100" w:afterAutospacing="1"/>
              <w:jc w:val="center"/>
              <w:rPr>
                <w:kern w:val="0"/>
                <w:position w:val="-6"/>
                <w:szCs w:val="21"/>
              </w:rPr>
            </w:pPr>
          </w:p>
          <w:p>
            <w:pPr>
              <w:widowControl/>
              <w:tabs>
                <w:tab w:val="center" w:pos="4755"/>
                <w:tab w:val="right" w:pos="9070"/>
              </w:tabs>
              <w:spacing w:before="100" w:beforeAutospacing="1" w:after="100" w:afterAutospacing="1"/>
              <w:jc w:val="center"/>
              <w:rPr>
                <w:kern w:val="0"/>
                <w:position w:val="-6"/>
                <w:szCs w:val="21"/>
              </w:rPr>
            </w:pPr>
          </w:p>
          <w:p>
            <w:pPr>
              <w:widowControl/>
              <w:tabs>
                <w:tab w:val="center" w:pos="4755"/>
                <w:tab w:val="right" w:pos="9070"/>
              </w:tabs>
              <w:spacing w:before="100" w:beforeAutospacing="1" w:after="100" w:afterAutospacing="1"/>
              <w:jc w:val="center"/>
              <w:rPr>
                <w:kern w:val="0"/>
                <w:position w:val="-6"/>
                <w:szCs w:val="21"/>
              </w:rPr>
            </w:pPr>
          </w:p>
        </w:tc>
        <w:tc>
          <w:tcPr>
            <w:tcW w:w="2590" w:type="dxa"/>
            <w:noWrap w:val="0"/>
            <w:vAlign w:val="top"/>
          </w:tcPr>
          <w:p>
            <w:pPr>
              <w:widowControl/>
              <w:tabs>
                <w:tab w:val="center" w:pos="4755"/>
                <w:tab w:val="right" w:pos="9070"/>
              </w:tabs>
              <w:adjustRightInd w:val="0"/>
              <w:spacing w:before="100" w:beforeAutospacing="1" w:after="100" w:afterAutospacing="1"/>
              <w:jc w:val="center"/>
              <w:rPr>
                <w:spacing w:val="-16"/>
                <w:kern w:val="0"/>
                <w:szCs w:val="21"/>
              </w:rPr>
            </w:pPr>
            <w:r>
              <w:rPr>
                <w:rFonts w:hint="eastAsia" w:hAnsi="宋体"/>
                <w:spacing w:val="-16"/>
                <w:kern w:val="0"/>
                <w:szCs w:val="21"/>
              </w:rPr>
              <w:t>（</w:t>
            </w:r>
            <w:r>
              <w:rPr>
                <w:rFonts w:hAnsi="宋体"/>
                <w:spacing w:val="-16"/>
                <w:kern w:val="0"/>
                <w:szCs w:val="21"/>
              </w:rPr>
              <w:t>2</w:t>
            </w:r>
            <w:r>
              <w:rPr>
                <w:rFonts w:hint="eastAsia" w:hAnsi="宋体"/>
                <w:spacing w:val="-16"/>
                <w:kern w:val="0"/>
                <w:szCs w:val="21"/>
              </w:rPr>
              <w:t>）</w:t>
            </w:r>
          </w:p>
          <w:p>
            <w:pPr>
              <w:widowControl/>
              <w:tabs>
                <w:tab w:val="center" w:pos="4755"/>
                <w:tab w:val="right" w:pos="9070"/>
              </w:tabs>
              <w:adjustRightInd w:val="0"/>
              <w:spacing w:before="100" w:beforeAutospacing="1" w:after="100" w:afterAutospacing="1"/>
              <w:rPr>
                <w:kern w:val="0"/>
                <w:szCs w:val="21"/>
              </w:rPr>
            </w:pPr>
            <w:r>
              <w:rPr>
                <w:rFonts w:hint="eastAsia" w:hAnsi="宋体"/>
                <w:kern w:val="0"/>
                <w:szCs w:val="21"/>
              </w:rPr>
              <w:t>安全文明施工措施项目</w:t>
            </w:r>
          </w:p>
          <w:p>
            <w:pPr>
              <w:widowControl/>
              <w:tabs>
                <w:tab w:val="center" w:pos="4755"/>
                <w:tab w:val="right" w:pos="9070"/>
              </w:tabs>
              <w:adjustRightInd w:val="0"/>
              <w:spacing w:before="100" w:beforeAutospacing="1" w:after="100" w:afterAutospacing="1"/>
              <w:rPr>
                <w:kern w:val="0"/>
                <w:szCs w:val="21"/>
              </w:rPr>
            </w:pPr>
            <w:r>
              <w:rPr>
                <w:rFonts w:hint="eastAsia" w:hAnsi="宋体"/>
                <w:kern w:val="0"/>
                <w:szCs w:val="21"/>
              </w:rPr>
              <w:t>其他组织措施项目</w:t>
            </w:r>
          </w:p>
          <w:p>
            <w:pPr>
              <w:widowControl/>
              <w:tabs>
                <w:tab w:val="center" w:pos="4755"/>
                <w:tab w:val="right" w:pos="9070"/>
              </w:tabs>
              <w:adjustRightInd w:val="0"/>
              <w:spacing w:before="100" w:beforeAutospacing="1" w:after="100" w:afterAutospacing="1"/>
              <w:rPr>
                <w:kern w:val="0"/>
                <w:szCs w:val="21"/>
              </w:rPr>
            </w:pPr>
            <w:r>
              <w:rPr>
                <w:rFonts w:hint="eastAsia" w:hAnsi="宋体"/>
                <w:kern w:val="0"/>
                <w:szCs w:val="21"/>
              </w:rPr>
              <w:t>提前竣工增加费</w:t>
            </w:r>
          </w:p>
          <w:p>
            <w:pPr>
              <w:widowControl/>
              <w:tabs>
                <w:tab w:val="center" w:pos="4755"/>
                <w:tab w:val="right" w:pos="9070"/>
              </w:tabs>
              <w:adjustRightInd w:val="0"/>
              <w:spacing w:before="100" w:beforeAutospacing="1" w:after="100" w:afterAutospacing="1"/>
              <w:rPr>
                <w:spacing w:val="-16"/>
                <w:kern w:val="0"/>
                <w:szCs w:val="21"/>
              </w:rPr>
            </w:pPr>
            <w:r>
              <w:rPr>
                <w:rFonts w:hint="eastAsia" w:hAnsi="宋体"/>
                <w:spacing w:val="-16"/>
                <w:kern w:val="0"/>
                <w:szCs w:val="21"/>
              </w:rPr>
              <w:t>二次搬运费</w:t>
            </w:r>
          </w:p>
          <w:p>
            <w:pPr>
              <w:widowControl/>
              <w:tabs>
                <w:tab w:val="center" w:pos="4755"/>
                <w:tab w:val="right" w:pos="9070"/>
              </w:tabs>
              <w:adjustRightInd w:val="0"/>
              <w:spacing w:before="100" w:beforeAutospacing="1" w:after="100" w:afterAutospacing="1"/>
              <w:rPr>
                <w:spacing w:val="-16"/>
                <w:kern w:val="0"/>
                <w:szCs w:val="21"/>
              </w:rPr>
            </w:pPr>
            <w:r>
              <w:rPr>
                <w:rFonts w:hint="eastAsia" w:hAnsi="宋体"/>
                <w:spacing w:val="-16"/>
                <w:kern w:val="0"/>
                <w:szCs w:val="21"/>
              </w:rPr>
              <w:t>冬雨季施工增加费</w:t>
            </w:r>
          </w:p>
          <w:p>
            <w:pPr>
              <w:widowControl/>
              <w:tabs>
                <w:tab w:val="center" w:pos="4755"/>
                <w:tab w:val="right" w:pos="9070"/>
              </w:tabs>
              <w:adjustRightInd w:val="0"/>
              <w:spacing w:before="100" w:beforeAutospacing="1" w:after="100" w:afterAutospacing="1"/>
              <w:rPr>
                <w:spacing w:val="-16"/>
                <w:kern w:val="0"/>
                <w:szCs w:val="21"/>
              </w:rPr>
            </w:pPr>
            <w:r>
              <w:rPr>
                <w:rFonts w:hint="eastAsia" w:hAnsi="宋体"/>
                <w:spacing w:val="-16"/>
                <w:kern w:val="0"/>
                <w:szCs w:val="21"/>
              </w:rPr>
              <w:t>行车、行人干扰增加费</w:t>
            </w:r>
          </w:p>
          <w:p>
            <w:pPr>
              <w:widowControl/>
              <w:tabs>
                <w:tab w:val="center" w:pos="4755"/>
                <w:tab w:val="right" w:pos="9070"/>
              </w:tabs>
              <w:adjustRightInd w:val="0"/>
              <w:spacing w:before="100" w:beforeAutospacing="1" w:after="100" w:afterAutospacing="1"/>
              <w:rPr>
                <w:spacing w:val="-16"/>
                <w:kern w:val="0"/>
                <w:szCs w:val="21"/>
              </w:rPr>
            </w:pPr>
          </w:p>
          <w:p>
            <w:pPr>
              <w:widowControl/>
              <w:tabs>
                <w:tab w:val="center" w:pos="4755"/>
                <w:tab w:val="right" w:pos="9070"/>
              </w:tabs>
              <w:adjustRightInd w:val="0"/>
              <w:spacing w:before="100" w:beforeAutospacing="1" w:after="100" w:afterAutospacing="1"/>
              <w:rPr>
                <w:spacing w:val="-16"/>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700" w:type="dxa"/>
            <w:noWrap w:val="0"/>
            <w:vAlign w:val="top"/>
          </w:tcPr>
          <w:p>
            <w:pPr>
              <w:widowControl/>
              <w:tabs>
                <w:tab w:val="center" w:pos="4755"/>
                <w:tab w:val="right" w:pos="9070"/>
              </w:tabs>
              <w:spacing w:before="100" w:beforeAutospacing="1" w:after="100" w:afterAutospacing="1"/>
              <w:jc w:val="center"/>
              <w:rPr>
                <w:kern w:val="0"/>
                <w:szCs w:val="21"/>
              </w:rPr>
            </w:pPr>
          </w:p>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提供分析清单（表</w:t>
            </w:r>
            <w:r>
              <w:rPr>
                <w:rFonts w:hAnsi="宋体"/>
                <w:kern w:val="0"/>
                <w:szCs w:val="21"/>
              </w:rPr>
              <w:t>1-3-A-1</w:t>
            </w:r>
            <w:r>
              <w:rPr>
                <w:rFonts w:hint="eastAsia" w:hAnsi="宋体"/>
                <w:kern w:val="0"/>
                <w:szCs w:val="21"/>
              </w:rPr>
              <w:t>）</w:t>
            </w:r>
          </w:p>
          <w:p>
            <w:pPr>
              <w:widowControl/>
              <w:tabs>
                <w:tab w:val="center" w:pos="4755"/>
                <w:tab w:val="right" w:pos="9070"/>
              </w:tabs>
              <w:spacing w:before="100" w:beforeAutospacing="1" w:after="100" w:afterAutospacing="1"/>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4" w:hRule="atLeast"/>
        </w:trPr>
        <w:tc>
          <w:tcPr>
            <w:tcW w:w="5688" w:type="dxa"/>
            <w:gridSpan w:val="4"/>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合计</w:t>
            </w:r>
          </w:p>
        </w:tc>
        <w:tc>
          <w:tcPr>
            <w:tcW w:w="1440" w:type="dxa"/>
            <w:noWrap w:val="0"/>
            <w:vAlign w:val="top"/>
          </w:tcPr>
          <w:p>
            <w:pPr>
              <w:widowControl/>
              <w:tabs>
                <w:tab w:val="center" w:pos="4755"/>
                <w:tab w:val="right" w:pos="9070"/>
              </w:tabs>
              <w:spacing w:before="100" w:beforeAutospacing="1" w:after="100" w:afterAutospacing="1"/>
              <w:rPr>
                <w:kern w:val="0"/>
                <w:szCs w:val="21"/>
              </w:rPr>
            </w:pPr>
          </w:p>
        </w:tc>
        <w:tc>
          <w:tcPr>
            <w:tcW w:w="2700" w:type="dxa"/>
            <w:noWrap w:val="0"/>
            <w:vAlign w:val="top"/>
          </w:tcPr>
          <w:p>
            <w:pPr>
              <w:widowControl/>
              <w:tabs>
                <w:tab w:val="center" w:pos="4755"/>
                <w:tab w:val="right" w:pos="9070"/>
              </w:tabs>
              <w:spacing w:before="100" w:beforeAutospacing="1" w:after="100" w:afterAutospacing="1"/>
              <w:rPr>
                <w:kern w:val="0"/>
                <w:szCs w:val="21"/>
              </w:rPr>
            </w:pPr>
          </w:p>
        </w:tc>
      </w:tr>
    </w:tbl>
    <w:p>
      <w:pPr>
        <w:widowControl/>
        <w:tabs>
          <w:tab w:val="center" w:pos="4755"/>
          <w:tab w:val="right" w:pos="9070"/>
        </w:tabs>
        <w:jc w:val="left"/>
        <w:rPr>
          <w:kern w:val="0"/>
          <w:szCs w:val="21"/>
        </w:rPr>
      </w:pPr>
      <w:r>
        <w:rPr>
          <w:rFonts w:hint="eastAsia" w:hAnsi="宋体"/>
          <w:kern w:val="0"/>
          <w:szCs w:val="21"/>
        </w:rPr>
        <w:t>注：</w:t>
      </w:r>
      <w:r>
        <w:rPr>
          <w:rFonts w:hAnsi="宋体"/>
          <w:kern w:val="0"/>
          <w:szCs w:val="21"/>
        </w:rPr>
        <w:t>1.</w:t>
      </w:r>
      <w:r>
        <w:rPr>
          <w:rFonts w:hint="eastAsia" w:hAnsi="宋体"/>
          <w:kern w:val="0"/>
          <w:szCs w:val="21"/>
        </w:rPr>
        <w:t>表中列项供参考，（</w:t>
      </w:r>
      <w:r>
        <w:rPr>
          <w:rFonts w:hAnsi="宋体"/>
          <w:kern w:val="0"/>
          <w:szCs w:val="21"/>
        </w:rPr>
        <w:t>1</w:t>
      </w:r>
      <w:r>
        <w:rPr>
          <w:rFonts w:hint="eastAsia" w:hAnsi="宋体"/>
          <w:kern w:val="0"/>
          <w:szCs w:val="21"/>
        </w:rPr>
        <w:t>）、（</w:t>
      </w:r>
      <w:r>
        <w:rPr>
          <w:rFonts w:hAnsi="宋体"/>
          <w:kern w:val="0"/>
          <w:szCs w:val="21"/>
        </w:rPr>
        <w:t>2</w:t>
      </w:r>
      <w:r>
        <w:rPr>
          <w:rFonts w:hint="eastAsia" w:hAnsi="宋体"/>
          <w:kern w:val="0"/>
          <w:szCs w:val="21"/>
        </w:rPr>
        <w:t>）栏由采购人提供，供应商可按工程实际作补充。</w:t>
      </w:r>
    </w:p>
    <w:p>
      <w:pPr>
        <w:widowControl/>
        <w:tabs>
          <w:tab w:val="center" w:pos="4755"/>
          <w:tab w:val="right" w:pos="9070"/>
        </w:tabs>
        <w:ind w:firstLine="420" w:firstLineChars="200"/>
        <w:jc w:val="left"/>
        <w:rPr>
          <w:kern w:val="0"/>
          <w:szCs w:val="21"/>
        </w:rPr>
      </w:pPr>
      <w:r>
        <w:rPr>
          <w:rFonts w:hAnsi="宋体"/>
          <w:kern w:val="0"/>
          <w:szCs w:val="21"/>
        </w:rPr>
        <w:t>2.</w:t>
      </w:r>
      <w:r>
        <w:rPr>
          <w:rFonts w:hint="eastAsia" w:hAnsi="宋体"/>
          <w:kern w:val="0"/>
          <w:szCs w:val="21"/>
        </w:rPr>
        <w:t>措施项目应分整体措施项目和专业工程措施项目，安全文明施工措施项目（包括环境保护、文明施工、安全施工、临时设施）以及工程定位复测费应按招标项目整体报价，其他组织措施项目由供应商根据工程实际自行决定按整体项目还是按专业工程清单报价（专业工程组织措施项目清单见表</w:t>
      </w:r>
      <w:r>
        <w:rPr>
          <w:rFonts w:hAnsi="宋体"/>
          <w:kern w:val="0"/>
          <w:szCs w:val="21"/>
        </w:rPr>
        <w:t>1-3-B</w:t>
      </w:r>
      <w:r>
        <w:rPr>
          <w:rFonts w:hint="eastAsia" w:hAnsi="宋体"/>
          <w:kern w:val="0"/>
          <w:szCs w:val="21"/>
        </w:rPr>
        <w:t>）。</w:t>
      </w:r>
    </w:p>
    <w:p>
      <w:pPr>
        <w:widowControl/>
        <w:tabs>
          <w:tab w:val="center" w:pos="4755"/>
          <w:tab w:val="right" w:pos="9070"/>
        </w:tabs>
        <w:ind w:firstLine="420" w:firstLineChars="200"/>
        <w:jc w:val="left"/>
        <w:rPr>
          <w:kern w:val="0"/>
          <w:szCs w:val="21"/>
        </w:rPr>
      </w:pPr>
      <w:r>
        <w:rPr>
          <w:rFonts w:hAnsi="宋体"/>
          <w:kern w:val="0"/>
          <w:szCs w:val="21"/>
        </w:rPr>
        <w:t>3.</w:t>
      </w:r>
      <w:r>
        <w:rPr>
          <w:rFonts w:hint="eastAsia" w:hAnsi="宋体"/>
          <w:kern w:val="0"/>
          <w:szCs w:val="21"/>
        </w:rPr>
        <w:t>专业工程组织措施项目清单表</w:t>
      </w:r>
      <w:r>
        <w:rPr>
          <w:rFonts w:hAnsi="宋体"/>
          <w:kern w:val="0"/>
          <w:szCs w:val="21"/>
        </w:rPr>
        <w:t>1-3-B</w:t>
      </w:r>
      <w:r>
        <w:rPr>
          <w:rFonts w:hint="eastAsia" w:hAnsi="宋体"/>
          <w:kern w:val="0"/>
          <w:szCs w:val="21"/>
        </w:rPr>
        <w:t>中已报价的组织措施费不得与整体组织措施项目清单表</w:t>
      </w:r>
      <w:r>
        <w:rPr>
          <w:rFonts w:hAnsi="宋体"/>
          <w:kern w:val="0"/>
          <w:szCs w:val="21"/>
        </w:rPr>
        <w:t>1-3-A</w:t>
      </w:r>
      <w:r>
        <w:rPr>
          <w:rFonts w:hint="eastAsia" w:hAnsi="宋体"/>
          <w:kern w:val="0"/>
          <w:szCs w:val="21"/>
        </w:rPr>
        <w:t>中的其他组织措施项目重复报价。</w:t>
      </w:r>
    </w:p>
    <w:p>
      <w:pPr>
        <w:widowControl/>
        <w:tabs>
          <w:tab w:val="center" w:pos="4755"/>
          <w:tab w:val="right" w:pos="9070"/>
        </w:tabs>
        <w:spacing w:before="100" w:beforeAutospacing="1" w:after="100" w:afterAutospacing="1"/>
        <w:jc w:val="center"/>
        <w:rPr>
          <w:b/>
          <w:kern w:val="0"/>
          <w:sz w:val="32"/>
          <w:szCs w:val="32"/>
        </w:rPr>
      </w:pPr>
      <w:r>
        <w:rPr>
          <w:rFonts w:hAnsi="宋体"/>
          <w:kern w:val="0"/>
          <w:szCs w:val="21"/>
        </w:rPr>
        <w:br w:type="page"/>
      </w:r>
      <w:r>
        <w:rPr>
          <w:rFonts w:hint="eastAsia" w:hAnsi="宋体"/>
          <w:b/>
          <w:kern w:val="0"/>
          <w:sz w:val="32"/>
          <w:szCs w:val="32"/>
        </w:rPr>
        <w:t>表</w:t>
      </w:r>
      <w:r>
        <w:rPr>
          <w:rFonts w:hAnsi="宋体"/>
          <w:b/>
          <w:kern w:val="0"/>
          <w:sz w:val="32"/>
          <w:szCs w:val="32"/>
        </w:rPr>
        <w:t xml:space="preserve">1-3-B  </w:t>
      </w:r>
      <w:r>
        <w:rPr>
          <w:rFonts w:hint="eastAsia" w:hAnsi="宋体"/>
          <w:b/>
          <w:kern w:val="0"/>
          <w:sz w:val="32"/>
          <w:szCs w:val="32"/>
        </w:rPr>
        <w:t>组织措施项目（专业工程）清单及计价表</w:t>
      </w:r>
    </w:p>
    <w:p>
      <w:pPr>
        <w:widowControl/>
        <w:tabs>
          <w:tab w:val="center" w:pos="4755"/>
          <w:tab w:val="right" w:pos="9070"/>
        </w:tabs>
        <w:ind w:left="5670" w:hanging="5670" w:hangingChars="2700"/>
        <w:jc w:val="left"/>
        <w:rPr>
          <w:kern w:val="0"/>
          <w:szCs w:val="21"/>
        </w:rPr>
      </w:pPr>
      <w:r>
        <w:rPr>
          <w:rFonts w:hint="eastAsia" w:hAnsi="宋体"/>
          <w:kern w:val="0"/>
          <w:szCs w:val="21"/>
        </w:rPr>
        <w:t>工程名称</w:t>
      </w:r>
      <w:r>
        <w:rPr>
          <w:rFonts w:hAnsi="宋体"/>
          <w:kern w:val="0"/>
          <w:szCs w:val="21"/>
        </w:rPr>
        <w:t xml:space="preserve">:                                            </w:t>
      </w:r>
    </w:p>
    <w:p>
      <w:pPr>
        <w:widowControl/>
        <w:tabs>
          <w:tab w:val="center" w:pos="4755"/>
          <w:tab w:val="right" w:pos="9070"/>
        </w:tabs>
        <w:ind w:left="5670" w:hanging="5670" w:hangingChars="2700"/>
        <w:jc w:val="left"/>
        <w:rPr>
          <w:kern w:val="0"/>
          <w:szCs w:val="21"/>
        </w:rPr>
      </w:pPr>
      <w:r>
        <w:rPr>
          <w:rFonts w:hint="eastAsia" w:hAnsi="宋体"/>
          <w:kern w:val="0"/>
          <w:szCs w:val="21"/>
        </w:rPr>
        <w:t>单位工程及专业工程名称：</w:t>
      </w:r>
      <w:r>
        <w:rPr>
          <w:rFonts w:hAnsi="宋体"/>
          <w:kern w:val="0"/>
          <w:szCs w:val="21"/>
        </w:rPr>
        <w:t xml:space="preserve">                                              </w:t>
      </w:r>
      <w:r>
        <w:rPr>
          <w:rFonts w:hint="eastAsia" w:hAnsi="宋体"/>
          <w:kern w:val="0"/>
          <w:szCs w:val="21"/>
        </w:rPr>
        <w:t>第</w:t>
      </w:r>
      <w:r>
        <w:rPr>
          <w:rFonts w:hAnsi="宋体"/>
          <w:kern w:val="0"/>
          <w:szCs w:val="21"/>
        </w:rPr>
        <w:t xml:space="preserve">  </w:t>
      </w:r>
      <w:r>
        <w:rPr>
          <w:rFonts w:hint="eastAsia" w:hAnsi="宋体"/>
          <w:kern w:val="0"/>
          <w:szCs w:val="21"/>
        </w:rPr>
        <w:t>页</w:t>
      </w:r>
      <w:r>
        <w:rPr>
          <w:rFonts w:hAnsi="宋体"/>
          <w:kern w:val="0"/>
          <w:szCs w:val="21"/>
        </w:rPr>
        <w:t xml:space="preserve">  </w:t>
      </w:r>
      <w:r>
        <w:rPr>
          <w:rFonts w:hint="eastAsia" w:hAnsi="宋体"/>
          <w:kern w:val="0"/>
          <w:szCs w:val="21"/>
        </w:rPr>
        <w:t>共</w:t>
      </w:r>
      <w:r>
        <w:rPr>
          <w:rFonts w:hAnsi="宋体"/>
          <w:kern w:val="0"/>
          <w:szCs w:val="21"/>
        </w:rPr>
        <w:t xml:space="preserve">  </w:t>
      </w:r>
      <w:r>
        <w:rPr>
          <w:rFonts w:hint="eastAsia" w:hAnsi="宋体"/>
          <w:kern w:val="0"/>
          <w:szCs w:val="21"/>
        </w:rPr>
        <w:t>页</w:t>
      </w:r>
    </w:p>
    <w:tbl>
      <w:tblPr>
        <w:tblStyle w:val="62"/>
        <w:tblW w:w="97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43"/>
        <w:gridCol w:w="2344"/>
        <w:gridCol w:w="1059"/>
        <w:gridCol w:w="922"/>
        <w:gridCol w:w="1775"/>
        <w:gridCol w:w="26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943"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序号</w:t>
            </w:r>
          </w:p>
        </w:tc>
        <w:tc>
          <w:tcPr>
            <w:tcW w:w="2344"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项</w:t>
            </w:r>
            <w:r>
              <w:rPr>
                <w:rFonts w:hAnsi="宋体"/>
                <w:kern w:val="0"/>
                <w:szCs w:val="21"/>
              </w:rPr>
              <w:t xml:space="preserve">  </w:t>
            </w:r>
            <w:r>
              <w:rPr>
                <w:rFonts w:hint="eastAsia" w:hAnsi="宋体"/>
                <w:kern w:val="0"/>
                <w:szCs w:val="21"/>
              </w:rPr>
              <w:t>目</w:t>
            </w:r>
            <w:r>
              <w:rPr>
                <w:rFonts w:hAnsi="宋体"/>
                <w:kern w:val="0"/>
                <w:szCs w:val="21"/>
              </w:rPr>
              <w:t xml:space="preserve">  </w:t>
            </w:r>
            <w:r>
              <w:rPr>
                <w:rFonts w:hint="eastAsia" w:hAnsi="宋体"/>
                <w:kern w:val="0"/>
                <w:szCs w:val="21"/>
              </w:rPr>
              <w:t>名</w:t>
            </w:r>
            <w:r>
              <w:rPr>
                <w:rFonts w:hAnsi="宋体"/>
                <w:kern w:val="0"/>
                <w:szCs w:val="21"/>
              </w:rPr>
              <w:t xml:space="preserve">  </w:t>
            </w:r>
            <w:r>
              <w:rPr>
                <w:rFonts w:hint="eastAsia" w:hAnsi="宋体"/>
                <w:kern w:val="0"/>
                <w:szCs w:val="21"/>
              </w:rPr>
              <w:t>称</w:t>
            </w:r>
          </w:p>
        </w:tc>
        <w:tc>
          <w:tcPr>
            <w:tcW w:w="1059"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单位</w:t>
            </w:r>
          </w:p>
        </w:tc>
        <w:tc>
          <w:tcPr>
            <w:tcW w:w="922"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数量</w:t>
            </w:r>
          </w:p>
        </w:tc>
        <w:tc>
          <w:tcPr>
            <w:tcW w:w="1775"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金</w:t>
            </w:r>
            <w:r>
              <w:rPr>
                <w:rFonts w:hAnsi="宋体"/>
                <w:kern w:val="0"/>
                <w:szCs w:val="21"/>
              </w:rPr>
              <w:t xml:space="preserve">  </w:t>
            </w:r>
            <w:r>
              <w:rPr>
                <w:rFonts w:hint="eastAsia" w:hAnsi="宋体"/>
                <w:kern w:val="0"/>
                <w:szCs w:val="21"/>
              </w:rPr>
              <w:t>额</w:t>
            </w:r>
            <w:r>
              <w:rPr>
                <w:rFonts w:hAnsi="宋体"/>
                <w:kern w:val="0"/>
                <w:szCs w:val="21"/>
              </w:rPr>
              <w:t>(</w:t>
            </w:r>
            <w:r>
              <w:rPr>
                <w:rFonts w:hint="eastAsia" w:hAnsi="宋体"/>
                <w:kern w:val="0"/>
                <w:szCs w:val="21"/>
              </w:rPr>
              <w:t>元</w:t>
            </w:r>
            <w:r>
              <w:rPr>
                <w:rFonts w:hAnsi="宋体"/>
                <w:kern w:val="0"/>
                <w:szCs w:val="21"/>
              </w:rPr>
              <w:t>)</w:t>
            </w:r>
          </w:p>
        </w:tc>
        <w:tc>
          <w:tcPr>
            <w:tcW w:w="269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40" w:hRule="atLeast"/>
        </w:trPr>
        <w:tc>
          <w:tcPr>
            <w:tcW w:w="943" w:type="dxa"/>
            <w:noWrap w:val="0"/>
            <w:vAlign w:val="top"/>
          </w:tcPr>
          <w:p>
            <w:pPr>
              <w:widowControl/>
              <w:tabs>
                <w:tab w:val="center" w:pos="4755"/>
                <w:tab w:val="right" w:pos="9070"/>
              </w:tabs>
              <w:spacing w:before="100" w:beforeAutospacing="1" w:after="100" w:afterAutospacing="1"/>
              <w:rPr>
                <w:kern w:val="0"/>
                <w:szCs w:val="21"/>
              </w:rPr>
            </w:pPr>
            <w:r>
              <w:rPr>
                <w:rFonts w:hint="eastAsia" w:hAnsi="宋体"/>
                <w:kern w:val="0"/>
                <w:szCs w:val="21"/>
              </w:rPr>
              <w:t>（</w:t>
            </w:r>
            <w:r>
              <w:rPr>
                <w:rFonts w:hAnsi="宋体"/>
                <w:kern w:val="0"/>
                <w:szCs w:val="21"/>
              </w:rPr>
              <w:t>1</w:t>
            </w:r>
            <w:r>
              <w:rPr>
                <w:rFonts w:hint="eastAsia" w:hAnsi="宋体"/>
                <w:kern w:val="0"/>
                <w:szCs w:val="21"/>
              </w:rPr>
              <w:t>）</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1</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2</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3</w:t>
            </w:r>
          </w:p>
          <w:p>
            <w:pPr>
              <w:widowControl/>
              <w:tabs>
                <w:tab w:val="center" w:pos="4755"/>
                <w:tab w:val="right" w:pos="9070"/>
              </w:tabs>
              <w:spacing w:before="100" w:beforeAutospacing="1" w:after="100" w:afterAutospacing="1"/>
              <w:jc w:val="center"/>
              <w:rPr>
                <w:rFonts w:hAnsi="宋体"/>
                <w:kern w:val="0"/>
                <w:position w:val="-6"/>
                <w:szCs w:val="21"/>
              </w:rPr>
            </w:pPr>
            <w:r>
              <w:rPr>
                <w:rFonts w:hAnsi="宋体"/>
                <w:kern w:val="0"/>
                <w:position w:val="-6"/>
                <w:szCs w:val="21"/>
              </w:rPr>
              <w:t>4</w:t>
            </w:r>
          </w:p>
          <w:p>
            <w:pPr>
              <w:widowControl/>
              <w:tabs>
                <w:tab w:val="center" w:pos="4755"/>
                <w:tab w:val="right" w:pos="9070"/>
              </w:tabs>
              <w:spacing w:before="100" w:beforeAutospacing="1" w:after="100" w:afterAutospacing="1"/>
              <w:jc w:val="center"/>
              <w:rPr>
                <w:kern w:val="0"/>
                <w:position w:val="-6"/>
                <w:szCs w:val="21"/>
              </w:rPr>
            </w:pPr>
          </w:p>
          <w:p>
            <w:pPr>
              <w:widowControl/>
              <w:tabs>
                <w:tab w:val="center" w:pos="4755"/>
                <w:tab w:val="right" w:pos="9070"/>
              </w:tabs>
              <w:spacing w:before="100" w:beforeAutospacing="1" w:after="100" w:afterAutospacing="1"/>
              <w:jc w:val="center"/>
              <w:rPr>
                <w:kern w:val="0"/>
                <w:position w:val="-6"/>
                <w:szCs w:val="21"/>
              </w:rPr>
            </w:pPr>
          </w:p>
          <w:p>
            <w:pPr>
              <w:widowControl/>
              <w:tabs>
                <w:tab w:val="center" w:pos="4755"/>
                <w:tab w:val="right" w:pos="9070"/>
              </w:tabs>
              <w:spacing w:before="100" w:beforeAutospacing="1" w:after="100" w:afterAutospacing="1"/>
              <w:jc w:val="center"/>
              <w:rPr>
                <w:kern w:val="0"/>
                <w:position w:val="-6"/>
                <w:szCs w:val="21"/>
              </w:rPr>
            </w:pPr>
          </w:p>
          <w:p>
            <w:pPr>
              <w:widowControl/>
              <w:tabs>
                <w:tab w:val="center" w:pos="4755"/>
                <w:tab w:val="right" w:pos="9070"/>
              </w:tabs>
              <w:spacing w:before="100" w:beforeAutospacing="1" w:after="100" w:afterAutospacing="1"/>
              <w:rPr>
                <w:kern w:val="0"/>
                <w:position w:val="-6"/>
                <w:szCs w:val="21"/>
              </w:rPr>
            </w:pPr>
          </w:p>
          <w:p>
            <w:pPr>
              <w:widowControl/>
              <w:tabs>
                <w:tab w:val="center" w:pos="4755"/>
                <w:tab w:val="right" w:pos="9070"/>
              </w:tabs>
              <w:spacing w:before="100" w:beforeAutospacing="1" w:after="100" w:afterAutospacing="1"/>
              <w:rPr>
                <w:kern w:val="0"/>
                <w:position w:val="-6"/>
                <w:szCs w:val="21"/>
              </w:rPr>
            </w:pPr>
          </w:p>
        </w:tc>
        <w:tc>
          <w:tcPr>
            <w:tcW w:w="2344" w:type="dxa"/>
            <w:noWrap w:val="0"/>
            <w:vAlign w:val="top"/>
          </w:tcPr>
          <w:p>
            <w:pPr>
              <w:widowControl/>
              <w:tabs>
                <w:tab w:val="center" w:pos="4755"/>
                <w:tab w:val="right" w:pos="9070"/>
              </w:tabs>
              <w:adjustRightInd w:val="0"/>
              <w:spacing w:before="100" w:beforeAutospacing="1" w:after="100" w:afterAutospacing="1"/>
              <w:jc w:val="center"/>
              <w:rPr>
                <w:spacing w:val="-16"/>
                <w:kern w:val="0"/>
                <w:szCs w:val="21"/>
              </w:rPr>
            </w:pPr>
            <w:r>
              <w:rPr>
                <w:rFonts w:hint="eastAsia" w:hAnsi="宋体"/>
                <w:spacing w:val="-16"/>
                <w:kern w:val="0"/>
                <w:szCs w:val="21"/>
              </w:rPr>
              <w:t>（</w:t>
            </w:r>
            <w:r>
              <w:rPr>
                <w:rFonts w:hAnsi="宋体"/>
                <w:spacing w:val="-16"/>
                <w:kern w:val="0"/>
                <w:szCs w:val="21"/>
              </w:rPr>
              <w:t>2</w:t>
            </w:r>
            <w:r>
              <w:rPr>
                <w:rFonts w:hint="eastAsia" w:hAnsi="宋体"/>
                <w:spacing w:val="-16"/>
                <w:kern w:val="0"/>
                <w:szCs w:val="21"/>
              </w:rPr>
              <w:t>）</w:t>
            </w:r>
          </w:p>
          <w:p>
            <w:pPr>
              <w:widowControl/>
              <w:tabs>
                <w:tab w:val="center" w:pos="4755"/>
                <w:tab w:val="right" w:pos="9070"/>
              </w:tabs>
              <w:adjustRightInd w:val="0"/>
              <w:spacing w:before="100" w:beforeAutospacing="1" w:after="100" w:afterAutospacing="1"/>
              <w:rPr>
                <w:kern w:val="0"/>
                <w:szCs w:val="21"/>
              </w:rPr>
            </w:pPr>
            <w:r>
              <w:rPr>
                <w:rFonts w:hint="eastAsia" w:hAnsi="宋体"/>
                <w:kern w:val="0"/>
                <w:szCs w:val="21"/>
              </w:rPr>
              <w:t>提前竣工增加费</w:t>
            </w:r>
          </w:p>
          <w:p>
            <w:pPr>
              <w:widowControl/>
              <w:tabs>
                <w:tab w:val="center" w:pos="4755"/>
                <w:tab w:val="right" w:pos="9070"/>
              </w:tabs>
              <w:adjustRightInd w:val="0"/>
              <w:spacing w:before="100" w:beforeAutospacing="1" w:after="100" w:afterAutospacing="1"/>
              <w:rPr>
                <w:spacing w:val="-16"/>
                <w:kern w:val="0"/>
                <w:szCs w:val="21"/>
              </w:rPr>
            </w:pPr>
            <w:r>
              <w:rPr>
                <w:rFonts w:hint="eastAsia" w:hAnsi="宋体"/>
                <w:spacing w:val="-16"/>
                <w:kern w:val="0"/>
                <w:szCs w:val="21"/>
              </w:rPr>
              <w:t>二次搬运费</w:t>
            </w:r>
          </w:p>
          <w:p>
            <w:pPr>
              <w:widowControl/>
              <w:tabs>
                <w:tab w:val="center" w:pos="4755"/>
                <w:tab w:val="right" w:pos="9070"/>
              </w:tabs>
              <w:adjustRightInd w:val="0"/>
              <w:spacing w:before="100" w:beforeAutospacing="1" w:after="100" w:afterAutospacing="1"/>
              <w:rPr>
                <w:spacing w:val="-16"/>
                <w:kern w:val="0"/>
                <w:szCs w:val="21"/>
              </w:rPr>
            </w:pPr>
            <w:r>
              <w:rPr>
                <w:rFonts w:hint="eastAsia" w:hAnsi="宋体"/>
                <w:spacing w:val="-16"/>
                <w:kern w:val="0"/>
                <w:szCs w:val="21"/>
              </w:rPr>
              <w:t>冬雨季施工增加费</w:t>
            </w:r>
          </w:p>
          <w:p>
            <w:pPr>
              <w:widowControl/>
              <w:tabs>
                <w:tab w:val="center" w:pos="4755"/>
                <w:tab w:val="right" w:pos="9070"/>
              </w:tabs>
              <w:adjustRightInd w:val="0"/>
              <w:spacing w:before="100" w:beforeAutospacing="1" w:after="100" w:afterAutospacing="1"/>
              <w:rPr>
                <w:spacing w:val="-16"/>
                <w:kern w:val="0"/>
                <w:szCs w:val="21"/>
              </w:rPr>
            </w:pPr>
            <w:r>
              <w:rPr>
                <w:rFonts w:hint="eastAsia" w:hAnsi="宋体"/>
                <w:spacing w:val="-16"/>
                <w:kern w:val="0"/>
                <w:szCs w:val="21"/>
              </w:rPr>
              <w:t>行车、行人干扰增加费</w:t>
            </w:r>
          </w:p>
          <w:p>
            <w:pPr>
              <w:widowControl/>
              <w:tabs>
                <w:tab w:val="center" w:pos="4755"/>
                <w:tab w:val="right" w:pos="9070"/>
              </w:tabs>
              <w:adjustRightInd w:val="0"/>
              <w:spacing w:before="100" w:beforeAutospacing="1" w:after="100" w:afterAutospacing="1"/>
              <w:rPr>
                <w:spacing w:val="-16"/>
                <w:kern w:val="0"/>
                <w:szCs w:val="21"/>
              </w:rPr>
            </w:pPr>
          </w:p>
        </w:tc>
        <w:tc>
          <w:tcPr>
            <w:tcW w:w="1059" w:type="dxa"/>
            <w:noWrap w:val="0"/>
            <w:vAlign w:val="top"/>
          </w:tcPr>
          <w:p>
            <w:pPr>
              <w:widowControl/>
              <w:tabs>
                <w:tab w:val="center" w:pos="4755"/>
                <w:tab w:val="right" w:pos="9070"/>
              </w:tabs>
              <w:spacing w:before="100" w:beforeAutospacing="1" w:after="100" w:afterAutospacing="1"/>
              <w:jc w:val="center"/>
              <w:rPr>
                <w:kern w:val="0"/>
                <w:szCs w:val="21"/>
              </w:rPr>
            </w:pPr>
          </w:p>
        </w:tc>
        <w:tc>
          <w:tcPr>
            <w:tcW w:w="922" w:type="dxa"/>
            <w:noWrap w:val="0"/>
            <w:vAlign w:val="top"/>
          </w:tcPr>
          <w:p>
            <w:pPr>
              <w:widowControl/>
              <w:tabs>
                <w:tab w:val="center" w:pos="4755"/>
                <w:tab w:val="right" w:pos="9070"/>
              </w:tabs>
              <w:spacing w:before="100" w:beforeAutospacing="1" w:after="100" w:afterAutospacing="1"/>
              <w:jc w:val="center"/>
              <w:rPr>
                <w:kern w:val="0"/>
                <w:szCs w:val="21"/>
              </w:rPr>
            </w:pPr>
          </w:p>
        </w:tc>
        <w:tc>
          <w:tcPr>
            <w:tcW w:w="1775"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697" w:type="dxa"/>
            <w:noWrap w:val="0"/>
            <w:vAlign w:val="top"/>
          </w:tcPr>
          <w:p>
            <w:pPr>
              <w:widowControl/>
              <w:tabs>
                <w:tab w:val="center" w:pos="4755"/>
                <w:tab w:val="right" w:pos="9070"/>
              </w:tabs>
              <w:spacing w:before="100" w:beforeAutospacing="1" w:after="100" w:afterAutospacing="1"/>
              <w:rPr>
                <w:kern w:val="0"/>
                <w:szCs w:val="21"/>
              </w:rPr>
            </w:pPr>
          </w:p>
          <w:p>
            <w:pPr>
              <w:widowControl/>
              <w:tabs>
                <w:tab w:val="center" w:pos="4755"/>
                <w:tab w:val="right" w:pos="9070"/>
              </w:tabs>
              <w:spacing w:before="100" w:beforeAutospacing="1" w:after="100" w:afterAutospacing="1"/>
              <w:jc w:val="center"/>
              <w:rPr>
                <w:kern w:val="0"/>
                <w:szCs w:val="21"/>
              </w:rPr>
            </w:pPr>
          </w:p>
          <w:p>
            <w:pPr>
              <w:widowControl/>
              <w:tabs>
                <w:tab w:val="center" w:pos="4755"/>
                <w:tab w:val="right" w:pos="9070"/>
              </w:tabs>
              <w:spacing w:before="100" w:beforeAutospacing="1" w:after="100" w:afterAutospacing="1"/>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55" w:hRule="atLeast"/>
        </w:trPr>
        <w:tc>
          <w:tcPr>
            <w:tcW w:w="5268" w:type="dxa"/>
            <w:gridSpan w:val="4"/>
            <w:noWrap w:val="0"/>
            <w:vAlign w:val="top"/>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合计</w:t>
            </w:r>
          </w:p>
        </w:tc>
        <w:tc>
          <w:tcPr>
            <w:tcW w:w="1775" w:type="dxa"/>
            <w:noWrap w:val="0"/>
            <w:vAlign w:val="top"/>
          </w:tcPr>
          <w:p>
            <w:pPr>
              <w:widowControl/>
              <w:tabs>
                <w:tab w:val="center" w:pos="4755"/>
                <w:tab w:val="right" w:pos="9070"/>
              </w:tabs>
              <w:spacing w:before="100" w:beforeAutospacing="1" w:after="100" w:afterAutospacing="1"/>
              <w:rPr>
                <w:kern w:val="0"/>
                <w:szCs w:val="21"/>
              </w:rPr>
            </w:pPr>
          </w:p>
        </w:tc>
        <w:tc>
          <w:tcPr>
            <w:tcW w:w="2697" w:type="dxa"/>
            <w:noWrap w:val="0"/>
            <w:vAlign w:val="top"/>
          </w:tcPr>
          <w:p>
            <w:pPr>
              <w:widowControl/>
              <w:tabs>
                <w:tab w:val="center" w:pos="4755"/>
                <w:tab w:val="right" w:pos="9070"/>
              </w:tabs>
              <w:spacing w:before="100" w:beforeAutospacing="1" w:after="100" w:afterAutospacing="1"/>
              <w:rPr>
                <w:kern w:val="0"/>
                <w:szCs w:val="21"/>
              </w:rPr>
            </w:pPr>
          </w:p>
        </w:tc>
      </w:tr>
    </w:tbl>
    <w:p>
      <w:pPr>
        <w:widowControl/>
        <w:tabs>
          <w:tab w:val="center" w:pos="4755"/>
          <w:tab w:val="right" w:pos="9070"/>
        </w:tabs>
        <w:jc w:val="left"/>
        <w:rPr>
          <w:kern w:val="0"/>
          <w:szCs w:val="21"/>
        </w:rPr>
      </w:pPr>
      <w:r>
        <w:rPr>
          <w:rFonts w:hint="eastAsia" w:hAnsi="宋体"/>
          <w:kern w:val="0"/>
          <w:szCs w:val="21"/>
        </w:rPr>
        <w:t>注：</w:t>
      </w:r>
      <w:r>
        <w:rPr>
          <w:rFonts w:hAnsi="宋体"/>
          <w:kern w:val="0"/>
          <w:szCs w:val="21"/>
        </w:rPr>
        <w:t xml:space="preserve"> 1.</w:t>
      </w:r>
      <w:r>
        <w:rPr>
          <w:rFonts w:hint="eastAsia" w:hAnsi="宋体"/>
          <w:kern w:val="0"/>
          <w:szCs w:val="21"/>
        </w:rPr>
        <w:t>表中列项供参考，（</w:t>
      </w:r>
      <w:r>
        <w:rPr>
          <w:rFonts w:hAnsi="宋体"/>
          <w:kern w:val="0"/>
          <w:szCs w:val="21"/>
        </w:rPr>
        <w:t>1</w:t>
      </w:r>
      <w:r>
        <w:rPr>
          <w:rFonts w:hint="eastAsia" w:hAnsi="宋体"/>
          <w:kern w:val="0"/>
          <w:szCs w:val="21"/>
        </w:rPr>
        <w:t>）、（</w:t>
      </w:r>
      <w:r>
        <w:rPr>
          <w:rFonts w:hAnsi="宋体"/>
          <w:kern w:val="0"/>
          <w:szCs w:val="21"/>
        </w:rPr>
        <w:t>2</w:t>
      </w:r>
      <w:r>
        <w:rPr>
          <w:rFonts w:hint="eastAsia" w:hAnsi="宋体"/>
          <w:kern w:val="0"/>
          <w:szCs w:val="21"/>
        </w:rPr>
        <w:t>）栏由采购人提供，供应商可按工程实际作补充。</w:t>
      </w:r>
    </w:p>
    <w:p>
      <w:pPr>
        <w:widowControl/>
        <w:tabs>
          <w:tab w:val="center" w:pos="4755"/>
          <w:tab w:val="right" w:pos="9070"/>
        </w:tabs>
        <w:ind w:firstLine="420" w:firstLineChars="200"/>
        <w:jc w:val="left"/>
        <w:rPr>
          <w:rFonts w:hint="eastAsia" w:hAnsi="宋体"/>
          <w:kern w:val="0"/>
          <w:sz w:val="24"/>
        </w:rPr>
      </w:pPr>
      <w:r>
        <w:rPr>
          <w:rFonts w:hAnsi="宋体"/>
          <w:kern w:val="0"/>
          <w:szCs w:val="21"/>
        </w:rPr>
        <w:t>2</w:t>
      </w:r>
      <w:r>
        <w:rPr>
          <w:rFonts w:hint="eastAsia" w:hAnsi="宋体"/>
          <w:kern w:val="0"/>
          <w:szCs w:val="21"/>
        </w:rPr>
        <w:t>．当招标项目为单位工程发包且只有</w:t>
      </w:r>
      <w:r>
        <w:rPr>
          <w:rFonts w:hAnsi="宋体"/>
          <w:kern w:val="0"/>
          <w:szCs w:val="21"/>
        </w:rPr>
        <w:t>1</w:t>
      </w:r>
      <w:r>
        <w:rPr>
          <w:rFonts w:hint="eastAsia" w:hAnsi="宋体"/>
          <w:kern w:val="0"/>
          <w:szCs w:val="21"/>
        </w:rPr>
        <w:t>个分部分项工程量清单时，组织措施项目清单应按表</w:t>
      </w:r>
      <w:r>
        <w:rPr>
          <w:rFonts w:hAnsi="宋体"/>
          <w:kern w:val="0"/>
          <w:szCs w:val="21"/>
        </w:rPr>
        <w:t>1-3-A</w:t>
      </w:r>
      <w:r>
        <w:rPr>
          <w:rFonts w:hint="eastAsia" w:hAnsi="宋体"/>
          <w:kern w:val="0"/>
          <w:szCs w:val="21"/>
        </w:rPr>
        <w:t>报价。</w:t>
      </w:r>
    </w:p>
    <w:p>
      <w:pPr>
        <w:widowControl/>
        <w:tabs>
          <w:tab w:val="center" w:pos="4755"/>
          <w:tab w:val="right" w:pos="9070"/>
        </w:tabs>
        <w:jc w:val="left"/>
        <w:rPr>
          <w:rFonts w:hint="eastAsia" w:hAnsi="宋体"/>
          <w:spacing w:val="-16"/>
          <w:kern w:val="0"/>
          <w:sz w:val="24"/>
        </w:rPr>
        <w:sectPr>
          <w:pgSz w:w="11906" w:h="16838"/>
          <w:pgMar w:top="1814" w:right="1191" w:bottom="1361" w:left="1191" w:header="851" w:footer="992" w:gutter="0"/>
          <w:pgNumType w:fmt="decimal"/>
          <w:cols w:space="720" w:num="1"/>
          <w:docGrid w:type="lines" w:linePitch="312" w:charSpace="0"/>
        </w:sectPr>
      </w:pPr>
    </w:p>
    <w:p>
      <w:pPr>
        <w:widowControl/>
        <w:tabs>
          <w:tab w:val="center" w:pos="4755"/>
          <w:tab w:val="right" w:pos="9070"/>
        </w:tabs>
        <w:jc w:val="center"/>
        <w:rPr>
          <w:rFonts w:hint="eastAsia" w:hAnsi="宋体"/>
          <w:b/>
          <w:kern w:val="0"/>
          <w:sz w:val="32"/>
          <w:szCs w:val="32"/>
        </w:rPr>
      </w:pPr>
      <w:r>
        <w:rPr>
          <w:rFonts w:hint="eastAsia" w:hAnsi="宋体"/>
          <w:b/>
          <w:kern w:val="0"/>
          <w:sz w:val="32"/>
          <w:szCs w:val="32"/>
        </w:rPr>
        <w:t>表1-3-C  技术措施项目清单及计价表</w:t>
      </w:r>
    </w:p>
    <w:p>
      <w:pPr>
        <w:widowControl/>
        <w:tabs>
          <w:tab w:val="center" w:pos="4755"/>
          <w:tab w:val="right" w:pos="9070"/>
        </w:tabs>
        <w:ind w:left="8295" w:hanging="8295" w:hangingChars="3950"/>
        <w:rPr>
          <w:rFonts w:hAnsi="宋体"/>
          <w:kern w:val="0"/>
          <w:szCs w:val="21"/>
        </w:rPr>
      </w:pPr>
      <w:r>
        <w:rPr>
          <w:rFonts w:hint="eastAsia" w:hAnsi="宋体"/>
          <w:kern w:val="0"/>
          <w:szCs w:val="21"/>
        </w:rPr>
        <w:t>工程名称:                      单位工程及专业工程名称：                                                    第   页 共   页</w:t>
      </w:r>
    </w:p>
    <w:tbl>
      <w:tblPr>
        <w:tblStyle w:val="62"/>
        <w:tblW w:w="1412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440"/>
        <w:gridCol w:w="1440"/>
        <w:gridCol w:w="1440"/>
        <w:gridCol w:w="1260"/>
        <w:gridCol w:w="1260"/>
        <w:gridCol w:w="1236"/>
        <w:gridCol w:w="1026"/>
        <w:gridCol w:w="1260"/>
        <w:gridCol w:w="1260"/>
        <w:gridCol w:w="6"/>
        <w:gridCol w:w="921"/>
        <w:gridCol w:w="921"/>
        <w:gridCol w:w="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trPr>
        <w:tc>
          <w:tcPr>
            <w:tcW w:w="648"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序号</w:t>
            </w:r>
          </w:p>
        </w:tc>
        <w:tc>
          <w:tcPr>
            <w:tcW w:w="1440"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项目编码</w:t>
            </w:r>
          </w:p>
        </w:tc>
        <w:tc>
          <w:tcPr>
            <w:tcW w:w="1440"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项目名称</w:t>
            </w:r>
          </w:p>
        </w:tc>
        <w:tc>
          <w:tcPr>
            <w:tcW w:w="1440"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项目特征</w:t>
            </w:r>
          </w:p>
          <w:p>
            <w:pPr>
              <w:widowControl/>
              <w:tabs>
                <w:tab w:val="center" w:pos="4755"/>
                <w:tab w:val="right" w:pos="9070"/>
              </w:tabs>
              <w:jc w:val="center"/>
              <w:rPr>
                <w:rFonts w:hint="eastAsia" w:hAnsi="宋体"/>
                <w:kern w:val="0"/>
                <w:szCs w:val="21"/>
              </w:rPr>
            </w:pPr>
            <w:r>
              <w:rPr>
                <w:rFonts w:hint="eastAsia" w:hAnsi="宋体"/>
                <w:kern w:val="0"/>
                <w:szCs w:val="21"/>
              </w:rPr>
              <w:t>描述</w:t>
            </w:r>
          </w:p>
        </w:tc>
        <w:tc>
          <w:tcPr>
            <w:tcW w:w="1260"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计量单位</w:t>
            </w:r>
          </w:p>
        </w:tc>
        <w:tc>
          <w:tcPr>
            <w:tcW w:w="1260"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工程量</w:t>
            </w:r>
          </w:p>
        </w:tc>
        <w:tc>
          <w:tcPr>
            <w:tcW w:w="1236"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综合单价</w:t>
            </w:r>
          </w:p>
          <w:p>
            <w:pPr>
              <w:widowControl/>
              <w:tabs>
                <w:tab w:val="center" w:pos="4755"/>
                <w:tab w:val="right" w:pos="9070"/>
              </w:tabs>
              <w:jc w:val="center"/>
              <w:rPr>
                <w:rFonts w:hint="eastAsia" w:hAnsi="宋体"/>
                <w:kern w:val="0"/>
                <w:szCs w:val="21"/>
              </w:rPr>
            </w:pPr>
            <w:r>
              <w:rPr>
                <w:rFonts w:hint="eastAsia" w:hAnsi="宋体"/>
                <w:kern w:val="0"/>
                <w:szCs w:val="21"/>
              </w:rPr>
              <w:t>(元)</w:t>
            </w:r>
          </w:p>
        </w:tc>
        <w:tc>
          <w:tcPr>
            <w:tcW w:w="1026" w:type="dxa"/>
            <w:vMerge w:val="restart"/>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合  价</w:t>
            </w:r>
          </w:p>
          <w:p>
            <w:pPr>
              <w:widowControl/>
              <w:tabs>
                <w:tab w:val="center" w:pos="4755"/>
                <w:tab w:val="right" w:pos="9070"/>
              </w:tabs>
              <w:jc w:val="center"/>
              <w:rPr>
                <w:rFonts w:hint="eastAsia" w:hAnsi="宋体"/>
                <w:kern w:val="0"/>
                <w:szCs w:val="21"/>
              </w:rPr>
            </w:pPr>
            <w:r>
              <w:rPr>
                <w:rFonts w:hint="eastAsia" w:hAnsi="宋体"/>
                <w:kern w:val="0"/>
                <w:szCs w:val="21"/>
              </w:rPr>
              <w:t>(元)</w:t>
            </w:r>
          </w:p>
        </w:tc>
        <w:tc>
          <w:tcPr>
            <w:tcW w:w="3447" w:type="dxa"/>
            <w:gridSpan w:val="4"/>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其中</w:t>
            </w:r>
          </w:p>
        </w:tc>
        <w:tc>
          <w:tcPr>
            <w:tcW w:w="927" w:type="dxa"/>
            <w:gridSpan w:val="2"/>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2" w:hRule="atLeast"/>
        </w:trPr>
        <w:tc>
          <w:tcPr>
            <w:tcW w:w="648"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vMerge w:val="continue"/>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1260" w:type="dxa"/>
            <w:vMerge w:val="continue"/>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1260"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vMerge w:val="continue"/>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人工费</w:t>
            </w: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机械费</w:t>
            </w:r>
          </w:p>
        </w:tc>
        <w:tc>
          <w:tcPr>
            <w:tcW w:w="927" w:type="dxa"/>
            <w:gridSpan w:val="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管理费</w:t>
            </w:r>
          </w:p>
        </w:tc>
        <w:tc>
          <w:tcPr>
            <w:tcW w:w="927" w:type="dxa"/>
            <w:gridSpan w:val="2"/>
            <w:vMerge w:val="continue"/>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6" w:type="dxa"/>
          <w:trHeight w:val="468" w:hRule="atLeast"/>
        </w:trPr>
        <w:tc>
          <w:tcPr>
            <w:tcW w:w="648" w:type="dxa"/>
            <w:noWrap w:val="0"/>
            <w:vAlign w:val="top"/>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（1）</w:t>
            </w:r>
          </w:p>
        </w:tc>
        <w:tc>
          <w:tcPr>
            <w:tcW w:w="1440" w:type="dxa"/>
            <w:noWrap w:val="0"/>
            <w:vAlign w:val="top"/>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（2）</w:t>
            </w:r>
          </w:p>
        </w:tc>
        <w:tc>
          <w:tcPr>
            <w:tcW w:w="1440" w:type="dxa"/>
            <w:noWrap w:val="0"/>
            <w:vAlign w:val="top"/>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（3）</w:t>
            </w:r>
          </w:p>
        </w:tc>
        <w:tc>
          <w:tcPr>
            <w:tcW w:w="1440" w:type="dxa"/>
            <w:noWrap w:val="0"/>
            <w:vAlign w:val="top"/>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（4）</w:t>
            </w:r>
          </w:p>
        </w:tc>
        <w:tc>
          <w:tcPr>
            <w:tcW w:w="1260" w:type="dxa"/>
            <w:noWrap w:val="0"/>
            <w:vAlign w:val="top"/>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（5）</w:t>
            </w: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6"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6" w:type="dxa"/>
          <w:trHeight w:val="467" w:hRule="atLeast"/>
        </w:trPr>
        <w:tc>
          <w:tcPr>
            <w:tcW w:w="648"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rPr>
                <w:rFonts w:hint="eastAsia" w:hAnsi="宋体"/>
                <w:spacing w:val="-16"/>
                <w:kern w:val="0"/>
                <w:sz w:val="18"/>
                <w:szCs w:val="18"/>
              </w:rPr>
            </w:pPr>
          </w:p>
        </w:tc>
        <w:tc>
          <w:tcPr>
            <w:tcW w:w="1440" w:type="dxa"/>
            <w:noWrap w:val="0"/>
            <w:vAlign w:val="center"/>
          </w:tcPr>
          <w:p>
            <w:pPr>
              <w:widowControl/>
              <w:tabs>
                <w:tab w:val="center" w:pos="4755"/>
                <w:tab w:val="right" w:pos="9070"/>
              </w:tabs>
              <w:rPr>
                <w:rFonts w:hint="eastAsia" w:hAnsi="宋体"/>
                <w:spacing w:val="-16"/>
                <w:kern w:val="0"/>
                <w:sz w:val="18"/>
                <w:szCs w:val="18"/>
              </w:rPr>
            </w:pPr>
            <w:r>
              <w:rPr>
                <w:rFonts w:hint="eastAsia" w:hAnsi="宋体"/>
                <w:spacing w:val="-16"/>
                <w:kern w:val="0"/>
                <w:sz w:val="18"/>
                <w:szCs w:val="18"/>
              </w:rPr>
              <w:t>大型机械设备进出场及安拆</w:t>
            </w:r>
          </w:p>
        </w:tc>
        <w:tc>
          <w:tcPr>
            <w:tcW w:w="1440" w:type="dxa"/>
            <w:tcBorders>
              <w:tr2bl w:val="single" w:color="auto" w:sz="4" w:space="0"/>
            </w:tcBorders>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6"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6" w:type="dxa"/>
          <w:trHeight w:val="467" w:hRule="atLeast"/>
        </w:trPr>
        <w:tc>
          <w:tcPr>
            <w:tcW w:w="648"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line="360" w:lineRule="auto"/>
              <w:jc w:val="center"/>
              <w:rPr>
                <w:rFonts w:hint="eastAsia" w:hAnsi="宋体"/>
                <w:kern w:val="0"/>
                <w:sz w:val="18"/>
                <w:szCs w:val="18"/>
              </w:rPr>
            </w:pPr>
          </w:p>
        </w:tc>
        <w:tc>
          <w:tcPr>
            <w:tcW w:w="1440" w:type="dxa"/>
            <w:noWrap w:val="0"/>
            <w:vAlign w:val="center"/>
          </w:tcPr>
          <w:p>
            <w:pPr>
              <w:widowControl/>
              <w:tabs>
                <w:tab w:val="center" w:pos="4755"/>
                <w:tab w:val="right" w:pos="9070"/>
              </w:tabs>
              <w:spacing w:line="360" w:lineRule="auto"/>
              <w:jc w:val="center"/>
              <w:rPr>
                <w:rFonts w:hint="eastAsia" w:hAnsi="宋体"/>
                <w:kern w:val="0"/>
                <w:sz w:val="18"/>
                <w:szCs w:val="18"/>
              </w:rPr>
            </w:pPr>
            <w:r>
              <w:rPr>
                <w:rFonts w:hint="eastAsia" w:hAnsi="宋体"/>
                <w:kern w:val="0"/>
                <w:sz w:val="18"/>
                <w:szCs w:val="18"/>
              </w:rPr>
              <w:t>施工降水</w:t>
            </w:r>
          </w:p>
        </w:tc>
        <w:tc>
          <w:tcPr>
            <w:tcW w:w="1440" w:type="dxa"/>
            <w:tcBorders>
              <w:tr2bl w:val="single" w:color="auto" w:sz="4" w:space="0"/>
            </w:tcBorders>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6"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6" w:type="dxa"/>
          <w:trHeight w:val="467" w:hRule="atLeast"/>
        </w:trPr>
        <w:tc>
          <w:tcPr>
            <w:tcW w:w="648"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line="360" w:lineRule="auto"/>
              <w:jc w:val="center"/>
              <w:rPr>
                <w:rFonts w:hint="eastAsia" w:hAnsi="宋体"/>
                <w:b/>
                <w:kern w:val="0"/>
                <w:sz w:val="18"/>
                <w:szCs w:val="18"/>
              </w:rPr>
            </w:pPr>
          </w:p>
        </w:tc>
        <w:tc>
          <w:tcPr>
            <w:tcW w:w="1440" w:type="dxa"/>
            <w:noWrap w:val="0"/>
            <w:vAlign w:val="center"/>
          </w:tcPr>
          <w:p>
            <w:pPr>
              <w:widowControl/>
              <w:tabs>
                <w:tab w:val="center" w:pos="4755"/>
                <w:tab w:val="right" w:pos="9070"/>
              </w:tabs>
              <w:spacing w:line="360" w:lineRule="auto"/>
              <w:jc w:val="center"/>
              <w:rPr>
                <w:rFonts w:hint="eastAsia" w:hAnsi="宋体"/>
                <w:b/>
                <w:kern w:val="0"/>
                <w:sz w:val="18"/>
                <w:szCs w:val="18"/>
              </w:rPr>
            </w:pPr>
            <w:r>
              <w:rPr>
                <w:rFonts w:hint="eastAsia" w:hAnsi="宋体"/>
                <w:kern w:val="0"/>
                <w:sz w:val="18"/>
                <w:szCs w:val="18"/>
              </w:rPr>
              <w:t>施工排水</w:t>
            </w:r>
          </w:p>
        </w:tc>
        <w:tc>
          <w:tcPr>
            <w:tcW w:w="1440" w:type="dxa"/>
            <w:tcBorders>
              <w:tr2bl w:val="single" w:color="auto" w:sz="4" w:space="0"/>
            </w:tcBorders>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6"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6" w:type="dxa"/>
          <w:trHeight w:val="467" w:hRule="atLeast"/>
        </w:trPr>
        <w:tc>
          <w:tcPr>
            <w:tcW w:w="648"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rPr>
                <w:rFonts w:hint="eastAsia" w:hAnsi="宋体"/>
                <w:b/>
                <w:kern w:val="0"/>
                <w:sz w:val="18"/>
                <w:szCs w:val="18"/>
              </w:rPr>
            </w:pPr>
          </w:p>
        </w:tc>
        <w:tc>
          <w:tcPr>
            <w:tcW w:w="1440" w:type="dxa"/>
            <w:noWrap w:val="0"/>
            <w:vAlign w:val="center"/>
          </w:tcPr>
          <w:p>
            <w:pPr>
              <w:widowControl/>
              <w:tabs>
                <w:tab w:val="center" w:pos="4755"/>
                <w:tab w:val="right" w:pos="9070"/>
              </w:tabs>
              <w:rPr>
                <w:rFonts w:hint="eastAsia" w:hAnsi="宋体"/>
                <w:b/>
                <w:kern w:val="0"/>
                <w:sz w:val="18"/>
                <w:szCs w:val="18"/>
              </w:rPr>
            </w:pPr>
            <w:r>
              <w:rPr>
                <w:rFonts w:hint="eastAsia" w:hAnsi="宋体"/>
                <w:kern w:val="0"/>
                <w:sz w:val="18"/>
                <w:szCs w:val="18"/>
              </w:rPr>
              <w:t>地下、地下设施或建筑物的临时保护措施</w:t>
            </w:r>
          </w:p>
        </w:tc>
        <w:tc>
          <w:tcPr>
            <w:tcW w:w="1440" w:type="dxa"/>
            <w:tcBorders>
              <w:tr2bl w:val="single" w:color="auto" w:sz="4" w:space="0"/>
            </w:tcBorders>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6"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6" w:type="dxa"/>
          <w:trHeight w:val="467" w:hRule="atLeast"/>
        </w:trPr>
        <w:tc>
          <w:tcPr>
            <w:tcW w:w="648"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b/>
                <w:kern w:val="0"/>
                <w:szCs w:val="21"/>
              </w:rPr>
              <w:t>……</w:t>
            </w: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6"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6" w:type="dxa"/>
          <w:trHeight w:val="467" w:hRule="atLeast"/>
        </w:trPr>
        <w:tc>
          <w:tcPr>
            <w:tcW w:w="648"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模板</w:t>
            </w: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3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2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266" w:type="dxa"/>
            <w:gridSpan w:val="2"/>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21"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8724" w:type="dxa"/>
            <w:gridSpan w:val="7"/>
            <w:tcBorders>
              <w:top w:val="nil"/>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合    计</w:t>
            </w:r>
          </w:p>
        </w:tc>
        <w:tc>
          <w:tcPr>
            <w:tcW w:w="1026" w:type="dxa"/>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1260" w:type="dxa"/>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927" w:type="dxa"/>
            <w:gridSpan w:val="2"/>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c>
          <w:tcPr>
            <w:tcW w:w="927" w:type="dxa"/>
            <w:gridSpan w:val="2"/>
            <w:noWrap w:val="0"/>
            <w:vAlign w:val="top"/>
          </w:tcPr>
          <w:p>
            <w:pPr>
              <w:widowControl/>
              <w:tabs>
                <w:tab w:val="center" w:pos="4755"/>
                <w:tab w:val="right" w:pos="9070"/>
              </w:tabs>
              <w:spacing w:before="100" w:beforeAutospacing="1" w:after="100" w:afterAutospacing="1"/>
              <w:jc w:val="left"/>
              <w:rPr>
                <w:rFonts w:hint="eastAsia" w:hAnsi="宋体"/>
                <w:kern w:val="0"/>
                <w:szCs w:val="21"/>
              </w:rPr>
            </w:pPr>
          </w:p>
        </w:tc>
      </w:tr>
    </w:tbl>
    <w:p>
      <w:pPr>
        <w:widowControl/>
        <w:tabs>
          <w:tab w:val="center" w:pos="4755"/>
          <w:tab w:val="right" w:pos="9070"/>
        </w:tabs>
        <w:jc w:val="left"/>
        <w:rPr>
          <w:rFonts w:hint="eastAsia" w:hAnsi="宋体"/>
          <w:kern w:val="0"/>
          <w:szCs w:val="21"/>
        </w:rPr>
      </w:pPr>
      <w:r>
        <w:rPr>
          <w:rFonts w:hint="eastAsia" w:hAnsi="宋体"/>
          <w:kern w:val="0"/>
          <w:szCs w:val="21"/>
        </w:rPr>
        <w:t>注：1. 本表适用于</w:t>
      </w:r>
      <w:r>
        <w:rPr>
          <w:rFonts w:hint="eastAsia" w:hAnsi="宋体"/>
          <w:kern w:val="0"/>
          <w:sz w:val="24"/>
        </w:rPr>
        <w:t>以</w:t>
      </w:r>
      <w:r>
        <w:rPr>
          <w:rFonts w:hint="eastAsia" w:hAnsi="宋体"/>
          <w:kern w:val="0"/>
          <w:szCs w:val="21"/>
        </w:rPr>
        <w:t>“项”为单位计价和以“分部分项工程量清单项目综合单价”方式计价的技术措施项目。</w:t>
      </w:r>
    </w:p>
    <w:p>
      <w:pPr>
        <w:widowControl/>
        <w:tabs>
          <w:tab w:val="center" w:pos="4755"/>
          <w:tab w:val="right" w:pos="9070"/>
        </w:tabs>
        <w:ind w:firstLine="420" w:firstLineChars="200"/>
        <w:jc w:val="left"/>
        <w:rPr>
          <w:rFonts w:hint="eastAsia" w:hAnsi="宋体"/>
          <w:kern w:val="0"/>
          <w:szCs w:val="21"/>
        </w:rPr>
      </w:pPr>
      <w:r>
        <w:rPr>
          <w:rFonts w:hint="eastAsia" w:hAnsi="宋体"/>
          <w:kern w:val="0"/>
          <w:szCs w:val="21"/>
        </w:rPr>
        <w:t>2．措施项目应分整体措施项目和专业工程措施项目。如应用于整体措施项目，表头中只须填报工程名称；如应用于专业工程措施项目，表头中应分别填写工程名称、单位工程及专业工程名称。</w:t>
      </w:r>
    </w:p>
    <w:p>
      <w:pPr>
        <w:widowControl/>
        <w:tabs>
          <w:tab w:val="center" w:pos="4755"/>
          <w:tab w:val="right" w:pos="9070"/>
        </w:tabs>
        <w:ind w:firstLine="420" w:firstLineChars="200"/>
        <w:jc w:val="left"/>
        <w:rPr>
          <w:rFonts w:hint="eastAsia" w:hAnsi="宋体"/>
          <w:kern w:val="0"/>
          <w:szCs w:val="21"/>
        </w:rPr>
      </w:pPr>
      <w:r>
        <w:rPr>
          <w:rFonts w:hint="eastAsia" w:hAnsi="宋体"/>
          <w:kern w:val="0"/>
          <w:szCs w:val="21"/>
        </w:rPr>
        <w:t>3．以“分部分项工程量清单项目综合单价”方式计价的技术措施项目，表中第（1）～（5）栏由采购人提供；</w:t>
      </w:r>
      <w:r>
        <w:rPr>
          <w:rFonts w:hint="eastAsia" w:hAnsi="宋体"/>
          <w:kern w:val="0"/>
          <w:sz w:val="24"/>
        </w:rPr>
        <w:t>以</w:t>
      </w:r>
      <w:r>
        <w:rPr>
          <w:rFonts w:hint="eastAsia" w:hAnsi="宋体"/>
          <w:kern w:val="0"/>
          <w:szCs w:val="21"/>
        </w:rPr>
        <w:t>“项”为单位计价的技术措施项目，表中第（4）栏项目特征不需要提供和填写。供应商根据施工方案对具体项目可作补充。</w:t>
      </w:r>
    </w:p>
    <w:p>
      <w:pPr>
        <w:widowControl/>
        <w:tabs>
          <w:tab w:val="center" w:pos="4755"/>
          <w:tab w:val="right" w:pos="9070"/>
        </w:tabs>
        <w:ind w:firstLine="420" w:firstLineChars="200"/>
        <w:jc w:val="left"/>
        <w:rPr>
          <w:rFonts w:hint="eastAsia" w:hAnsi="宋体"/>
          <w:kern w:val="0"/>
          <w:szCs w:val="21"/>
        </w:rPr>
      </w:pPr>
      <w:r>
        <w:rPr>
          <w:rFonts w:hint="eastAsia" w:hAnsi="宋体"/>
          <w:kern w:val="0"/>
          <w:szCs w:val="21"/>
        </w:rPr>
        <w:t>4．第（6）栏由采购人按需出要求，如采购人需要供应商提供清单项目综合单价的计算分析和工料机分析，请在备注中明确。</w:t>
      </w:r>
    </w:p>
    <w:p>
      <w:pPr>
        <w:widowControl/>
        <w:tabs>
          <w:tab w:val="center" w:pos="4755"/>
          <w:tab w:val="right" w:pos="9070"/>
        </w:tabs>
        <w:ind w:firstLine="210" w:firstLineChars="100"/>
        <w:jc w:val="left"/>
        <w:rPr>
          <w:rFonts w:hint="eastAsia" w:hAnsi="宋体"/>
          <w:kern w:val="0"/>
          <w:szCs w:val="21"/>
        </w:rPr>
        <w:sectPr>
          <w:pgSz w:w="16838" w:h="11906" w:orient="landscape"/>
          <w:pgMar w:top="1191" w:right="1814" w:bottom="1191" w:left="1361" w:header="851" w:footer="992" w:gutter="0"/>
          <w:pgNumType w:fmt="decimal"/>
          <w:cols w:space="720" w:num="1"/>
          <w:docGrid w:type="linesAndChars" w:linePitch="312" w:charSpace="0"/>
        </w:sectPr>
      </w:pPr>
    </w:p>
    <w:p>
      <w:pPr>
        <w:spacing w:line="360" w:lineRule="auto"/>
        <w:jc w:val="center"/>
        <w:rPr>
          <w:b/>
          <w:bCs/>
          <w:sz w:val="32"/>
          <w:szCs w:val="32"/>
        </w:rPr>
      </w:pPr>
      <w:r>
        <w:rPr>
          <w:rFonts w:hint="eastAsia" w:hAnsi="宋体"/>
          <w:b/>
          <w:bCs/>
          <w:sz w:val="32"/>
          <w:szCs w:val="32"/>
        </w:rPr>
        <w:t>表</w:t>
      </w:r>
      <w:r>
        <w:rPr>
          <w:rFonts w:hAnsi="宋体"/>
          <w:b/>
          <w:bCs/>
          <w:sz w:val="32"/>
          <w:szCs w:val="32"/>
        </w:rPr>
        <w:t xml:space="preserve">1-3-A-1  </w:t>
      </w:r>
      <w:r>
        <w:rPr>
          <w:rFonts w:hint="eastAsia" w:hAnsi="宋体"/>
          <w:b/>
          <w:bCs/>
          <w:sz w:val="32"/>
          <w:szCs w:val="32"/>
        </w:rPr>
        <w:t>安全文明施工措施项目清单及计价表</w:t>
      </w:r>
    </w:p>
    <w:p>
      <w:pPr>
        <w:spacing w:line="360" w:lineRule="auto"/>
        <w:rPr>
          <w:b/>
          <w:bCs/>
          <w:szCs w:val="21"/>
        </w:rPr>
      </w:pPr>
      <w:r>
        <w:rPr>
          <w:rFonts w:hint="eastAsia" w:hAnsi="宋体"/>
          <w:bCs/>
          <w:szCs w:val="21"/>
        </w:rPr>
        <w:t>工程名称</w:t>
      </w:r>
      <w:r>
        <w:rPr>
          <w:rFonts w:hAnsi="宋体"/>
          <w:bCs/>
          <w:szCs w:val="21"/>
        </w:rPr>
        <w:t xml:space="preserve">:                                           </w:t>
      </w:r>
      <w:r>
        <w:rPr>
          <w:rFonts w:hint="eastAsia" w:hAnsi="宋体"/>
          <w:bCs/>
          <w:szCs w:val="21"/>
        </w:rPr>
        <w:t>第</w:t>
      </w:r>
      <w:r>
        <w:rPr>
          <w:rFonts w:hAnsi="宋体"/>
          <w:bCs/>
          <w:szCs w:val="21"/>
        </w:rPr>
        <w:t xml:space="preserve">  </w:t>
      </w:r>
      <w:r>
        <w:rPr>
          <w:rFonts w:hint="eastAsia" w:hAnsi="宋体"/>
          <w:bCs/>
          <w:szCs w:val="21"/>
        </w:rPr>
        <w:t>页共</w:t>
      </w:r>
      <w:r>
        <w:rPr>
          <w:rFonts w:hAnsi="宋体"/>
          <w:bCs/>
          <w:szCs w:val="21"/>
        </w:rPr>
        <w:t xml:space="preserve">  </w:t>
      </w:r>
      <w:r>
        <w:rPr>
          <w:rFonts w:hint="eastAsia" w:hAnsi="宋体"/>
          <w:bCs/>
          <w:szCs w:val="21"/>
        </w:rPr>
        <w:t>页</w:t>
      </w:r>
    </w:p>
    <w:tbl>
      <w:tblPr>
        <w:tblStyle w:val="62"/>
        <w:tblW w:w="10107" w:type="dxa"/>
        <w:tblInd w:w="-459" w:type="dxa"/>
        <w:tblLayout w:type="fixed"/>
        <w:tblCellMar>
          <w:top w:w="0" w:type="dxa"/>
          <w:left w:w="108" w:type="dxa"/>
          <w:bottom w:w="0" w:type="dxa"/>
          <w:right w:w="108" w:type="dxa"/>
        </w:tblCellMar>
      </w:tblPr>
      <w:tblGrid>
        <w:gridCol w:w="1107"/>
        <w:gridCol w:w="3004"/>
        <w:gridCol w:w="776"/>
        <w:gridCol w:w="1080"/>
        <w:gridCol w:w="1080"/>
        <w:gridCol w:w="1080"/>
        <w:gridCol w:w="1980"/>
      </w:tblGrid>
      <w:tr>
        <w:tblPrEx>
          <w:tblCellMar>
            <w:top w:w="0" w:type="dxa"/>
            <w:left w:w="108" w:type="dxa"/>
            <w:bottom w:w="0" w:type="dxa"/>
            <w:right w:w="108" w:type="dxa"/>
          </w:tblCellMar>
        </w:tblPrEx>
        <w:trPr>
          <w:trHeight w:val="618"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序号</w:t>
            </w:r>
          </w:p>
        </w:tc>
        <w:tc>
          <w:tcPr>
            <w:tcW w:w="3004"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措施项目名称</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单位</w:t>
            </w:r>
          </w:p>
        </w:tc>
        <w:tc>
          <w:tcPr>
            <w:tcW w:w="1080"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数量</w:t>
            </w:r>
          </w:p>
        </w:tc>
        <w:tc>
          <w:tcPr>
            <w:tcW w:w="1080"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单价（元）</w:t>
            </w:r>
          </w:p>
        </w:tc>
        <w:tc>
          <w:tcPr>
            <w:tcW w:w="1080" w:type="dxa"/>
            <w:tcBorders>
              <w:top w:val="single" w:color="auto" w:sz="4" w:space="0"/>
              <w:left w:val="nil"/>
              <w:bottom w:val="single" w:color="auto" w:sz="4" w:space="0"/>
              <w:right w:val="single" w:color="auto" w:sz="4" w:space="0"/>
            </w:tcBorders>
            <w:noWrap w:val="0"/>
            <w:vAlign w:val="center"/>
          </w:tcPr>
          <w:p>
            <w:pPr>
              <w:ind w:left="-288" w:leftChars="-137"/>
              <w:jc w:val="center"/>
              <w:rPr>
                <w:szCs w:val="21"/>
              </w:rPr>
            </w:pPr>
            <w:r>
              <w:rPr>
                <w:rFonts w:hint="eastAsia"/>
                <w:szCs w:val="21"/>
              </w:rPr>
              <w:t>合价（元）</w:t>
            </w:r>
          </w:p>
        </w:tc>
        <w:tc>
          <w:tcPr>
            <w:tcW w:w="1980"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备注</w:t>
            </w:r>
          </w:p>
        </w:tc>
      </w:tr>
      <w:tr>
        <w:tblPrEx>
          <w:tblCellMar>
            <w:top w:w="0" w:type="dxa"/>
            <w:left w:w="108" w:type="dxa"/>
            <w:bottom w:w="0" w:type="dxa"/>
            <w:right w:w="108" w:type="dxa"/>
          </w:tblCellMar>
        </w:tblPrEx>
        <w:trPr>
          <w:trHeight w:val="277"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top"/>
          </w:tcPr>
          <w:p>
            <w:pPr>
              <w:jc w:val="center"/>
              <w:rPr>
                <w:rFonts w:ascii="黑体" w:hAnsi="宋体" w:eastAsia="黑体"/>
                <w:szCs w:val="21"/>
              </w:rPr>
            </w:pPr>
            <w:r>
              <w:rPr>
                <w:rFonts w:hint="eastAsia"/>
                <w:szCs w:val="21"/>
              </w:rPr>
              <w:t>（</w:t>
            </w:r>
            <w:r>
              <w:rPr>
                <w:szCs w:val="21"/>
              </w:rPr>
              <w:t>1</w:t>
            </w:r>
            <w:r>
              <w:rPr>
                <w:rFonts w:hint="eastAsia"/>
                <w:szCs w:val="21"/>
              </w:rPr>
              <w:t>）</w:t>
            </w:r>
          </w:p>
        </w:tc>
        <w:tc>
          <w:tcPr>
            <w:tcW w:w="3004" w:type="dxa"/>
            <w:tcBorders>
              <w:top w:val="single" w:color="auto" w:sz="4" w:space="0"/>
              <w:left w:val="nil"/>
              <w:bottom w:val="single" w:color="auto" w:sz="4" w:space="0"/>
              <w:right w:val="single" w:color="auto" w:sz="4" w:space="0"/>
            </w:tcBorders>
            <w:shd w:val="clear" w:color="auto" w:fill="FFFFFF"/>
            <w:noWrap w:val="0"/>
            <w:vAlign w:val="top"/>
          </w:tcPr>
          <w:p>
            <w:pPr>
              <w:jc w:val="center"/>
              <w:rPr>
                <w:rFonts w:ascii="黑体" w:hAnsi="宋体" w:eastAsia="黑体"/>
                <w:b/>
                <w:bCs/>
                <w:szCs w:val="21"/>
              </w:rPr>
            </w:pPr>
            <w:r>
              <w:rPr>
                <w:rFonts w:hint="eastAsia"/>
                <w:szCs w:val="21"/>
              </w:rPr>
              <w:t>（</w:t>
            </w:r>
            <w:r>
              <w:rPr>
                <w:szCs w:val="21"/>
              </w:rPr>
              <w:t>2</w:t>
            </w:r>
            <w:r>
              <w:rPr>
                <w:rFonts w:hint="eastAsia"/>
                <w:szCs w:val="21"/>
              </w:rPr>
              <w:t>）</w:t>
            </w:r>
          </w:p>
        </w:tc>
        <w:tc>
          <w:tcPr>
            <w:tcW w:w="776"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r>
              <w:rPr>
                <w:rFonts w:hint="eastAsia"/>
                <w:szCs w:val="21"/>
              </w:rPr>
              <w:t>（</w:t>
            </w:r>
            <w:r>
              <w:rPr>
                <w:szCs w:val="21"/>
              </w:rPr>
              <w:t>3</w:t>
            </w:r>
            <w:r>
              <w:rPr>
                <w:rFonts w:hint="eastAsia"/>
                <w:szCs w:val="21"/>
              </w:rPr>
              <w:t>）</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top"/>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rFonts w:ascii="黑体" w:eastAsia="黑体"/>
                <w:b/>
                <w:bCs/>
                <w:szCs w:val="21"/>
              </w:rPr>
            </w:pPr>
            <w:r>
              <w:rPr>
                <w:rFonts w:hint="eastAsia" w:ascii="黑体" w:eastAsia="黑体"/>
                <w:b/>
                <w:bCs/>
                <w:szCs w:val="21"/>
              </w:rPr>
              <w:t>一</w:t>
            </w:r>
          </w:p>
        </w:tc>
        <w:tc>
          <w:tcPr>
            <w:tcW w:w="3004"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r>
              <w:rPr>
                <w:rFonts w:hint="eastAsia" w:ascii="黑体" w:eastAsia="黑体"/>
                <w:b/>
                <w:bCs/>
                <w:szCs w:val="21"/>
              </w:rPr>
              <w:t>安全施工措施项目</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rFonts w:ascii="黑体"/>
                <w:b/>
                <w:bCs/>
                <w:szCs w:val="21"/>
              </w:rPr>
            </w:pPr>
            <w:r>
              <w:rPr>
                <w:rFonts w:hint="eastAsia" w:ascii="黑体"/>
                <w:b/>
                <w:bCs/>
                <w:szCs w:val="21"/>
              </w:rPr>
              <w:t>（一）</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基本安全防护</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安全网</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w:t>
            </w:r>
            <w:r>
              <w:rPr>
                <w:szCs w:val="21"/>
              </w:rPr>
              <w:t>1</w:t>
            </w:r>
            <w:r>
              <w:rPr>
                <w:rFonts w:hint="eastAsia"/>
                <w:szCs w:val="21"/>
              </w:rPr>
              <w:t>）</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安全平网</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平面面积</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密目式立网</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垂直立面</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防护栏杆</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按栏杆长度</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w:t>
            </w:r>
            <w:r>
              <w:rPr>
                <w:szCs w:val="21"/>
              </w:rPr>
              <w:t>1</w:t>
            </w:r>
            <w:r>
              <w:rPr>
                <w:rFonts w:hint="eastAsia"/>
                <w:szCs w:val="21"/>
              </w:rPr>
              <w:t>）</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高处作业临边防护栏杆</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w:t>
            </w:r>
            <w:r>
              <w:rPr>
                <w:szCs w:val="21"/>
              </w:rPr>
              <w:t>2</w:t>
            </w:r>
            <w:r>
              <w:rPr>
                <w:rFonts w:hint="eastAsia"/>
                <w:szCs w:val="21"/>
              </w:rPr>
              <w:t>）</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深基坑（槽）临边护栏</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w:t>
            </w:r>
            <w:r>
              <w:rPr>
                <w:szCs w:val="21"/>
              </w:rPr>
              <w:t>3</w:t>
            </w:r>
            <w:r>
              <w:rPr>
                <w:rFonts w:hint="eastAsia"/>
                <w:szCs w:val="21"/>
              </w:rPr>
              <w:t>）</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其他防护栏杆</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防护门</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防护棚</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按防护面积</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w:t>
            </w:r>
            <w:r>
              <w:rPr>
                <w:szCs w:val="21"/>
              </w:rPr>
              <w:t>1</w:t>
            </w:r>
            <w:r>
              <w:rPr>
                <w:rFonts w:hint="eastAsia"/>
                <w:szCs w:val="21"/>
              </w:rPr>
              <w:t>）</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通道防护棚</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w:t>
            </w:r>
            <w:r>
              <w:rPr>
                <w:szCs w:val="21"/>
              </w:rPr>
              <w:t>2</w:t>
            </w:r>
            <w:r>
              <w:rPr>
                <w:rFonts w:hint="eastAsia"/>
                <w:szCs w:val="21"/>
              </w:rPr>
              <w:t>）</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井架防护棚</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rFonts w:hint="eastAsia"/>
                <w:szCs w:val="21"/>
              </w:rPr>
              <w:t>（</w:t>
            </w:r>
            <w:r>
              <w:rPr>
                <w:szCs w:val="21"/>
              </w:rPr>
              <w:t>3</w:t>
            </w:r>
            <w:r>
              <w:rPr>
                <w:rFonts w:hint="eastAsia"/>
                <w:szCs w:val="21"/>
              </w:rPr>
              <w:t>）</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升降机防护棚</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含人货两用升降机、货用升降机</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断头路阻挡墙</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3</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6</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安全隔离网</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爆破工程</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7</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对讲机</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rFonts w:ascii="黑体"/>
                <w:b/>
                <w:bCs/>
                <w:szCs w:val="21"/>
              </w:rPr>
            </w:pPr>
            <w:r>
              <w:rPr>
                <w:rFonts w:hint="eastAsia" w:ascii="黑体"/>
                <w:b/>
                <w:bCs/>
                <w:szCs w:val="21"/>
              </w:rPr>
              <w:t>（二）</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高处作业</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洞口水平隔离防护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按洞口水平面积</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高压线安全措施</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起重设备防护措施</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楼层呼唤器</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其他高处作业安全防护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b/>
                <w:bCs/>
                <w:szCs w:val="21"/>
              </w:rPr>
            </w:pPr>
            <w:r>
              <w:rPr>
                <w:rFonts w:hint="eastAsia"/>
                <w:b/>
                <w:bCs/>
                <w:szCs w:val="21"/>
              </w:rPr>
              <w:t>（三）</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深基坑（槽）</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上下专用通道</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含安全爬梯</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基坑支护变形监测</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其他深基坑安全防护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b/>
                <w:bCs/>
                <w:szCs w:val="21"/>
              </w:rPr>
            </w:pPr>
            <w:r>
              <w:rPr>
                <w:rFonts w:hint="eastAsia"/>
                <w:b/>
                <w:bCs/>
                <w:szCs w:val="21"/>
              </w:rPr>
              <w:t>（四）</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脚手架</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水平隔离封闭设施</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其他脚手架安全防护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b/>
                <w:bCs/>
                <w:szCs w:val="21"/>
              </w:rPr>
            </w:pPr>
            <w:r>
              <w:rPr>
                <w:rFonts w:hint="eastAsia"/>
                <w:b/>
                <w:bCs/>
                <w:szCs w:val="21"/>
              </w:rPr>
              <w:t>（五）</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井架</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架体围护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货用升降机操作室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其他井架防护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b/>
                <w:bCs/>
                <w:szCs w:val="21"/>
              </w:rPr>
            </w:pPr>
            <w:r>
              <w:rPr>
                <w:rFonts w:hint="eastAsia"/>
                <w:b/>
                <w:bCs/>
                <w:szCs w:val="21"/>
              </w:rPr>
              <w:t>（六）</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消防器材、设施</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灭火器</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只</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消防水泵</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台</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水枪、水带</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消防箱</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只</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消防立管</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6</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危险品仓库搭建</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7</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防雷设施</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8</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b/>
                <w:bCs/>
                <w:szCs w:val="21"/>
              </w:rPr>
            </w:pPr>
            <w:r>
              <w:rPr>
                <w:rFonts w:hint="eastAsia"/>
                <w:b/>
                <w:bCs/>
                <w:szCs w:val="21"/>
              </w:rPr>
              <w:t>（七）</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特殊工程安全措施</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特殊作业防护用品</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救生设施</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含救生衣、救生圈等</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防毒面具</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付</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有毒气体检测仪器</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其他特殊安全防护</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b/>
                <w:bCs/>
                <w:szCs w:val="21"/>
              </w:rPr>
            </w:pPr>
            <w:r>
              <w:rPr>
                <w:rFonts w:hint="eastAsia"/>
                <w:b/>
                <w:bCs/>
                <w:szCs w:val="21"/>
              </w:rPr>
              <w:t>（八）</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安全标志</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安全警示标牌、标识</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警示灯</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处</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航标灯</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处</w:t>
            </w: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080" w:type="dxa"/>
            <w:tcBorders>
              <w:top w:val="single" w:color="auto" w:sz="4" w:space="0"/>
              <w:left w:val="nil"/>
              <w:bottom w:val="single" w:color="auto" w:sz="4" w:space="0"/>
              <w:right w:val="single" w:color="auto" w:sz="4" w:space="0"/>
            </w:tcBorders>
            <w:noWrap w:val="0"/>
            <w:vAlign w:val="top"/>
          </w:tcPr>
          <w:p>
            <w:pP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通航要求</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rFonts w:eastAsia="黑体"/>
                <w:szCs w:val="21"/>
              </w:rPr>
            </w:pPr>
            <w:r>
              <w:rPr>
                <w:rFonts w:eastAsia="黑体"/>
                <w:szCs w:val="21"/>
              </w:rPr>
              <w:t>4</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其他安全标志</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b/>
                <w:bCs/>
                <w:szCs w:val="21"/>
              </w:rPr>
            </w:pPr>
            <w:r>
              <w:rPr>
                <w:rFonts w:hint="eastAsia"/>
                <w:b/>
                <w:bCs/>
                <w:szCs w:val="21"/>
              </w:rPr>
              <w:t>（九）</w:t>
            </w:r>
          </w:p>
        </w:tc>
        <w:tc>
          <w:tcPr>
            <w:tcW w:w="3004" w:type="dxa"/>
            <w:tcBorders>
              <w:top w:val="single" w:color="auto" w:sz="4" w:space="0"/>
              <w:left w:val="nil"/>
              <w:bottom w:val="single" w:color="auto" w:sz="4" w:space="0"/>
              <w:right w:val="single" w:color="auto" w:sz="4" w:space="0"/>
            </w:tcBorders>
            <w:noWrap w:val="0"/>
            <w:vAlign w:val="center"/>
          </w:tcPr>
          <w:p>
            <w:pPr>
              <w:rPr>
                <w:b/>
                <w:bCs/>
                <w:szCs w:val="21"/>
              </w:rPr>
            </w:pPr>
            <w:r>
              <w:rPr>
                <w:rFonts w:hint="eastAsia"/>
                <w:b/>
                <w:bCs/>
                <w:szCs w:val="21"/>
              </w:rPr>
              <w:t>安全专项检测</w:t>
            </w:r>
          </w:p>
        </w:tc>
        <w:tc>
          <w:tcPr>
            <w:tcW w:w="776" w:type="dxa"/>
            <w:tcBorders>
              <w:top w:val="single" w:color="auto" w:sz="4" w:space="0"/>
              <w:left w:val="nil"/>
              <w:bottom w:val="single" w:color="auto" w:sz="4" w:space="0"/>
              <w:right w:val="single" w:color="auto" w:sz="4" w:space="0"/>
            </w:tcBorders>
            <w:noWrap w:val="0"/>
            <w:vAlign w:val="center"/>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rFonts w:ascii="黑体" w:eastAsia="黑体"/>
                <w:b/>
                <w:bCs/>
                <w:szCs w:val="21"/>
              </w:rPr>
            </w:pPr>
          </w:p>
        </w:tc>
        <w:tc>
          <w:tcPr>
            <w:tcW w:w="1980" w:type="dxa"/>
            <w:tcBorders>
              <w:top w:val="single" w:color="auto" w:sz="4" w:space="0"/>
              <w:left w:val="nil"/>
              <w:bottom w:val="single" w:color="auto" w:sz="4" w:space="0"/>
              <w:right w:val="single" w:color="auto" w:sz="4" w:space="0"/>
            </w:tcBorders>
            <w:noWrap w:val="0"/>
            <w:vAlign w:val="center"/>
          </w:tcPr>
          <w:p>
            <w:pPr>
              <w:rPr>
                <w:rFonts w:ascii="黑体" w:eastAsia="黑体"/>
                <w:b/>
                <w:bCs/>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起重机械检测费</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塔吊、升降机等</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钢管、扣件检测费</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高处作业吊篮检测费</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防坠器专项检测费</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noWrap w:val="0"/>
            <w:vAlign w:val="center"/>
          </w:tcPr>
          <w:p>
            <w:pPr>
              <w:rPr>
                <w:szCs w:val="21"/>
              </w:rPr>
            </w:pPr>
            <w:r>
              <w:rPr>
                <w:rFonts w:hint="eastAsia"/>
                <w:szCs w:val="21"/>
              </w:rPr>
              <w:t>其他安全检测</w:t>
            </w:r>
          </w:p>
        </w:tc>
        <w:tc>
          <w:tcPr>
            <w:tcW w:w="776" w:type="dxa"/>
            <w:tcBorders>
              <w:top w:val="single" w:color="auto" w:sz="4" w:space="0"/>
              <w:left w:val="nil"/>
              <w:bottom w:val="single" w:color="auto" w:sz="4" w:space="0"/>
              <w:right w:val="single" w:color="auto" w:sz="4" w:space="0"/>
            </w:tcBorders>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b/>
                <w:bCs/>
                <w:szCs w:val="21"/>
              </w:rPr>
            </w:pPr>
            <w:r>
              <w:rPr>
                <w:rFonts w:hint="eastAsia"/>
                <w:b/>
                <w:bCs/>
                <w:szCs w:val="21"/>
              </w:rPr>
              <w:t>（十）</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b/>
                <w:bCs/>
                <w:szCs w:val="21"/>
              </w:rPr>
            </w:pPr>
            <w:r>
              <w:rPr>
                <w:rFonts w:hint="eastAsia"/>
                <w:b/>
                <w:bCs/>
                <w:szCs w:val="21"/>
              </w:rPr>
              <w:t>安全教育培训</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rPr>
                <w:b/>
                <w:bCs/>
                <w:szCs w:val="21"/>
              </w:rPr>
            </w:pPr>
            <w:r>
              <w:rPr>
                <w:rFonts w:hint="eastAsia"/>
                <w:b/>
                <w:bCs/>
                <w:szCs w:val="21"/>
              </w:rPr>
              <w:t>（十一）</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b/>
                <w:bCs/>
                <w:szCs w:val="21"/>
              </w:rPr>
            </w:pPr>
            <w:r>
              <w:rPr>
                <w:rFonts w:hint="eastAsia"/>
                <w:b/>
                <w:bCs/>
                <w:szCs w:val="21"/>
              </w:rPr>
              <w:t>现场安全保卫</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b/>
                <w:bCs/>
                <w:szCs w:val="21"/>
              </w:rPr>
            </w:pPr>
            <w:r>
              <w:rPr>
                <w:rFonts w:hint="eastAsia"/>
                <w:b/>
                <w:bCs/>
                <w:szCs w:val="21"/>
              </w:rPr>
              <w:t>（十二）</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b/>
                <w:bCs/>
                <w:szCs w:val="21"/>
              </w:rPr>
            </w:pPr>
            <w:r>
              <w:rPr>
                <w:rFonts w:hint="eastAsia"/>
                <w:b/>
                <w:bCs/>
                <w:szCs w:val="21"/>
              </w:rPr>
              <w:t>其他安全施工措施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rFonts w:ascii="黑体" w:eastAsia="黑体"/>
                <w:b/>
                <w:bCs/>
                <w:szCs w:val="21"/>
              </w:rPr>
            </w:pPr>
            <w:r>
              <w:rPr>
                <w:rFonts w:hint="eastAsia" w:ascii="黑体" w:eastAsia="黑体"/>
                <w:b/>
                <w:bCs/>
                <w:szCs w:val="21"/>
              </w:rPr>
              <w:t>二</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jc w:val="center"/>
              <w:rPr>
                <w:rFonts w:ascii="黑体" w:eastAsia="黑体"/>
                <w:b/>
                <w:bCs/>
                <w:szCs w:val="21"/>
              </w:rPr>
            </w:pPr>
            <w:r>
              <w:rPr>
                <w:rFonts w:hint="eastAsia" w:ascii="黑体" w:eastAsia="黑体"/>
                <w:b/>
                <w:bCs/>
                <w:szCs w:val="21"/>
              </w:rPr>
              <w:t>文明施工措施项目</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围墙</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按标准设置</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大门、门楼</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块</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标牌</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块</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效果图</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块</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彩钢板围档</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按标准设置</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6</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地坪硬化</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7</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其他文明施工措施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511"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rFonts w:ascii="黑体" w:eastAsia="黑体"/>
                <w:b/>
                <w:bCs/>
                <w:szCs w:val="21"/>
              </w:rPr>
            </w:pPr>
            <w:r>
              <w:rPr>
                <w:rFonts w:hint="eastAsia" w:ascii="黑体" w:eastAsia="黑体"/>
                <w:b/>
                <w:bCs/>
                <w:szCs w:val="21"/>
              </w:rPr>
              <w:t>三</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jc w:val="center"/>
              <w:rPr>
                <w:rFonts w:ascii="黑体" w:eastAsia="黑体"/>
                <w:b/>
                <w:bCs/>
                <w:szCs w:val="21"/>
              </w:rPr>
            </w:pPr>
            <w:r>
              <w:rPr>
                <w:rFonts w:hint="eastAsia" w:ascii="黑体" w:eastAsia="黑体"/>
                <w:b/>
                <w:bCs/>
                <w:szCs w:val="21"/>
              </w:rPr>
              <w:t>环境保护措施项目</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含扬尘污染防治措施</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1</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现场绿化</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防尘网布</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车辆冲洗设施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含洗车槽、自动冲洗或其他冲洗设备等</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喷淋设施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rFonts w:hint="eastAsia"/>
                <w:szCs w:val="21"/>
              </w:rPr>
              <w:t>（</w:t>
            </w:r>
            <w:r>
              <w:rPr>
                <w:szCs w:val="21"/>
              </w:rPr>
              <w:t>1</w:t>
            </w:r>
            <w:r>
              <w:rPr>
                <w:rFonts w:hint="eastAsia"/>
                <w:szCs w:val="21"/>
              </w:rPr>
              <w:t>）</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塔吊喷淋</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rFonts w:hint="eastAsia"/>
                <w:szCs w:val="21"/>
              </w:rPr>
              <w:t>（</w:t>
            </w:r>
            <w:r>
              <w:rPr>
                <w:szCs w:val="21"/>
              </w:rPr>
              <w:t>2</w:t>
            </w:r>
            <w:r>
              <w:rPr>
                <w:rFonts w:hint="eastAsia"/>
                <w:szCs w:val="21"/>
              </w:rPr>
              <w:t>）</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外架喷淋</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rFonts w:hint="eastAsia"/>
                <w:szCs w:val="21"/>
              </w:rPr>
              <w:t>（</w:t>
            </w:r>
            <w:r>
              <w:rPr>
                <w:szCs w:val="21"/>
              </w:rPr>
              <w:t>3</w:t>
            </w:r>
            <w:r>
              <w:rPr>
                <w:rFonts w:hint="eastAsia"/>
                <w:szCs w:val="21"/>
              </w:rPr>
              <w:t>）</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场地喷淋</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防尘雾炮</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台</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6</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其他扬尘控制费用</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7</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噪声控制费用</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8</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污水处理费用</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特殊工程要求</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9</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车辆密封费用</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元</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10</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工地食堂油烟净化设备</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套</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11</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其他环境保护措施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rFonts w:ascii="黑体" w:eastAsia="黑体"/>
                <w:b/>
                <w:bCs/>
                <w:szCs w:val="21"/>
              </w:rPr>
            </w:pPr>
            <w:r>
              <w:rPr>
                <w:rFonts w:hint="eastAsia" w:ascii="黑体" w:eastAsia="黑体"/>
                <w:b/>
                <w:bCs/>
                <w:szCs w:val="21"/>
              </w:rPr>
              <w:t>四</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jc w:val="center"/>
              <w:rPr>
                <w:rFonts w:ascii="黑体" w:eastAsia="黑体"/>
                <w:b/>
                <w:bCs/>
                <w:szCs w:val="21"/>
              </w:rPr>
            </w:pPr>
            <w:r>
              <w:rPr>
                <w:rFonts w:hint="eastAsia" w:ascii="黑体" w:eastAsia="黑体"/>
                <w:b/>
                <w:bCs/>
                <w:szCs w:val="21"/>
              </w:rPr>
              <w:t>临时设施措施项目</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b/>
                <w:bCs/>
                <w:szCs w:val="21"/>
              </w:rPr>
            </w:pPr>
            <w:r>
              <w:rPr>
                <w:rFonts w:hint="eastAsia"/>
                <w:b/>
                <w:bCs/>
                <w:szCs w:val="21"/>
              </w:rPr>
              <w:t>（一）</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b/>
                <w:bCs/>
                <w:szCs w:val="21"/>
              </w:rPr>
            </w:pPr>
            <w:r>
              <w:rPr>
                <w:rFonts w:hint="eastAsia"/>
                <w:b/>
                <w:bCs/>
                <w:szCs w:val="21"/>
              </w:rPr>
              <w:t>办公用房</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b/>
                <w:bCs/>
                <w:szCs w:val="21"/>
              </w:rPr>
            </w:pPr>
            <w:r>
              <w:rPr>
                <w:rFonts w:hint="eastAsia"/>
                <w:b/>
                <w:bCs/>
                <w:szCs w:val="21"/>
              </w:rPr>
              <w:t>（二）</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b/>
                <w:bCs/>
                <w:szCs w:val="21"/>
              </w:rPr>
            </w:pPr>
            <w:r>
              <w:rPr>
                <w:rFonts w:hint="eastAsia"/>
                <w:b/>
                <w:bCs/>
                <w:szCs w:val="21"/>
              </w:rPr>
              <w:t>生活用房</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1</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r>
              <w:rPr>
                <w:rFonts w:hint="eastAsia"/>
                <w:szCs w:val="21"/>
              </w:rPr>
              <w:t>宿舍</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2</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r>
              <w:rPr>
                <w:rFonts w:hint="eastAsia"/>
                <w:szCs w:val="21"/>
              </w:rPr>
              <w:t>食堂</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3</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r>
              <w:rPr>
                <w:rFonts w:hint="eastAsia"/>
                <w:szCs w:val="21"/>
              </w:rPr>
              <w:t>厕所</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4</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r>
              <w:rPr>
                <w:rFonts w:hint="eastAsia"/>
                <w:szCs w:val="21"/>
              </w:rPr>
              <w:t>浴室</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5</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r>
              <w:rPr>
                <w:rFonts w:hint="eastAsia"/>
                <w:szCs w:val="21"/>
              </w:rPr>
              <w:t>其他生活设施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休息场所、文化娱乐设施等</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b/>
                <w:bCs/>
                <w:szCs w:val="21"/>
              </w:rPr>
            </w:pPr>
            <w:r>
              <w:rPr>
                <w:rFonts w:hint="eastAsia"/>
                <w:b/>
                <w:bCs/>
                <w:szCs w:val="21"/>
              </w:rPr>
              <w:t>（三）</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b/>
                <w:bCs/>
                <w:szCs w:val="21"/>
              </w:rPr>
            </w:pPr>
            <w:r>
              <w:rPr>
                <w:rFonts w:hint="eastAsia"/>
                <w:b/>
                <w:bCs/>
                <w:szCs w:val="21"/>
              </w:rPr>
              <w:t>生产用房（仓库）</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m</w:t>
            </w:r>
            <w:r>
              <w:rPr>
                <w:szCs w:val="21"/>
                <w:vertAlign w:val="superscript"/>
              </w:rPr>
              <w:t>2</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b/>
                <w:bCs/>
                <w:szCs w:val="21"/>
              </w:rPr>
            </w:pPr>
            <w:r>
              <w:rPr>
                <w:rFonts w:hint="eastAsia" w:hAnsi="宋体"/>
                <w:b/>
                <w:bCs/>
                <w:szCs w:val="21"/>
              </w:rPr>
              <w:t>（四）</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b/>
                <w:bCs/>
                <w:szCs w:val="21"/>
              </w:rPr>
            </w:pPr>
            <w:r>
              <w:rPr>
                <w:rFonts w:hint="eastAsia" w:hAnsi="宋体"/>
                <w:b/>
                <w:bCs/>
                <w:szCs w:val="21"/>
              </w:rPr>
              <w:t>临时用电设施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ind w:left="-288" w:leftChars="-137"/>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rFonts w:ascii="黑体" w:eastAsia="黑体"/>
                <w:b/>
                <w:bCs/>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spacing w:line="360" w:lineRule="auto"/>
              <w:jc w:val="center"/>
              <w:rPr>
                <w:szCs w:val="21"/>
              </w:rPr>
            </w:pPr>
            <w:r>
              <w:rPr>
                <w:szCs w:val="21"/>
              </w:rPr>
              <w:t>1</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r>
              <w:rPr>
                <w:rFonts w:hint="eastAsia"/>
                <w:szCs w:val="21"/>
              </w:rPr>
              <w:t>总配电箱</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jc w:val="center"/>
              <w:rPr>
                <w:szCs w:val="21"/>
              </w:rPr>
            </w:pPr>
            <w:r>
              <w:rPr>
                <w:rFonts w:hint="eastAsia"/>
                <w:szCs w:val="21"/>
              </w:rPr>
              <w:t>只</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spacing w:line="360" w:lineRule="auto"/>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spacing w:line="360" w:lineRule="auto"/>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2</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分配电箱</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只</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3</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开关箱</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只</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4</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临时用电线路</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5</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用电保护装置</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处</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6</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发电机</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rFonts w:hint="eastAsia"/>
                <w:szCs w:val="21"/>
              </w:rPr>
              <w:t>台</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szCs w:val="21"/>
              </w:rPr>
              <w:t>7</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其他临时用电设施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附近外电线路防护设施等</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b/>
                <w:bCs/>
                <w:szCs w:val="21"/>
              </w:rPr>
            </w:pPr>
            <w:r>
              <w:rPr>
                <w:rFonts w:hint="eastAsia"/>
                <w:b/>
                <w:bCs/>
                <w:szCs w:val="21"/>
              </w:rPr>
              <w:t>（五）</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b/>
                <w:bCs/>
                <w:szCs w:val="21"/>
              </w:rPr>
            </w:pPr>
            <w:r>
              <w:rPr>
                <w:rFonts w:hint="eastAsia"/>
                <w:b/>
                <w:bCs/>
                <w:szCs w:val="21"/>
              </w:rPr>
              <w:t>临时供水</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按管道长度</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b/>
                <w:bCs/>
                <w:szCs w:val="21"/>
              </w:rPr>
            </w:pPr>
            <w:r>
              <w:rPr>
                <w:rFonts w:hint="eastAsia"/>
                <w:b/>
                <w:bCs/>
                <w:szCs w:val="21"/>
              </w:rPr>
              <w:t>（六）</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b/>
                <w:bCs/>
                <w:szCs w:val="21"/>
              </w:rPr>
            </w:pPr>
            <w:r>
              <w:rPr>
                <w:rFonts w:hint="eastAsia"/>
                <w:b/>
                <w:bCs/>
                <w:szCs w:val="21"/>
              </w:rPr>
              <w:t>临时排水</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r>
              <w:rPr>
                <w:szCs w:val="21"/>
              </w:rPr>
              <w:t>m</w:t>
            </w: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r>
              <w:rPr>
                <w:rFonts w:hint="eastAsia"/>
                <w:szCs w:val="21"/>
              </w:rPr>
              <w:t>按管道长度</w:t>
            </w: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b/>
                <w:bCs/>
                <w:szCs w:val="21"/>
              </w:rPr>
            </w:pPr>
            <w:r>
              <w:rPr>
                <w:rFonts w:hint="eastAsia"/>
                <w:b/>
                <w:bCs/>
                <w:szCs w:val="21"/>
              </w:rPr>
              <w:t>（七）</w:t>
            </w: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b/>
                <w:bCs/>
                <w:szCs w:val="21"/>
              </w:rPr>
            </w:pPr>
            <w:r>
              <w:rPr>
                <w:rFonts w:hint="eastAsia"/>
                <w:b/>
                <w:bCs/>
                <w:szCs w:val="21"/>
              </w:rPr>
              <w:t>其他临时设施</w:t>
            </w: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1107" w:type="dxa"/>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b/>
                <w:bCs/>
                <w:szCs w:val="21"/>
              </w:rPr>
            </w:pPr>
          </w:p>
        </w:tc>
        <w:tc>
          <w:tcPr>
            <w:tcW w:w="3004" w:type="dxa"/>
            <w:tcBorders>
              <w:top w:val="single" w:color="auto" w:sz="4" w:space="0"/>
              <w:left w:val="nil"/>
              <w:bottom w:val="single" w:color="auto" w:sz="4" w:space="0"/>
              <w:right w:val="single" w:color="auto" w:sz="4" w:space="0"/>
            </w:tcBorders>
            <w:shd w:val="clear" w:color="auto" w:fill="FFFFFF"/>
            <w:noWrap w:val="0"/>
            <w:vAlign w:val="center"/>
          </w:tcPr>
          <w:p>
            <w:pPr>
              <w:rPr>
                <w:b/>
                <w:bCs/>
                <w:szCs w:val="21"/>
              </w:rPr>
            </w:pPr>
          </w:p>
        </w:tc>
        <w:tc>
          <w:tcPr>
            <w:tcW w:w="776"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080" w:type="dxa"/>
            <w:tcBorders>
              <w:top w:val="single" w:color="auto" w:sz="4" w:space="0"/>
              <w:left w:val="nil"/>
              <w:bottom w:val="single" w:color="auto" w:sz="4" w:space="0"/>
              <w:right w:val="single" w:color="auto" w:sz="4" w:space="0"/>
            </w:tcBorders>
            <w:shd w:val="clear" w:color="auto" w:fill="FFFFFF"/>
            <w:noWrap w:val="0"/>
            <w:vAlign w:val="center"/>
          </w:tcPr>
          <w:p>
            <w:pPr>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r>
        <w:tblPrEx>
          <w:tblCellMar>
            <w:top w:w="0" w:type="dxa"/>
            <w:left w:w="108" w:type="dxa"/>
            <w:bottom w:w="0" w:type="dxa"/>
            <w:right w:w="108" w:type="dxa"/>
          </w:tblCellMar>
        </w:tblPrEx>
        <w:trPr>
          <w:trHeight w:val="454" w:hRule="atLeast"/>
        </w:trPr>
        <w:tc>
          <w:tcPr>
            <w:tcW w:w="7047"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pPr>
              <w:jc w:val="center"/>
              <w:rPr>
                <w:szCs w:val="21"/>
              </w:rPr>
            </w:pPr>
            <w:r>
              <w:rPr>
                <w:rFonts w:hint="eastAsia"/>
                <w:szCs w:val="21"/>
              </w:rPr>
              <w:t>合计</w:t>
            </w:r>
          </w:p>
        </w:tc>
        <w:tc>
          <w:tcPr>
            <w:tcW w:w="1080" w:type="dxa"/>
            <w:tcBorders>
              <w:top w:val="single" w:color="auto" w:sz="4" w:space="0"/>
              <w:left w:val="nil"/>
              <w:bottom w:val="single" w:color="auto" w:sz="4" w:space="0"/>
              <w:right w:val="single" w:color="auto" w:sz="4" w:space="0"/>
            </w:tcBorders>
            <w:shd w:val="clear" w:color="auto" w:fill="FFFFFF"/>
            <w:noWrap w:val="0"/>
            <w:vAlign w:val="top"/>
          </w:tcPr>
          <w:p>
            <w:pPr>
              <w:ind w:left="-288" w:leftChars="-137"/>
              <w:jc w:val="center"/>
              <w:rPr>
                <w:szCs w:val="21"/>
              </w:rPr>
            </w:pPr>
          </w:p>
        </w:tc>
        <w:tc>
          <w:tcPr>
            <w:tcW w:w="1980" w:type="dxa"/>
            <w:tcBorders>
              <w:top w:val="single" w:color="auto" w:sz="4" w:space="0"/>
              <w:left w:val="nil"/>
              <w:bottom w:val="single" w:color="auto" w:sz="4" w:space="0"/>
              <w:right w:val="single" w:color="auto" w:sz="4" w:space="0"/>
            </w:tcBorders>
            <w:shd w:val="clear" w:color="auto" w:fill="FFFFFF"/>
            <w:noWrap w:val="0"/>
            <w:vAlign w:val="center"/>
          </w:tcPr>
          <w:p>
            <w:pPr>
              <w:rPr>
                <w:szCs w:val="21"/>
              </w:rPr>
            </w:pPr>
          </w:p>
        </w:tc>
      </w:tr>
    </w:tbl>
    <w:p>
      <w:pPr>
        <w:widowControl/>
        <w:jc w:val="left"/>
        <w:rPr>
          <w:kern w:val="0"/>
          <w:szCs w:val="21"/>
        </w:rPr>
      </w:pPr>
      <w:r>
        <w:rPr>
          <w:rFonts w:hint="eastAsia" w:hAnsi="宋体"/>
          <w:kern w:val="0"/>
          <w:szCs w:val="21"/>
        </w:rPr>
        <w:t>注：表中（</w:t>
      </w:r>
      <w:r>
        <w:rPr>
          <w:rFonts w:hAnsi="宋体"/>
          <w:kern w:val="0"/>
          <w:szCs w:val="21"/>
        </w:rPr>
        <w:t>1</w:t>
      </w:r>
      <w:r>
        <w:rPr>
          <w:rFonts w:hint="eastAsia" w:hAnsi="宋体"/>
          <w:kern w:val="0"/>
          <w:szCs w:val="21"/>
        </w:rPr>
        <w:t>）～（</w:t>
      </w:r>
      <w:r>
        <w:rPr>
          <w:rFonts w:hAnsi="宋体"/>
          <w:kern w:val="0"/>
          <w:szCs w:val="21"/>
        </w:rPr>
        <w:t>3</w:t>
      </w:r>
      <w:r>
        <w:rPr>
          <w:rFonts w:hint="eastAsia" w:hAnsi="宋体"/>
          <w:kern w:val="0"/>
          <w:szCs w:val="21"/>
        </w:rPr>
        <w:t>）栏由采购人根据具体工程特点提供，供应商可补充。安全文明施工措施项目及费用应按招标项目整体报价。</w:t>
      </w:r>
    </w:p>
    <w:p>
      <w:pPr>
        <w:spacing w:before="156" w:beforeLines="50"/>
        <w:jc w:val="center"/>
        <w:rPr>
          <w:b/>
          <w:kern w:val="0"/>
          <w:sz w:val="32"/>
          <w:szCs w:val="32"/>
        </w:rPr>
      </w:pPr>
      <w:r>
        <w:rPr>
          <w:rFonts w:hAnsi="宋体"/>
          <w:b/>
          <w:kern w:val="0"/>
          <w:sz w:val="32"/>
          <w:szCs w:val="32"/>
        </w:rPr>
        <w:t xml:space="preserve">1-4  </w:t>
      </w:r>
      <w:r>
        <w:rPr>
          <w:rFonts w:hint="eastAsia" w:hAnsi="宋体"/>
          <w:b/>
          <w:kern w:val="0"/>
          <w:sz w:val="32"/>
          <w:szCs w:val="32"/>
        </w:rPr>
        <w:t>其他项目清单及计价表</w:t>
      </w:r>
    </w:p>
    <w:p>
      <w:pPr>
        <w:widowControl/>
        <w:tabs>
          <w:tab w:val="center" w:pos="4755"/>
          <w:tab w:val="right" w:pos="9070"/>
        </w:tabs>
        <w:ind w:firstLine="210" w:firstLineChars="100"/>
        <w:rPr>
          <w:kern w:val="0"/>
          <w:szCs w:val="21"/>
        </w:rPr>
      </w:pPr>
      <w:r>
        <w:rPr>
          <w:rFonts w:hint="eastAsia" w:hAnsi="宋体"/>
          <w:kern w:val="0"/>
          <w:szCs w:val="21"/>
        </w:rPr>
        <w:t>工程名称</w:t>
      </w:r>
      <w:r>
        <w:rPr>
          <w:rFonts w:hAnsi="宋体"/>
          <w:kern w:val="0"/>
          <w:szCs w:val="21"/>
        </w:rPr>
        <w:t xml:space="preserve">: </w:t>
      </w:r>
    </w:p>
    <w:p>
      <w:pPr>
        <w:widowControl/>
        <w:tabs>
          <w:tab w:val="center" w:pos="4755"/>
          <w:tab w:val="right" w:pos="9070"/>
        </w:tabs>
        <w:ind w:firstLine="210" w:firstLineChars="100"/>
        <w:rPr>
          <w:kern w:val="0"/>
          <w:szCs w:val="21"/>
        </w:rPr>
      </w:pPr>
      <w:r>
        <w:rPr>
          <w:rFonts w:hint="eastAsia" w:hAnsi="宋体"/>
          <w:kern w:val="0"/>
          <w:szCs w:val="21"/>
        </w:rPr>
        <w:t>单位工程名称：</w:t>
      </w:r>
      <w:r>
        <w:rPr>
          <w:rFonts w:hAnsi="宋体"/>
          <w:kern w:val="0"/>
          <w:szCs w:val="21"/>
        </w:rPr>
        <w:t xml:space="preserve">                                     </w:t>
      </w:r>
      <w:r>
        <w:rPr>
          <w:rFonts w:hint="eastAsia" w:hAnsi="宋体"/>
          <w:kern w:val="0"/>
          <w:szCs w:val="21"/>
        </w:rPr>
        <w:t>第</w:t>
      </w:r>
      <w:r>
        <w:rPr>
          <w:rFonts w:hAnsi="宋体"/>
          <w:kern w:val="0"/>
          <w:szCs w:val="21"/>
        </w:rPr>
        <w:t xml:space="preserve">  </w:t>
      </w:r>
      <w:r>
        <w:rPr>
          <w:rFonts w:hint="eastAsia" w:hAnsi="宋体"/>
          <w:kern w:val="0"/>
          <w:szCs w:val="21"/>
        </w:rPr>
        <w:t>页共</w:t>
      </w:r>
      <w:r>
        <w:rPr>
          <w:rFonts w:hAnsi="宋体"/>
          <w:kern w:val="0"/>
          <w:szCs w:val="21"/>
        </w:rPr>
        <w:t xml:space="preserve">  </w:t>
      </w:r>
      <w:r>
        <w:rPr>
          <w:rFonts w:hint="eastAsia" w:hAnsi="宋体"/>
          <w:kern w:val="0"/>
          <w:szCs w:val="21"/>
        </w:rPr>
        <w:t>页</w:t>
      </w:r>
    </w:p>
    <w:tbl>
      <w:tblPr>
        <w:tblStyle w:val="62"/>
        <w:tblW w:w="94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7"/>
        <w:gridCol w:w="2687"/>
        <w:gridCol w:w="3178"/>
        <w:gridCol w:w="25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序号</w:t>
            </w: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项</w:t>
            </w:r>
            <w:r>
              <w:rPr>
                <w:rFonts w:hAnsi="宋体"/>
                <w:kern w:val="0"/>
                <w:szCs w:val="21"/>
              </w:rPr>
              <w:t xml:space="preserve">  </w:t>
            </w:r>
            <w:r>
              <w:rPr>
                <w:rFonts w:hint="eastAsia" w:hAnsi="宋体"/>
                <w:kern w:val="0"/>
                <w:szCs w:val="21"/>
              </w:rPr>
              <w:t>目</w:t>
            </w:r>
            <w:r>
              <w:rPr>
                <w:rFonts w:hAnsi="宋体"/>
                <w:kern w:val="0"/>
                <w:szCs w:val="21"/>
              </w:rPr>
              <w:t xml:space="preserve"> </w:t>
            </w:r>
            <w:r>
              <w:rPr>
                <w:rFonts w:hint="eastAsia" w:hAnsi="宋体"/>
                <w:kern w:val="0"/>
                <w:szCs w:val="21"/>
              </w:rPr>
              <w:t>名</w:t>
            </w:r>
            <w:r>
              <w:rPr>
                <w:rFonts w:hAnsi="宋体"/>
                <w:kern w:val="0"/>
                <w:szCs w:val="21"/>
              </w:rPr>
              <w:t xml:space="preserve"> </w:t>
            </w:r>
            <w:r>
              <w:rPr>
                <w:rFonts w:hint="eastAsia" w:hAnsi="宋体"/>
                <w:kern w:val="0"/>
                <w:szCs w:val="21"/>
              </w:rPr>
              <w:t>称</w:t>
            </w:r>
          </w:p>
        </w:tc>
        <w:tc>
          <w:tcPr>
            <w:tcW w:w="3178"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金</w:t>
            </w:r>
            <w:r>
              <w:rPr>
                <w:rFonts w:hAnsi="宋体"/>
                <w:kern w:val="0"/>
                <w:szCs w:val="21"/>
              </w:rPr>
              <w:t xml:space="preserve"> </w:t>
            </w:r>
            <w:r>
              <w:rPr>
                <w:rFonts w:hint="eastAsia" w:hAnsi="宋体"/>
                <w:kern w:val="0"/>
                <w:szCs w:val="21"/>
              </w:rPr>
              <w:t>额</w:t>
            </w:r>
            <w:r>
              <w:rPr>
                <w:rFonts w:hAnsi="宋体"/>
                <w:kern w:val="0"/>
                <w:szCs w:val="21"/>
              </w:rPr>
              <w:t>(</w:t>
            </w:r>
            <w:r>
              <w:rPr>
                <w:rFonts w:hint="eastAsia" w:hAnsi="宋体"/>
                <w:kern w:val="0"/>
                <w:szCs w:val="21"/>
              </w:rPr>
              <w:t>元</w:t>
            </w:r>
            <w:r>
              <w:rPr>
                <w:rFonts w:hAnsi="宋体"/>
                <w:kern w:val="0"/>
                <w:szCs w:val="21"/>
              </w:rPr>
              <w:t>)</w:t>
            </w:r>
          </w:p>
        </w:tc>
        <w:tc>
          <w:tcPr>
            <w:tcW w:w="2546"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备</w:t>
            </w:r>
            <w:r>
              <w:rPr>
                <w:rFonts w:hAnsi="宋体"/>
                <w:kern w:val="0"/>
                <w:szCs w:val="21"/>
              </w:rPr>
              <w:t xml:space="preserve"> </w:t>
            </w:r>
            <w:r>
              <w:rPr>
                <w:rFonts w:hint="eastAsia" w:hAnsi="宋体"/>
                <w:kern w:val="0"/>
                <w:szCs w:val="21"/>
              </w:rPr>
              <w:t>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Ansi="宋体"/>
                <w:kern w:val="0"/>
                <w:szCs w:val="21"/>
              </w:rPr>
              <w:t>1</w:t>
            </w: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暂列金额</w:t>
            </w:r>
          </w:p>
        </w:tc>
        <w:tc>
          <w:tcPr>
            <w:tcW w:w="3178" w:type="dxa"/>
            <w:noWrap w:val="0"/>
            <w:vAlign w:val="center"/>
          </w:tcPr>
          <w:p>
            <w:pPr>
              <w:widowControl/>
              <w:tabs>
                <w:tab w:val="left" w:pos="1000"/>
              </w:tabs>
              <w:spacing w:before="100" w:beforeAutospacing="1" w:after="100" w:afterAutospacing="1"/>
              <w:jc w:val="center"/>
              <w:rPr>
                <w:kern w:val="0"/>
                <w:szCs w:val="21"/>
              </w:rPr>
            </w:pPr>
          </w:p>
        </w:tc>
        <w:tc>
          <w:tcPr>
            <w:tcW w:w="2546" w:type="dxa"/>
            <w:noWrap w:val="0"/>
            <w:vAlign w:val="center"/>
          </w:tcPr>
          <w:p>
            <w:pPr>
              <w:widowControl/>
              <w:tabs>
                <w:tab w:val="left" w:pos="1000"/>
              </w:tabs>
              <w:spacing w:before="100" w:beforeAutospacing="1" w:after="100" w:afterAutospacing="1"/>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Ansi="宋体"/>
                <w:kern w:val="0"/>
                <w:szCs w:val="21"/>
              </w:rPr>
              <w:t>2</w:t>
            </w: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计日工</w:t>
            </w:r>
          </w:p>
        </w:tc>
        <w:tc>
          <w:tcPr>
            <w:tcW w:w="3178"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546"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明细表详见</w:t>
            </w:r>
            <w:r>
              <w:rPr>
                <w:rFonts w:hAnsi="宋体"/>
                <w:kern w:val="0"/>
                <w:szCs w:val="21"/>
              </w:rPr>
              <w:t>1-4-1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Ansi="宋体"/>
                <w:kern w:val="0"/>
                <w:szCs w:val="21"/>
              </w:rPr>
              <w:t>3</w:t>
            </w: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总承包服务费</w:t>
            </w:r>
          </w:p>
        </w:tc>
        <w:tc>
          <w:tcPr>
            <w:tcW w:w="3178"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546"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int="eastAsia" w:hAnsi="宋体"/>
                <w:kern w:val="0"/>
                <w:szCs w:val="21"/>
              </w:rPr>
              <w:t>明细表详见</w:t>
            </w:r>
            <w:r>
              <w:rPr>
                <w:rFonts w:hAnsi="宋体"/>
                <w:kern w:val="0"/>
                <w:szCs w:val="21"/>
              </w:rPr>
              <w:t>1-4-2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rFonts w:hAnsi="宋体"/>
                <w:kern w:val="0"/>
                <w:szCs w:val="21"/>
              </w:rPr>
            </w:pPr>
            <w:r>
              <w:rPr>
                <w:rFonts w:hAnsi="宋体"/>
                <w:kern w:val="0"/>
                <w:szCs w:val="21"/>
              </w:rPr>
              <w:t>4</w:t>
            </w: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创标化工地增加费</w:t>
            </w:r>
          </w:p>
        </w:tc>
        <w:tc>
          <w:tcPr>
            <w:tcW w:w="3178"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546"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暂定费用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3178"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546" w:type="dxa"/>
            <w:noWrap w:val="0"/>
            <w:vAlign w:val="center"/>
          </w:tcPr>
          <w:p>
            <w:pPr>
              <w:widowControl/>
              <w:tabs>
                <w:tab w:val="center" w:pos="4755"/>
                <w:tab w:val="right" w:pos="9070"/>
              </w:tabs>
              <w:spacing w:before="100" w:beforeAutospacing="1" w:after="100" w:afterAutospacing="1"/>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3178"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546" w:type="dxa"/>
            <w:noWrap w:val="0"/>
            <w:vAlign w:val="center"/>
          </w:tcPr>
          <w:p>
            <w:pPr>
              <w:widowControl/>
              <w:tabs>
                <w:tab w:val="center" w:pos="4755"/>
                <w:tab w:val="right" w:pos="9070"/>
              </w:tabs>
              <w:spacing w:before="100" w:beforeAutospacing="1" w:after="100" w:afterAutospacing="1"/>
              <w:jc w:val="center"/>
              <w:rPr>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057"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687" w:type="dxa"/>
            <w:noWrap w:val="0"/>
            <w:vAlign w:val="center"/>
          </w:tcPr>
          <w:p>
            <w:pPr>
              <w:widowControl/>
              <w:tabs>
                <w:tab w:val="center" w:pos="4755"/>
                <w:tab w:val="right" w:pos="9070"/>
              </w:tabs>
              <w:spacing w:before="100" w:beforeAutospacing="1" w:after="100" w:afterAutospacing="1"/>
              <w:jc w:val="center"/>
              <w:rPr>
                <w:kern w:val="0"/>
                <w:szCs w:val="21"/>
              </w:rPr>
            </w:pPr>
            <w:r>
              <w:rPr>
                <w:rFonts w:hint="eastAsia" w:hAnsi="宋体"/>
                <w:kern w:val="0"/>
                <w:szCs w:val="21"/>
              </w:rPr>
              <w:t>合计</w:t>
            </w:r>
          </w:p>
        </w:tc>
        <w:tc>
          <w:tcPr>
            <w:tcW w:w="3178" w:type="dxa"/>
            <w:noWrap w:val="0"/>
            <w:vAlign w:val="center"/>
          </w:tcPr>
          <w:p>
            <w:pPr>
              <w:widowControl/>
              <w:tabs>
                <w:tab w:val="center" w:pos="4755"/>
                <w:tab w:val="right" w:pos="9070"/>
              </w:tabs>
              <w:spacing w:before="100" w:beforeAutospacing="1" w:after="100" w:afterAutospacing="1"/>
              <w:jc w:val="center"/>
              <w:rPr>
                <w:kern w:val="0"/>
                <w:szCs w:val="21"/>
              </w:rPr>
            </w:pPr>
          </w:p>
        </w:tc>
        <w:tc>
          <w:tcPr>
            <w:tcW w:w="2546" w:type="dxa"/>
            <w:noWrap w:val="0"/>
            <w:vAlign w:val="center"/>
          </w:tcPr>
          <w:p>
            <w:pPr>
              <w:widowControl/>
              <w:tabs>
                <w:tab w:val="center" w:pos="4755"/>
                <w:tab w:val="right" w:pos="9070"/>
              </w:tabs>
              <w:spacing w:before="100" w:beforeAutospacing="1" w:after="100" w:afterAutospacing="1"/>
              <w:jc w:val="center"/>
              <w:rPr>
                <w:kern w:val="0"/>
                <w:szCs w:val="21"/>
              </w:rPr>
            </w:pPr>
          </w:p>
        </w:tc>
      </w:tr>
    </w:tbl>
    <w:p>
      <w:pPr>
        <w:widowControl/>
        <w:tabs>
          <w:tab w:val="center" w:pos="4755"/>
          <w:tab w:val="right" w:pos="9070"/>
        </w:tabs>
        <w:spacing w:before="100" w:beforeAutospacing="1" w:after="100" w:afterAutospacing="1"/>
        <w:ind w:firstLine="321" w:firstLineChars="100"/>
        <w:jc w:val="center"/>
        <w:rPr>
          <w:rFonts w:hint="eastAsia" w:hAnsi="宋体"/>
          <w:b/>
          <w:kern w:val="0"/>
          <w:sz w:val="32"/>
          <w:szCs w:val="32"/>
        </w:rPr>
      </w:pPr>
      <w:r>
        <w:rPr>
          <w:rFonts w:hAnsi="宋体"/>
          <w:b/>
          <w:kern w:val="0"/>
          <w:sz w:val="32"/>
          <w:szCs w:val="32"/>
        </w:rPr>
        <w:br w:type="page"/>
      </w:r>
      <w:r>
        <w:rPr>
          <w:rFonts w:hint="eastAsia" w:hAnsi="宋体"/>
          <w:b/>
          <w:kern w:val="0"/>
          <w:sz w:val="32"/>
          <w:szCs w:val="32"/>
        </w:rPr>
        <w:t>表1-4-1  计日工表</w:t>
      </w:r>
    </w:p>
    <w:p>
      <w:pPr>
        <w:widowControl/>
        <w:tabs>
          <w:tab w:val="center" w:pos="4755"/>
          <w:tab w:val="right" w:pos="9070"/>
        </w:tabs>
        <w:rPr>
          <w:rFonts w:hint="eastAsia" w:hAnsi="宋体"/>
          <w:kern w:val="0"/>
          <w:szCs w:val="21"/>
        </w:rPr>
      </w:pPr>
      <w:r>
        <w:rPr>
          <w:rFonts w:hint="eastAsia" w:hAnsi="宋体"/>
          <w:kern w:val="0"/>
          <w:szCs w:val="21"/>
        </w:rPr>
        <w:t xml:space="preserve">工程名称:                                   </w:t>
      </w:r>
    </w:p>
    <w:p>
      <w:pPr>
        <w:widowControl/>
        <w:tabs>
          <w:tab w:val="center" w:pos="4755"/>
          <w:tab w:val="right" w:pos="9070"/>
        </w:tabs>
        <w:rPr>
          <w:rFonts w:hint="eastAsia" w:hAnsi="宋体"/>
          <w:kern w:val="0"/>
          <w:szCs w:val="21"/>
        </w:rPr>
      </w:pPr>
      <w:r>
        <w:rPr>
          <w:rFonts w:hint="eastAsia" w:hAnsi="宋体"/>
          <w:kern w:val="0"/>
          <w:szCs w:val="21"/>
        </w:rPr>
        <w:t xml:space="preserve">单位工程名称：                                                    </w:t>
      </w:r>
    </w:p>
    <w:p>
      <w:pPr>
        <w:widowControl/>
        <w:tabs>
          <w:tab w:val="center" w:pos="4755"/>
          <w:tab w:val="right" w:pos="9070"/>
        </w:tabs>
        <w:rPr>
          <w:rFonts w:hint="eastAsia" w:hAnsi="宋体"/>
          <w:kern w:val="0"/>
          <w:szCs w:val="21"/>
        </w:rPr>
      </w:pPr>
      <w:r>
        <w:rPr>
          <w:rFonts w:hint="eastAsia" w:hAnsi="宋体"/>
          <w:kern w:val="0"/>
          <w:szCs w:val="21"/>
        </w:rPr>
        <w:t>第  页共  页</w:t>
      </w:r>
    </w:p>
    <w:tbl>
      <w:tblPr>
        <w:tblStyle w:val="62"/>
        <w:tblW w:w="8967" w:type="dxa"/>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828"/>
        <w:gridCol w:w="2880"/>
        <w:gridCol w:w="741"/>
        <w:gridCol w:w="1506"/>
        <w:gridCol w:w="1506"/>
        <w:gridCol w:w="1506"/>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编号</w:t>
            </w:r>
          </w:p>
        </w:tc>
        <w:tc>
          <w:tcPr>
            <w:tcW w:w="2880" w:type="dxa"/>
            <w:noWrap w:val="0"/>
            <w:vAlign w:val="center"/>
          </w:tcPr>
          <w:p>
            <w:pPr>
              <w:tabs>
                <w:tab w:val="left" w:pos="3780"/>
              </w:tabs>
              <w:jc w:val="center"/>
              <w:rPr>
                <w:rFonts w:hint="eastAsia" w:hAnsi="宋体"/>
              </w:rPr>
            </w:pPr>
            <w:r>
              <w:rPr>
                <w:rFonts w:hint="eastAsia" w:hAnsi="宋体"/>
              </w:rPr>
              <w:t>项 目 名 称</w:t>
            </w:r>
          </w:p>
        </w:tc>
        <w:tc>
          <w:tcPr>
            <w:tcW w:w="741" w:type="dxa"/>
            <w:noWrap w:val="0"/>
            <w:vAlign w:val="center"/>
          </w:tcPr>
          <w:p>
            <w:pPr>
              <w:tabs>
                <w:tab w:val="left" w:pos="3780"/>
              </w:tabs>
              <w:jc w:val="center"/>
              <w:rPr>
                <w:rFonts w:hint="eastAsia" w:hAnsi="宋体"/>
              </w:rPr>
            </w:pPr>
            <w:r>
              <w:rPr>
                <w:rFonts w:hint="eastAsia" w:hAnsi="宋体"/>
              </w:rPr>
              <w:t>单位</w:t>
            </w:r>
          </w:p>
        </w:tc>
        <w:tc>
          <w:tcPr>
            <w:tcW w:w="1506" w:type="dxa"/>
            <w:noWrap w:val="0"/>
            <w:vAlign w:val="center"/>
          </w:tcPr>
          <w:p>
            <w:pPr>
              <w:tabs>
                <w:tab w:val="left" w:pos="3780"/>
              </w:tabs>
              <w:jc w:val="center"/>
              <w:rPr>
                <w:rFonts w:hint="eastAsia" w:hAnsi="宋体"/>
              </w:rPr>
            </w:pPr>
            <w:r>
              <w:rPr>
                <w:rFonts w:hint="eastAsia" w:hAnsi="宋体"/>
              </w:rPr>
              <w:t>数量</w:t>
            </w:r>
          </w:p>
        </w:tc>
        <w:tc>
          <w:tcPr>
            <w:tcW w:w="1506" w:type="dxa"/>
            <w:noWrap w:val="0"/>
            <w:vAlign w:val="center"/>
          </w:tcPr>
          <w:p>
            <w:pPr>
              <w:tabs>
                <w:tab w:val="left" w:pos="3780"/>
              </w:tabs>
              <w:jc w:val="center"/>
              <w:rPr>
                <w:rFonts w:hint="eastAsia" w:hAnsi="宋体"/>
              </w:rPr>
            </w:pPr>
            <w:r>
              <w:rPr>
                <w:rFonts w:hint="eastAsia" w:hAnsi="宋体"/>
              </w:rPr>
              <w:t>综合单价（元）</w:t>
            </w:r>
          </w:p>
        </w:tc>
        <w:tc>
          <w:tcPr>
            <w:tcW w:w="1506" w:type="dxa"/>
            <w:noWrap w:val="0"/>
            <w:vAlign w:val="center"/>
          </w:tcPr>
          <w:p>
            <w:pPr>
              <w:tabs>
                <w:tab w:val="left" w:pos="3780"/>
              </w:tabs>
              <w:jc w:val="center"/>
              <w:rPr>
                <w:rFonts w:hint="eastAsia" w:hAnsi="宋体"/>
              </w:rPr>
            </w:pPr>
            <w:r>
              <w:rPr>
                <w:rFonts w:hint="eastAsia" w:hAnsi="宋体"/>
              </w:rPr>
              <w:t>合价（元）</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（1）</w:t>
            </w:r>
          </w:p>
        </w:tc>
        <w:tc>
          <w:tcPr>
            <w:tcW w:w="2880" w:type="dxa"/>
            <w:noWrap w:val="0"/>
            <w:vAlign w:val="center"/>
          </w:tcPr>
          <w:p>
            <w:pPr>
              <w:tabs>
                <w:tab w:val="left" w:pos="3780"/>
              </w:tabs>
              <w:jc w:val="center"/>
              <w:rPr>
                <w:rFonts w:hint="eastAsia" w:hAnsi="宋体"/>
              </w:rPr>
            </w:pPr>
            <w:r>
              <w:rPr>
                <w:rFonts w:hint="eastAsia" w:hAnsi="宋体"/>
              </w:rPr>
              <w:t>（2）</w:t>
            </w:r>
          </w:p>
        </w:tc>
        <w:tc>
          <w:tcPr>
            <w:tcW w:w="741" w:type="dxa"/>
            <w:noWrap w:val="0"/>
            <w:vAlign w:val="center"/>
          </w:tcPr>
          <w:p>
            <w:pPr>
              <w:tabs>
                <w:tab w:val="left" w:pos="3780"/>
              </w:tabs>
              <w:jc w:val="center"/>
              <w:rPr>
                <w:rFonts w:hint="eastAsia" w:hAnsi="宋体"/>
              </w:rPr>
            </w:pPr>
            <w:r>
              <w:rPr>
                <w:rFonts w:hint="eastAsia" w:hAnsi="宋体"/>
              </w:rPr>
              <w:t>（3）</w:t>
            </w:r>
          </w:p>
        </w:tc>
        <w:tc>
          <w:tcPr>
            <w:tcW w:w="1506" w:type="dxa"/>
            <w:noWrap w:val="0"/>
            <w:vAlign w:val="center"/>
          </w:tcPr>
          <w:p>
            <w:pPr>
              <w:tabs>
                <w:tab w:val="left" w:pos="3780"/>
              </w:tabs>
              <w:jc w:val="center"/>
              <w:rPr>
                <w:rFonts w:hint="eastAsia" w:hAnsi="宋体"/>
              </w:rPr>
            </w:pPr>
            <w:r>
              <w:rPr>
                <w:rFonts w:hint="eastAsia" w:hAnsi="宋体"/>
              </w:rPr>
              <w:t>（4）</w:t>
            </w: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一</w:t>
            </w:r>
          </w:p>
        </w:tc>
        <w:tc>
          <w:tcPr>
            <w:tcW w:w="2880" w:type="dxa"/>
            <w:noWrap w:val="0"/>
            <w:vAlign w:val="center"/>
          </w:tcPr>
          <w:p>
            <w:pPr>
              <w:tabs>
                <w:tab w:val="left" w:pos="3780"/>
              </w:tabs>
              <w:jc w:val="center"/>
              <w:rPr>
                <w:rFonts w:hint="eastAsia" w:hAnsi="宋体"/>
              </w:rPr>
            </w:pPr>
            <w:r>
              <w:rPr>
                <w:rFonts w:hint="eastAsia" w:hAnsi="宋体"/>
              </w:rPr>
              <w:t>人    工</w:t>
            </w: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1</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2</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3</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4</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7461" w:type="dxa"/>
            <w:gridSpan w:val="5"/>
            <w:noWrap w:val="0"/>
            <w:vAlign w:val="center"/>
          </w:tcPr>
          <w:p>
            <w:pPr>
              <w:tabs>
                <w:tab w:val="left" w:pos="3780"/>
              </w:tabs>
              <w:jc w:val="center"/>
              <w:rPr>
                <w:rFonts w:hint="eastAsia" w:hAnsi="宋体"/>
              </w:rPr>
            </w:pPr>
            <w:r>
              <w:rPr>
                <w:rFonts w:hint="eastAsia" w:hAnsi="宋体"/>
              </w:rPr>
              <w:t>人 工 小 计</w:t>
            </w: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二</w:t>
            </w:r>
          </w:p>
        </w:tc>
        <w:tc>
          <w:tcPr>
            <w:tcW w:w="2880" w:type="dxa"/>
            <w:noWrap w:val="0"/>
            <w:vAlign w:val="center"/>
          </w:tcPr>
          <w:p>
            <w:pPr>
              <w:tabs>
                <w:tab w:val="left" w:pos="3780"/>
              </w:tabs>
              <w:jc w:val="center"/>
              <w:rPr>
                <w:rFonts w:hint="eastAsia" w:hAnsi="宋体"/>
              </w:rPr>
            </w:pPr>
            <w:r>
              <w:rPr>
                <w:rFonts w:hint="eastAsia" w:hAnsi="宋体"/>
              </w:rPr>
              <w:t>材    料</w:t>
            </w: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1</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2</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3</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4</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7461" w:type="dxa"/>
            <w:gridSpan w:val="5"/>
            <w:noWrap w:val="0"/>
            <w:vAlign w:val="center"/>
          </w:tcPr>
          <w:p>
            <w:pPr>
              <w:tabs>
                <w:tab w:val="left" w:pos="3780"/>
              </w:tabs>
              <w:jc w:val="center"/>
              <w:rPr>
                <w:rFonts w:hint="eastAsia" w:hAnsi="宋体"/>
              </w:rPr>
            </w:pPr>
            <w:r>
              <w:rPr>
                <w:rFonts w:hint="eastAsia" w:hAnsi="宋体"/>
              </w:rPr>
              <w:t>材 料 小 计</w:t>
            </w: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三</w:t>
            </w:r>
          </w:p>
        </w:tc>
        <w:tc>
          <w:tcPr>
            <w:tcW w:w="2880" w:type="dxa"/>
            <w:noWrap w:val="0"/>
            <w:vAlign w:val="center"/>
          </w:tcPr>
          <w:p>
            <w:pPr>
              <w:tabs>
                <w:tab w:val="left" w:pos="3780"/>
              </w:tabs>
              <w:jc w:val="center"/>
              <w:rPr>
                <w:rFonts w:hint="eastAsia" w:hAnsi="宋体"/>
              </w:rPr>
            </w:pPr>
            <w:r>
              <w:rPr>
                <w:rFonts w:hint="eastAsia" w:hAnsi="宋体"/>
              </w:rPr>
              <w:t>施工机械</w:t>
            </w: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1</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2</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3</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828" w:type="dxa"/>
            <w:noWrap w:val="0"/>
            <w:vAlign w:val="center"/>
          </w:tcPr>
          <w:p>
            <w:pPr>
              <w:tabs>
                <w:tab w:val="left" w:pos="3780"/>
              </w:tabs>
              <w:jc w:val="center"/>
              <w:rPr>
                <w:rFonts w:hint="eastAsia" w:hAnsi="宋体"/>
              </w:rPr>
            </w:pPr>
            <w:r>
              <w:rPr>
                <w:rFonts w:hint="eastAsia" w:hAnsi="宋体"/>
              </w:rPr>
              <w:t>4</w:t>
            </w:r>
          </w:p>
        </w:tc>
        <w:tc>
          <w:tcPr>
            <w:tcW w:w="2880" w:type="dxa"/>
            <w:noWrap w:val="0"/>
            <w:vAlign w:val="center"/>
          </w:tcPr>
          <w:p>
            <w:pPr>
              <w:tabs>
                <w:tab w:val="left" w:pos="3780"/>
              </w:tabs>
              <w:jc w:val="center"/>
              <w:rPr>
                <w:rFonts w:hint="eastAsia" w:hAnsi="宋体"/>
              </w:rPr>
            </w:pPr>
          </w:p>
        </w:tc>
        <w:tc>
          <w:tcPr>
            <w:tcW w:w="741"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7461" w:type="dxa"/>
            <w:gridSpan w:val="5"/>
            <w:noWrap w:val="0"/>
            <w:vAlign w:val="center"/>
          </w:tcPr>
          <w:p>
            <w:pPr>
              <w:tabs>
                <w:tab w:val="left" w:pos="3780"/>
              </w:tabs>
              <w:jc w:val="center"/>
              <w:rPr>
                <w:rFonts w:hint="eastAsia" w:hAnsi="宋体"/>
              </w:rPr>
            </w:pPr>
            <w:r>
              <w:rPr>
                <w:rFonts w:hint="eastAsia" w:hAnsi="宋体"/>
              </w:rPr>
              <w:t>施工机械小计</w:t>
            </w:r>
          </w:p>
        </w:tc>
        <w:tc>
          <w:tcPr>
            <w:tcW w:w="1506" w:type="dxa"/>
            <w:noWrap w:val="0"/>
            <w:vAlign w:val="center"/>
          </w:tcPr>
          <w:p>
            <w:pPr>
              <w:tabs>
                <w:tab w:val="left" w:pos="3780"/>
              </w:tabs>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7461" w:type="dxa"/>
            <w:gridSpan w:val="5"/>
            <w:noWrap w:val="0"/>
            <w:vAlign w:val="center"/>
          </w:tcPr>
          <w:p>
            <w:pPr>
              <w:tabs>
                <w:tab w:val="left" w:pos="3780"/>
              </w:tabs>
              <w:jc w:val="center"/>
              <w:rPr>
                <w:rFonts w:hint="eastAsia" w:hAnsi="宋体"/>
              </w:rPr>
            </w:pPr>
            <w:r>
              <w:rPr>
                <w:rFonts w:hint="eastAsia" w:hAnsi="宋体"/>
              </w:rPr>
              <w:t>合    计</w:t>
            </w:r>
          </w:p>
        </w:tc>
        <w:tc>
          <w:tcPr>
            <w:tcW w:w="1506" w:type="dxa"/>
            <w:noWrap w:val="0"/>
            <w:vAlign w:val="center"/>
          </w:tcPr>
          <w:p>
            <w:pPr>
              <w:tabs>
                <w:tab w:val="left" w:pos="3780"/>
              </w:tabs>
              <w:jc w:val="center"/>
              <w:rPr>
                <w:rFonts w:hint="eastAsia" w:hAnsi="宋体"/>
              </w:rPr>
            </w:pPr>
          </w:p>
        </w:tc>
      </w:tr>
    </w:tbl>
    <w:p>
      <w:pPr>
        <w:widowControl/>
        <w:tabs>
          <w:tab w:val="center" w:pos="4755"/>
          <w:tab w:val="right" w:pos="9070"/>
        </w:tabs>
        <w:jc w:val="left"/>
        <w:rPr>
          <w:rFonts w:hint="eastAsia" w:hAnsi="宋体"/>
          <w:kern w:val="0"/>
          <w:szCs w:val="21"/>
        </w:rPr>
      </w:pPr>
      <w:r>
        <w:rPr>
          <w:rFonts w:hint="eastAsia" w:hAnsi="宋体"/>
          <w:kern w:val="0"/>
          <w:szCs w:val="21"/>
        </w:rPr>
        <w:t>注：表中（1）～（4）由采购人按需要提出，其中第（4</w:t>
      </w:r>
      <w:r>
        <w:rPr>
          <w:rFonts w:hAnsi="宋体"/>
          <w:kern w:val="0"/>
          <w:szCs w:val="21"/>
        </w:rPr>
        <w:t>）</w:t>
      </w:r>
      <w:r>
        <w:rPr>
          <w:rFonts w:hint="eastAsia" w:hAnsi="宋体"/>
          <w:kern w:val="0"/>
          <w:szCs w:val="21"/>
        </w:rPr>
        <w:t>栏数量为暂定。</w:t>
      </w:r>
    </w:p>
    <w:p>
      <w:pPr>
        <w:tabs>
          <w:tab w:val="left" w:pos="3780"/>
        </w:tabs>
        <w:jc w:val="center"/>
        <w:rPr>
          <w:rFonts w:hint="eastAsia" w:hAnsi="宋体"/>
          <w:b/>
          <w:kern w:val="0"/>
          <w:sz w:val="32"/>
          <w:szCs w:val="32"/>
        </w:rPr>
      </w:pPr>
    </w:p>
    <w:p>
      <w:pPr>
        <w:tabs>
          <w:tab w:val="left" w:pos="3780"/>
        </w:tabs>
        <w:jc w:val="center"/>
        <w:rPr>
          <w:rFonts w:hint="eastAsia" w:hAnsi="宋体"/>
          <w:b/>
          <w:kern w:val="0"/>
          <w:sz w:val="32"/>
          <w:szCs w:val="32"/>
        </w:rPr>
      </w:pPr>
    </w:p>
    <w:p>
      <w:pPr>
        <w:tabs>
          <w:tab w:val="left" w:pos="3780"/>
        </w:tabs>
        <w:jc w:val="center"/>
        <w:rPr>
          <w:rFonts w:hint="eastAsia" w:hAnsi="宋体"/>
          <w:b/>
          <w:sz w:val="32"/>
          <w:szCs w:val="32"/>
        </w:rPr>
      </w:pPr>
      <w:r>
        <w:rPr>
          <w:rFonts w:hint="eastAsia" w:hAnsi="宋体"/>
          <w:b/>
          <w:kern w:val="0"/>
          <w:sz w:val="32"/>
          <w:szCs w:val="32"/>
        </w:rPr>
        <w:t xml:space="preserve">1-4-2   </w:t>
      </w:r>
      <w:r>
        <w:rPr>
          <w:rFonts w:hint="eastAsia" w:hAnsi="宋体"/>
          <w:b/>
          <w:sz w:val="32"/>
          <w:szCs w:val="32"/>
        </w:rPr>
        <w:t>总承包服务费项目及计价表</w:t>
      </w:r>
    </w:p>
    <w:p>
      <w:pPr>
        <w:tabs>
          <w:tab w:val="left" w:pos="3780"/>
        </w:tabs>
        <w:rPr>
          <w:rFonts w:hint="eastAsia"/>
        </w:rPr>
      </w:pPr>
    </w:p>
    <w:p>
      <w:pPr>
        <w:tabs>
          <w:tab w:val="left" w:pos="3780"/>
        </w:tabs>
        <w:spacing w:after="78" w:afterLines="25"/>
        <w:rPr>
          <w:rFonts w:hint="eastAsia"/>
          <w:szCs w:val="21"/>
        </w:rPr>
      </w:pPr>
      <w:r>
        <w:rPr>
          <w:rFonts w:hint="eastAsia"/>
          <w:szCs w:val="21"/>
        </w:rPr>
        <w:t xml:space="preserve">工程名称：                                                       </w:t>
      </w:r>
    </w:p>
    <w:p>
      <w:pPr>
        <w:tabs>
          <w:tab w:val="left" w:pos="3780"/>
        </w:tabs>
        <w:spacing w:after="78" w:afterLines="25"/>
        <w:rPr>
          <w:szCs w:val="21"/>
        </w:rPr>
      </w:pPr>
      <w:r>
        <w:rPr>
          <w:rFonts w:hint="eastAsia"/>
          <w:szCs w:val="21"/>
        </w:rPr>
        <w:t>第   页 共   页</w:t>
      </w:r>
    </w:p>
    <w:tbl>
      <w:tblPr>
        <w:tblStyle w:val="62"/>
        <w:tblW w:w="9468" w:type="dxa"/>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819"/>
        <w:gridCol w:w="2709"/>
        <w:gridCol w:w="1620"/>
        <w:gridCol w:w="1440"/>
        <w:gridCol w:w="1440"/>
        <w:gridCol w:w="1440"/>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8" w:space="0"/>
              <w:bottom w:val="single" w:color="auto" w:sz="6" w:space="0"/>
            </w:tcBorders>
            <w:noWrap w:val="0"/>
            <w:vAlign w:val="center"/>
          </w:tcPr>
          <w:p>
            <w:pPr>
              <w:tabs>
                <w:tab w:val="left" w:pos="3780"/>
              </w:tabs>
              <w:jc w:val="center"/>
              <w:rPr>
                <w:rFonts w:hint="eastAsia" w:hAnsi="宋体"/>
              </w:rPr>
            </w:pPr>
            <w:r>
              <w:rPr>
                <w:rFonts w:hint="eastAsia" w:hAnsi="宋体"/>
              </w:rPr>
              <w:t>序号</w:t>
            </w:r>
          </w:p>
        </w:tc>
        <w:tc>
          <w:tcPr>
            <w:tcW w:w="2709" w:type="dxa"/>
            <w:tcBorders>
              <w:top w:val="single" w:color="auto" w:sz="8" w:space="0"/>
            </w:tcBorders>
            <w:noWrap w:val="0"/>
            <w:vAlign w:val="center"/>
          </w:tcPr>
          <w:p>
            <w:pPr>
              <w:tabs>
                <w:tab w:val="left" w:pos="3780"/>
              </w:tabs>
              <w:ind w:firstLine="420"/>
              <w:jc w:val="center"/>
              <w:rPr>
                <w:rFonts w:hint="eastAsia" w:hAnsi="宋体"/>
              </w:rPr>
            </w:pPr>
            <w:r>
              <w:rPr>
                <w:rFonts w:hint="eastAsia" w:hAnsi="宋体"/>
              </w:rPr>
              <w:t>项 目 名 称</w:t>
            </w:r>
          </w:p>
        </w:tc>
        <w:tc>
          <w:tcPr>
            <w:tcW w:w="1620" w:type="dxa"/>
            <w:tcBorders>
              <w:top w:val="single" w:color="auto" w:sz="8" w:space="0"/>
            </w:tcBorders>
            <w:noWrap w:val="0"/>
            <w:vAlign w:val="center"/>
          </w:tcPr>
          <w:p>
            <w:pPr>
              <w:tabs>
                <w:tab w:val="left" w:pos="3780"/>
              </w:tabs>
              <w:jc w:val="center"/>
              <w:rPr>
                <w:rFonts w:hint="eastAsia" w:hAnsi="宋体"/>
              </w:rPr>
            </w:pPr>
            <w:r>
              <w:rPr>
                <w:rFonts w:hint="eastAsia" w:hAnsi="宋体"/>
              </w:rPr>
              <w:t>项目价值（元）</w:t>
            </w:r>
          </w:p>
        </w:tc>
        <w:tc>
          <w:tcPr>
            <w:tcW w:w="1440" w:type="dxa"/>
            <w:tcBorders>
              <w:top w:val="single" w:color="auto" w:sz="8" w:space="0"/>
              <w:bottom w:val="single" w:color="auto" w:sz="6" w:space="0"/>
            </w:tcBorders>
            <w:noWrap w:val="0"/>
            <w:vAlign w:val="center"/>
          </w:tcPr>
          <w:p>
            <w:pPr>
              <w:tabs>
                <w:tab w:val="left" w:pos="3780"/>
              </w:tabs>
              <w:jc w:val="center"/>
              <w:rPr>
                <w:rFonts w:hint="eastAsia" w:hAnsi="宋体"/>
              </w:rPr>
            </w:pPr>
            <w:r>
              <w:rPr>
                <w:rFonts w:hint="eastAsia" w:hAnsi="宋体"/>
              </w:rPr>
              <w:t>服务内容</w:t>
            </w:r>
          </w:p>
        </w:tc>
        <w:tc>
          <w:tcPr>
            <w:tcW w:w="1440" w:type="dxa"/>
            <w:tcBorders>
              <w:top w:val="single" w:color="auto" w:sz="8" w:space="0"/>
              <w:bottom w:val="single" w:color="auto" w:sz="6" w:space="0"/>
            </w:tcBorders>
            <w:noWrap w:val="0"/>
            <w:vAlign w:val="center"/>
          </w:tcPr>
          <w:p>
            <w:pPr>
              <w:tabs>
                <w:tab w:val="left" w:pos="3780"/>
              </w:tabs>
              <w:jc w:val="center"/>
              <w:rPr>
                <w:rFonts w:hint="eastAsia" w:hAnsi="宋体"/>
              </w:rPr>
            </w:pPr>
            <w:r>
              <w:rPr>
                <w:rFonts w:hint="eastAsia" w:hAnsi="宋体"/>
              </w:rPr>
              <w:t>费率（%）</w:t>
            </w:r>
          </w:p>
        </w:tc>
        <w:tc>
          <w:tcPr>
            <w:tcW w:w="1440" w:type="dxa"/>
            <w:tcBorders>
              <w:top w:val="single" w:color="auto" w:sz="8" w:space="0"/>
              <w:bottom w:val="single" w:color="auto" w:sz="6" w:space="0"/>
            </w:tcBorders>
            <w:noWrap w:val="0"/>
            <w:vAlign w:val="center"/>
          </w:tcPr>
          <w:p>
            <w:pPr>
              <w:tabs>
                <w:tab w:val="left" w:pos="3780"/>
              </w:tabs>
              <w:jc w:val="center"/>
              <w:rPr>
                <w:rFonts w:hint="eastAsia" w:hAnsi="宋体"/>
              </w:rPr>
            </w:pPr>
            <w:r>
              <w:rPr>
                <w:rFonts w:hint="eastAsia" w:hAnsi="宋体"/>
              </w:rPr>
              <w:t>金额（元）</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rPr>
                <w:rFonts w:hint="eastAsia" w:hAnsi="宋体"/>
              </w:rPr>
            </w:pPr>
            <w:r>
              <w:rPr>
                <w:rFonts w:hint="eastAsia" w:hAnsi="宋体"/>
              </w:rPr>
              <w:t>（1）</w:t>
            </w:r>
          </w:p>
        </w:tc>
        <w:tc>
          <w:tcPr>
            <w:tcW w:w="2709" w:type="dxa"/>
            <w:noWrap w:val="0"/>
            <w:vAlign w:val="center"/>
          </w:tcPr>
          <w:p>
            <w:pPr>
              <w:tabs>
                <w:tab w:val="left" w:pos="3780"/>
              </w:tabs>
              <w:jc w:val="center"/>
              <w:rPr>
                <w:rFonts w:hint="eastAsia" w:hAnsi="宋体"/>
              </w:rPr>
            </w:pPr>
            <w:r>
              <w:rPr>
                <w:rFonts w:hint="eastAsia" w:hAnsi="宋体"/>
              </w:rPr>
              <w:t>（2）</w:t>
            </w:r>
          </w:p>
        </w:tc>
        <w:tc>
          <w:tcPr>
            <w:tcW w:w="1620" w:type="dxa"/>
            <w:noWrap w:val="0"/>
            <w:vAlign w:val="center"/>
          </w:tcPr>
          <w:p>
            <w:pPr>
              <w:tabs>
                <w:tab w:val="left" w:pos="3780"/>
              </w:tabs>
              <w:ind w:firstLine="420"/>
              <w:rPr>
                <w:rFonts w:hint="eastAsia" w:hAnsi="宋体"/>
              </w:rPr>
            </w:pPr>
            <w:r>
              <w:rPr>
                <w:rFonts w:hint="eastAsia" w:hAnsi="宋体"/>
              </w:rPr>
              <w:t>（3）</w:t>
            </w:r>
          </w:p>
        </w:tc>
        <w:tc>
          <w:tcPr>
            <w:tcW w:w="1440" w:type="dxa"/>
            <w:tcBorders>
              <w:top w:val="single" w:color="auto" w:sz="6" w:space="0"/>
              <w:bottom w:val="single" w:color="auto" w:sz="6" w:space="0"/>
            </w:tcBorders>
            <w:noWrap w:val="0"/>
            <w:vAlign w:val="center"/>
          </w:tcPr>
          <w:p>
            <w:pPr>
              <w:rPr>
                <w:rFonts w:hint="eastAsia" w:hAnsi="宋体"/>
              </w:rPr>
            </w:pPr>
            <w:r>
              <w:rPr>
                <w:rFonts w:hint="eastAsia" w:hAnsi="宋体"/>
              </w:rPr>
              <w:t>（4）</w:t>
            </w: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rPr>
                <w:rFonts w:hint="eastAsia" w:hAnsi="宋体"/>
              </w:rPr>
            </w:pPr>
            <w:r>
              <w:rPr>
                <w:rFonts w:hint="eastAsia" w:hAnsi="宋体"/>
              </w:rPr>
              <w:t>1</w:t>
            </w:r>
          </w:p>
        </w:tc>
        <w:tc>
          <w:tcPr>
            <w:tcW w:w="2709" w:type="dxa"/>
            <w:noWrap w:val="0"/>
            <w:vAlign w:val="center"/>
          </w:tcPr>
          <w:p>
            <w:pPr>
              <w:tabs>
                <w:tab w:val="left" w:pos="3780"/>
              </w:tabs>
              <w:ind w:firstLine="420"/>
              <w:rPr>
                <w:rFonts w:hint="eastAsia" w:hAnsi="宋体"/>
              </w:rPr>
            </w:pPr>
            <w:r>
              <w:rPr>
                <w:rFonts w:hint="eastAsia" w:hAnsi="宋体"/>
              </w:rPr>
              <w:t>发包人分包专业工程</w:t>
            </w: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rPr>
                <w:rFonts w:hint="eastAsia" w:hAnsi="宋体"/>
              </w:rPr>
            </w:pPr>
            <w:r>
              <w:rPr>
                <w:rFonts w:hint="eastAsia" w:hAnsi="宋体"/>
              </w:rPr>
              <w:t>2</w:t>
            </w:r>
          </w:p>
        </w:tc>
        <w:tc>
          <w:tcPr>
            <w:tcW w:w="2709" w:type="dxa"/>
            <w:noWrap w:val="0"/>
            <w:vAlign w:val="center"/>
          </w:tcPr>
          <w:p>
            <w:pPr>
              <w:tabs>
                <w:tab w:val="left" w:pos="3780"/>
              </w:tabs>
              <w:ind w:firstLine="420"/>
              <w:rPr>
                <w:rFonts w:hint="eastAsia" w:hAnsi="宋体"/>
              </w:rPr>
            </w:pPr>
            <w:r>
              <w:rPr>
                <w:rFonts w:hint="eastAsia" w:hAnsi="宋体"/>
              </w:rPr>
              <w:t>发包人供应材料</w:t>
            </w:r>
          </w:p>
        </w:tc>
        <w:tc>
          <w:tcPr>
            <w:tcW w:w="1620" w:type="dxa"/>
            <w:noWrap w:val="0"/>
            <w:vAlign w:val="center"/>
          </w:tcPr>
          <w:p>
            <w:pP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rPr>
                <w:rFonts w:hint="eastAsia" w:hAnsi="宋体"/>
              </w:rPr>
            </w:pPr>
          </w:p>
        </w:tc>
        <w:tc>
          <w:tcPr>
            <w:tcW w:w="1620" w:type="dxa"/>
            <w:noWrap w:val="0"/>
            <w:vAlign w:val="center"/>
          </w:tcPr>
          <w:p>
            <w:pP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730" w:hRule="atLeast"/>
        </w:trPr>
        <w:tc>
          <w:tcPr>
            <w:tcW w:w="819" w:type="dxa"/>
            <w:tcBorders>
              <w:top w:val="single" w:color="auto" w:sz="6" w:space="0"/>
              <w:bottom w:val="single" w:color="auto" w:sz="6" w:space="0"/>
            </w:tcBorders>
            <w:noWrap w:val="0"/>
            <w:vAlign w:val="center"/>
          </w:tcPr>
          <w:p>
            <w:pPr>
              <w:tabs>
                <w:tab w:val="left" w:pos="3780"/>
              </w:tabs>
              <w:ind w:firstLine="560"/>
              <w:jc w:val="center"/>
              <w:rPr>
                <w:rFonts w:hint="eastAsia" w:hAnsi="宋体"/>
              </w:rPr>
            </w:pPr>
          </w:p>
        </w:tc>
        <w:tc>
          <w:tcPr>
            <w:tcW w:w="2709" w:type="dxa"/>
            <w:noWrap w:val="0"/>
            <w:vAlign w:val="center"/>
          </w:tcPr>
          <w:p>
            <w:pPr>
              <w:tabs>
                <w:tab w:val="left" w:pos="3780"/>
              </w:tabs>
              <w:ind w:firstLine="420"/>
              <w:rPr>
                <w:rFonts w:hint="eastAsia" w:hAnsi="宋体"/>
              </w:rPr>
            </w:pPr>
          </w:p>
        </w:tc>
        <w:tc>
          <w:tcPr>
            <w:tcW w:w="1620" w:type="dxa"/>
            <w:noWrap w:val="0"/>
            <w:vAlign w:val="center"/>
          </w:tcPr>
          <w:p>
            <w:pPr>
              <w:tabs>
                <w:tab w:val="left" w:pos="3780"/>
              </w:tabs>
              <w:ind w:firstLine="420"/>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c>
          <w:tcPr>
            <w:tcW w:w="1440" w:type="dxa"/>
            <w:tcBorders>
              <w:top w:val="single" w:color="auto" w:sz="6" w:space="0"/>
              <w:bottom w:val="single" w:color="auto" w:sz="6" w:space="0"/>
            </w:tcBorders>
            <w:noWrap w:val="0"/>
            <w:vAlign w:val="center"/>
          </w:tcPr>
          <w:p>
            <w:pPr>
              <w:tabs>
                <w:tab w:val="left" w:pos="3780"/>
              </w:tabs>
              <w:ind w:firstLine="420"/>
              <w:jc w:val="center"/>
              <w:rPr>
                <w:rFonts w:hint="eastAsia" w:hAnsi="宋体"/>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60" w:hRule="atLeast"/>
        </w:trPr>
        <w:tc>
          <w:tcPr>
            <w:tcW w:w="8028" w:type="dxa"/>
            <w:gridSpan w:val="5"/>
            <w:tcBorders>
              <w:top w:val="single" w:color="auto" w:sz="6" w:space="0"/>
              <w:bottom w:val="single" w:color="auto" w:sz="8" w:space="0"/>
              <w:right w:val="single" w:color="auto" w:sz="6" w:space="0"/>
            </w:tcBorders>
            <w:noWrap w:val="0"/>
            <w:vAlign w:val="center"/>
          </w:tcPr>
          <w:p>
            <w:pPr>
              <w:tabs>
                <w:tab w:val="left" w:pos="3780"/>
              </w:tabs>
              <w:ind w:firstLine="560"/>
              <w:jc w:val="center"/>
              <w:rPr>
                <w:rFonts w:hint="eastAsia" w:hAnsi="宋体"/>
              </w:rPr>
            </w:pPr>
            <w:r>
              <w:rPr>
                <w:rFonts w:hint="eastAsia" w:hAnsi="宋体"/>
              </w:rPr>
              <w:t>合    计</w:t>
            </w:r>
          </w:p>
        </w:tc>
        <w:tc>
          <w:tcPr>
            <w:tcW w:w="1440" w:type="dxa"/>
            <w:tcBorders>
              <w:top w:val="single" w:color="auto" w:sz="6" w:space="0"/>
              <w:left w:val="single" w:color="auto" w:sz="6" w:space="0"/>
              <w:bottom w:val="single" w:color="auto" w:sz="8" w:space="0"/>
            </w:tcBorders>
            <w:noWrap w:val="0"/>
            <w:vAlign w:val="center"/>
          </w:tcPr>
          <w:p>
            <w:pPr>
              <w:tabs>
                <w:tab w:val="left" w:pos="3780"/>
              </w:tabs>
              <w:ind w:firstLine="420"/>
              <w:jc w:val="center"/>
              <w:rPr>
                <w:rFonts w:hint="eastAsia" w:hAnsi="宋体"/>
              </w:rPr>
            </w:pPr>
          </w:p>
        </w:tc>
      </w:tr>
    </w:tbl>
    <w:p>
      <w:pPr>
        <w:widowControl/>
        <w:tabs>
          <w:tab w:val="center" w:pos="4755"/>
          <w:tab w:val="right" w:pos="9070"/>
        </w:tabs>
        <w:jc w:val="left"/>
        <w:rPr>
          <w:rFonts w:hint="eastAsia" w:hAnsi="宋体"/>
          <w:kern w:val="0"/>
          <w:szCs w:val="21"/>
        </w:rPr>
      </w:pPr>
      <w:r>
        <w:rPr>
          <w:rFonts w:hint="eastAsia" w:hAnsi="宋体"/>
          <w:kern w:val="0"/>
          <w:szCs w:val="21"/>
        </w:rPr>
        <w:t>注：表中（1）～（4）由采购人按需要提出。</w:t>
      </w:r>
    </w:p>
    <w:p>
      <w:pPr>
        <w:widowControl/>
        <w:tabs>
          <w:tab w:val="center" w:pos="4755"/>
          <w:tab w:val="right" w:pos="9070"/>
        </w:tabs>
        <w:jc w:val="left"/>
        <w:rPr>
          <w:rFonts w:hint="eastAsia" w:hAnsi="宋体"/>
          <w:kern w:val="0"/>
          <w:szCs w:val="28"/>
        </w:rPr>
      </w:pPr>
      <w:r>
        <w:rPr>
          <w:rFonts w:hint="eastAsia" w:hAnsi="宋体"/>
          <w:kern w:val="0"/>
          <w:szCs w:val="28"/>
        </w:rPr>
        <w:t xml:space="preserve"> </w:t>
      </w:r>
    </w:p>
    <w:p>
      <w:pPr>
        <w:widowControl/>
        <w:tabs>
          <w:tab w:val="center" w:pos="4755"/>
          <w:tab w:val="right" w:pos="9070"/>
        </w:tabs>
        <w:spacing w:before="100" w:beforeAutospacing="1" w:after="100" w:afterAutospacing="1"/>
        <w:jc w:val="center"/>
        <w:rPr>
          <w:rFonts w:hint="eastAsia" w:hAnsi="宋体"/>
          <w:b/>
          <w:kern w:val="0"/>
          <w:sz w:val="32"/>
          <w:szCs w:val="32"/>
        </w:rPr>
      </w:pPr>
    </w:p>
    <w:p>
      <w:pPr>
        <w:widowControl/>
        <w:tabs>
          <w:tab w:val="center" w:pos="4755"/>
          <w:tab w:val="right" w:pos="9070"/>
        </w:tabs>
        <w:spacing w:before="100" w:beforeAutospacing="1" w:after="100" w:afterAutospacing="1"/>
        <w:jc w:val="center"/>
        <w:rPr>
          <w:rFonts w:hint="eastAsia" w:hAnsi="宋体"/>
          <w:b/>
          <w:kern w:val="0"/>
          <w:sz w:val="32"/>
          <w:szCs w:val="32"/>
        </w:rPr>
      </w:pPr>
      <w:r>
        <w:rPr>
          <w:rFonts w:hint="eastAsia" w:hAnsi="宋体"/>
          <w:b/>
          <w:kern w:val="0"/>
          <w:sz w:val="32"/>
          <w:szCs w:val="32"/>
        </w:rPr>
        <w:t>表1-5  主要工日价格表</w:t>
      </w:r>
    </w:p>
    <w:p>
      <w:pPr>
        <w:widowControl/>
        <w:tabs>
          <w:tab w:val="center" w:pos="4755"/>
          <w:tab w:val="right" w:pos="9070"/>
        </w:tabs>
        <w:ind w:firstLine="420" w:firstLineChars="200"/>
        <w:rPr>
          <w:rFonts w:hint="eastAsia" w:hAnsi="宋体"/>
          <w:kern w:val="0"/>
          <w:szCs w:val="21"/>
        </w:rPr>
      </w:pPr>
      <w:r>
        <w:rPr>
          <w:rFonts w:hint="eastAsia" w:hAnsi="宋体"/>
          <w:kern w:val="0"/>
          <w:szCs w:val="21"/>
        </w:rPr>
        <w:t xml:space="preserve">工程名称：                                                   </w:t>
      </w:r>
    </w:p>
    <w:p>
      <w:pPr>
        <w:widowControl/>
        <w:tabs>
          <w:tab w:val="center" w:pos="4755"/>
          <w:tab w:val="right" w:pos="9070"/>
        </w:tabs>
        <w:ind w:firstLine="315" w:firstLineChars="150"/>
        <w:rPr>
          <w:rFonts w:hint="eastAsia" w:hAnsi="宋体"/>
          <w:kern w:val="0"/>
          <w:szCs w:val="21"/>
        </w:rPr>
      </w:pPr>
      <w:r>
        <w:rPr>
          <w:rFonts w:hint="eastAsia" w:hAnsi="宋体"/>
          <w:kern w:val="0"/>
          <w:szCs w:val="21"/>
        </w:rPr>
        <w:t xml:space="preserve"> 第  页共  页</w:t>
      </w:r>
    </w:p>
    <w:tbl>
      <w:tblPr>
        <w:tblStyle w:val="62"/>
        <w:tblW w:w="7920" w:type="dxa"/>
        <w:tblInd w:w="64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
        <w:gridCol w:w="2504"/>
        <w:gridCol w:w="1080"/>
        <w:gridCol w:w="1440"/>
        <w:gridCol w:w="1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1" w:hRule="atLeast"/>
        </w:trPr>
        <w:tc>
          <w:tcPr>
            <w:tcW w:w="916"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序号</w:t>
            </w:r>
          </w:p>
        </w:tc>
        <w:tc>
          <w:tcPr>
            <w:tcW w:w="2504"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工  种</w:t>
            </w:r>
          </w:p>
        </w:tc>
        <w:tc>
          <w:tcPr>
            <w:tcW w:w="108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单位</w:t>
            </w:r>
          </w:p>
        </w:tc>
        <w:tc>
          <w:tcPr>
            <w:tcW w:w="144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数 量</w:t>
            </w:r>
          </w:p>
        </w:tc>
        <w:tc>
          <w:tcPr>
            <w:tcW w:w="1980" w:type="dxa"/>
            <w:tcBorders>
              <w:bottom w:val="single" w:color="auto" w:sz="4" w:space="0"/>
            </w:tcBorders>
            <w:noWrap w:val="0"/>
            <w:vAlign w:val="center"/>
          </w:tcPr>
          <w:p>
            <w:pPr>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 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trPr>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1"/>
              </w:rPr>
            </w:pPr>
            <w:r>
              <w:rPr>
                <w:rFonts w:hint="eastAsia" w:hAnsi="宋体"/>
                <w:kern w:val="0"/>
                <w:szCs w:val="21"/>
              </w:rPr>
              <w:t>（1）</w:t>
            </w:r>
          </w:p>
        </w:tc>
        <w:tc>
          <w:tcPr>
            <w:tcW w:w="2504" w:type="dxa"/>
            <w:noWrap w:val="0"/>
            <w:vAlign w:val="top"/>
          </w:tcPr>
          <w:p>
            <w:pPr>
              <w:widowControl/>
              <w:tabs>
                <w:tab w:val="center" w:pos="4755"/>
                <w:tab w:val="right" w:pos="9070"/>
              </w:tabs>
              <w:spacing w:before="100" w:beforeAutospacing="1" w:after="100" w:afterAutospacing="1"/>
              <w:ind w:firstLine="315" w:firstLineChars="150"/>
              <w:rPr>
                <w:rFonts w:hint="eastAsia" w:hAnsi="宋体"/>
                <w:kern w:val="0"/>
                <w:szCs w:val="21"/>
              </w:rPr>
            </w:pPr>
            <w:r>
              <w:rPr>
                <w:rFonts w:hint="eastAsia" w:hAnsi="宋体"/>
                <w:kern w:val="0"/>
                <w:szCs w:val="21"/>
              </w:rPr>
              <w:t>（2）</w:t>
            </w: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工日</w:t>
            </w: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1"/>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50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9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bl>
    <w:p>
      <w:pPr>
        <w:widowControl/>
        <w:tabs>
          <w:tab w:val="center" w:pos="4755"/>
          <w:tab w:val="right" w:pos="9070"/>
        </w:tabs>
        <w:ind w:firstLine="525" w:firstLineChars="250"/>
        <w:jc w:val="left"/>
        <w:rPr>
          <w:rFonts w:hint="eastAsia" w:hAnsi="宋体"/>
          <w:kern w:val="0"/>
          <w:szCs w:val="21"/>
        </w:rPr>
      </w:pPr>
      <w:r>
        <w:rPr>
          <w:rFonts w:hint="eastAsia" w:hAnsi="宋体"/>
          <w:kern w:val="0"/>
          <w:szCs w:val="21"/>
        </w:rPr>
        <w:t>注：本表（1）、（2）栏由采购人按需要提出。</w:t>
      </w:r>
    </w:p>
    <w:p>
      <w:pPr>
        <w:widowControl/>
        <w:tabs>
          <w:tab w:val="center" w:pos="4755"/>
          <w:tab w:val="right" w:pos="9070"/>
        </w:tabs>
        <w:ind w:firstLine="240" w:firstLineChars="100"/>
        <w:jc w:val="left"/>
        <w:rPr>
          <w:rFonts w:hint="eastAsia" w:hAnsi="宋体"/>
          <w:kern w:val="0"/>
          <w:sz w:val="24"/>
        </w:rPr>
      </w:pPr>
    </w:p>
    <w:p>
      <w:pPr>
        <w:widowControl/>
        <w:tabs>
          <w:tab w:val="center" w:pos="4755"/>
          <w:tab w:val="right" w:pos="9070"/>
        </w:tabs>
        <w:ind w:firstLine="210" w:firstLineChars="100"/>
        <w:jc w:val="left"/>
        <w:rPr>
          <w:rFonts w:hint="eastAsia" w:hAnsi="宋体"/>
          <w:kern w:val="0"/>
          <w:szCs w:val="28"/>
        </w:rPr>
      </w:pPr>
    </w:p>
    <w:p>
      <w:pPr>
        <w:widowControl/>
        <w:tabs>
          <w:tab w:val="center" w:pos="4755"/>
          <w:tab w:val="right" w:pos="9070"/>
        </w:tabs>
        <w:spacing w:before="100" w:beforeAutospacing="1" w:after="100" w:afterAutospacing="1"/>
        <w:ind w:firstLine="321" w:firstLineChars="100"/>
        <w:jc w:val="center"/>
        <w:rPr>
          <w:rFonts w:hint="eastAsia" w:hAnsi="宋体"/>
          <w:b/>
          <w:kern w:val="0"/>
          <w:sz w:val="32"/>
          <w:szCs w:val="32"/>
        </w:rPr>
        <w:sectPr>
          <w:pgSz w:w="11906" w:h="16838"/>
          <w:pgMar w:top="1814" w:right="1191" w:bottom="1361" w:left="1191" w:header="851" w:footer="992" w:gutter="0"/>
          <w:pgNumType w:fmt="decimal"/>
          <w:cols w:space="720" w:num="1"/>
          <w:docGrid w:type="lines" w:linePitch="312" w:charSpace="0"/>
        </w:sectPr>
      </w:pPr>
    </w:p>
    <w:p>
      <w:pPr>
        <w:widowControl/>
        <w:tabs>
          <w:tab w:val="center" w:pos="4755"/>
          <w:tab w:val="right" w:pos="9070"/>
        </w:tabs>
        <w:spacing w:before="100" w:beforeAutospacing="1" w:after="100" w:afterAutospacing="1"/>
        <w:ind w:firstLine="320" w:firstLineChars="100"/>
        <w:jc w:val="center"/>
        <w:rPr>
          <w:rFonts w:hint="eastAsia" w:hAnsi="宋体"/>
          <w:b/>
          <w:kern w:val="0"/>
          <w:sz w:val="32"/>
          <w:szCs w:val="32"/>
        </w:rPr>
      </w:pPr>
      <w:r>
        <w:rPr>
          <w:rFonts w:hint="eastAsia" w:hAnsi="宋体"/>
          <w:b/>
          <w:kern w:val="0"/>
          <w:sz w:val="32"/>
          <w:szCs w:val="32"/>
        </w:rPr>
        <w:t>表1-6  主要材料及设备价格表</w:t>
      </w:r>
    </w:p>
    <w:p>
      <w:pPr>
        <w:widowControl/>
        <w:tabs>
          <w:tab w:val="center" w:pos="4755"/>
          <w:tab w:val="right" w:pos="9070"/>
        </w:tabs>
        <w:ind w:left="-359" w:leftChars="-171"/>
        <w:jc w:val="left"/>
        <w:rPr>
          <w:rFonts w:hint="eastAsia" w:hAnsi="宋体"/>
          <w:b/>
          <w:kern w:val="0"/>
          <w:szCs w:val="21"/>
        </w:rPr>
      </w:pPr>
      <w:r>
        <w:rPr>
          <w:rFonts w:hint="eastAsia" w:hAnsi="宋体"/>
          <w:kern w:val="0"/>
          <w:szCs w:val="21"/>
        </w:rPr>
        <w:t>工程名称：                                                                      第  页共  页</w:t>
      </w:r>
    </w:p>
    <w:tbl>
      <w:tblPr>
        <w:tblStyle w:val="62"/>
        <w:tblW w:w="10080" w:type="dxa"/>
        <w:tblInd w:w="-43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0"/>
        <w:gridCol w:w="1080"/>
        <w:gridCol w:w="1800"/>
        <w:gridCol w:w="1260"/>
        <w:gridCol w:w="1260"/>
        <w:gridCol w:w="1260"/>
        <w:gridCol w:w="1260"/>
        <w:gridCol w:w="12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6" w:hRule="atLeast"/>
        </w:trPr>
        <w:tc>
          <w:tcPr>
            <w:tcW w:w="90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序号</w:t>
            </w:r>
          </w:p>
        </w:tc>
        <w:tc>
          <w:tcPr>
            <w:tcW w:w="108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编码</w:t>
            </w:r>
          </w:p>
        </w:tc>
        <w:tc>
          <w:tcPr>
            <w:tcW w:w="180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材料或设备名称</w:t>
            </w:r>
          </w:p>
        </w:tc>
        <w:tc>
          <w:tcPr>
            <w:tcW w:w="126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规格、型号</w:t>
            </w:r>
          </w:p>
        </w:tc>
        <w:tc>
          <w:tcPr>
            <w:tcW w:w="126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单位</w:t>
            </w:r>
          </w:p>
        </w:tc>
        <w:tc>
          <w:tcPr>
            <w:tcW w:w="126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数量</w:t>
            </w:r>
          </w:p>
        </w:tc>
        <w:tc>
          <w:tcPr>
            <w:tcW w:w="126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单价（元）</w:t>
            </w:r>
          </w:p>
        </w:tc>
        <w:tc>
          <w:tcPr>
            <w:tcW w:w="1260" w:type="dxa"/>
            <w:tcBorders>
              <w:bottom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备 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trPr>
        <w:tc>
          <w:tcPr>
            <w:tcW w:w="90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（1）</w:t>
            </w: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（2）</w:t>
            </w:r>
          </w:p>
        </w:tc>
        <w:tc>
          <w:tcPr>
            <w:tcW w:w="180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（3）</w:t>
            </w: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（4）</w:t>
            </w: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（5）</w:t>
            </w: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80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bl>
    <w:p>
      <w:pPr>
        <w:widowControl/>
        <w:tabs>
          <w:tab w:val="left" w:pos="1470"/>
        </w:tabs>
        <w:ind w:left="420" w:hanging="420" w:hangingChars="200"/>
        <w:jc w:val="left"/>
        <w:rPr>
          <w:rFonts w:hint="eastAsia" w:hAnsi="宋体"/>
          <w:kern w:val="0"/>
          <w:szCs w:val="21"/>
        </w:rPr>
      </w:pPr>
      <w:r>
        <w:rPr>
          <w:rFonts w:hint="eastAsia" w:hAnsi="宋体"/>
          <w:kern w:val="0"/>
          <w:szCs w:val="21"/>
        </w:rPr>
        <w:t>注：1、表（1）（2）（3）（5）（6）栏由采购人按需要提出，供应商可补充。</w:t>
      </w:r>
    </w:p>
    <w:p>
      <w:pPr>
        <w:widowControl/>
        <w:tabs>
          <w:tab w:val="center" w:pos="4755"/>
          <w:tab w:val="right" w:pos="9070"/>
        </w:tabs>
        <w:ind w:left="226" w:leftChars="108" w:firstLine="210" w:firstLineChars="100"/>
        <w:jc w:val="left"/>
        <w:rPr>
          <w:rFonts w:hint="eastAsia" w:hAnsi="宋体"/>
          <w:kern w:val="0"/>
          <w:szCs w:val="21"/>
        </w:rPr>
      </w:pPr>
      <w:r>
        <w:rPr>
          <w:rFonts w:hint="eastAsia" w:hAnsi="宋体"/>
          <w:kern w:val="0"/>
          <w:szCs w:val="21"/>
        </w:rPr>
        <w:t>2、本表的材料及设备包括原材料、燃料、构配件以及按规定应计入建筑安装工程造价的设备。</w:t>
      </w:r>
    </w:p>
    <w:p>
      <w:pPr>
        <w:widowControl/>
        <w:tabs>
          <w:tab w:val="center" w:pos="4755"/>
          <w:tab w:val="right" w:pos="9070"/>
        </w:tabs>
        <w:ind w:firstLine="315" w:firstLineChars="150"/>
        <w:jc w:val="left"/>
        <w:rPr>
          <w:rFonts w:hint="eastAsia" w:hAnsi="宋体"/>
          <w:kern w:val="0"/>
          <w:szCs w:val="21"/>
        </w:rPr>
        <w:sectPr>
          <w:pgSz w:w="11906" w:h="16838"/>
          <w:pgMar w:top="1814" w:right="1191" w:bottom="1361" w:left="1191" w:header="851" w:footer="992" w:gutter="0"/>
          <w:pgNumType w:fmt="decimal"/>
          <w:cols w:space="720" w:num="1"/>
          <w:docGrid w:type="linesAndChars" w:linePitch="312" w:charSpace="0"/>
        </w:sectPr>
      </w:pPr>
      <w:r>
        <w:rPr>
          <w:rFonts w:hint="eastAsia" w:hAnsi="宋体"/>
          <w:kern w:val="0"/>
          <w:szCs w:val="21"/>
        </w:rPr>
        <w:t xml:space="preserve"> 3、采购人指定、提供或暂定的材料和设备，按杭州市工程量清单计价实施细则的规定填写。</w:t>
      </w:r>
    </w:p>
    <w:p>
      <w:pPr>
        <w:widowControl/>
        <w:tabs>
          <w:tab w:val="center" w:pos="4755"/>
          <w:tab w:val="right" w:pos="9070"/>
        </w:tabs>
        <w:jc w:val="left"/>
        <w:rPr>
          <w:rFonts w:hint="eastAsia" w:hAnsi="宋体"/>
          <w:kern w:val="0"/>
          <w:sz w:val="24"/>
        </w:rPr>
      </w:pPr>
    </w:p>
    <w:p>
      <w:pPr>
        <w:widowControl/>
        <w:tabs>
          <w:tab w:val="center" w:pos="4755"/>
          <w:tab w:val="right" w:pos="9070"/>
        </w:tabs>
        <w:spacing w:before="100" w:beforeAutospacing="1" w:after="100" w:afterAutospacing="1"/>
        <w:ind w:firstLine="321" w:firstLineChars="100"/>
        <w:jc w:val="center"/>
        <w:rPr>
          <w:rFonts w:hint="eastAsia" w:hAnsi="宋体"/>
          <w:b/>
          <w:kern w:val="0"/>
          <w:sz w:val="32"/>
          <w:szCs w:val="32"/>
        </w:rPr>
      </w:pPr>
      <w:r>
        <w:rPr>
          <w:rFonts w:hint="eastAsia" w:hAnsi="宋体"/>
          <w:b/>
          <w:kern w:val="0"/>
          <w:sz w:val="32"/>
          <w:szCs w:val="32"/>
        </w:rPr>
        <w:t>表1-7  主要机械台班价格表</w:t>
      </w:r>
    </w:p>
    <w:p>
      <w:pPr>
        <w:widowControl/>
        <w:tabs>
          <w:tab w:val="center" w:pos="4755"/>
          <w:tab w:val="right" w:pos="9070"/>
        </w:tabs>
        <w:ind w:firstLine="210" w:firstLineChars="100"/>
        <w:jc w:val="left"/>
        <w:rPr>
          <w:rFonts w:hint="eastAsia" w:hAnsi="宋体"/>
          <w:kern w:val="0"/>
          <w:szCs w:val="21"/>
        </w:rPr>
      </w:pPr>
      <w:r>
        <w:rPr>
          <w:rFonts w:hint="eastAsia" w:hAnsi="宋体"/>
          <w:kern w:val="0"/>
          <w:szCs w:val="21"/>
        </w:rPr>
        <w:t>工程名称：                                                            第  页共  页</w:t>
      </w:r>
    </w:p>
    <w:tbl>
      <w:tblPr>
        <w:tblStyle w:val="62"/>
        <w:tblW w:w="8820"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
        <w:gridCol w:w="3060"/>
        <w:gridCol w:w="1244"/>
        <w:gridCol w:w="1260"/>
        <w:gridCol w:w="23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序号</w:t>
            </w:r>
          </w:p>
        </w:tc>
        <w:tc>
          <w:tcPr>
            <w:tcW w:w="30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机械设备名称</w:t>
            </w:r>
          </w:p>
        </w:tc>
        <w:tc>
          <w:tcPr>
            <w:tcW w:w="124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单位</w:t>
            </w:r>
          </w:p>
        </w:tc>
        <w:tc>
          <w:tcPr>
            <w:tcW w:w="12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数量</w:t>
            </w:r>
          </w:p>
        </w:tc>
        <w:tc>
          <w:tcPr>
            <w:tcW w:w="234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（1）</w:t>
            </w:r>
          </w:p>
        </w:tc>
        <w:tc>
          <w:tcPr>
            <w:tcW w:w="30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（2）</w:t>
            </w:r>
          </w:p>
        </w:tc>
        <w:tc>
          <w:tcPr>
            <w:tcW w:w="124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台班</w:t>
            </w:r>
          </w:p>
        </w:tc>
        <w:tc>
          <w:tcPr>
            <w:tcW w:w="126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23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4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2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234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bl>
    <w:p>
      <w:pPr>
        <w:widowControl/>
        <w:tabs>
          <w:tab w:val="center" w:pos="4755"/>
          <w:tab w:val="right" w:pos="9070"/>
        </w:tabs>
        <w:ind w:firstLine="210" w:firstLineChars="100"/>
        <w:jc w:val="left"/>
        <w:rPr>
          <w:rFonts w:hint="eastAsia" w:hAnsi="宋体"/>
          <w:kern w:val="0"/>
          <w:szCs w:val="21"/>
        </w:rPr>
      </w:pPr>
      <w:r>
        <w:rPr>
          <w:rFonts w:hint="eastAsia" w:hAnsi="宋体"/>
          <w:kern w:val="0"/>
          <w:szCs w:val="21"/>
        </w:rPr>
        <w:t>注：表（1）（2）由采购人按需要提出，供应商可补充。</w:t>
      </w:r>
    </w:p>
    <w:p>
      <w:pPr>
        <w:widowControl/>
        <w:tabs>
          <w:tab w:val="center" w:pos="4755"/>
          <w:tab w:val="right" w:pos="9070"/>
        </w:tabs>
        <w:ind w:firstLine="210" w:firstLineChars="100"/>
        <w:jc w:val="left"/>
        <w:rPr>
          <w:rFonts w:hint="eastAsia" w:hAnsi="宋体"/>
          <w:kern w:val="0"/>
          <w:szCs w:val="21"/>
        </w:rPr>
      </w:pPr>
    </w:p>
    <w:p>
      <w:pPr>
        <w:widowControl/>
        <w:tabs>
          <w:tab w:val="center" w:pos="4755"/>
          <w:tab w:val="right" w:pos="9070"/>
        </w:tabs>
        <w:ind w:firstLine="240" w:firstLineChars="100"/>
        <w:jc w:val="left"/>
        <w:rPr>
          <w:rFonts w:hint="eastAsia" w:hAnsi="宋体"/>
          <w:kern w:val="0"/>
          <w:sz w:val="24"/>
        </w:rPr>
      </w:pPr>
    </w:p>
    <w:p>
      <w:pPr>
        <w:widowControl/>
        <w:tabs>
          <w:tab w:val="center" w:pos="4755"/>
          <w:tab w:val="right" w:pos="9070"/>
        </w:tabs>
        <w:ind w:firstLine="210" w:firstLineChars="100"/>
        <w:jc w:val="left"/>
        <w:rPr>
          <w:rFonts w:hint="eastAsia" w:hAnsi="宋体"/>
          <w:kern w:val="0"/>
          <w:szCs w:val="28"/>
        </w:rPr>
      </w:pPr>
    </w:p>
    <w:p>
      <w:pPr>
        <w:widowControl/>
        <w:tabs>
          <w:tab w:val="center" w:pos="4755"/>
          <w:tab w:val="right" w:pos="9070"/>
        </w:tabs>
        <w:ind w:firstLine="210" w:firstLineChars="100"/>
        <w:jc w:val="left"/>
        <w:rPr>
          <w:rFonts w:hAnsi="宋体"/>
          <w:kern w:val="0"/>
          <w:szCs w:val="28"/>
        </w:rPr>
        <w:sectPr>
          <w:pgSz w:w="11906" w:h="16838"/>
          <w:pgMar w:top="1814" w:right="1191" w:bottom="1361" w:left="1191" w:header="851" w:footer="992" w:gutter="0"/>
          <w:pgNumType w:fmt="decimal"/>
          <w:cols w:space="720" w:num="1"/>
          <w:docGrid w:type="lines" w:linePitch="312" w:charSpace="0"/>
        </w:sectPr>
      </w:pPr>
    </w:p>
    <w:p>
      <w:pPr>
        <w:widowControl/>
        <w:tabs>
          <w:tab w:val="center" w:pos="4755"/>
          <w:tab w:val="right" w:pos="9070"/>
        </w:tabs>
        <w:spacing w:before="100" w:beforeAutospacing="1" w:after="100" w:afterAutospacing="1"/>
        <w:ind w:firstLine="320" w:firstLineChars="100"/>
        <w:jc w:val="center"/>
        <w:rPr>
          <w:rFonts w:hint="eastAsia" w:hAnsi="宋体"/>
          <w:b/>
          <w:kern w:val="0"/>
          <w:sz w:val="32"/>
          <w:szCs w:val="32"/>
        </w:rPr>
      </w:pPr>
      <w:r>
        <w:rPr>
          <w:rFonts w:hint="eastAsia" w:hAnsi="宋体"/>
          <w:b/>
          <w:kern w:val="0"/>
          <w:sz w:val="32"/>
          <w:szCs w:val="32"/>
        </w:rPr>
        <w:t>表2-1  分部分项工程量清单综合单价分析表</w:t>
      </w:r>
    </w:p>
    <w:p>
      <w:pPr>
        <w:widowControl/>
        <w:tabs>
          <w:tab w:val="center" w:pos="4755"/>
          <w:tab w:val="right" w:pos="9070"/>
        </w:tabs>
        <w:rPr>
          <w:rFonts w:hint="eastAsia" w:hAnsi="宋体"/>
          <w:kern w:val="0"/>
          <w:szCs w:val="21"/>
        </w:rPr>
      </w:pPr>
      <w:r>
        <w:rPr>
          <w:rFonts w:hint="eastAsia" w:hAnsi="宋体"/>
          <w:kern w:val="0"/>
          <w:szCs w:val="21"/>
        </w:rPr>
        <w:t>工程名称：                                清单号：                                                                      第   页共   页</w:t>
      </w:r>
    </w:p>
    <w:tbl>
      <w:tblPr>
        <w:tblStyle w:val="62"/>
        <w:tblW w:w="15120" w:type="dxa"/>
        <w:tblInd w:w="-61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843"/>
        <w:gridCol w:w="1843"/>
        <w:gridCol w:w="992"/>
        <w:gridCol w:w="902"/>
        <w:gridCol w:w="1080"/>
        <w:gridCol w:w="1080"/>
        <w:gridCol w:w="1080"/>
        <w:gridCol w:w="1080"/>
        <w:gridCol w:w="900"/>
        <w:gridCol w:w="1080"/>
        <w:gridCol w:w="1080"/>
        <w:gridCol w:w="14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0" w:hRule="atLeast"/>
        </w:trPr>
        <w:tc>
          <w:tcPr>
            <w:tcW w:w="720"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序号</w:t>
            </w:r>
          </w:p>
        </w:tc>
        <w:tc>
          <w:tcPr>
            <w:tcW w:w="1843"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编号</w:t>
            </w:r>
          </w:p>
        </w:tc>
        <w:tc>
          <w:tcPr>
            <w:tcW w:w="1843"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名称</w:t>
            </w:r>
          </w:p>
        </w:tc>
        <w:tc>
          <w:tcPr>
            <w:tcW w:w="992"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计量单位</w:t>
            </w:r>
          </w:p>
        </w:tc>
        <w:tc>
          <w:tcPr>
            <w:tcW w:w="902" w:type="dxa"/>
            <w:vMerge w:val="restart"/>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数量</w:t>
            </w:r>
          </w:p>
        </w:tc>
        <w:tc>
          <w:tcPr>
            <w:tcW w:w="7380" w:type="dxa"/>
            <w:gridSpan w:val="7"/>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综  合  单  价（元）</w:t>
            </w:r>
          </w:p>
        </w:tc>
        <w:tc>
          <w:tcPr>
            <w:tcW w:w="1440" w:type="dxa"/>
            <w:vMerge w:val="restart"/>
            <w:noWrap w:val="0"/>
            <w:vAlign w:val="center"/>
          </w:tcPr>
          <w:p>
            <w:pPr>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合计(元)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0" w:hRule="atLeast"/>
        </w:trPr>
        <w:tc>
          <w:tcPr>
            <w:tcW w:w="720" w:type="dxa"/>
            <w:vMerge w:val="continue"/>
            <w:noWrap w:val="0"/>
            <w:vAlign w:val="top"/>
          </w:tcPr>
          <w:p>
            <w:pPr>
              <w:widowControl/>
              <w:tabs>
                <w:tab w:val="center" w:pos="4755"/>
                <w:tab w:val="right" w:pos="9070"/>
              </w:tabs>
              <w:spacing w:before="100" w:beforeAutospacing="1" w:after="100" w:afterAutospacing="1"/>
              <w:rPr>
                <w:rFonts w:hint="eastAsia" w:hAnsi="宋体"/>
                <w:kern w:val="0"/>
                <w:szCs w:val="21"/>
              </w:rPr>
            </w:pPr>
          </w:p>
        </w:tc>
        <w:tc>
          <w:tcPr>
            <w:tcW w:w="1843" w:type="dxa"/>
            <w:vMerge w:val="continue"/>
            <w:noWrap w:val="0"/>
            <w:vAlign w:val="top"/>
          </w:tcPr>
          <w:p>
            <w:pPr>
              <w:widowControl/>
              <w:tabs>
                <w:tab w:val="center" w:pos="4755"/>
                <w:tab w:val="right" w:pos="9070"/>
              </w:tabs>
              <w:spacing w:before="100" w:beforeAutospacing="1" w:after="100" w:afterAutospacing="1"/>
              <w:rPr>
                <w:rFonts w:hint="eastAsia" w:hAnsi="宋体"/>
                <w:kern w:val="0"/>
                <w:szCs w:val="21"/>
              </w:rPr>
            </w:pPr>
          </w:p>
        </w:tc>
        <w:tc>
          <w:tcPr>
            <w:tcW w:w="1843" w:type="dxa"/>
            <w:vMerge w:val="continue"/>
            <w:noWrap w:val="0"/>
            <w:vAlign w:val="top"/>
          </w:tcPr>
          <w:p>
            <w:pPr>
              <w:widowControl/>
              <w:tabs>
                <w:tab w:val="center" w:pos="4755"/>
                <w:tab w:val="right" w:pos="9070"/>
              </w:tabs>
              <w:spacing w:before="100" w:beforeAutospacing="1" w:after="100" w:afterAutospacing="1"/>
              <w:rPr>
                <w:rFonts w:hint="eastAsia" w:hAnsi="宋体"/>
                <w:kern w:val="0"/>
                <w:szCs w:val="21"/>
              </w:rPr>
            </w:pPr>
          </w:p>
        </w:tc>
        <w:tc>
          <w:tcPr>
            <w:tcW w:w="992" w:type="dxa"/>
            <w:vMerge w:val="continue"/>
            <w:noWrap w:val="0"/>
            <w:vAlign w:val="top"/>
          </w:tcPr>
          <w:p>
            <w:pPr>
              <w:widowControl/>
              <w:tabs>
                <w:tab w:val="center" w:pos="4755"/>
                <w:tab w:val="right" w:pos="9070"/>
              </w:tabs>
              <w:spacing w:before="100" w:beforeAutospacing="1" w:after="100" w:afterAutospacing="1"/>
              <w:rPr>
                <w:rFonts w:hint="eastAsia" w:hAnsi="宋体"/>
                <w:kern w:val="0"/>
                <w:szCs w:val="21"/>
              </w:rPr>
            </w:pPr>
          </w:p>
        </w:tc>
        <w:tc>
          <w:tcPr>
            <w:tcW w:w="902" w:type="dxa"/>
            <w:vMerge w:val="continue"/>
            <w:noWrap w:val="0"/>
            <w:vAlign w:val="top"/>
          </w:tcPr>
          <w:p>
            <w:pPr>
              <w:widowControl/>
              <w:tabs>
                <w:tab w:val="center" w:pos="4755"/>
                <w:tab w:val="right" w:pos="9070"/>
              </w:tabs>
              <w:spacing w:before="100" w:beforeAutospacing="1" w:after="100" w:afterAutospacing="1"/>
              <w:rPr>
                <w:rFonts w:hint="eastAsia" w:hAnsi="宋体"/>
                <w:kern w:val="0"/>
                <w:szCs w:val="21"/>
              </w:rPr>
            </w:pP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人工费</w:t>
            </w: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材料费</w:t>
            </w: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机械费</w:t>
            </w: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管理费</w:t>
            </w:r>
          </w:p>
        </w:tc>
        <w:tc>
          <w:tcPr>
            <w:tcW w:w="90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利润</w:t>
            </w: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风险费用</w:t>
            </w:r>
          </w:p>
        </w:tc>
        <w:tc>
          <w:tcPr>
            <w:tcW w:w="108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小计</w:t>
            </w:r>
          </w:p>
        </w:tc>
        <w:tc>
          <w:tcPr>
            <w:tcW w:w="1440" w:type="dxa"/>
            <w:vMerge w:val="continue"/>
            <w:noWrap w:val="0"/>
            <w:vAlign w:val="top"/>
          </w:tcPr>
          <w:p>
            <w:pPr>
              <w:widowControl/>
              <w:tabs>
                <w:tab w:val="center" w:pos="4755"/>
                <w:tab w:val="right" w:pos="9070"/>
              </w:tabs>
              <w:spacing w:before="100" w:beforeAutospacing="1" w:after="100" w:afterAutospacing="1"/>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rPr>
        <w:tc>
          <w:tcPr>
            <w:tcW w:w="720" w:type="dxa"/>
            <w:noWrap w:val="0"/>
            <w:vAlign w:val="top"/>
          </w:tcPr>
          <w:p>
            <w:pPr>
              <w:widowControl/>
              <w:tabs>
                <w:tab w:val="center" w:pos="4755"/>
                <w:tab w:val="right" w:pos="9070"/>
              </w:tabs>
              <w:spacing w:before="100" w:beforeAutospacing="1" w:after="100" w:afterAutospacing="1"/>
              <w:ind w:firstLine="315" w:firstLineChars="150"/>
              <w:rPr>
                <w:rFonts w:hint="eastAsia" w:hAnsi="宋体"/>
                <w:kern w:val="0"/>
                <w:szCs w:val="21"/>
              </w:rPr>
            </w:pPr>
          </w:p>
        </w:tc>
        <w:tc>
          <w:tcPr>
            <w:tcW w:w="1843"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（1）</w:t>
            </w:r>
          </w:p>
        </w:tc>
        <w:tc>
          <w:tcPr>
            <w:tcW w:w="1843"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（2）</w:t>
            </w:r>
          </w:p>
        </w:tc>
        <w:tc>
          <w:tcPr>
            <w:tcW w:w="99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（3）</w:t>
            </w:r>
          </w:p>
        </w:tc>
        <w:tc>
          <w:tcPr>
            <w:tcW w:w="90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（4</w:t>
            </w:r>
            <w:r>
              <w:rPr>
                <w:rFonts w:hAnsi="宋体"/>
                <w:kern w:val="0"/>
                <w:szCs w:val="21"/>
              </w:rPr>
              <w:t>）</w:t>
            </w: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(5)</w:t>
            </w: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(6)</w:t>
            </w:r>
          </w:p>
        </w:tc>
        <w:tc>
          <w:tcPr>
            <w:tcW w:w="1080" w:type="dxa"/>
            <w:noWrap w:val="0"/>
            <w:vAlign w:val="top"/>
          </w:tcPr>
          <w:p>
            <w:pPr>
              <w:widowControl/>
              <w:tabs>
                <w:tab w:val="center" w:pos="4755"/>
                <w:tab w:val="right" w:pos="9070"/>
              </w:tabs>
              <w:spacing w:before="100" w:beforeAutospacing="1" w:after="100" w:afterAutospacing="1"/>
              <w:ind w:firstLine="315" w:firstLineChars="150"/>
              <w:rPr>
                <w:rFonts w:hAnsi="宋体"/>
                <w:kern w:val="0"/>
                <w:szCs w:val="21"/>
              </w:rPr>
            </w:pPr>
            <w:r>
              <w:rPr>
                <w:rFonts w:hint="eastAsia" w:hAnsi="宋体"/>
                <w:kern w:val="0"/>
                <w:szCs w:val="21"/>
              </w:rPr>
              <w:t>(7)</w:t>
            </w:r>
          </w:p>
        </w:tc>
        <w:tc>
          <w:tcPr>
            <w:tcW w:w="1080" w:type="dxa"/>
            <w:noWrap w:val="0"/>
            <w:vAlign w:val="top"/>
          </w:tcPr>
          <w:p>
            <w:pPr>
              <w:widowControl/>
              <w:tabs>
                <w:tab w:val="center" w:pos="4755"/>
                <w:tab w:val="right" w:pos="9070"/>
              </w:tabs>
              <w:spacing w:before="100" w:beforeAutospacing="1" w:after="100" w:afterAutospacing="1"/>
              <w:ind w:firstLine="315" w:firstLineChars="150"/>
              <w:rPr>
                <w:rFonts w:hint="eastAsia" w:hAnsi="宋体"/>
                <w:kern w:val="0"/>
                <w:szCs w:val="21"/>
              </w:rPr>
            </w:pPr>
            <w:r>
              <w:rPr>
                <w:rFonts w:hint="eastAsia" w:hAnsi="宋体"/>
                <w:kern w:val="0"/>
                <w:szCs w:val="21"/>
              </w:rPr>
              <w:t>(8)</w:t>
            </w:r>
          </w:p>
        </w:tc>
        <w:tc>
          <w:tcPr>
            <w:tcW w:w="900" w:type="dxa"/>
            <w:noWrap w:val="0"/>
            <w:vAlign w:val="top"/>
          </w:tcPr>
          <w:p>
            <w:pPr>
              <w:widowControl/>
              <w:tabs>
                <w:tab w:val="center" w:pos="4755"/>
                <w:tab w:val="right" w:pos="9070"/>
              </w:tabs>
              <w:spacing w:before="100" w:beforeAutospacing="1" w:after="100" w:afterAutospacing="1"/>
              <w:rPr>
                <w:rFonts w:hint="eastAsia" w:hAnsi="宋体"/>
                <w:kern w:val="0"/>
                <w:szCs w:val="21"/>
              </w:rPr>
            </w:pPr>
            <w:r>
              <w:rPr>
                <w:rFonts w:hint="eastAsia" w:hAnsi="宋体"/>
                <w:kern w:val="0"/>
                <w:szCs w:val="21"/>
              </w:rPr>
              <w:t>(9)</w:t>
            </w:r>
          </w:p>
        </w:tc>
        <w:tc>
          <w:tcPr>
            <w:tcW w:w="1080" w:type="dxa"/>
            <w:noWrap w:val="0"/>
            <w:vAlign w:val="top"/>
          </w:tcPr>
          <w:p>
            <w:pPr>
              <w:widowControl/>
              <w:tabs>
                <w:tab w:val="center" w:pos="4755"/>
                <w:tab w:val="right" w:pos="9070"/>
              </w:tabs>
              <w:spacing w:before="100" w:beforeAutospacing="1" w:after="100" w:afterAutospacing="1"/>
              <w:rPr>
                <w:rFonts w:hint="eastAsia" w:hAnsi="宋体"/>
                <w:kern w:val="0"/>
                <w:szCs w:val="21"/>
              </w:rPr>
            </w:pPr>
            <w:r>
              <w:rPr>
                <w:rFonts w:hint="eastAsia" w:hAnsi="宋体"/>
                <w:kern w:val="0"/>
                <w:szCs w:val="21"/>
              </w:rPr>
              <w:t>（10</w:t>
            </w:r>
            <w:r>
              <w:rPr>
                <w:rFonts w:hAnsi="宋体"/>
                <w:kern w:val="0"/>
                <w:szCs w:val="21"/>
              </w:rPr>
              <w:t>）</w:t>
            </w:r>
          </w:p>
        </w:tc>
        <w:tc>
          <w:tcPr>
            <w:tcW w:w="1080" w:type="dxa"/>
            <w:noWrap w:val="0"/>
            <w:vAlign w:val="top"/>
          </w:tcPr>
          <w:p>
            <w:pPr>
              <w:widowControl/>
              <w:tabs>
                <w:tab w:val="center" w:pos="4755"/>
                <w:tab w:val="right" w:pos="9070"/>
              </w:tabs>
              <w:spacing w:before="100" w:beforeAutospacing="1" w:after="100" w:afterAutospacing="1"/>
              <w:ind w:firstLine="105" w:firstLineChars="50"/>
              <w:jc w:val="center"/>
              <w:rPr>
                <w:rFonts w:hint="eastAsia" w:hAnsi="宋体"/>
                <w:kern w:val="0"/>
                <w:szCs w:val="21"/>
              </w:rPr>
            </w:pPr>
            <w:r>
              <w:rPr>
                <w:rFonts w:hint="eastAsia" w:hAnsi="宋体"/>
                <w:kern w:val="0"/>
                <w:szCs w:val="21"/>
              </w:rPr>
              <w:t>(11)</w:t>
            </w: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(4）*(11）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trPr>
        <w:tc>
          <w:tcPr>
            <w:tcW w:w="720" w:type="dxa"/>
            <w:noWrap w:val="0"/>
            <w:vAlign w:val="center"/>
          </w:tcPr>
          <w:p>
            <w:pPr>
              <w:widowControl/>
              <w:tabs>
                <w:tab w:val="center" w:pos="4755"/>
                <w:tab w:val="right" w:pos="9070"/>
              </w:tabs>
              <w:spacing w:before="100" w:beforeAutospacing="1" w:after="100" w:afterAutospacing="1"/>
              <w:ind w:firstLine="315" w:firstLineChars="150"/>
              <w:jc w:val="center"/>
              <w:rPr>
                <w:rFonts w:hint="eastAsia" w:hAnsi="宋体"/>
                <w:kern w:val="0"/>
                <w:szCs w:val="21"/>
              </w:rPr>
            </w:pPr>
            <w:r>
              <w:rPr>
                <w:rFonts w:hint="eastAsia" w:hAnsi="宋体"/>
                <w:kern w:val="0"/>
                <w:szCs w:val="21"/>
              </w:rPr>
              <w:t>1</w:t>
            </w: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（清单编码）</w:t>
            </w: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(清单名称)</w:t>
            </w:r>
          </w:p>
        </w:tc>
        <w:tc>
          <w:tcPr>
            <w:tcW w:w="99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2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（定额编号）</w:t>
            </w:r>
          </w:p>
        </w:tc>
        <w:tc>
          <w:tcPr>
            <w:tcW w:w="1843" w:type="dxa"/>
            <w:noWrap w:val="0"/>
            <w:vAlign w:val="center"/>
          </w:tcPr>
          <w:p>
            <w:pPr>
              <w:widowControl/>
              <w:tabs>
                <w:tab w:val="center" w:pos="4755"/>
                <w:tab w:val="right" w:pos="9070"/>
              </w:tabs>
              <w:spacing w:before="100" w:beforeAutospacing="1" w:after="100" w:afterAutospacing="1"/>
              <w:ind w:firstLine="210" w:firstLineChars="100"/>
              <w:rPr>
                <w:rFonts w:hint="eastAsia" w:hAnsi="宋体"/>
                <w:kern w:val="0"/>
                <w:szCs w:val="21"/>
              </w:rPr>
            </w:pPr>
            <w:r>
              <w:rPr>
                <w:rFonts w:hint="eastAsia" w:hAnsi="宋体"/>
                <w:kern w:val="0"/>
                <w:szCs w:val="21"/>
              </w:rPr>
              <w:t>（定额名称）</w:t>
            </w:r>
          </w:p>
        </w:tc>
        <w:tc>
          <w:tcPr>
            <w:tcW w:w="99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trPr>
        <w:tc>
          <w:tcPr>
            <w:tcW w:w="72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w:t>
            </w: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w:t>
            </w:r>
          </w:p>
        </w:tc>
        <w:tc>
          <w:tcPr>
            <w:tcW w:w="99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2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2</w:t>
            </w: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（清单编码）</w:t>
            </w: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(清单名称)</w:t>
            </w:r>
          </w:p>
        </w:tc>
        <w:tc>
          <w:tcPr>
            <w:tcW w:w="99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2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（定额编号）</w:t>
            </w: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（定额名称）</w:t>
            </w:r>
          </w:p>
        </w:tc>
        <w:tc>
          <w:tcPr>
            <w:tcW w:w="99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2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w:t>
            </w:r>
          </w:p>
        </w:tc>
        <w:tc>
          <w:tcPr>
            <w:tcW w:w="184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w:t>
            </w:r>
          </w:p>
        </w:tc>
        <w:tc>
          <w:tcPr>
            <w:tcW w:w="99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2"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90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08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440"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5" w:hRule="atLeast"/>
        </w:trPr>
        <w:tc>
          <w:tcPr>
            <w:tcW w:w="13680" w:type="dxa"/>
            <w:gridSpan w:val="12"/>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合  计</w:t>
            </w:r>
          </w:p>
        </w:tc>
        <w:tc>
          <w:tcPr>
            <w:tcW w:w="1440" w:type="dxa"/>
            <w:noWrap w:val="0"/>
            <w:vAlign w:val="top"/>
          </w:tcPr>
          <w:p>
            <w:pPr>
              <w:widowControl/>
              <w:tabs>
                <w:tab w:val="center" w:pos="4755"/>
                <w:tab w:val="right" w:pos="9070"/>
              </w:tabs>
              <w:spacing w:before="100" w:beforeAutospacing="1" w:after="100" w:afterAutospacing="1"/>
              <w:rPr>
                <w:rFonts w:hint="eastAsia" w:hAnsi="宋体"/>
                <w:kern w:val="0"/>
                <w:szCs w:val="21"/>
              </w:rPr>
            </w:pPr>
          </w:p>
        </w:tc>
      </w:tr>
    </w:tbl>
    <w:p>
      <w:pPr>
        <w:widowControl/>
        <w:tabs>
          <w:tab w:val="center" w:pos="4755"/>
          <w:tab w:val="right" w:pos="9070"/>
        </w:tabs>
        <w:ind w:left="-91" w:leftChars="-171" w:hanging="268" w:hangingChars="128"/>
        <w:jc w:val="left"/>
        <w:rPr>
          <w:rFonts w:hint="eastAsia" w:hAnsi="宋体"/>
          <w:kern w:val="0"/>
          <w:szCs w:val="28"/>
        </w:rPr>
      </w:pPr>
      <w:r>
        <w:rPr>
          <w:rFonts w:hint="eastAsia" w:hAnsi="宋体"/>
          <w:kern w:val="0"/>
          <w:szCs w:val="21"/>
        </w:rPr>
        <w:t>注： 表（1）～（4）栏中的清单编号、清单名称、清单计量单位和数量由采购人按需要提出。</w:t>
      </w:r>
    </w:p>
    <w:p>
      <w:pPr>
        <w:widowControl/>
        <w:tabs>
          <w:tab w:val="center" w:pos="4755"/>
          <w:tab w:val="right" w:pos="9070"/>
        </w:tabs>
        <w:spacing w:before="100" w:beforeAutospacing="1" w:after="100" w:afterAutospacing="1"/>
        <w:ind w:firstLine="320" w:firstLineChars="100"/>
        <w:jc w:val="center"/>
        <w:rPr>
          <w:rFonts w:hint="eastAsia" w:hAnsi="宋体"/>
          <w:b/>
          <w:kern w:val="0"/>
          <w:sz w:val="32"/>
          <w:szCs w:val="32"/>
        </w:rPr>
      </w:pPr>
      <w:r>
        <w:rPr>
          <w:rFonts w:hAnsi="宋体"/>
          <w:b/>
          <w:kern w:val="0"/>
          <w:sz w:val="32"/>
          <w:szCs w:val="32"/>
        </w:rPr>
        <w:br w:type="page"/>
      </w:r>
      <w:r>
        <w:rPr>
          <w:rFonts w:hint="eastAsia" w:hAnsi="宋体"/>
          <w:b/>
          <w:kern w:val="0"/>
          <w:sz w:val="32"/>
          <w:szCs w:val="32"/>
        </w:rPr>
        <w:t>表2-2  措施项目清单分析表</w:t>
      </w:r>
    </w:p>
    <w:p>
      <w:pPr>
        <w:widowControl/>
        <w:tabs>
          <w:tab w:val="center" w:pos="4755"/>
          <w:tab w:val="right" w:pos="9070"/>
        </w:tabs>
        <w:ind w:left="-91" w:leftChars="-171" w:hanging="268" w:hangingChars="128"/>
        <w:rPr>
          <w:rFonts w:hint="eastAsia" w:hAnsi="宋体"/>
          <w:kern w:val="0"/>
          <w:szCs w:val="21"/>
        </w:rPr>
      </w:pPr>
      <w:r>
        <w:rPr>
          <w:rFonts w:hint="eastAsia" w:hAnsi="宋体"/>
          <w:kern w:val="0"/>
          <w:szCs w:val="21"/>
        </w:rPr>
        <w:t>工程名称：</w:t>
      </w:r>
    </w:p>
    <w:p>
      <w:pPr>
        <w:widowControl/>
        <w:tabs>
          <w:tab w:val="center" w:pos="4755"/>
          <w:tab w:val="right" w:pos="9070"/>
        </w:tabs>
        <w:ind w:left="-91" w:leftChars="-171" w:hanging="268" w:hangingChars="128"/>
        <w:rPr>
          <w:rFonts w:hint="eastAsia" w:hAnsi="宋体"/>
          <w:kern w:val="0"/>
          <w:szCs w:val="21"/>
        </w:rPr>
      </w:pPr>
      <w:r>
        <w:rPr>
          <w:rFonts w:hint="eastAsia" w:hAnsi="宋体"/>
          <w:kern w:val="0"/>
          <w:szCs w:val="21"/>
        </w:rPr>
        <w:t xml:space="preserve">单位工程名   ：                                                                                    </w:t>
      </w:r>
    </w:p>
    <w:p>
      <w:pPr>
        <w:widowControl/>
        <w:tabs>
          <w:tab w:val="center" w:pos="4755"/>
          <w:tab w:val="right" w:pos="9070"/>
        </w:tabs>
        <w:ind w:left="-91" w:leftChars="-171" w:hanging="268" w:hangingChars="128"/>
        <w:rPr>
          <w:rFonts w:hint="eastAsia" w:hAnsi="宋体"/>
          <w:kern w:val="0"/>
          <w:szCs w:val="21"/>
        </w:rPr>
      </w:pPr>
      <w:r>
        <w:rPr>
          <w:rFonts w:hint="eastAsia" w:hAnsi="宋体"/>
          <w:kern w:val="0"/>
          <w:szCs w:val="21"/>
        </w:rPr>
        <w:t>第   页共   页</w:t>
      </w:r>
    </w:p>
    <w:tbl>
      <w:tblPr>
        <w:tblStyle w:val="62"/>
        <w:tblW w:w="15052" w:type="dxa"/>
        <w:tblInd w:w="-432"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720"/>
        <w:gridCol w:w="2088"/>
        <w:gridCol w:w="1985"/>
        <w:gridCol w:w="850"/>
        <w:gridCol w:w="851"/>
        <w:gridCol w:w="850"/>
        <w:gridCol w:w="1134"/>
        <w:gridCol w:w="993"/>
        <w:gridCol w:w="1134"/>
        <w:gridCol w:w="708"/>
        <w:gridCol w:w="993"/>
        <w:gridCol w:w="946"/>
        <w:gridCol w:w="1800"/>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600" w:hRule="atLeast"/>
        </w:trPr>
        <w:tc>
          <w:tcPr>
            <w:tcW w:w="720" w:type="dxa"/>
            <w:vMerge w:val="restart"/>
            <w:noWrap w:val="0"/>
            <w:vAlign w:val="center"/>
          </w:tcPr>
          <w:p>
            <w:pPr>
              <w:rPr>
                <w:rFonts w:hint="eastAsia"/>
                <w:szCs w:val="21"/>
              </w:rPr>
            </w:pPr>
            <w:r>
              <w:rPr>
                <w:rFonts w:hint="eastAsia"/>
                <w:szCs w:val="21"/>
              </w:rPr>
              <w:t>序号</w:t>
            </w:r>
          </w:p>
        </w:tc>
        <w:tc>
          <w:tcPr>
            <w:tcW w:w="2088" w:type="dxa"/>
            <w:vMerge w:val="restart"/>
            <w:noWrap w:val="0"/>
            <w:vAlign w:val="center"/>
          </w:tcPr>
          <w:p>
            <w:pPr>
              <w:tabs>
                <w:tab w:val="left" w:pos="3780"/>
              </w:tabs>
              <w:ind w:firstLine="360"/>
              <w:rPr>
                <w:rFonts w:hint="eastAsia"/>
                <w:szCs w:val="21"/>
              </w:rPr>
            </w:pPr>
            <w:r>
              <w:rPr>
                <w:rFonts w:hint="eastAsia"/>
                <w:szCs w:val="21"/>
              </w:rPr>
              <w:t>编号</w:t>
            </w:r>
          </w:p>
        </w:tc>
        <w:tc>
          <w:tcPr>
            <w:tcW w:w="1985" w:type="dxa"/>
            <w:vMerge w:val="restart"/>
            <w:noWrap w:val="0"/>
            <w:vAlign w:val="center"/>
          </w:tcPr>
          <w:p>
            <w:pPr>
              <w:tabs>
                <w:tab w:val="left" w:pos="3780"/>
              </w:tabs>
              <w:ind w:firstLine="360"/>
              <w:rPr>
                <w:rFonts w:hint="eastAsia"/>
                <w:szCs w:val="21"/>
              </w:rPr>
            </w:pPr>
            <w:r>
              <w:rPr>
                <w:rFonts w:hint="eastAsia"/>
                <w:szCs w:val="21"/>
              </w:rPr>
              <w:t>名称</w:t>
            </w:r>
          </w:p>
        </w:tc>
        <w:tc>
          <w:tcPr>
            <w:tcW w:w="850" w:type="dxa"/>
            <w:vMerge w:val="restart"/>
            <w:noWrap w:val="0"/>
            <w:vAlign w:val="center"/>
          </w:tcPr>
          <w:p>
            <w:pPr>
              <w:tabs>
                <w:tab w:val="left" w:pos="3780"/>
              </w:tabs>
              <w:jc w:val="center"/>
              <w:rPr>
                <w:rFonts w:hint="eastAsia"/>
                <w:szCs w:val="21"/>
              </w:rPr>
            </w:pPr>
            <w:r>
              <w:rPr>
                <w:rFonts w:hint="eastAsia"/>
                <w:szCs w:val="21"/>
              </w:rPr>
              <w:t>计量</w:t>
            </w:r>
          </w:p>
          <w:p>
            <w:pPr>
              <w:tabs>
                <w:tab w:val="left" w:pos="3780"/>
              </w:tabs>
              <w:jc w:val="center"/>
              <w:rPr>
                <w:rFonts w:hint="eastAsia"/>
                <w:szCs w:val="21"/>
              </w:rPr>
            </w:pPr>
            <w:r>
              <w:rPr>
                <w:rFonts w:hint="eastAsia"/>
                <w:szCs w:val="21"/>
              </w:rPr>
              <w:t>单位</w:t>
            </w:r>
          </w:p>
        </w:tc>
        <w:tc>
          <w:tcPr>
            <w:tcW w:w="851" w:type="dxa"/>
            <w:vMerge w:val="restart"/>
            <w:noWrap w:val="0"/>
            <w:vAlign w:val="center"/>
          </w:tcPr>
          <w:p>
            <w:pPr>
              <w:rPr>
                <w:rFonts w:hint="eastAsia"/>
                <w:szCs w:val="21"/>
              </w:rPr>
            </w:pPr>
            <w:r>
              <w:rPr>
                <w:rFonts w:hint="eastAsia"/>
                <w:szCs w:val="21"/>
              </w:rPr>
              <w:t>数量</w:t>
            </w:r>
          </w:p>
        </w:tc>
        <w:tc>
          <w:tcPr>
            <w:tcW w:w="6758" w:type="dxa"/>
            <w:gridSpan w:val="7"/>
            <w:tcBorders>
              <w:right w:val="single" w:color="auto" w:sz="4" w:space="0"/>
            </w:tcBorders>
            <w:noWrap w:val="0"/>
            <w:vAlign w:val="center"/>
          </w:tcPr>
          <w:p>
            <w:pPr>
              <w:tabs>
                <w:tab w:val="left" w:pos="3780"/>
              </w:tabs>
              <w:ind w:firstLine="360"/>
              <w:jc w:val="center"/>
              <w:rPr>
                <w:rFonts w:hint="eastAsia"/>
                <w:szCs w:val="21"/>
              </w:rPr>
            </w:pPr>
            <w:r>
              <w:rPr>
                <w:rFonts w:hint="eastAsia"/>
                <w:szCs w:val="21"/>
              </w:rPr>
              <w:t>综 合 单 价（元）</w:t>
            </w:r>
          </w:p>
        </w:tc>
        <w:tc>
          <w:tcPr>
            <w:tcW w:w="1800" w:type="dxa"/>
            <w:vMerge w:val="restart"/>
            <w:tcBorders>
              <w:left w:val="single" w:color="auto" w:sz="4" w:space="0"/>
            </w:tcBorders>
            <w:noWrap w:val="0"/>
            <w:vAlign w:val="center"/>
          </w:tcPr>
          <w:p>
            <w:pPr>
              <w:tabs>
                <w:tab w:val="left" w:pos="3780"/>
              </w:tabs>
              <w:ind w:firstLine="360"/>
              <w:rPr>
                <w:rFonts w:hint="eastAsia"/>
                <w:szCs w:val="21"/>
              </w:rPr>
            </w:pPr>
            <w:r>
              <w:rPr>
                <w:rFonts w:hint="eastAsia"/>
                <w:szCs w:val="21"/>
              </w:rPr>
              <w:t>合计</w:t>
            </w:r>
          </w:p>
          <w:p>
            <w:pPr>
              <w:tabs>
                <w:tab w:val="left" w:pos="3780"/>
              </w:tabs>
              <w:ind w:firstLine="360"/>
              <w:rPr>
                <w:rFonts w:hint="eastAsia"/>
                <w:szCs w:val="21"/>
              </w:rPr>
            </w:pPr>
            <w:r>
              <w:rPr>
                <w:rFonts w:hint="eastAsia"/>
                <w:szCs w:val="21"/>
              </w:rPr>
              <w:t>（元）</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90" w:hRule="atLeast"/>
        </w:trPr>
        <w:tc>
          <w:tcPr>
            <w:tcW w:w="720" w:type="dxa"/>
            <w:vMerge w:val="continue"/>
            <w:noWrap w:val="0"/>
            <w:vAlign w:val="center"/>
          </w:tcPr>
          <w:p>
            <w:pPr>
              <w:tabs>
                <w:tab w:val="left" w:pos="3780"/>
              </w:tabs>
              <w:ind w:firstLine="360"/>
              <w:jc w:val="center"/>
              <w:rPr>
                <w:rFonts w:hint="eastAsia"/>
                <w:sz w:val="18"/>
                <w:szCs w:val="18"/>
              </w:rPr>
            </w:pPr>
          </w:p>
        </w:tc>
        <w:tc>
          <w:tcPr>
            <w:tcW w:w="2088" w:type="dxa"/>
            <w:vMerge w:val="continue"/>
            <w:noWrap w:val="0"/>
            <w:vAlign w:val="center"/>
          </w:tcPr>
          <w:p>
            <w:pPr>
              <w:tabs>
                <w:tab w:val="left" w:pos="3780"/>
              </w:tabs>
              <w:ind w:firstLine="360"/>
              <w:jc w:val="center"/>
              <w:rPr>
                <w:rFonts w:hint="eastAsia"/>
                <w:sz w:val="18"/>
                <w:szCs w:val="18"/>
              </w:rPr>
            </w:pPr>
          </w:p>
        </w:tc>
        <w:tc>
          <w:tcPr>
            <w:tcW w:w="1985" w:type="dxa"/>
            <w:vMerge w:val="continue"/>
            <w:noWrap w:val="0"/>
            <w:vAlign w:val="center"/>
          </w:tcPr>
          <w:p>
            <w:pPr>
              <w:tabs>
                <w:tab w:val="left" w:pos="3780"/>
              </w:tabs>
              <w:ind w:firstLine="360"/>
              <w:jc w:val="center"/>
              <w:rPr>
                <w:rFonts w:hint="eastAsia"/>
                <w:sz w:val="18"/>
                <w:szCs w:val="18"/>
              </w:rPr>
            </w:pPr>
          </w:p>
        </w:tc>
        <w:tc>
          <w:tcPr>
            <w:tcW w:w="850" w:type="dxa"/>
            <w:vMerge w:val="continue"/>
            <w:noWrap w:val="0"/>
            <w:vAlign w:val="center"/>
          </w:tcPr>
          <w:p>
            <w:pPr>
              <w:tabs>
                <w:tab w:val="left" w:pos="3780"/>
              </w:tabs>
              <w:ind w:firstLine="360"/>
              <w:jc w:val="center"/>
              <w:rPr>
                <w:rFonts w:hint="eastAsia"/>
                <w:sz w:val="18"/>
                <w:szCs w:val="18"/>
              </w:rPr>
            </w:pPr>
          </w:p>
        </w:tc>
        <w:tc>
          <w:tcPr>
            <w:tcW w:w="851" w:type="dxa"/>
            <w:vMerge w:val="continue"/>
            <w:noWrap w:val="0"/>
            <w:vAlign w:val="center"/>
          </w:tcPr>
          <w:p>
            <w:pPr>
              <w:tabs>
                <w:tab w:val="left" w:pos="3780"/>
              </w:tabs>
              <w:ind w:firstLine="360"/>
              <w:jc w:val="center"/>
              <w:rPr>
                <w:rFonts w:hint="eastAsia"/>
                <w:sz w:val="18"/>
                <w:szCs w:val="18"/>
              </w:rPr>
            </w:pPr>
          </w:p>
        </w:tc>
        <w:tc>
          <w:tcPr>
            <w:tcW w:w="850" w:type="dxa"/>
            <w:noWrap w:val="0"/>
            <w:vAlign w:val="center"/>
          </w:tcPr>
          <w:p>
            <w:pPr>
              <w:rPr>
                <w:rFonts w:hint="eastAsia"/>
                <w:szCs w:val="21"/>
              </w:rPr>
            </w:pPr>
            <w:r>
              <w:rPr>
                <w:rFonts w:hint="eastAsia"/>
                <w:szCs w:val="21"/>
              </w:rPr>
              <w:t>人工费</w:t>
            </w:r>
          </w:p>
        </w:tc>
        <w:tc>
          <w:tcPr>
            <w:tcW w:w="1134" w:type="dxa"/>
            <w:noWrap w:val="0"/>
            <w:vAlign w:val="center"/>
          </w:tcPr>
          <w:p>
            <w:pPr>
              <w:rPr>
                <w:rFonts w:hint="eastAsia"/>
                <w:szCs w:val="21"/>
              </w:rPr>
            </w:pPr>
            <w:r>
              <w:rPr>
                <w:rFonts w:hint="eastAsia"/>
                <w:szCs w:val="21"/>
              </w:rPr>
              <w:t>材料费</w:t>
            </w:r>
          </w:p>
        </w:tc>
        <w:tc>
          <w:tcPr>
            <w:tcW w:w="993" w:type="dxa"/>
            <w:noWrap w:val="0"/>
            <w:vAlign w:val="center"/>
          </w:tcPr>
          <w:p>
            <w:pPr>
              <w:tabs>
                <w:tab w:val="left" w:pos="3780"/>
              </w:tabs>
              <w:rPr>
                <w:rFonts w:hint="eastAsia"/>
                <w:szCs w:val="21"/>
              </w:rPr>
            </w:pPr>
            <w:r>
              <w:rPr>
                <w:rFonts w:hint="eastAsia"/>
                <w:szCs w:val="21"/>
              </w:rPr>
              <w:t>机械费</w:t>
            </w:r>
          </w:p>
        </w:tc>
        <w:tc>
          <w:tcPr>
            <w:tcW w:w="1134" w:type="dxa"/>
            <w:noWrap w:val="0"/>
            <w:vAlign w:val="center"/>
          </w:tcPr>
          <w:p>
            <w:pPr>
              <w:rPr>
                <w:rFonts w:hint="eastAsia"/>
                <w:szCs w:val="21"/>
              </w:rPr>
            </w:pPr>
            <w:r>
              <w:rPr>
                <w:rFonts w:hint="eastAsia"/>
                <w:szCs w:val="21"/>
              </w:rPr>
              <w:t>管理费</w:t>
            </w:r>
          </w:p>
        </w:tc>
        <w:tc>
          <w:tcPr>
            <w:tcW w:w="708" w:type="dxa"/>
            <w:noWrap w:val="0"/>
            <w:vAlign w:val="center"/>
          </w:tcPr>
          <w:p>
            <w:pPr>
              <w:rPr>
                <w:rFonts w:hint="eastAsia"/>
                <w:szCs w:val="21"/>
              </w:rPr>
            </w:pPr>
            <w:r>
              <w:rPr>
                <w:rFonts w:hint="eastAsia"/>
                <w:szCs w:val="21"/>
              </w:rPr>
              <w:t>利润</w:t>
            </w:r>
          </w:p>
        </w:tc>
        <w:tc>
          <w:tcPr>
            <w:tcW w:w="993" w:type="dxa"/>
            <w:noWrap w:val="0"/>
            <w:vAlign w:val="center"/>
          </w:tcPr>
          <w:p>
            <w:pPr>
              <w:tabs>
                <w:tab w:val="left" w:pos="3780"/>
              </w:tabs>
              <w:spacing w:line="260" w:lineRule="exact"/>
              <w:rPr>
                <w:rFonts w:hint="eastAsia"/>
                <w:szCs w:val="21"/>
              </w:rPr>
            </w:pPr>
            <w:r>
              <w:rPr>
                <w:rFonts w:hint="eastAsia"/>
                <w:szCs w:val="21"/>
              </w:rPr>
              <w:t>风险费用</w:t>
            </w:r>
          </w:p>
        </w:tc>
        <w:tc>
          <w:tcPr>
            <w:tcW w:w="946" w:type="dxa"/>
            <w:tcBorders>
              <w:right w:val="single" w:color="auto" w:sz="4" w:space="0"/>
            </w:tcBorders>
            <w:noWrap w:val="0"/>
            <w:vAlign w:val="center"/>
          </w:tcPr>
          <w:p>
            <w:pPr>
              <w:rPr>
                <w:rFonts w:hint="eastAsia"/>
                <w:szCs w:val="21"/>
              </w:rPr>
            </w:pPr>
            <w:r>
              <w:rPr>
                <w:rFonts w:hint="eastAsia"/>
                <w:szCs w:val="21"/>
              </w:rPr>
              <w:t>小计</w:t>
            </w:r>
          </w:p>
        </w:tc>
        <w:tc>
          <w:tcPr>
            <w:tcW w:w="1800" w:type="dxa"/>
            <w:vMerge w:val="continue"/>
            <w:tcBorders>
              <w:left w:val="single" w:color="auto" w:sz="4" w:space="0"/>
            </w:tcBorders>
            <w:noWrap w:val="0"/>
            <w:vAlign w:val="center"/>
          </w:tcPr>
          <w:p>
            <w:pPr>
              <w:tabs>
                <w:tab w:val="left" w:pos="3780"/>
              </w:tabs>
              <w:ind w:firstLine="360"/>
              <w:jc w:val="center"/>
              <w:rPr>
                <w:rFonts w:hint="eastAsia"/>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46" w:hRule="atLeast"/>
        </w:trPr>
        <w:tc>
          <w:tcPr>
            <w:tcW w:w="720" w:type="dxa"/>
            <w:noWrap w:val="0"/>
            <w:vAlign w:val="center"/>
          </w:tcPr>
          <w:p>
            <w:pPr>
              <w:tabs>
                <w:tab w:val="left" w:pos="3780"/>
              </w:tabs>
              <w:ind w:firstLine="360"/>
              <w:jc w:val="center"/>
              <w:rPr>
                <w:rFonts w:hint="eastAsia"/>
                <w:sz w:val="18"/>
                <w:szCs w:val="18"/>
              </w:rPr>
            </w:pPr>
          </w:p>
        </w:tc>
        <w:tc>
          <w:tcPr>
            <w:tcW w:w="2088" w:type="dxa"/>
            <w:noWrap w:val="0"/>
            <w:vAlign w:val="center"/>
          </w:tcPr>
          <w:p>
            <w:pPr>
              <w:tabs>
                <w:tab w:val="left" w:pos="3780"/>
              </w:tabs>
              <w:jc w:val="center"/>
              <w:rPr>
                <w:rFonts w:hint="eastAsia" w:hAnsi="宋体"/>
                <w:szCs w:val="21"/>
              </w:rPr>
            </w:pPr>
            <w:r>
              <w:rPr>
                <w:rFonts w:hint="eastAsia" w:hAnsi="宋体"/>
                <w:szCs w:val="21"/>
              </w:rPr>
              <w:t>（1）</w:t>
            </w:r>
          </w:p>
        </w:tc>
        <w:tc>
          <w:tcPr>
            <w:tcW w:w="1985" w:type="dxa"/>
            <w:noWrap w:val="0"/>
            <w:vAlign w:val="center"/>
          </w:tcPr>
          <w:p>
            <w:pPr>
              <w:tabs>
                <w:tab w:val="left" w:pos="3780"/>
              </w:tabs>
              <w:jc w:val="center"/>
              <w:rPr>
                <w:rFonts w:hint="eastAsia" w:hAnsi="宋体"/>
                <w:szCs w:val="21"/>
              </w:rPr>
            </w:pPr>
            <w:r>
              <w:rPr>
                <w:rFonts w:hint="eastAsia" w:hAnsi="宋体"/>
                <w:szCs w:val="21"/>
              </w:rPr>
              <w:t>（2）</w:t>
            </w:r>
          </w:p>
        </w:tc>
        <w:tc>
          <w:tcPr>
            <w:tcW w:w="85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（3）</w:t>
            </w:r>
          </w:p>
        </w:tc>
        <w:tc>
          <w:tcPr>
            <w:tcW w:w="851" w:type="dxa"/>
            <w:noWrap w:val="0"/>
            <w:vAlign w:val="center"/>
          </w:tcPr>
          <w:p>
            <w:pPr>
              <w:widowControl/>
              <w:tabs>
                <w:tab w:val="center" w:pos="4755"/>
                <w:tab w:val="right" w:pos="9070"/>
              </w:tabs>
              <w:spacing w:before="100" w:beforeAutospacing="1" w:after="100" w:afterAutospacing="1"/>
              <w:rPr>
                <w:rFonts w:hint="eastAsia" w:hAnsi="宋体"/>
                <w:kern w:val="0"/>
                <w:szCs w:val="21"/>
              </w:rPr>
            </w:pPr>
            <w:r>
              <w:rPr>
                <w:rFonts w:hint="eastAsia" w:hAnsi="宋体"/>
                <w:kern w:val="0"/>
                <w:szCs w:val="21"/>
              </w:rPr>
              <w:t>（4</w:t>
            </w:r>
            <w:r>
              <w:rPr>
                <w:rFonts w:hAnsi="宋体"/>
                <w:kern w:val="0"/>
                <w:szCs w:val="21"/>
              </w:rPr>
              <w:t>）</w:t>
            </w:r>
          </w:p>
        </w:tc>
        <w:tc>
          <w:tcPr>
            <w:tcW w:w="85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(5)</w:t>
            </w:r>
          </w:p>
        </w:tc>
        <w:tc>
          <w:tcPr>
            <w:tcW w:w="113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(6)</w:t>
            </w:r>
          </w:p>
        </w:tc>
        <w:tc>
          <w:tcPr>
            <w:tcW w:w="993" w:type="dxa"/>
            <w:noWrap w:val="0"/>
            <w:vAlign w:val="center"/>
          </w:tcPr>
          <w:p>
            <w:pPr>
              <w:spacing w:before="100" w:beforeAutospacing="1" w:after="100" w:afterAutospacing="1"/>
              <w:rPr>
                <w:rFonts w:hAnsi="宋体"/>
                <w:kern w:val="0"/>
                <w:szCs w:val="21"/>
              </w:rPr>
            </w:pPr>
            <w:r>
              <w:rPr>
                <w:rFonts w:hint="eastAsia" w:hAnsi="宋体"/>
                <w:kern w:val="0"/>
                <w:szCs w:val="21"/>
              </w:rPr>
              <w:t>(7)</w:t>
            </w:r>
          </w:p>
        </w:tc>
        <w:tc>
          <w:tcPr>
            <w:tcW w:w="1134" w:type="dxa"/>
            <w:noWrap w:val="0"/>
            <w:vAlign w:val="center"/>
          </w:tcPr>
          <w:p>
            <w:pPr>
              <w:spacing w:before="100" w:beforeAutospacing="1" w:after="100" w:afterAutospacing="1"/>
              <w:rPr>
                <w:rFonts w:hint="eastAsia" w:hAnsi="宋体"/>
                <w:kern w:val="0"/>
                <w:szCs w:val="21"/>
              </w:rPr>
            </w:pPr>
            <w:r>
              <w:rPr>
                <w:rFonts w:hint="eastAsia" w:hAnsi="宋体"/>
                <w:kern w:val="0"/>
                <w:szCs w:val="21"/>
              </w:rPr>
              <w:t>(8)</w:t>
            </w:r>
          </w:p>
        </w:tc>
        <w:tc>
          <w:tcPr>
            <w:tcW w:w="708" w:type="dxa"/>
            <w:noWrap w:val="0"/>
            <w:vAlign w:val="center"/>
          </w:tcPr>
          <w:p>
            <w:pPr>
              <w:spacing w:before="100" w:beforeAutospacing="1" w:after="100" w:afterAutospacing="1"/>
              <w:rPr>
                <w:rFonts w:hint="eastAsia" w:hAnsi="宋体"/>
                <w:kern w:val="0"/>
                <w:szCs w:val="21"/>
              </w:rPr>
            </w:pPr>
            <w:r>
              <w:rPr>
                <w:rFonts w:hint="eastAsia" w:hAnsi="宋体"/>
                <w:kern w:val="0"/>
                <w:szCs w:val="21"/>
              </w:rPr>
              <w:t>(9)</w:t>
            </w:r>
          </w:p>
        </w:tc>
        <w:tc>
          <w:tcPr>
            <w:tcW w:w="993"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（10</w:t>
            </w:r>
            <w:r>
              <w:rPr>
                <w:rFonts w:hAnsi="宋体"/>
                <w:kern w:val="0"/>
                <w:szCs w:val="21"/>
              </w:rPr>
              <w:t>）</w:t>
            </w:r>
          </w:p>
        </w:tc>
        <w:tc>
          <w:tcPr>
            <w:tcW w:w="946" w:type="dxa"/>
            <w:tcBorders>
              <w:right w:val="single" w:color="auto" w:sz="4" w:space="0"/>
            </w:tcBorders>
            <w:noWrap w:val="0"/>
            <w:vAlign w:val="center"/>
          </w:tcPr>
          <w:p>
            <w:pPr>
              <w:spacing w:before="100" w:beforeAutospacing="1" w:after="100" w:afterAutospacing="1"/>
              <w:rPr>
                <w:rFonts w:hint="eastAsia" w:hAnsi="宋体"/>
                <w:kern w:val="0"/>
                <w:szCs w:val="21"/>
              </w:rPr>
            </w:pPr>
            <w:r>
              <w:rPr>
                <w:rFonts w:hint="eastAsia" w:hAnsi="宋体"/>
                <w:kern w:val="0"/>
                <w:szCs w:val="21"/>
              </w:rPr>
              <w:t>(11)</w:t>
            </w:r>
          </w:p>
        </w:tc>
        <w:tc>
          <w:tcPr>
            <w:tcW w:w="1800" w:type="dxa"/>
            <w:tcBorders>
              <w:left w:val="single" w:color="auto" w:sz="4" w:space="0"/>
            </w:tcBorders>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(4）*(11）</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546" w:hRule="atLeast"/>
        </w:trPr>
        <w:tc>
          <w:tcPr>
            <w:tcW w:w="720" w:type="dxa"/>
            <w:noWrap w:val="0"/>
            <w:vAlign w:val="center"/>
          </w:tcPr>
          <w:p>
            <w:pPr>
              <w:rPr>
                <w:rFonts w:hint="eastAsia"/>
                <w:szCs w:val="21"/>
              </w:rPr>
            </w:pPr>
            <w:r>
              <w:rPr>
                <w:rFonts w:hint="eastAsia"/>
                <w:szCs w:val="21"/>
              </w:rPr>
              <w:t>1</w:t>
            </w:r>
          </w:p>
        </w:tc>
        <w:tc>
          <w:tcPr>
            <w:tcW w:w="2088" w:type="dxa"/>
            <w:noWrap w:val="0"/>
            <w:vAlign w:val="center"/>
          </w:tcPr>
          <w:p>
            <w:pPr>
              <w:tabs>
                <w:tab w:val="left" w:pos="3780"/>
              </w:tabs>
              <w:jc w:val="center"/>
              <w:rPr>
                <w:rFonts w:hint="eastAsia"/>
                <w:szCs w:val="21"/>
              </w:rPr>
            </w:pPr>
            <w:r>
              <w:rPr>
                <w:rFonts w:hint="eastAsia"/>
                <w:szCs w:val="21"/>
              </w:rPr>
              <w:t xml:space="preserve"> （清单编码）</w:t>
            </w:r>
          </w:p>
        </w:tc>
        <w:tc>
          <w:tcPr>
            <w:tcW w:w="1985" w:type="dxa"/>
            <w:noWrap w:val="0"/>
            <w:vAlign w:val="center"/>
          </w:tcPr>
          <w:p>
            <w:pPr>
              <w:tabs>
                <w:tab w:val="left" w:pos="3780"/>
              </w:tabs>
              <w:rPr>
                <w:rFonts w:hint="eastAsia"/>
                <w:szCs w:val="21"/>
              </w:rPr>
            </w:pPr>
            <w:r>
              <w:rPr>
                <w:rFonts w:hint="eastAsia"/>
                <w:szCs w:val="21"/>
              </w:rPr>
              <w:t>（清单名称）</w:t>
            </w:r>
          </w:p>
        </w:tc>
        <w:tc>
          <w:tcPr>
            <w:tcW w:w="850" w:type="dxa"/>
            <w:noWrap w:val="0"/>
            <w:vAlign w:val="center"/>
          </w:tcPr>
          <w:p>
            <w:pPr>
              <w:tabs>
                <w:tab w:val="left" w:pos="3780"/>
              </w:tabs>
              <w:ind w:firstLine="360"/>
              <w:jc w:val="center"/>
              <w:rPr>
                <w:rFonts w:hint="eastAsia"/>
                <w:sz w:val="18"/>
                <w:szCs w:val="18"/>
              </w:rPr>
            </w:pPr>
          </w:p>
        </w:tc>
        <w:tc>
          <w:tcPr>
            <w:tcW w:w="851" w:type="dxa"/>
            <w:noWrap w:val="0"/>
            <w:vAlign w:val="center"/>
          </w:tcPr>
          <w:p>
            <w:pPr>
              <w:tabs>
                <w:tab w:val="left" w:pos="3780"/>
              </w:tabs>
              <w:ind w:firstLine="360"/>
              <w:jc w:val="center"/>
              <w:rPr>
                <w:rFonts w:hint="eastAsia"/>
                <w:sz w:val="18"/>
                <w:szCs w:val="18"/>
              </w:rPr>
            </w:pPr>
          </w:p>
        </w:tc>
        <w:tc>
          <w:tcPr>
            <w:tcW w:w="850"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708"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946" w:type="dxa"/>
            <w:tcBorders>
              <w:right w:val="single" w:color="auto" w:sz="4" w:space="0"/>
            </w:tcBorders>
            <w:noWrap w:val="0"/>
            <w:vAlign w:val="center"/>
          </w:tcPr>
          <w:p>
            <w:pPr>
              <w:tabs>
                <w:tab w:val="left" w:pos="3780"/>
              </w:tabs>
              <w:ind w:firstLine="360"/>
              <w:jc w:val="center"/>
              <w:rPr>
                <w:rFonts w:hint="eastAsia"/>
                <w:sz w:val="18"/>
                <w:szCs w:val="18"/>
              </w:rPr>
            </w:pPr>
          </w:p>
        </w:tc>
        <w:tc>
          <w:tcPr>
            <w:tcW w:w="1800" w:type="dxa"/>
            <w:tcBorders>
              <w:left w:val="single" w:color="auto" w:sz="4" w:space="0"/>
            </w:tcBorders>
            <w:noWrap w:val="0"/>
            <w:vAlign w:val="center"/>
          </w:tcPr>
          <w:p>
            <w:pPr>
              <w:tabs>
                <w:tab w:val="left" w:pos="3780"/>
              </w:tabs>
              <w:ind w:firstLine="360"/>
              <w:jc w:val="center"/>
              <w:rPr>
                <w:rFonts w:hint="eastAsia"/>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40" w:hRule="atLeast"/>
        </w:trPr>
        <w:tc>
          <w:tcPr>
            <w:tcW w:w="720" w:type="dxa"/>
            <w:noWrap w:val="0"/>
            <w:vAlign w:val="center"/>
          </w:tcPr>
          <w:p>
            <w:pPr>
              <w:tabs>
                <w:tab w:val="left" w:pos="3780"/>
              </w:tabs>
              <w:ind w:firstLine="360"/>
              <w:rPr>
                <w:rFonts w:hint="eastAsia"/>
                <w:szCs w:val="21"/>
              </w:rPr>
            </w:pPr>
          </w:p>
        </w:tc>
        <w:tc>
          <w:tcPr>
            <w:tcW w:w="2088" w:type="dxa"/>
            <w:noWrap w:val="0"/>
            <w:vAlign w:val="center"/>
          </w:tcPr>
          <w:p>
            <w:pPr>
              <w:tabs>
                <w:tab w:val="left" w:pos="3780"/>
              </w:tabs>
              <w:jc w:val="center"/>
              <w:rPr>
                <w:rFonts w:hint="eastAsia"/>
                <w:szCs w:val="21"/>
              </w:rPr>
            </w:pPr>
            <w:r>
              <w:rPr>
                <w:rFonts w:hint="eastAsia"/>
                <w:szCs w:val="21"/>
              </w:rPr>
              <w:t xml:space="preserve"> （定额编号）</w:t>
            </w:r>
          </w:p>
        </w:tc>
        <w:tc>
          <w:tcPr>
            <w:tcW w:w="1985" w:type="dxa"/>
            <w:noWrap w:val="0"/>
            <w:vAlign w:val="center"/>
          </w:tcPr>
          <w:p>
            <w:pPr>
              <w:tabs>
                <w:tab w:val="left" w:pos="3780"/>
              </w:tabs>
              <w:rPr>
                <w:rFonts w:hint="eastAsia"/>
                <w:szCs w:val="21"/>
              </w:rPr>
            </w:pPr>
            <w:r>
              <w:rPr>
                <w:rFonts w:hint="eastAsia"/>
                <w:szCs w:val="21"/>
              </w:rPr>
              <w:t>（定额名称）</w:t>
            </w:r>
          </w:p>
        </w:tc>
        <w:tc>
          <w:tcPr>
            <w:tcW w:w="850" w:type="dxa"/>
            <w:noWrap w:val="0"/>
            <w:vAlign w:val="center"/>
          </w:tcPr>
          <w:p>
            <w:pPr>
              <w:tabs>
                <w:tab w:val="left" w:pos="3780"/>
              </w:tabs>
              <w:ind w:firstLine="360"/>
              <w:jc w:val="center"/>
              <w:rPr>
                <w:rFonts w:hint="eastAsia"/>
                <w:sz w:val="18"/>
                <w:szCs w:val="18"/>
              </w:rPr>
            </w:pPr>
          </w:p>
        </w:tc>
        <w:tc>
          <w:tcPr>
            <w:tcW w:w="851" w:type="dxa"/>
            <w:noWrap w:val="0"/>
            <w:vAlign w:val="center"/>
          </w:tcPr>
          <w:p>
            <w:pPr>
              <w:tabs>
                <w:tab w:val="left" w:pos="3780"/>
              </w:tabs>
              <w:ind w:firstLine="360"/>
              <w:jc w:val="center"/>
              <w:rPr>
                <w:rFonts w:hint="eastAsia"/>
                <w:sz w:val="18"/>
                <w:szCs w:val="18"/>
              </w:rPr>
            </w:pPr>
          </w:p>
        </w:tc>
        <w:tc>
          <w:tcPr>
            <w:tcW w:w="850"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708"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946" w:type="dxa"/>
            <w:noWrap w:val="0"/>
            <w:vAlign w:val="center"/>
          </w:tcPr>
          <w:p>
            <w:pPr>
              <w:tabs>
                <w:tab w:val="left" w:pos="3780"/>
              </w:tabs>
              <w:ind w:firstLine="360"/>
              <w:jc w:val="center"/>
              <w:rPr>
                <w:rFonts w:hint="eastAsia"/>
                <w:sz w:val="18"/>
                <w:szCs w:val="18"/>
              </w:rPr>
            </w:pPr>
          </w:p>
        </w:tc>
        <w:tc>
          <w:tcPr>
            <w:tcW w:w="1800" w:type="dxa"/>
            <w:noWrap w:val="0"/>
            <w:vAlign w:val="center"/>
          </w:tcPr>
          <w:p>
            <w:pPr>
              <w:tabs>
                <w:tab w:val="left" w:pos="3780"/>
              </w:tabs>
              <w:ind w:firstLine="360"/>
              <w:jc w:val="center"/>
              <w:rPr>
                <w:rFonts w:hint="eastAsia"/>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720" w:type="dxa"/>
            <w:noWrap w:val="0"/>
            <w:vAlign w:val="center"/>
          </w:tcPr>
          <w:p>
            <w:pPr>
              <w:rPr>
                <w:rFonts w:hint="eastAsia"/>
                <w:szCs w:val="21"/>
              </w:rPr>
            </w:pPr>
          </w:p>
        </w:tc>
        <w:tc>
          <w:tcPr>
            <w:tcW w:w="2088" w:type="dxa"/>
            <w:noWrap w:val="0"/>
            <w:vAlign w:val="center"/>
          </w:tcPr>
          <w:p>
            <w:pPr>
              <w:tabs>
                <w:tab w:val="left" w:pos="3780"/>
              </w:tabs>
              <w:ind w:firstLine="360"/>
              <w:jc w:val="center"/>
              <w:rPr>
                <w:rFonts w:hint="eastAsia"/>
                <w:szCs w:val="21"/>
              </w:rPr>
            </w:pPr>
            <w:r>
              <w:rPr>
                <w:rFonts w:hint="eastAsia"/>
                <w:szCs w:val="21"/>
              </w:rPr>
              <w:t>……</w:t>
            </w:r>
          </w:p>
        </w:tc>
        <w:tc>
          <w:tcPr>
            <w:tcW w:w="1985" w:type="dxa"/>
            <w:noWrap w:val="0"/>
            <w:vAlign w:val="center"/>
          </w:tcPr>
          <w:p>
            <w:pPr>
              <w:tabs>
                <w:tab w:val="left" w:pos="3780"/>
              </w:tabs>
              <w:ind w:firstLine="360"/>
              <w:jc w:val="center"/>
              <w:rPr>
                <w:rFonts w:hint="eastAsia"/>
                <w:szCs w:val="21"/>
              </w:rPr>
            </w:pPr>
            <w:r>
              <w:rPr>
                <w:rFonts w:hint="eastAsia"/>
                <w:szCs w:val="21"/>
              </w:rPr>
              <w:t>……</w:t>
            </w:r>
          </w:p>
        </w:tc>
        <w:tc>
          <w:tcPr>
            <w:tcW w:w="850" w:type="dxa"/>
            <w:noWrap w:val="0"/>
            <w:vAlign w:val="center"/>
          </w:tcPr>
          <w:p>
            <w:pPr>
              <w:tabs>
                <w:tab w:val="left" w:pos="3780"/>
              </w:tabs>
              <w:ind w:firstLine="360"/>
              <w:jc w:val="center"/>
              <w:rPr>
                <w:rFonts w:hint="eastAsia"/>
                <w:sz w:val="18"/>
                <w:szCs w:val="18"/>
              </w:rPr>
            </w:pPr>
          </w:p>
        </w:tc>
        <w:tc>
          <w:tcPr>
            <w:tcW w:w="851" w:type="dxa"/>
            <w:noWrap w:val="0"/>
            <w:vAlign w:val="center"/>
          </w:tcPr>
          <w:p>
            <w:pPr>
              <w:tabs>
                <w:tab w:val="left" w:pos="3780"/>
              </w:tabs>
              <w:ind w:firstLine="360"/>
              <w:jc w:val="center"/>
              <w:rPr>
                <w:rFonts w:hint="eastAsia"/>
                <w:sz w:val="18"/>
                <w:szCs w:val="18"/>
              </w:rPr>
            </w:pPr>
          </w:p>
        </w:tc>
        <w:tc>
          <w:tcPr>
            <w:tcW w:w="850"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708"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946" w:type="dxa"/>
            <w:noWrap w:val="0"/>
            <w:vAlign w:val="center"/>
          </w:tcPr>
          <w:p>
            <w:pPr>
              <w:tabs>
                <w:tab w:val="left" w:pos="3780"/>
              </w:tabs>
              <w:ind w:firstLine="360"/>
              <w:jc w:val="center"/>
              <w:rPr>
                <w:rFonts w:hint="eastAsia"/>
                <w:sz w:val="18"/>
                <w:szCs w:val="18"/>
              </w:rPr>
            </w:pPr>
          </w:p>
        </w:tc>
        <w:tc>
          <w:tcPr>
            <w:tcW w:w="1800" w:type="dxa"/>
            <w:noWrap w:val="0"/>
            <w:vAlign w:val="center"/>
          </w:tcPr>
          <w:p>
            <w:pPr>
              <w:tabs>
                <w:tab w:val="left" w:pos="3780"/>
              </w:tabs>
              <w:ind w:firstLine="360"/>
              <w:jc w:val="center"/>
              <w:rPr>
                <w:rFonts w:hint="eastAsia"/>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60" w:hRule="atLeast"/>
        </w:trPr>
        <w:tc>
          <w:tcPr>
            <w:tcW w:w="720" w:type="dxa"/>
            <w:noWrap w:val="0"/>
            <w:vAlign w:val="center"/>
          </w:tcPr>
          <w:p>
            <w:pPr>
              <w:rPr>
                <w:rFonts w:hint="eastAsia"/>
                <w:szCs w:val="21"/>
              </w:rPr>
            </w:pPr>
            <w:r>
              <w:rPr>
                <w:rFonts w:hint="eastAsia"/>
                <w:szCs w:val="21"/>
              </w:rPr>
              <w:t>2</w:t>
            </w:r>
          </w:p>
        </w:tc>
        <w:tc>
          <w:tcPr>
            <w:tcW w:w="2088" w:type="dxa"/>
            <w:noWrap w:val="0"/>
            <w:vAlign w:val="center"/>
          </w:tcPr>
          <w:p>
            <w:pPr>
              <w:tabs>
                <w:tab w:val="left" w:pos="3780"/>
              </w:tabs>
              <w:ind w:firstLine="360"/>
              <w:rPr>
                <w:rFonts w:hint="eastAsia"/>
                <w:szCs w:val="21"/>
              </w:rPr>
            </w:pPr>
            <w:r>
              <w:rPr>
                <w:rFonts w:hint="eastAsia"/>
                <w:szCs w:val="21"/>
              </w:rPr>
              <w:t>（清单编码）</w:t>
            </w:r>
          </w:p>
        </w:tc>
        <w:tc>
          <w:tcPr>
            <w:tcW w:w="1985" w:type="dxa"/>
            <w:noWrap w:val="0"/>
            <w:vAlign w:val="center"/>
          </w:tcPr>
          <w:p>
            <w:pPr>
              <w:tabs>
                <w:tab w:val="left" w:pos="3780"/>
              </w:tabs>
              <w:rPr>
                <w:rFonts w:hint="eastAsia"/>
                <w:szCs w:val="21"/>
              </w:rPr>
            </w:pPr>
            <w:r>
              <w:rPr>
                <w:rFonts w:hint="eastAsia"/>
                <w:szCs w:val="21"/>
              </w:rPr>
              <w:t>（清单名称）</w:t>
            </w:r>
          </w:p>
        </w:tc>
        <w:tc>
          <w:tcPr>
            <w:tcW w:w="850" w:type="dxa"/>
            <w:noWrap w:val="0"/>
            <w:vAlign w:val="center"/>
          </w:tcPr>
          <w:p>
            <w:pPr>
              <w:tabs>
                <w:tab w:val="left" w:pos="3780"/>
              </w:tabs>
              <w:ind w:firstLine="360"/>
              <w:jc w:val="center"/>
              <w:rPr>
                <w:rFonts w:hint="eastAsia"/>
                <w:sz w:val="18"/>
                <w:szCs w:val="18"/>
              </w:rPr>
            </w:pPr>
          </w:p>
        </w:tc>
        <w:tc>
          <w:tcPr>
            <w:tcW w:w="851" w:type="dxa"/>
            <w:noWrap w:val="0"/>
            <w:vAlign w:val="center"/>
          </w:tcPr>
          <w:p>
            <w:pPr>
              <w:tabs>
                <w:tab w:val="left" w:pos="3780"/>
              </w:tabs>
              <w:ind w:firstLine="360"/>
              <w:jc w:val="center"/>
              <w:rPr>
                <w:rFonts w:hint="eastAsia"/>
                <w:sz w:val="18"/>
                <w:szCs w:val="18"/>
              </w:rPr>
            </w:pPr>
          </w:p>
        </w:tc>
        <w:tc>
          <w:tcPr>
            <w:tcW w:w="850"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708"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946" w:type="dxa"/>
            <w:noWrap w:val="0"/>
            <w:vAlign w:val="center"/>
          </w:tcPr>
          <w:p>
            <w:pPr>
              <w:tabs>
                <w:tab w:val="left" w:pos="3780"/>
              </w:tabs>
              <w:ind w:firstLine="360"/>
              <w:jc w:val="center"/>
              <w:rPr>
                <w:rFonts w:hint="eastAsia"/>
                <w:sz w:val="18"/>
                <w:szCs w:val="18"/>
              </w:rPr>
            </w:pPr>
          </w:p>
        </w:tc>
        <w:tc>
          <w:tcPr>
            <w:tcW w:w="1800" w:type="dxa"/>
            <w:noWrap w:val="0"/>
            <w:vAlign w:val="center"/>
          </w:tcPr>
          <w:p>
            <w:pPr>
              <w:tabs>
                <w:tab w:val="left" w:pos="3780"/>
              </w:tabs>
              <w:ind w:firstLine="360"/>
              <w:jc w:val="center"/>
              <w:rPr>
                <w:rFonts w:hint="eastAsia"/>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615" w:hRule="atLeast"/>
        </w:trPr>
        <w:tc>
          <w:tcPr>
            <w:tcW w:w="720" w:type="dxa"/>
            <w:noWrap w:val="0"/>
            <w:vAlign w:val="center"/>
          </w:tcPr>
          <w:p>
            <w:pPr>
              <w:tabs>
                <w:tab w:val="left" w:pos="3780"/>
              </w:tabs>
              <w:ind w:firstLine="360"/>
              <w:jc w:val="center"/>
              <w:rPr>
                <w:rFonts w:hint="eastAsia"/>
                <w:szCs w:val="21"/>
              </w:rPr>
            </w:pPr>
          </w:p>
        </w:tc>
        <w:tc>
          <w:tcPr>
            <w:tcW w:w="2088" w:type="dxa"/>
            <w:noWrap w:val="0"/>
            <w:vAlign w:val="center"/>
          </w:tcPr>
          <w:p>
            <w:pPr>
              <w:tabs>
                <w:tab w:val="left" w:pos="3780"/>
              </w:tabs>
              <w:ind w:firstLine="360"/>
              <w:rPr>
                <w:rFonts w:hint="eastAsia"/>
                <w:szCs w:val="21"/>
              </w:rPr>
            </w:pPr>
            <w:r>
              <w:rPr>
                <w:rFonts w:hint="eastAsia"/>
                <w:szCs w:val="21"/>
              </w:rPr>
              <w:t>（定额编号）</w:t>
            </w:r>
          </w:p>
        </w:tc>
        <w:tc>
          <w:tcPr>
            <w:tcW w:w="1985" w:type="dxa"/>
            <w:noWrap w:val="0"/>
            <w:vAlign w:val="center"/>
          </w:tcPr>
          <w:p>
            <w:pPr>
              <w:tabs>
                <w:tab w:val="left" w:pos="3780"/>
              </w:tabs>
              <w:rPr>
                <w:rFonts w:hint="eastAsia"/>
                <w:szCs w:val="21"/>
              </w:rPr>
            </w:pPr>
            <w:r>
              <w:rPr>
                <w:rFonts w:hint="eastAsia"/>
                <w:szCs w:val="21"/>
              </w:rPr>
              <w:t>（定额名称）</w:t>
            </w:r>
          </w:p>
        </w:tc>
        <w:tc>
          <w:tcPr>
            <w:tcW w:w="850" w:type="dxa"/>
            <w:noWrap w:val="0"/>
            <w:vAlign w:val="center"/>
          </w:tcPr>
          <w:p>
            <w:pPr>
              <w:tabs>
                <w:tab w:val="left" w:pos="3780"/>
              </w:tabs>
              <w:ind w:firstLine="360"/>
              <w:jc w:val="center"/>
              <w:rPr>
                <w:rFonts w:hint="eastAsia"/>
                <w:sz w:val="18"/>
                <w:szCs w:val="18"/>
              </w:rPr>
            </w:pPr>
          </w:p>
        </w:tc>
        <w:tc>
          <w:tcPr>
            <w:tcW w:w="851" w:type="dxa"/>
            <w:noWrap w:val="0"/>
            <w:vAlign w:val="center"/>
          </w:tcPr>
          <w:p>
            <w:pPr>
              <w:tabs>
                <w:tab w:val="left" w:pos="3780"/>
              </w:tabs>
              <w:ind w:firstLine="360"/>
              <w:jc w:val="center"/>
              <w:rPr>
                <w:rFonts w:hint="eastAsia"/>
                <w:sz w:val="18"/>
                <w:szCs w:val="18"/>
              </w:rPr>
            </w:pPr>
          </w:p>
        </w:tc>
        <w:tc>
          <w:tcPr>
            <w:tcW w:w="850"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708"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946" w:type="dxa"/>
            <w:noWrap w:val="0"/>
            <w:vAlign w:val="center"/>
          </w:tcPr>
          <w:p>
            <w:pPr>
              <w:tabs>
                <w:tab w:val="left" w:pos="3780"/>
              </w:tabs>
              <w:ind w:firstLine="360"/>
              <w:jc w:val="center"/>
              <w:rPr>
                <w:rFonts w:hint="eastAsia"/>
                <w:sz w:val="18"/>
                <w:szCs w:val="18"/>
              </w:rPr>
            </w:pPr>
          </w:p>
        </w:tc>
        <w:tc>
          <w:tcPr>
            <w:tcW w:w="1800" w:type="dxa"/>
            <w:noWrap w:val="0"/>
            <w:vAlign w:val="center"/>
          </w:tcPr>
          <w:p>
            <w:pPr>
              <w:tabs>
                <w:tab w:val="left" w:pos="3780"/>
              </w:tabs>
              <w:ind w:firstLine="360"/>
              <w:jc w:val="center"/>
              <w:rPr>
                <w:rFonts w:hint="eastAsia"/>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314" w:hRule="atLeast"/>
        </w:trPr>
        <w:tc>
          <w:tcPr>
            <w:tcW w:w="720" w:type="dxa"/>
            <w:noWrap w:val="0"/>
            <w:vAlign w:val="center"/>
          </w:tcPr>
          <w:p>
            <w:pPr>
              <w:tabs>
                <w:tab w:val="left" w:pos="3780"/>
              </w:tabs>
              <w:ind w:firstLine="360"/>
              <w:jc w:val="center"/>
              <w:rPr>
                <w:rFonts w:hint="eastAsia"/>
                <w:sz w:val="18"/>
                <w:szCs w:val="18"/>
              </w:rPr>
            </w:pPr>
          </w:p>
        </w:tc>
        <w:tc>
          <w:tcPr>
            <w:tcW w:w="2088" w:type="dxa"/>
            <w:noWrap w:val="0"/>
            <w:vAlign w:val="center"/>
          </w:tcPr>
          <w:p>
            <w:pPr>
              <w:tabs>
                <w:tab w:val="left" w:pos="3780"/>
              </w:tabs>
              <w:ind w:firstLine="360"/>
              <w:jc w:val="center"/>
              <w:rPr>
                <w:rFonts w:hint="eastAsia"/>
                <w:sz w:val="18"/>
                <w:szCs w:val="18"/>
              </w:rPr>
            </w:pPr>
            <w:r>
              <w:rPr>
                <w:rFonts w:hint="eastAsia"/>
                <w:sz w:val="18"/>
                <w:szCs w:val="18"/>
              </w:rPr>
              <w:t>……</w:t>
            </w:r>
          </w:p>
        </w:tc>
        <w:tc>
          <w:tcPr>
            <w:tcW w:w="1985" w:type="dxa"/>
            <w:noWrap w:val="0"/>
            <w:vAlign w:val="center"/>
          </w:tcPr>
          <w:p>
            <w:pPr>
              <w:tabs>
                <w:tab w:val="left" w:pos="3780"/>
              </w:tabs>
              <w:ind w:firstLine="360"/>
              <w:jc w:val="center"/>
              <w:rPr>
                <w:rFonts w:hint="eastAsia"/>
                <w:sz w:val="18"/>
                <w:szCs w:val="18"/>
              </w:rPr>
            </w:pPr>
            <w:r>
              <w:rPr>
                <w:rFonts w:hint="eastAsia"/>
                <w:sz w:val="18"/>
                <w:szCs w:val="18"/>
              </w:rPr>
              <w:t>……</w:t>
            </w:r>
          </w:p>
        </w:tc>
        <w:tc>
          <w:tcPr>
            <w:tcW w:w="850" w:type="dxa"/>
            <w:noWrap w:val="0"/>
            <w:vAlign w:val="center"/>
          </w:tcPr>
          <w:p>
            <w:pPr>
              <w:tabs>
                <w:tab w:val="left" w:pos="3780"/>
              </w:tabs>
              <w:ind w:firstLine="360"/>
              <w:jc w:val="center"/>
              <w:rPr>
                <w:rFonts w:hint="eastAsia"/>
                <w:sz w:val="18"/>
                <w:szCs w:val="18"/>
              </w:rPr>
            </w:pPr>
          </w:p>
        </w:tc>
        <w:tc>
          <w:tcPr>
            <w:tcW w:w="851" w:type="dxa"/>
            <w:noWrap w:val="0"/>
            <w:vAlign w:val="center"/>
          </w:tcPr>
          <w:p>
            <w:pPr>
              <w:tabs>
                <w:tab w:val="left" w:pos="3780"/>
              </w:tabs>
              <w:ind w:firstLine="360"/>
              <w:jc w:val="center"/>
              <w:rPr>
                <w:rFonts w:hint="eastAsia"/>
                <w:sz w:val="18"/>
                <w:szCs w:val="18"/>
              </w:rPr>
            </w:pPr>
          </w:p>
        </w:tc>
        <w:tc>
          <w:tcPr>
            <w:tcW w:w="850"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1134" w:type="dxa"/>
            <w:noWrap w:val="0"/>
            <w:vAlign w:val="center"/>
          </w:tcPr>
          <w:p>
            <w:pPr>
              <w:tabs>
                <w:tab w:val="left" w:pos="3780"/>
              </w:tabs>
              <w:ind w:firstLine="360"/>
              <w:jc w:val="center"/>
              <w:rPr>
                <w:rFonts w:hint="eastAsia"/>
                <w:sz w:val="18"/>
                <w:szCs w:val="18"/>
              </w:rPr>
            </w:pPr>
          </w:p>
        </w:tc>
        <w:tc>
          <w:tcPr>
            <w:tcW w:w="708" w:type="dxa"/>
            <w:noWrap w:val="0"/>
            <w:vAlign w:val="center"/>
          </w:tcPr>
          <w:p>
            <w:pPr>
              <w:tabs>
                <w:tab w:val="left" w:pos="3780"/>
              </w:tabs>
              <w:ind w:firstLine="360"/>
              <w:jc w:val="center"/>
              <w:rPr>
                <w:rFonts w:hint="eastAsia"/>
                <w:sz w:val="18"/>
                <w:szCs w:val="18"/>
              </w:rPr>
            </w:pPr>
          </w:p>
        </w:tc>
        <w:tc>
          <w:tcPr>
            <w:tcW w:w="993" w:type="dxa"/>
            <w:noWrap w:val="0"/>
            <w:vAlign w:val="center"/>
          </w:tcPr>
          <w:p>
            <w:pPr>
              <w:tabs>
                <w:tab w:val="left" w:pos="3780"/>
              </w:tabs>
              <w:ind w:firstLine="360"/>
              <w:jc w:val="center"/>
              <w:rPr>
                <w:rFonts w:hint="eastAsia"/>
                <w:sz w:val="18"/>
                <w:szCs w:val="18"/>
              </w:rPr>
            </w:pPr>
          </w:p>
        </w:tc>
        <w:tc>
          <w:tcPr>
            <w:tcW w:w="946" w:type="dxa"/>
            <w:noWrap w:val="0"/>
            <w:vAlign w:val="center"/>
          </w:tcPr>
          <w:p>
            <w:pPr>
              <w:tabs>
                <w:tab w:val="left" w:pos="3780"/>
              </w:tabs>
              <w:ind w:firstLine="360"/>
              <w:jc w:val="center"/>
              <w:rPr>
                <w:rFonts w:hint="eastAsia"/>
                <w:sz w:val="18"/>
                <w:szCs w:val="18"/>
              </w:rPr>
            </w:pPr>
          </w:p>
        </w:tc>
        <w:tc>
          <w:tcPr>
            <w:tcW w:w="1800" w:type="dxa"/>
            <w:noWrap w:val="0"/>
            <w:vAlign w:val="center"/>
          </w:tcPr>
          <w:p>
            <w:pPr>
              <w:tabs>
                <w:tab w:val="left" w:pos="3780"/>
              </w:tabs>
              <w:ind w:firstLine="360"/>
              <w:jc w:val="center"/>
              <w:rPr>
                <w:rFonts w:hint="eastAsia"/>
                <w:sz w:val="18"/>
                <w:szCs w:val="18"/>
              </w:rPr>
            </w:pP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CellMar>
            <w:top w:w="0" w:type="dxa"/>
            <w:left w:w="108" w:type="dxa"/>
            <w:bottom w:w="0" w:type="dxa"/>
            <w:right w:w="108" w:type="dxa"/>
          </w:tblCellMar>
        </w:tblPrEx>
        <w:trPr>
          <w:trHeight w:val="404" w:hRule="atLeast"/>
        </w:trPr>
        <w:tc>
          <w:tcPr>
            <w:tcW w:w="13252" w:type="dxa"/>
            <w:gridSpan w:val="12"/>
            <w:noWrap w:val="0"/>
            <w:vAlign w:val="center"/>
          </w:tcPr>
          <w:p>
            <w:pPr>
              <w:tabs>
                <w:tab w:val="left" w:pos="3780"/>
              </w:tabs>
              <w:ind w:firstLine="360"/>
              <w:jc w:val="center"/>
              <w:rPr>
                <w:rFonts w:hint="eastAsia"/>
                <w:szCs w:val="21"/>
              </w:rPr>
            </w:pPr>
            <w:r>
              <w:rPr>
                <w:rFonts w:hint="eastAsia"/>
                <w:szCs w:val="21"/>
              </w:rPr>
              <w:t>合  计：</w:t>
            </w:r>
          </w:p>
        </w:tc>
        <w:tc>
          <w:tcPr>
            <w:tcW w:w="1800" w:type="dxa"/>
            <w:noWrap w:val="0"/>
            <w:vAlign w:val="center"/>
          </w:tcPr>
          <w:p>
            <w:pPr>
              <w:tabs>
                <w:tab w:val="left" w:pos="3780"/>
              </w:tabs>
              <w:ind w:firstLine="360"/>
              <w:jc w:val="center"/>
              <w:rPr>
                <w:rFonts w:hint="eastAsia"/>
                <w:sz w:val="18"/>
                <w:szCs w:val="18"/>
              </w:rPr>
            </w:pPr>
          </w:p>
        </w:tc>
      </w:tr>
    </w:tbl>
    <w:p>
      <w:pPr>
        <w:widowControl/>
        <w:tabs>
          <w:tab w:val="center" w:pos="4755"/>
          <w:tab w:val="right" w:pos="9070"/>
        </w:tabs>
        <w:ind w:left="-91" w:leftChars="-171" w:hanging="268" w:hangingChars="128"/>
        <w:jc w:val="left"/>
        <w:rPr>
          <w:rFonts w:hint="eastAsia" w:hAnsi="宋体"/>
          <w:kern w:val="0"/>
          <w:szCs w:val="21"/>
        </w:rPr>
      </w:pPr>
      <w:r>
        <w:rPr>
          <w:rFonts w:hint="eastAsia" w:hAnsi="宋体"/>
          <w:kern w:val="0"/>
          <w:szCs w:val="21"/>
        </w:rPr>
        <w:t>注：  表（1）、（2）栏中清单编号和措施项目清单名称由采购人按需要提出。</w:t>
      </w:r>
    </w:p>
    <w:p>
      <w:pPr>
        <w:widowControl/>
        <w:tabs>
          <w:tab w:val="center" w:pos="4755"/>
          <w:tab w:val="right" w:pos="9070"/>
        </w:tabs>
        <w:spacing w:before="100" w:beforeAutospacing="1" w:after="100" w:afterAutospacing="1"/>
        <w:ind w:firstLine="320" w:firstLineChars="100"/>
        <w:rPr>
          <w:rFonts w:hint="eastAsia" w:hAnsi="宋体"/>
          <w:b/>
          <w:kern w:val="0"/>
          <w:sz w:val="32"/>
          <w:szCs w:val="32"/>
        </w:rPr>
        <w:sectPr>
          <w:pgSz w:w="16838" w:h="11906" w:orient="landscape"/>
          <w:pgMar w:top="1418" w:right="1440" w:bottom="1418" w:left="1440" w:header="851" w:footer="992" w:gutter="0"/>
          <w:pgNumType w:fmt="decimal"/>
          <w:cols w:space="720" w:num="1"/>
          <w:docGrid w:type="linesAndChars" w:linePitch="312" w:charSpace="0"/>
        </w:sectPr>
      </w:pPr>
    </w:p>
    <w:p>
      <w:pPr>
        <w:widowControl/>
        <w:tabs>
          <w:tab w:val="center" w:pos="4755"/>
          <w:tab w:val="right" w:pos="9070"/>
        </w:tabs>
        <w:jc w:val="center"/>
        <w:rPr>
          <w:rFonts w:hAnsi="宋体"/>
          <w:b/>
          <w:bCs/>
          <w:kern w:val="0"/>
          <w:sz w:val="32"/>
          <w:szCs w:val="28"/>
        </w:rPr>
      </w:pPr>
      <w:r>
        <w:rPr>
          <w:rFonts w:hint="eastAsia" w:hAnsi="宋体"/>
          <w:b/>
          <w:bCs/>
          <w:kern w:val="0"/>
          <w:sz w:val="32"/>
          <w:szCs w:val="28"/>
        </w:rPr>
        <w:t>表2-3  综合单价工料机分析表（中标后提供）</w:t>
      </w:r>
    </w:p>
    <w:p>
      <w:pPr>
        <w:widowControl/>
        <w:tabs>
          <w:tab w:val="center" w:pos="4755"/>
          <w:tab w:val="right" w:pos="9070"/>
        </w:tabs>
        <w:spacing w:line="360" w:lineRule="auto"/>
        <w:jc w:val="left"/>
        <w:rPr>
          <w:rFonts w:hint="eastAsia" w:hAnsi="宋体"/>
          <w:kern w:val="0"/>
          <w:szCs w:val="21"/>
        </w:rPr>
      </w:pPr>
      <w:r>
        <w:rPr>
          <w:rFonts w:hint="eastAsia" w:hAnsi="宋体"/>
          <w:kern w:val="0"/>
          <w:szCs w:val="21"/>
        </w:rPr>
        <w:t>项目编码:                                            计量单位：</w:t>
      </w:r>
    </w:p>
    <w:p>
      <w:pPr>
        <w:widowControl/>
        <w:tabs>
          <w:tab w:val="center" w:pos="4755"/>
          <w:tab w:val="right" w:pos="9070"/>
        </w:tabs>
        <w:spacing w:line="360" w:lineRule="auto"/>
        <w:jc w:val="left"/>
        <w:rPr>
          <w:rFonts w:hint="eastAsia" w:hAnsi="宋体"/>
          <w:kern w:val="0"/>
          <w:szCs w:val="21"/>
        </w:rPr>
      </w:pPr>
      <w:r>
        <w:rPr>
          <w:rFonts w:hint="eastAsia" w:hAnsi="宋体"/>
          <w:kern w:val="0"/>
          <w:szCs w:val="21"/>
        </w:rPr>
        <w:t>项目名称:                                                          第   页共  页</w:t>
      </w:r>
    </w:p>
    <w:tbl>
      <w:tblPr>
        <w:tblStyle w:val="62"/>
        <w:tblW w:w="87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900"/>
        <w:gridCol w:w="1260"/>
        <w:gridCol w:w="1260"/>
        <w:gridCol w:w="1440"/>
        <w:gridCol w:w="1440"/>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9" w:hRule="atLeast"/>
        </w:trPr>
        <w:tc>
          <w:tcPr>
            <w:tcW w:w="82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序号</w:t>
            </w:r>
          </w:p>
        </w:tc>
        <w:tc>
          <w:tcPr>
            <w:tcW w:w="2160" w:type="dxa"/>
            <w:gridSpan w:val="2"/>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名称及规格</w:t>
            </w:r>
          </w:p>
        </w:tc>
        <w:tc>
          <w:tcPr>
            <w:tcW w:w="126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单位</w:t>
            </w:r>
          </w:p>
        </w:tc>
        <w:tc>
          <w:tcPr>
            <w:tcW w:w="144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数量</w:t>
            </w:r>
          </w:p>
        </w:tc>
        <w:tc>
          <w:tcPr>
            <w:tcW w:w="3060" w:type="dxa"/>
            <w:gridSpan w:val="2"/>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金额(元)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2"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2160" w:type="dxa"/>
            <w:gridSpan w:val="2"/>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26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44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单价</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合价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restart"/>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90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人工</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一类</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工日</w:t>
            </w: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二类</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工日</w:t>
            </w: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三类</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工日</w:t>
            </w: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1</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人工费小计</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restart"/>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center"/>
              <w:rPr>
                <w:rFonts w:hAnsi="宋体"/>
                <w:kern w:val="0"/>
                <w:szCs w:val="21"/>
              </w:rPr>
            </w:pPr>
          </w:p>
        </w:tc>
        <w:tc>
          <w:tcPr>
            <w:tcW w:w="90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主要</w:t>
            </w:r>
          </w:p>
          <w:p>
            <w:pPr>
              <w:widowControl/>
              <w:tabs>
                <w:tab w:val="center" w:pos="4755"/>
                <w:tab w:val="right" w:pos="9070"/>
              </w:tabs>
              <w:jc w:val="center"/>
              <w:rPr>
                <w:rFonts w:hAnsi="宋体"/>
                <w:kern w:val="0"/>
                <w:szCs w:val="21"/>
              </w:rPr>
            </w:pPr>
            <w:r>
              <w:rPr>
                <w:rFonts w:hint="eastAsia" w:hAnsi="宋体"/>
                <w:kern w:val="0"/>
                <w:szCs w:val="21"/>
              </w:rPr>
              <w:t>材料</w:t>
            </w:r>
          </w:p>
        </w:tc>
        <w:tc>
          <w:tcPr>
            <w:tcW w:w="126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Ansi="宋体"/>
                <w:kern w:val="0"/>
                <w:szCs w:val="21"/>
              </w:rPr>
            </w:pP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其他材料费</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2</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材料费小计</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p>
        </w:tc>
        <w:tc>
          <w:tcPr>
            <w:tcW w:w="90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主要</w:t>
            </w:r>
          </w:p>
          <w:p>
            <w:pPr>
              <w:widowControl/>
              <w:tabs>
                <w:tab w:val="center" w:pos="4755"/>
                <w:tab w:val="right" w:pos="9070"/>
              </w:tabs>
              <w:jc w:val="center"/>
              <w:rPr>
                <w:rFonts w:hAnsi="宋体"/>
                <w:kern w:val="0"/>
                <w:szCs w:val="21"/>
              </w:rPr>
            </w:pPr>
            <w:r>
              <w:rPr>
                <w:rFonts w:hint="eastAsia" w:hAnsi="宋体"/>
                <w:kern w:val="0"/>
                <w:szCs w:val="21"/>
              </w:rPr>
              <w:t>机械</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Ansi="宋体"/>
                <w:kern w:val="0"/>
                <w:szCs w:val="21"/>
              </w:rPr>
            </w:pP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其他机械费</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3</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机械费小计</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4</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直接工程费(1+2+3)</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5</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管理费</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6</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利润</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7</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风险费用</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8</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综合单价（4+5+6+7）</w:t>
            </w:r>
          </w:p>
        </w:tc>
        <w:tc>
          <w:tcPr>
            <w:tcW w:w="1620" w:type="dxa"/>
            <w:tcBorders>
              <w:top w:val="single" w:color="auto" w:sz="4" w:space="0"/>
              <w:left w:val="single" w:color="auto" w:sz="4" w:space="0"/>
              <w:bottom w:val="single" w:color="auto" w:sz="4" w:space="0"/>
              <w:right w:val="single" w:color="auto" w:sz="4" w:space="0"/>
            </w:tcBorders>
            <w:noWrap w:val="0"/>
            <w:vAlign w:val="top"/>
          </w:tcPr>
          <w:p>
            <w:pPr>
              <w:widowControl/>
              <w:tabs>
                <w:tab w:val="center" w:pos="4755"/>
                <w:tab w:val="right" w:pos="9070"/>
              </w:tabs>
              <w:jc w:val="left"/>
              <w:rPr>
                <w:rFonts w:hAnsi="宋体"/>
                <w:kern w:val="0"/>
                <w:szCs w:val="21"/>
              </w:rPr>
            </w:pPr>
          </w:p>
        </w:tc>
      </w:tr>
    </w:tbl>
    <w:p>
      <w:pPr>
        <w:widowControl/>
        <w:tabs>
          <w:tab w:val="center" w:pos="4755"/>
          <w:tab w:val="right" w:pos="9070"/>
        </w:tabs>
        <w:jc w:val="left"/>
        <w:rPr>
          <w:rFonts w:hint="eastAsia" w:hAnsi="宋体"/>
          <w:kern w:val="0"/>
          <w:szCs w:val="21"/>
        </w:rPr>
        <w:sectPr>
          <w:pgSz w:w="11906" w:h="16838"/>
          <w:pgMar w:top="1440" w:right="1418" w:bottom="1440" w:left="1418" w:header="851" w:footer="992" w:gutter="0"/>
          <w:pgNumType w:fmt="decimal"/>
          <w:cols w:space="720" w:num="1"/>
          <w:docGrid w:type="linesAndChars" w:linePitch="312" w:charSpace="0"/>
        </w:sectPr>
      </w:pPr>
      <w:r>
        <w:rPr>
          <w:rFonts w:hint="eastAsia" w:hAnsi="宋体"/>
          <w:kern w:val="0"/>
          <w:szCs w:val="21"/>
        </w:rPr>
        <w:t>注:本表由采购人按需要提出</w:t>
      </w:r>
    </w:p>
    <w:p>
      <w:pPr>
        <w:widowControl/>
        <w:jc w:val="center"/>
        <w:rPr>
          <w:rFonts w:hAnsi="宋体" w:cs="宋体"/>
          <w:b/>
          <w:bCs/>
          <w:kern w:val="0"/>
          <w:sz w:val="32"/>
          <w:szCs w:val="32"/>
        </w:rPr>
      </w:pPr>
      <w:r>
        <w:rPr>
          <w:rFonts w:hint="eastAsia" w:hAnsi="宋体" w:cs="宋体"/>
          <w:b/>
          <w:bCs/>
          <w:kern w:val="0"/>
          <w:sz w:val="32"/>
          <w:szCs w:val="32"/>
        </w:rPr>
        <w:t>表2-4  措施项目工料机分析表</w:t>
      </w:r>
      <w:r>
        <w:rPr>
          <w:rFonts w:hint="eastAsia" w:hAnsi="宋体"/>
          <w:b/>
          <w:bCs/>
          <w:kern w:val="0"/>
          <w:sz w:val="32"/>
          <w:szCs w:val="28"/>
        </w:rPr>
        <w:t>（中标后提供）</w:t>
      </w:r>
    </w:p>
    <w:p>
      <w:pPr>
        <w:widowControl/>
        <w:tabs>
          <w:tab w:val="center" w:pos="4755"/>
          <w:tab w:val="right" w:pos="9070"/>
        </w:tabs>
        <w:spacing w:line="360" w:lineRule="auto"/>
        <w:jc w:val="left"/>
        <w:rPr>
          <w:rFonts w:hint="eastAsia" w:hAnsi="宋体"/>
          <w:kern w:val="0"/>
          <w:szCs w:val="21"/>
        </w:rPr>
      </w:pPr>
      <w:r>
        <w:rPr>
          <w:rFonts w:hint="eastAsia" w:hAnsi="宋体"/>
          <w:kern w:val="0"/>
          <w:szCs w:val="21"/>
        </w:rPr>
        <w:t>项目编码:                                            计量单位：</w:t>
      </w:r>
    </w:p>
    <w:p>
      <w:pPr>
        <w:widowControl/>
        <w:tabs>
          <w:tab w:val="center" w:pos="4755"/>
          <w:tab w:val="right" w:pos="9070"/>
        </w:tabs>
        <w:spacing w:line="360" w:lineRule="auto"/>
        <w:jc w:val="left"/>
        <w:rPr>
          <w:rFonts w:hint="eastAsia" w:hAnsi="宋体"/>
          <w:kern w:val="0"/>
          <w:szCs w:val="21"/>
        </w:rPr>
      </w:pPr>
      <w:r>
        <w:rPr>
          <w:rFonts w:hint="eastAsia" w:hAnsi="宋体"/>
          <w:kern w:val="0"/>
          <w:szCs w:val="21"/>
        </w:rPr>
        <w:t>项目名称:                                                          第   页共  页</w:t>
      </w:r>
    </w:p>
    <w:tbl>
      <w:tblPr>
        <w:tblStyle w:val="62"/>
        <w:tblW w:w="87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900"/>
        <w:gridCol w:w="1260"/>
        <w:gridCol w:w="1260"/>
        <w:gridCol w:w="1440"/>
        <w:gridCol w:w="1440"/>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9" w:hRule="atLeast"/>
        </w:trPr>
        <w:tc>
          <w:tcPr>
            <w:tcW w:w="82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序号</w:t>
            </w:r>
          </w:p>
        </w:tc>
        <w:tc>
          <w:tcPr>
            <w:tcW w:w="2160" w:type="dxa"/>
            <w:gridSpan w:val="2"/>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名称及规格</w:t>
            </w:r>
          </w:p>
        </w:tc>
        <w:tc>
          <w:tcPr>
            <w:tcW w:w="126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单位</w:t>
            </w:r>
          </w:p>
        </w:tc>
        <w:tc>
          <w:tcPr>
            <w:tcW w:w="144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数量</w:t>
            </w:r>
          </w:p>
        </w:tc>
        <w:tc>
          <w:tcPr>
            <w:tcW w:w="3060" w:type="dxa"/>
            <w:gridSpan w:val="2"/>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金额(元)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2" w:hRule="atLeas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2160" w:type="dxa"/>
            <w:gridSpan w:val="2"/>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26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44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单价</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合价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90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人工</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一类</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工日</w:t>
            </w: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二类</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工日</w:t>
            </w: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三类</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工日</w:t>
            </w: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ind w:firstLine="210" w:firstLineChars="100"/>
              <w:rPr>
                <w:rFonts w:hAnsi="宋体"/>
                <w:kern w:val="0"/>
                <w:szCs w:val="21"/>
              </w:rPr>
            </w:pPr>
            <w:r>
              <w:rPr>
                <w:rFonts w:hint="eastAsia" w:hAnsi="宋体"/>
                <w:kern w:val="0"/>
                <w:szCs w:val="21"/>
              </w:rPr>
              <w:t>1</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人工费小计</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90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主要材料</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其他材料费</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ind w:firstLine="210" w:firstLineChars="100"/>
              <w:rPr>
                <w:rFonts w:hAnsi="宋体"/>
                <w:kern w:val="0"/>
                <w:szCs w:val="21"/>
              </w:rPr>
            </w:pPr>
            <w:r>
              <w:rPr>
                <w:rFonts w:hint="eastAsia" w:hAnsi="宋体"/>
                <w:kern w:val="0"/>
                <w:szCs w:val="21"/>
              </w:rPr>
              <w:t>2</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材料费小计</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900" w:type="dxa"/>
            <w:vMerge w:val="restart"/>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主要机械</w:t>
            </w: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900"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26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44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vMerge w:val="continue"/>
            <w:tcBorders>
              <w:top w:val="single" w:color="auto" w:sz="4" w:space="0"/>
              <w:left w:val="single" w:color="auto" w:sz="4" w:space="0"/>
              <w:bottom w:val="single" w:color="auto" w:sz="4" w:space="0"/>
              <w:right w:val="single" w:color="auto" w:sz="4" w:space="0"/>
            </w:tcBorders>
            <w:noWrap w:val="0"/>
            <w:vAlign w:val="center"/>
          </w:tcPr>
          <w:p>
            <w:pPr>
              <w:widowControl/>
              <w:rPr>
                <w:rFonts w:hAnsi="宋体"/>
                <w:kern w:val="0"/>
                <w:szCs w:val="21"/>
              </w:rPr>
            </w:pP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其他机械费</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3</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机械费小计</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Ansi="宋体"/>
                <w:kern w:val="0"/>
                <w:szCs w:val="21"/>
              </w:rPr>
            </w:pPr>
            <w:r>
              <w:rPr>
                <w:rFonts w:hint="eastAsia" w:hAnsi="宋体"/>
                <w:kern w:val="0"/>
                <w:szCs w:val="21"/>
              </w:rPr>
              <w:t>4</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r>
              <w:rPr>
                <w:rFonts w:hint="eastAsia" w:hAnsi="宋体"/>
                <w:kern w:val="0"/>
                <w:szCs w:val="21"/>
              </w:rPr>
              <w:t>直接工程费(1+2+3)</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5</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管理费</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6</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利润</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7</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风险费用</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exact"/>
        </w:trPr>
        <w:tc>
          <w:tcPr>
            <w:tcW w:w="828"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jc w:val="center"/>
              <w:rPr>
                <w:rFonts w:hint="eastAsia" w:hAnsi="宋体"/>
                <w:kern w:val="0"/>
                <w:szCs w:val="21"/>
              </w:rPr>
            </w:pPr>
            <w:r>
              <w:rPr>
                <w:rFonts w:hint="eastAsia" w:hAnsi="宋体"/>
                <w:kern w:val="0"/>
                <w:szCs w:val="21"/>
              </w:rPr>
              <w:t>8</w:t>
            </w:r>
          </w:p>
        </w:tc>
        <w:tc>
          <w:tcPr>
            <w:tcW w:w="6300" w:type="dxa"/>
            <w:gridSpan w:val="5"/>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int="eastAsia" w:hAnsi="宋体"/>
                <w:kern w:val="0"/>
                <w:szCs w:val="21"/>
              </w:rPr>
            </w:pPr>
            <w:r>
              <w:rPr>
                <w:rFonts w:hint="eastAsia" w:hAnsi="宋体"/>
                <w:kern w:val="0"/>
                <w:szCs w:val="21"/>
              </w:rPr>
              <w:t>合计（4+5+6+7）</w:t>
            </w:r>
          </w:p>
        </w:tc>
        <w:tc>
          <w:tcPr>
            <w:tcW w:w="1620" w:type="dxa"/>
            <w:tcBorders>
              <w:top w:val="single" w:color="auto" w:sz="4" w:space="0"/>
              <w:left w:val="single" w:color="auto" w:sz="4" w:space="0"/>
              <w:bottom w:val="single" w:color="auto" w:sz="4" w:space="0"/>
              <w:right w:val="single" w:color="auto" w:sz="4" w:space="0"/>
            </w:tcBorders>
            <w:noWrap w:val="0"/>
            <w:vAlign w:val="center"/>
          </w:tcPr>
          <w:p>
            <w:pPr>
              <w:widowControl/>
              <w:tabs>
                <w:tab w:val="center" w:pos="4755"/>
                <w:tab w:val="right" w:pos="9070"/>
              </w:tabs>
              <w:rPr>
                <w:rFonts w:hAnsi="宋体"/>
                <w:kern w:val="0"/>
                <w:szCs w:val="21"/>
              </w:rPr>
            </w:pPr>
          </w:p>
        </w:tc>
      </w:tr>
    </w:tbl>
    <w:p>
      <w:pPr>
        <w:widowControl/>
        <w:tabs>
          <w:tab w:val="center" w:pos="4755"/>
          <w:tab w:val="right" w:pos="9070"/>
        </w:tabs>
        <w:jc w:val="left"/>
        <w:rPr>
          <w:rFonts w:hAnsi="宋体"/>
          <w:kern w:val="0"/>
          <w:szCs w:val="21"/>
        </w:rPr>
      </w:pPr>
      <w:r>
        <w:rPr>
          <w:rFonts w:hint="eastAsia" w:hAnsi="宋体"/>
          <w:kern w:val="0"/>
          <w:szCs w:val="21"/>
        </w:rPr>
        <w:t>注:本表由采购人按需要提出</w:t>
      </w:r>
    </w:p>
    <w:p>
      <w:pPr>
        <w:tabs>
          <w:tab w:val="left" w:pos="2310"/>
        </w:tabs>
        <w:rPr>
          <w:rFonts w:hint="eastAsia" w:hAnsi="宋体"/>
          <w:szCs w:val="21"/>
        </w:rPr>
      </w:pPr>
      <w:r>
        <w:rPr>
          <w:rFonts w:hAnsi="宋体"/>
          <w:szCs w:val="21"/>
        </w:rPr>
        <w:tab/>
      </w:r>
    </w:p>
    <w:p>
      <w:pPr>
        <w:tabs>
          <w:tab w:val="left" w:pos="2310"/>
        </w:tabs>
        <w:rPr>
          <w:rFonts w:hint="eastAsia" w:hAnsi="宋体"/>
          <w:szCs w:val="21"/>
        </w:rPr>
      </w:pPr>
    </w:p>
    <w:p>
      <w:pPr>
        <w:widowControl/>
        <w:tabs>
          <w:tab w:val="center" w:pos="4755"/>
          <w:tab w:val="right" w:pos="9070"/>
        </w:tabs>
        <w:spacing w:before="100" w:beforeAutospacing="1" w:after="100" w:afterAutospacing="1"/>
        <w:ind w:firstLine="321" w:firstLineChars="100"/>
        <w:jc w:val="center"/>
        <w:rPr>
          <w:rFonts w:hint="eastAsia" w:hAnsi="宋体"/>
          <w:b/>
          <w:kern w:val="0"/>
          <w:sz w:val="32"/>
          <w:szCs w:val="32"/>
        </w:rPr>
      </w:pPr>
    </w:p>
    <w:p>
      <w:pPr>
        <w:widowControl/>
        <w:tabs>
          <w:tab w:val="center" w:pos="4755"/>
          <w:tab w:val="right" w:pos="9070"/>
        </w:tabs>
        <w:spacing w:before="100" w:beforeAutospacing="1" w:after="100" w:afterAutospacing="1"/>
        <w:ind w:firstLine="321" w:firstLineChars="100"/>
        <w:jc w:val="center"/>
        <w:rPr>
          <w:rFonts w:hint="eastAsia" w:hAnsi="宋体"/>
          <w:b/>
          <w:kern w:val="0"/>
          <w:sz w:val="32"/>
          <w:szCs w:val="32"/>
        </w:rPr>
      </w:pPr>
    </w:p>
    <w:p>
      <w:pPr>
        <w:widowControl/>
        <w:tabs>
          <w:tab w:val="center" w:pos="4755"/>
          <w:tab w:val="right" w:pos="9070"/>
        </w:tabs>
        <w:spacing w:before="100" w:beforeAutospacing="1" w:after="100" w:afterAutospacing="1"/>
        <w:ind w:firstLine="321" w:firstLineChars="100"/>
        <w:jc w:val="center"/>
        <w:rPr>
          <w:rFonts w:hint="eastAsia" w:hAnsi="宋体"/>
          <w:b/>
          <w:kern w:val="0"/>
          <w:sz w:val="32"/>
          <w:szCs w:val="32"/>
        </w:rPr>
      </w:pPr>
    </w:p>
    <w:p>
      <w:pPr>
        <w:widowControl/>
        <w:tabs>
          <w:tab w:val="center" w:pos="4755"/>
          <w:tab w:val="right" w:pos="9070"/>
        </w:tabs>
        <w:spacing w:before="100" w:beforeAutospacing="1" w:after="100" w:afterAutospacing="1"/>
        <w:ind w:firstLine="321" w:firstLineChars="100"/>
        <w:jc w:val="center"/>
        <w:rPr>
          <w:rFonts w:hint="eastAsia" w:hAnsi="宋体"/>
          <w:b/>
          <w:kern w:val="0"/>
          <w:sz w:val="32"/>
          <w:szCs w:val="32"/>
        </w:rPr>
      </w:pPr>
      <w:r>
        <w:rPr>
          <w:rFonts w:hint="eastAsia" w:hAnsi="宋体"/>
          <w:b/>
          <w:kern w:val="0"/>
          <w:sz w:val="32"/>
          <w:szCs w:val="32"/>
        </w:rPr>
        <w:t>表2-5  现场监控、临时宿舍取暖降温费用分析表</w:t>
      </w:r>
    </w:p>
    <w:p>
      <w:pPr>
        <w:widowControl/>
        <w:tabs>
          <w:tab w:val="center" w:pos="4755"/>
          <w:tab w:val="right" w:pos="9070"/>
        </w:tabs>
        <w:ind w:left="210" w:leftChars="100"/>
        <w:rPr>
          <w:rFonts w:hint="eastAsia" w:hAnsi="宋体"/>
          <w:kern w:val="0"/>
          <w:szCs w:val="21"/>
        </w:rPr>
      </w:pPr>
      <w:r>
        <w:rPr>
          <w:rFonts w:hint="eastAsia" w:hAnsi="宋体"/>
          <w:kern w:val="0"/>
          <w:szCs w:val="21"/>
        </w:rPr>
        <w:t xml:space="preserve">工程名称：                                                   </w:t>
      </w:r>
    </w:p>
    <w:p>
      <w:pPr>
        <w:widowControl/>
        <w:tabs>
          <w:tab w:val="center" w:pos="4755"/>
          <w:tab w:val="right" w:pos="9070"/>
        </w:tabs>
        <w:ind w:left="210" w:leftChars="100"/>
        <w:rPr>
          <w:rFonts w:hint="eastAsia" w:hAnsi="宋体"/>
          <w:kern w:val="0"/>
          <w:szCs w:val="21"/>
        </w:rPr>
      </w:pPr>
      <w:r>
        <w:rPr>
          <w:rFonts w:hint="eastAsia" w:hAnsi="宋体"/>
          <w:kern w:val="0"/>
          <w:szCs w:val="21"/>
        </w:rPr>
        <w:t>第  页共  页</w:t>
      </w:r>
    </w:p>
    <w:tbl>
      <w:tblPr>
        <w:tblStyle w:val="62"/>
        <w:tblW w:w="8742" w:type="dxa"/>
        <w:tblInd w:w="2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
        <w:gridCol w:w="3060"/>
        <w:gridCol w:w="884"/>
        <w:gridCol w:w="996"/>
        <w:gridCol w:w="1524"/>
        <w:gridCol w:w="13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序号</w:t>
            </w:r>
          </w:p>
        </w:tc>
        <w:tc>
          <w:tcPr>
            <w:tcW w:w="3060"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费用名称</w:t>
            </w:r>
          </w:p>
        </w:tc>
        <w:tc>
          <w:tcPr>
            <w:tcW w:w="88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单位</w:t>
            </w:r>
          </w:p>
        </w:tc>
        <w:tc>
          <w:tcPr>
            <w:tcW w:w="99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数量</w:t>
            </w:r>
          </w:p>
        </w:tc>
        <w:tc>
          <w:tcPr>
            <w:tcW w:w="152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单价（元）</w:t>
            </w:r>
          </w:p>
        </w:tc>
        <w:tc>
          <w:tcPr>
            <w:tcW w:w="1362"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合价（元）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一</w:t>
            </w:r>
          </w:p>
        </w:tc>
        <w:tc>
          <w:tcPr>
            <w:tcW w:w="3060" w:type="dxa"/>
            <w:noWrap w:val="0"/>
            <w:vAlign w:val="center"/>
          </w:tcPr>
          <w:p>
            <w:pPr>
              <w:tabs>
                <w:tab w:val="left" w:pos="6120"/>
              </w:tabs>
              <w:rPr>
                <w:rFonts w:hint="eastAsia"/>
                <w:b/>
                <w:szCs w:val="21"/>
              </w:rPr>
            </w:pPr>
            <w:r>
              <w:rPr>
                <w:rFonts w:hint="eastAsia"/>
                <w:b/>
                <w:szCs w:val="21"/>
              </w:rPr>
              <w:t>施工现场在线监测监控系统</w:t>
            </w:r>
          </w:p>
        </w:tc>
        <w:tc>
          <w:tcPr>
            <w:tcW w:w="88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996"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524" w:type="dxa"/>
            <w:noWrap w:val="0"/>
            <w:vAlign w:val="top"/>
          </w:tcPr>
          <w:p>
            <w:pPr>
              <w:widowControl/>
              <w:tabs>
                <w:tab w:val="center" w:pos="4755"/>
                <w:tab w:val="right" w:pos="9070"/>
              </w:tabs>
              <w:spacing w:before="100" w:beforeAutospacing="1" w:after="100" w:afterAutospacing="1"/>
              <w:jc w:val="center"/>
              <w:rPr>
                <w:rFonts w:hint="eastAsia" w:hAnsi="宋体"/>
                <w:kern w:val="0"/>
                <w:szCs w:val="21"/>
              </w:rPr>
            </w:pPr>
          </w:p>
        </w:tc>
        <w:tc>
          <w:tcPr>
            <w:tcW w:w="1362"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1</w:t>
            </w:r>
          </w:p>
        </w:tc>
        <w:tc>
          <w:tcPr>
            <w:tcW w:w="3060" w:type="dxa"/>
            <w:noWrap w:val="0"/>
            <w:vAlign w:val="center"/>
          </w:tcPr>
          <w:p>
            <w:pPr>
              <w:tabs>
                <w:tab w:val="left" w:pos="6120"/>
              </w:tabs>
              <w:rPr>
                <w:rFonts w:hint="eastAsia"/>
                <w:szCs w:val="21"/>
              </w:rPr>
            </w:pPr>
            <w:r>
              <w:rPr>
                <w:rFonts w:hint="eastAsia"/>
                <w:szCs w:val="21"/>
              </w:rPr>
              <w:t>塔吊安全监控系统</w:t>
            </w:r>
          </w:p>
        </w:tc>
        <w:tc>
          <w:tcPr>
            <w:tcW w:w="88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center"/>
          </w:tcPr>
          <w:p>
            <w:pPr>
              <w:widowControl/>
              <w:tabs>
                <w:tab w:val="center" w:pos="4755"/>
                <w:tab w:val="right" w:pos="9070"/>
              </w:tabs>
              <w:spacing w:before="100" w:beforeAutospacing="1" w:after="100" w:afterAutospacing="1"/>
              <w:jc w:val="center"/>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2</w:t>
            </w:r>
          </w:p>
        </w:tc>
        <w:tc>
          <w:tcPr>
            <w:tcW w:w="3060" w:type="dxa"/>
            <w:noWrap w:val="0"/>
            <w:vAlign w:val="center"/>
          </w:tcPr>
          <w:p>
            <w:pPr>
              <w:tabs>
                <w:tab w:val="left" w:pos="6120"/>
              </w:tabs>
              <w:rPr>
                <w:rFonts w:hint="eastAsia"/>
                <w:szCs w:val="21"/>
              </w:rPr>
            </w:pPr>
            <w:r>
              <w:rPr>
                <w:rFonts w:hint="eastAsia"/>
                <w:szCs w:val="21"/>
              </w:rPr>
              <w:t>现场远程视频监控系统</w:t>
            </w:r>
          </w:p>
        </w:tc>
        <w:tc>
          <w:tcPr>
            <w:tcW w:w="88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center"/>
          </w:tcPr>
          <w:p>
            <w:pPr>
              <w:widowControl/>
              <w:tabs>
                <w:tab w:val="center" w:pos="4755"/>
                <w:tab w:val="right" w:pos="9070"/>
              </w:tabs>
              <w:spacing w:before="100" w:beforeAutospacing="1" w:after="100" w:afterAutospacing="1"/>
              <w:jc w:val="center"/>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r>
              <w:rPr>
                <w:rFonts w:hint="eastAsia" w:hAnsi="宋体"/>
                <w:kern w:val="0"/>
                <w:szCs w:val="21"/>
              </w:rPr>
              <w:t>3</w:t>
            </w:r>
          </w:p>
        </w:tc>
        <w:tc>
          <w:tcPr>
            <w:tcW w:w="3060" w:type="dxa"/>
            <w:noWrap w:val="0"/>
            <w:vAlign w:val="center"/>
          </w:tcPr>
          <w:p>
            <w:pPr>
              <w:tabs>
                <w:tab w:val="left" w:pos="6120"/>
              </w:tabs>
              <w:rPr>
                <w:rFonts w:hint="eastAsia"/>
                <w:szCs w:val="21"/>
              </w:rPr>
            </w:pPr>
            <w:r>
              <w:rPr>
                <w:rFonts w:hint="eastAsia"/>
                <w:szCs w:val="21"/>
              </w:rPr>
              <w:t>其他监测系统</w:t>
            </w:r>
          </w:p>
        </w:tc>
        <w:tc>
          <w:tcPr>
            <w:tcW w:w="88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center"/>
          </w:tcPr>
          <w:p>
            <w:pPr>
              <w:widowControl/>
              <w:tabs>
                <w:tab w:val="center" w:pos="4755"/>
                <w:tab w:val="right" w:pos="9070"/>
              </w:tabs>
              <w:spacing w:before="100" w:beforeAutospacing="1" w:after="100" w:afterAutospacing="1"/>
              <w:jc w:val="center"/>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center"/>
          </w:tcPr>
          <w:p>
            <w:pPr>
              <w:widowControl/>
              <w:tabs>
                <w:tab w:val="center" w:pos="4755"/>
                <w:tab w:val="right" w:pos="9070"/>
              </w:tabs>
              <w:spacing w:before="100" w:beforeAutospacing="1" w:after="100" w:afterAutospacing="1"/>
              <w:jc w:val="center"/>
              <w:rPr>
                <w:rFonts w:hint="eastAsia" w:hAnsi="宋体"/>
                <w:kern w:val="0"/>
                <w:szCs w:val="28"/>
              </w:rPr>
            </w:pPr>
            <w:r>
              <w:rPr>
                <w:rFonts w:hint="eastAsia" w:hAnsi="宋体"/>
                <w:kern w:val="0"/>
                <w:szCs w:val="28"/>
              </w:rPr>
              <w:t>二</w:t>
            </w:r>
          </w:p>
        </w:tc>
        <w:tc>
          <w:tcPr>
            <w:tcW w:w="3060" w:type="dxa"/>
            <w:noWrap w:val="0"/>
            <w:vAlign w:val="center"/>
          </w:tcPr>
          <w:p>
            <w:pPr>
              <w:widowControl/>
              <w:tabs>
                <w:tab w:val="center" w:pos="4755"/>
                <w:tab w:val="right" w:pos="9070"/>
              </w:tabs>
              <w:spacing w:before="100" w:beforeAutospacing="1" w:after="100" w:afterAutospacing="1"/>
              <w:rPr>
                <w:rFonts w:hint="eastAsia" w:hAnsi="宋体"/>
                <w:kern w:val="0"/>
                <w:szCs w:val="28"/>
              </w:rPr>
            </w:pPr>
            <w:r>
              <w:rPr>
                <w:rFonts w:hint="eastAsia"/>
                <w:b/>
                <w:szCs w:val="21"/>
              </w:rPr>
              <w:t>现场临时宿舍空调设施</w:t>
            </w:r>
          </w:p>
        </w:tc>
        <w:tc>
          <w:tcPr>
            <w:tcW w:w="884" w:type="dxa"/>
            <w:noWrap w:val="0"/>
            <w:vAlign w:val="center"/>
          </w:tcPr>
          <w:p>
            <w:pPr>
              <w:widowControl/>
              <w:tabs>
                <w:tab w:val="center" w:pos="4755"/>
                <w:tab w:val="right" w:pos="9070"/>
              </w:tabs>
              <w:spacing w:before="100" w:beforeAutospacing="1" w:after="100" w:afterAutospacing="1"/>
              <w:jc w:val="center"/>
              <w:rPr>
                <w:rFonts w:hint="eastAsia" w:hAnsi="宋体"/>
                <w:kern w:val="0"/>
                <w:szCs w:val="21"/>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center"/>
          </w:tcPr>
          <w:p>
            <w:pPr>
              <w:widowControl/>
              <w:tabs>
                <w:tab w:val="center" w:pos="4755"/>
                <w:tab w:val="right" w:pos="9070"/>
              </w:tabs>
              <w:spacing w:before="100" w:beforeAutospacing="1" w:after="100" w:afterAutospacing="1"/>
              <w:jc w:val="center"/>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3060" w:type="dxa"/>
            <w:noWrap w:val="0"/>
            <w:vAlign w:val="center"/>
          </w:tcPr>
          <w:p>
            <w:pPr>
              <w:widowControl/>
              <w:tabs>
                <w:tab w:val="center" w:pos="4755"/>
                <w:tab w:val="right" w:pos="9070"/>
              </w:tabs>
              <w:spacing w:before="100" w:beforeAutospacing="1" w:after="100" w:afterAutospacing="1"/>
              <w:rPr>
                <w:rFonts w:hint="eastAsia" w:hAnsi="宋体"/>
                <w:kern w:val="0"/>
                <w:szCs w:val="21"/>
              </w:rPr>
            </w:pPr>
            <w:r>
              <w:rPr>
                <w:rFonts w:hint="eastAsia" w:hAnsi="宋体"/>
                <w:kern w:val="0"/>
                <w:szCs w:val="21"/>
              </w:rPr>
              <w:t>合计</w:t>
            </w:r>
          </w:p>
        </w:tc>
        <w:tc>
          <w:tcPr>
            <w:tcW w:w="88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996"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524"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c>
          <w:tcPr>
            <w:tcW w:w="1362" w:type="dxa"/>
            <w:noWrap w:val="0"/>
            <w:vAlign w:val="top"/>
          </w:tcPr>
          <w:p>
            <w:pPr>
              <w:widowControl/>
              <w:tabs>
                <w:tab w:val="center" w:pos="4755"/>
                <w:tab w:val="right" w:pos="9070"/>
              </w:tabs>
              <w:spacing w:before="100" w:beforeAutospacing="1" w:after="100" w:afterAutospacing="1"/>
              <w:rPr>
                <w:rFonts w:hint="eastAsia" w:hAnsi="宋体"/>
                <w:kern w:val="0"/>
                <w:szCs w:val="28"/>
              </w:rPr>
            </w:pPr>
          </w:p>
        </w:tc>
      </w:tr>
    </w:tbl>
    <w:p>
      <w:pPr>
        <w:widowControl/>
        <w:tabs>
          <w:tab w:val="center" w:pos="4755"/>
          <w:tab w:val="right" w:pos="9070"/>
        </w:tabs>
        <w:jc w:val="left"/>
        <w:rPr>
          <w:rFonts w:hAnsi="宋体"/>
          <w:kern w:val="0"/>
          <w:szCs w:val="21"/>
        </w:rPr>
      </w:pPr>
      <w:r>
        <w:rPr>
          <w:rFonts w:hint="eastAsia" w:hAnsi="宋体"/>
          <w:szCs w:val="21"/>
        </w:rPr>
        <w:t xml:space="preserve">  注：本表为分析表，由供应商根据</w:t>
      </w:r>
      <w:r>
        <w:rPr>
          <w:rFonts w:hint="eastAsia" w:hAnsi="宋体" w:cs="新宋体-18030"/>
          <w:szCs w:val="21"/>
        </w:rPr>
        <w:t>市政府、市</w:t>
      </w:r>
      <w:r>
        <w:rPr>
          <w:rFonts w:hint="eastAsia" w:hAnsi="宋体"/>
          <w:szCs w:val="21"/>
        </w:rPr>
        <w:t>建设行政主管部门颁发的有关文件对于</w:t>
      </w:r>
      <w:r>
        <w:rPr>
          <w:rFonts w:hint="eastAsia" w:hAnsi="宋体" w:cs="宋体"/>
          <w:kern w:val="0"/>
          <w:szCs w:val="21"/>
        </w:rPr>
        <w:t>现场监控和现场民工宿舍空调</w:t>
      </w:r>
      <w:r>
        <w:rPr>
          <w:rFonts w:hint="eastAsia" w:hAnsi="宋体"/>
          <w:szCs w:val="21"/>
        </w:rPr>
        <w:t>的设置要求或标准规定进行相应数量和费用的报价。</w:t>
      </w:r>
    </w:p>
    <w:p>
      <w:pPr>
        <w:spacing w:line="360" w:lineRule="auto"/>
        <w:jc w:val="left"/>
        <w:rPr>
          <w:rFonts w:hint="eastAsia"/>
        </w:rPr>
      </w:pPr>
      <w:r>
        <w:br w:type="page"/>
      </w:r>
      <w:r>
        <w:rPr>
          <w:rFonts w:hint="eastAsia" w:ascii="宋体" w:hAnsi="宋体" w:cs="宋体"/>
          <w:b/>
          <w:bCs/>
          <w:szCs w:val="32"/>
        </w:rPr>
        <w:t>三、缴纳采购代理服务费承诺书</w:t>
      </w:r>
      <w:bookmarkEnd w:id="97"/>
      <w:bookmarkEnd w:id="98"/>
    </w:p>
    <w:p>
      <w:pPr>
        <w:adjustRightInd w:val="0"/>
        <w:snapToGrid w:val="0"/>
        <w:spacing w:line="300" w:lineRule="auto"/>
        <w:ind w:firstLine="422"/>
        <w:jc w:val="center"/>
        <w:rPr>
          <w:rFonts w:hint="eastAsia" w:ascii="宋体" w:hAnsi="宋体" w:cs="宋体"/>
          <w:b/>
          <w:bCs/>
          <w:sz w:val="24"/>
        </w:rPr>
      </w:pPr>
    </w:p>
    <w:p>
      <w:pPr>
        <w:widowControl/>
        <w:spacing w:line="360" w:lineRule="auto"/>
        <w:jc w:val="center"/>
        <w:rPr>
          <w:rFonts w:hint="eastAsia" w:ascii="Arial" w:hAnsi="Arial" w:cs="Arial"/>
          <w:b/>
          <w:bCs/>
          <w:sz w:val="32"/>
        </w:rPr>
      </w:pPr>
      <w:r>
        <w:rPr>
          <w:rFonts w:hint="eastAsia" w:ascii="Arial" w:hAnsi="Arial" w:cs="Arial"/>
          <w:b/>
          <w:bCs/>
          <w:sz w:val="32"/>
        </w:rPr>
        <w:t>缴纳采购代理服务费承诺书</w:t>
      </w:r>
    </w:p>
    <w:p>
      <w:pPr>
        <w:adjustRightInd w:val="0"/>
        <w:snapToGrid w:val="0"/>
        <w:spacing w:line="360" w:lineRule="auto"/>
        <w:rPr>
          <w:rFonts w:ascii="Arial" w:hAnsi="Arial" w:cs="Arial"/>
          <w:szCs w:val="21"/>
        </w:rPr>
      </w:pPr>
      <w:r>
        <w:rPr>
          <w:rFonts w:hint="eastAsia" w:ascii="Arial" w:hAnsi="宋体" w:cs="Arial"/>
          <w:szCs w:val="21"/>
        </w:rPr>
        <w:t>浙江五石中正工程咨询有限公司</w:t>
      </w:r>
      <w:r>
        <w:rPr>
          <w:rFonts w:ascii="Arial" w:hAnsi="宋体" w:cs="Arial"/>
          <w:szCs w:val="21"/>
        </w:rPr>
        <w:t>：</w:t>
      </w:r>
    </w:p>
    <w:p>
      <w:pPr>
        <w:adjustRightInd w:val="0"/>
        <w:snapToGrid w:val="0"/>
        <w:spacing w:line="360" w:lineRule="auto"/>
        <w:ind w:firstLine="420" w:firstLineChars="200"/>
        <w:rPr>
          <w:rFonts w:ascii="Arial" w:hAnsi="Arial" w:cs="Arial"/>
          <w:szCs w:val="21"/>
        </w:rPr>
      </w:pPr>
    </w:p>
    <w:p>
      <w:pPr>
        <w:adjustRightInd w:val="0"/>
        <w:snapToGrid w:val="0"/>
        <w:spacing w:line="360" w:lineRule="auto"/>
        <w:ind w:firstLine="420" w:firstLineChars="200"/>
        <w:rPr>
          <w:rFonts w:ascii="Arial" w:hAnsi="Arial" w:cs="Arial"/>
          <w:szCs w:val="21"/>
        </w:rPr>
      </w:pPr>
      <w:r>
        <w:rPr>
          <w:rFonts w:ascii="Arial" w:hAnsi="宋体" w:cs="Arial"/>
          <w:szCs w:val="21"/>
        </w:rPr>
        <w:t>我公司在贵公司组织的</w:t>
      </w:r>
      <w:r>
        <w:rPr>
          <w:rFonts w:ascii="Arial" w:hAnsi="Arial" w:cs="Arial"/>
          <w:szCs w:val="21"/>
        </w:rPr>
        <w:t xml:space="preserve"> </w:t>
      </w:r>
      <w:r>
        <w:rPr>
          <w:rFonts w:ascii="Arial" w:hAnsi="Arial" w:cs="Arial"/>
          <w:szCs w:val="21"/>
          <w:u w:val="single"/>
        </w:rPr>
        <w:t xml:space="preserve"> </w:t>
      </w:r>
      <w:r>
        <w:rPr>
          <w:rFonts w:hint="eastAsia" w:ascii="Arial" w:hAnsi="Arial" w:cs="Arial"/>
          <w:szCs w:val="21"/>
          <w:u w:val="single"/>
          <w:lang w:eastAsia="zh-CN"/>
        </w:rPr>
        <w:t>浙江理工大学生活 1 区、生活 2 区部分楼宇外立面检测及修缮项目（第二次）</w:t>
      </w:r>
      <w:r>
        <w:rPr>
          <w:rFonts w:hint="eastAsia" w:ascii="Arial" w:hAnsi="Arial" w:cs="Arial"/>
          <w:szCs w:val="21"/>
          <w:u w:val="single"/>
        </w:rPr>
        <w:t xml:space="preserve">  </w:t>
      </w:r>
      <w:r>
        <w:rPr>
          <w:rFonts w:ascii="Arial" w:hAnsi="宋体" w:cs="Arial"/>
          <w:szCs w:val="21"/>
          <w:u w:val="single"/>
        </w:rPr>
        <w:t>（</w:t>
      </w:r>
      <w:r>
        <w:rPr>
          <w:rFonts w:ascii="Arial" w:hAnsi="宋体" w:cs="Arial"/>
          <w:szCs w:val="21"/>
        </w:rPr>
        <w:t>项目名称）的采购中若获成交，我公司保证在</w:t>
      </w:r>
      <w:r>
        <w:rPr>
          <w:rFonts w:ascii="Arial" w:hAnsi="宋体" w:cs="Arial"/>
          <w:b/>
          <w:szCs w:val="21"/>
        </w:rPr>
        <w:t>收到贵公司通知后</w:t>
      </w:r>
      <w:r>
        <w:rPr>
          <w:rFonts w:ascii="Arial" w:hAnsi="宋体" w:cs="Arial"/>
          <w:szCs w:val="21"/>
        </w:rPr>
        <w:t>按</w:t>
      </w:r>
      <w:r>
        <w:rPr>
          <w:rFonts w:hint="eastAsia" w:ascii="Arial" w:hAnsi="宋体" w:cs="Arial"/>
          <w:b/>
          <w:szCs w:val="21"/>
        </w:rPr>
        <w:t>供应商须知前附表</w:t>
      </w:r>
      <w:r>
        <w:rPr>
          <w:rFonts w:ascii="Arial" w:hAnsi="宋体" w:cs="Arial"/>
          <w:szCs w:val="21"/>
        </w:rPr>
        <w:t>的规定，向贵公司即</w:t>
      </w:r>
      <w:r>
        <w:rPr>
          <w:rFonts w:hint="eastAsia" w:ascii="Arial" w:hAnsi="宋体" w:cs="Arial"/>
          <w:szCs w:val="21"/>
        </w:rPr>
        <w:t>浙江五石中正工程咨询有限公司</w:t>
      </w:r>
      <w:r>
        <w:rPr>
          <w:rFonts w:ascii="Arial" w:hAnsi="宋体" w:cs="Arial"/>
          <w:szCs w:val="21"/>
        </w:rPr>
        <w:t>支付采购代理费。如我公司未按上述承诺支付采购代理费，由此产生的一切法律后果和责任由我公司承担。我公司声明放弃对此提出任何异议和追索的权利。</w:t>
      </w:r>
    </w:p>
    <w:p>
      <w:pPr>
        <w:pStyle w:val="31"/>
        <w:adjustRightInd w:val="0"/>
        <w:snapToGrid w:val="0"/>
        <w:spacing w:line="360" w:lineRule="auto"/>
        <w:ind w:left="5250" w:firstLine="420" w:firstLineChars="200"/>
        <w:rPr>
          <w:rFonts w:hint="eastAsia" w:ascii="Arial" w:hAnsi="宋体" w:cs="Arial"/>
          <w:szCs w:val="21"/>
        </w:rPr>
      </w:pPr>
      <w:r>
        <w:rPr>
          <w:rFonts w:ascii="Arial" w:hAnsi="宋体" w:cs="Arial"/>
          <w:szCs w:val="21"/>
        </w:rPr>
        <w:t>特此承诺。</w:t>
      </w:r>
    </w:p>
    <w:p>
      <w:pPr>
        <w:spacing w:line="360" w:lineRule="auto"/>
        <w:rPr>
          <w:rFonts w:hint="eastAsia" w:ascii="Arial" w:hAnsi="Arial" w:cs="Arial"/>
        </w:rPr>
      </w:pPr>
    </w:p>
    <w:p>
      <w:pPr>
        <w:spacing w:line="360" w:lineRule="auto"/>
        <w:rPr>
          <w:rFonts w:ascii="Arial" w:hAnsi="Arial" w:cs="Arial"/>
          <w:b/>
          <w:spacing w:val="20"/>
          <w:u w:val="single"/>
        </w:rPr>
      </w:pPr>
      <w:r>
        <w:rPr>
          <w:rFonts w:ascii="Arial" w:hAnsi="Arial" w:cs="Arial"/>
          <w:b/>
        </w:rPr>
        <w:t>供应商全称（盖单位公章）：</w:t>
      </w:r>
    </w:p>
    <w:p>
      <w:pPr>
        <w:spacing w:line="360" w:lineRule="auto"/>
        <w:rPr>
          <w:rFonts w:ascii="Arial" w:hAnsi="Arial" w:cs="Arial"/>
          <w:b/>
          <w:spacing w:val="20"/>
          <w:u w:val="single"/>
        </w:rPr>
      </w:pPr>
      <w:r>
        <w:rPr>
          <w:rFonts w:hint="eastAsia" w:ascii="Arial" w:hAnsi="Arial" w:cs="Arial"/>
          <w:b/>
        </w:rPr>
        <w:t xml:space="preserve"> </w:t>
      </w:r>
    </w:p>
    <w:p>
      <w:pPr>
        <w:spacing w:line="360" w:lineRule="auto"/>
        <w:rPr>
          <w:rFonts w:ascii="Arial" w:hAnsi="Arial" w:cs="Arial"/>
          <w:b/>
          <w:spacing w:val="20"/>
        </w:rPr>
      </w:pPr>
      <w:r>
        <w:rPr>
          <w:rFonts w:ascii="Arial" w:hAnsi="Arial" w:cs="Arial"/>
          <w:b/>
          <w:spacing w:val="20"/>
        </w:rPr>
        <w:t>日期：</w:t>
      </w:r>
      <w:r>
        <w:rPr>
          <w:rFonts w:ascii="Arial" w:hAnsi="Arial" w:cs="Arial"/>
          <w:b/>
        </w:rPr>
        <w:t xml:space="preserve">   年  月  日</w:t>
      </w:r>
    </w:p>
    <w:p>
      <w:pPr>
        <w:adjustRightInd w:val="0"/>
        <w:snapToGrid w:val="0"/>
        <w:spacing w:line="360" w:lineRule="auto"/>
        <w:rPr>
          <w:rFonts w:ascii="Arial" w:hAnsi="宋体" w:cs="Arial"/>
          <w:szCs w:val="20"/>
        </w:rPr>
      </w:pPr>
    </w:p>
    <w:p>
      <w:pPr>
        <w:widowControl/>
        <w:spacing w:line="360" w:lineRule="auto"/>
        <w:jc w:val="center"/>
        <w:rPr>
          <w:rFonts w:hint="eastAsia" w:ascii="宋体" w:hAnsi="宋体" w:cs="宋体"/>
          <w:b/>
          <w:kern w:val="0"/>
          <w:szCs w:val="21"/>
        </w:rPr>
      </w:pPr>
      <w:r>
        <w:rPr>
          <w:rFonts w:ascii="宋体" w:hAnsi="宋体" w:cs="宋体"/>
          <w:b/>
        </w:rPr>
        <w:br w:type="page"/>
      </w:r>
      <w:bookmarkEnd w:id="99"/>
      <w:bookmarkEnd w:id="100"/>
    </w:p>
    <w:p>
      <w:pPr>
        <w:tabs>
          <w:tab w:val="left" w:pos="2580"/>
          <w:tab w:val="left" w:pos="5940"/>
        </w:tabs>
        <w:autoSpaceDE w:val="0"/>
        <w:autoSpaceDN w:val="0"/>
        <w:adjustRightInd w:val="0"/>
        <w:snapToGrid w:val="0"/>
        <w:spacing w:line="360" w:lineRule="auto"/>
        <w:ind w:right="-20"/>
        <w:rPr>
          <w:rFonts w:hint="eastAsia" w:ascii="宋体" w:hAnsi="宋体" w:cs="宋体"/>
          <w:kern w:val="0"/>
          <w:sz w:val="28"/>
        </w:rPr>
      </w:pPr>
      <w:r>
        <w:rPr>
          <w:rFonts w:hint="eastAsia" w:ascii="宋体" w:hAnsi="宋体" w:cs="宋体"/>
          <w:kern w:val="0"/>
          <w:sz w:val="28"/>
        </w:rPr>
        <w:t>商务技术文件封面</w:t>
      </w:r>
    </w:p>
    <w:p>
      <w:pPr>
        <w:tabs>
          <w:tab w:val="left" w:pos="2580"/>
          <w:tab w:val="left" w:pos="5940"/>
        </w:tabs>
        <w:autoSpaceDE w:val="0"/>
        <w:autoSpaceDN w:val="0"/>
        <w:adjustRightInd w:val="0"/>
        <w:spacing w:line="360" w:lineRule="auto"/>
        <w:ind w:right="-20"/>
        <w:rPr>
          <w:rFonts w:hint="eastAsia" w:ascii="宋体" w:hAnsi="宋体" w:cs="宋体"/>
          <w:kern w:val="0"/>
          <w:sz w:val="28"/>
        </w:rPr>
      </w:pPr>
    </w:p>
    <w:p>
      <w:pPr>
        <w:tabs>
          <w:tab w:val="left" w:pos="2580"/>
          <w:tab w:val="left" w:pos="5940"/>
        </w:tabs>
        <w:autoSpaceDE w:val="0"/>
        <w:autoSpaceDN w:val="0"/>
        <w:adjustRightInd w:val="0"/>
        <w:snapToGrid w:val="0"/>
        <w:spacing w:line="360" w:lineRule="auto"/>
        <w:ind w:right="-20" w:firstLine="980" w:firstLineChars="350"/>
        <w:rPr>
          <w:rFonts w:hint="eastAsia" w:ascii="宋体" w:hAnsi="宋体" w:cs="宋体"/>
          <w:kern w:val="0"/>
          <w:sz w:val="28"/>
          <w:u w:val="single"/>
        </w:rPr>
      </w:pPr>
      <w:r>
        <w:rPr>
          <w:rFonts w:hint="eastAsia" w:ascii="宋体" w:hAnsi="宋体" w:cs="宋体"/>
          <w:kern w:val="0"/>
          <w:sz w:val="28"/>
        </w:rPr>
        <w:t>项目名称：</w:t>
      </w:r>
      <w:r>
        <w:rPr>
          <w:rFonts w:hint="eastAsia" w:ascii="宋体" w:hAnsi="宋体" w:cs="宋体"/>
          <w:kern w:val="0"/>
          <w:sz w:val="28"/>
          <w:u w:val="single"/>
        </w:rPr>
        <w:t xml:space="preserve">浙江理工大学生活 1 区、生活 2 区部分楼栋外立面检测及修缮项目 </w:t>
      </w:r>
    </w:p>
    <w:p>
      <w:pPr>
        <w:tabs>
          <w:tab w:val="left" w:pos="2580"/>
          <w:tab w:val="left" w:pos="5940"/>
        </w:tabs>
        <w:autoSpaceDE w:val="0"/>
        <w:autoSpaceDN w:val="0"/>
        <w:adjustRightInd w:val="0"/>
        <w:snapToGrid w:val="0"/>
        <w:spacing w:line="360" w:lineRule="auto"/>
        <w:ind w:right="-20" w:firstLine="980" w:firstLineChars="350"/>
        <w:rPr>
          <w:rFonts w:hint="eastAsia" w:ascii="宋体" w:hAnsi="宋体" w:cs="宋体"/>
          <w:kern w:val="0"/>
          <w:sz w:val="28"/>
        </w:rPr>
      </w:pPr>
    </w:p>
    <w:p>
      <w:pPr>
        <w:tabs>
          <w:tab w:val="left" w:pos="2580"/>
          <w:tab w:val="left" w:pos="5940"/>
        </w:tabs>
        <w:autoSpaceDE w:val="0"/>
        <w:autoSpaceDN w:val="0"/>
        <w:adjustRightInd w:val="0"/>
        <w:snapToGrid w:val="0"/>
        <w:spacing w:line="360" w:lineRule="auto"/>
        <w:ind w:right="-20" w:firstLine="980" w:firstLineChars="350"/>
        <w:rPr>
          <w:rFonts w:hint="eastAsia" w:ascii="宋体" w:hAnsi="宋体" w:cs="宋体"/>
          <w:b/>
          <w:bCs/>
          <w:kern w:val="0"/>
          <w:sz w:val="32"/>
          <w:szCs w:val="32"/>
          <w:u w:val="single"/>
        </w:rPr>
      </w:pPr>
      <w:r>
        <w:rPr>
          <w:rFonts w:hint="eastAsia" w:ascii="宋体" w:hAnsi="宋体" w:cs="宋体"/>
          <w:kern w:val="0"/>
          <w:sz w:val="28"/>
        </w:rPr>
        <w:t>项目编号：</w:t>
      </w:r>
      <w:r>
        <w:rPr>
          <w:rFonts w:hint="eastAsia" w:ascii="宋体" w:hAnsi="宋体" w:cs="宋体"/>
          <w:kern w:val="0"/>
          <w:sz w:val="28"/>
          <w:u w:val="single"/>
        </w:rPr>
        <w:t xml:space="preserve">         </w:t>
      </w:r>
      <w:r>
        <w:rPr>
          <w:rFonts w:hint="eastAsia" w:ascii="宋体" w:hAnsi="宋体" w:cs="宋体"/>
          <w:b/>
          <w:sz w:val="30"/>
          <w:szCs w:val="30"/>
          <w:u w:val="single"/>
          <w:lang w:eastAsia="zh-CN"/>
        </w:rPr>
        <w:t>zjws2023-zjlg02-1</w:t>
      </w:r>
      <w:r>
        <w:rPr>
          <w:rFonts w:hint="eastAsia" w:ascii="宋体" w:hAnsi="宋体" w:cs="宋体"/>
          <w:kern w:val="0"/>
          <w:sz w:val="28"/>
          <w:u w:val="single"/>
        </w:rPr>
        <w:t xml:space="preserve">               </w:t>
      </w:r>
    </w:p>
    <w:p>
      <w:pPr>
        <w:autoSpaceDE w:val="0"/>
        <w:autoSpaceDN w:val="0"/>
        <w:adjustRightInd w:val="0"/>
        <w:snapToGrid w:val="0"/>
        <w:spacing w:line="360" w:lineRule="auto"/>
        <w:jc w:val="left"/>
        <w:rPr>
          <w:rFonts w:hint="eastAsia" w:ascii="宋体" w:hAnsi="宋体" w:cs="宋体"/>
          <w:b/>
          <w:bCs/>
          <w:kern w:val="0"/>
          <w:sz w:val="44"/>
          <w:szCs w:val="44"/>
        </w:rPr>
      </w:pPr>
    </w:p>
    <w:p>
      <w:pPr>
        <w:autoSpaceDE w:val="0"/>
        <w:autoSpaceDN w:val="0"/>
        <w:adjustRightInd w:val="0"/>
        <w:snapToGrid w:val="0"/>
        <w:spacing w:line="360" w:lineRule="auto"/>
        <w:jc w:val="left"/>
        <w:rPr>
          <w:rFonts w:hint="eastAsia" w:ascii="宋体" w:hAnsi="宋体" w:cs="宋体"/>
          <w:kern w:val="0"/>
          <w:sz w:val="24"/>
        </w:rPr>
      </w:pPr>
    </w:p>
    <w:p>
      <w:pPr>
        <w:autoSpaceDE w:val="0"/>
        <w:autoSpaceDN w:val="0"/>
        <w:adjustRightInd w:val="0"/>
        <w:snapToGrid w:val="0"/>
        <w:spacing w:line="360" w:lineRule="auto"/>
        <w:jc w:val="left"/>
        <w:rPr>
          <w:rFonts w:hint="eastAsia" w:ascii="宋体" w:hAnsi="宋体" w:cs="宋体"/>
          <w:kern w:val="0"/>
          <w:sz w:val="24"/>
        </w:rPr>
      </w:pPr>
    </w:p>
    <w:p>
      <w:pPr>
        <w:autoSpaceDE w:val="0"/>
        <w:autoSpaceDN w:val="0"/>
        <w:adjustRightInd w:val="0"/>
        <w:snapToGrid w:val="0"/>
        <w:spacing w:line="360" w:lineRule="auto"/>
        <w:jc w:val="left"/>
        <w:rPr>
          <w:rFonts w:hint="eastAsia" w:ascii="宋体" w:hAnsi="宋体" w:cs="宋体"/>
          <w:kern w:val="0"/>
          <w:sz w:val="24"/>
        </w:rPr>
      </w:pPr>
    </w:p>
    <w:p>
      <w:pPr>
        <w:autoSpaceDE w:val="0"/>
        <w:autoSpaceDN w:val="0"/>
        <w:adjustRightInd w:val="0"/>
        <w:snapToGrid w:val="0"/>
        <w:spacing w:line="360" w:lineRule="auto"/>
        <w:jc w:val="left"/>
        <w:rPr>
          <w:rFonts w:hint="eastAsia" w:ascii="宋体" w:hAnsi="宋体" w:cs="宋体"/>
          <w:kern w:val="0"/>
          <w:sz w:val="24"/>
        </w:rPr>
      </w:pPr>
    </w:p>
    <w:p>
      <w:pPr>
        <w:tabs>
          <w:tab w:val="left" w:pos="1805"/>
          <w:tab w:val="left" w:pos="5360"/>
        </w:tabs>
        <w:autoSpaceDE w:val="0"/>
        <w:autoSpaceDN w:val="0"/>
        <w:adjustRightInd w:val="0"/>
        <w:snapToGrid w:val="0"/>
        <w:spacing w:line="360" w:lineRule="auto"/>
        <w:ind w:right="-20"/>
        <w:jc w:val="center"/>
        <w:rPr>
          <w:rFonts w:hint="eastAsia" w:ascii="宋体" w:hAnsi="宋体" w:cs="宋体"/>
          <w:kern w:val="0"/>
          <w:sz w:val="72"/>
        </w:rPr>
      </w:pPr>
      <w:r>
        <w:rPr>
          <w:rFonts w:hint="eastAsia" w:ascii="宋体" w:hAnsi="宋体" w:cs="宋体"/>
          <w:kern w:val="0"/>
          <w:sz w:val="72"/>
        </w:rPr>
        <w:t>响应文件</w:t>
      </w:r>
    </w:p>
    <w:p>
      <w:pPr>
        <w:tabs>
          <w:tab w:val="left" w:pos="1805"/>
          <w:tab w:val="left" w:pos="5360"/>
        </w:tabs>
        <w:autoSpaceDE w:val="0"/>
        <w:autoSpaceDN w:val="0"/>
        <w:adjustRightInd w:val="0"/>
        <w:snapToGrid w:val="0"/>
        <w:spacing w:line="360" w:lineRule="auto"/>
        <w:ind w:right="-20"/>
        <w:jc w:val="center"/>
        <w:rPr>
          <w:rFonts w:hint="eastAsia" w:ascii="宋体" w:hAnsi="宋体" w:cs="宋体"/>
          <w:kern w:val="0"/>
          <w:sz w:val="72"/>
        </w:rPr>
      </w:pPr>
      <w:r>
        <w:rPr>
          <w:rFonts w:hint="eastAsia" w:ascii="宋体" w:hAnsi="宋体" w:cs="宋体"/>
          <w:kern w:val="0"/>
          <w:sz w:val="72"/>
        </w:rPr>
        <w:t>（商务技术文件）</w:t>
      </w:r>
    </w:p>
    <w:p>
      <w:pPr>
        <w:autoSpaceDE w:val="0"/>
        <w:autoSpaceDN w:val="0"/>
        <w:adjustRightInd w:val="0"/>
        <w:snapToGrid w:val="0"/>
        <w:spacing w:line="360" w:lineRule="auto"/>
        <w:jc w:val="left"/>
        <w:rPr>
          <w:rFonts w:hint="eastAsia" w:ascii="宋体" w:hAnsi="宋体" w:cs="宋体"/>
          <w:kern w:val="0"/>
          <w:sz w:val="16"/>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autoSpaceDE w:val="0"/>
        <w:autoSpaceDN w:val="0"/>
        <w:adjustRightInd w:val="0"/>
        <w:snapToGrid w:val="0"/>
        <w:spacing w:line="360" w:lineRule="auto"/>
        <w:jc w:val="left"/>
        <w:rPr>
          <w:rFonts w:hint="eastAsia" w:ascii="宋体" w:hAnsi="宋体" w:cs="宋体"/>
          <w:kern w:val="0"/>
          <w:sz w:val="20"/>
        </w:rPr>
      </w:pPr>
    </w:p>
    <w:p>
      <w:pPr>
        <w:tabs>
          <w:tab w:val="left" w:pos="6080"/>
          <w:tab w:val="left" w:pos="6640"/>
        </w:tabs>
        <w:autoSpaceDE w:val="0"/>
        <w:autoSpaceDN w:val="0"/>
        <w:adjustRightInd w:val="0"/>
        <w:snapToGrid w:val="0"/>
        <w:spacing w:line="360" w:lineRule="auto"/>
        <w:ind w:left="774" w:right="403"/>
        <w:jc w:val="left"/>
        <w:rPr>
          <w:rFonts w:hint="eastAsia" w:ascii="宋体" w:hAnsi="宋体" w:cs="宋体"/>
          <w:b/>
          <w:kern w:val="0"/>
          <w:sz w:val="28"/>
        </w:rPr>
      </w:pPr>
      <w:r>
        <w:rPr>
          <w:rFonts w:hint="eastAsia" w:ascii="宋体" w:hAnsi="宋体" w:cs="宋体"/>
          <w:b/>
          <w:kern w:val="0"/>
          <w:sz w:val="28"/>
        </w:rPr>
        <w:t>供应商：</w:t>
      </w:r>
      <w:r>
        <w:rPr>
          <w:rFonts w:hint="eastAsia" w:ascii="宋体" w:hAnsi="宋体" w:cs="宋体"/>
          <w:b/>
          <w:kern w:val="0"/>
          <w:sz w:val="28"/>
          <w:u w:val="single"/>
        </w:rPr>
        <w:t xml:space="preserve">                          </w:t>
      </w:r>
      <w:r>
        <w:rPr>
          <w:rFonts w:hint="eastAsia" w:ascii="宋体" w:hAnsi="宋体" w:cs="宋体"/>
          <w:b/>
          <w:kern w:val="0"/>
          <w:sz w:val="28"/>
        </w:rPr>
        <w:t>（盖单位公章）</w:t>
      </w:r>
    </w:p>
    <w:p>
      <w:pPr>
        <w:tabs>
          <w:tab w:val="left" w:pos="6080"/>
          <w:tab w:val="left" w:pos="6640"/>
        </w:tabs>
        <w:autoSpaceDE w:val="0"/>
        <w:autoSpaceDN w:val="0"/>
        <w:adjustRightInd w:val="0"/>
        <w:snapToGrid w:val="0"/>
        <w:spacing w:line="360" w:lineRule="auto"/>
        <w:ind w:left="774" w:right="403"/>
        <w:jc w:val="left"/>
        <w:rPr>
          <w:rFonts w:hint="eastAsia" w:ascii="宋体" w:hAnsi="宋体" w:cs="宋体"/>
          <w:b/>
          <w:kern w:val="0"/>
          <w:sz w:val="28"/>
        </w:rPr>
      </w:pPr>
    </w:p>
    <w:p>
      <w:pPr>
        <w:tabs>
          <w:tab w:val="left" w:pos="3280"/>
          <w:tab w:val="left" w:pos="4680"/>
          <w:tab w:val="left" w:pos="6080"/>
        </w:tabs>
        <w:autoSpaceDE w:val="0"/>
        <w:autoSpaceDN w:val="0"/>
        <w:adjustRightInd w:val="0"/>
        <w:snapToGrid w:val="0"/>
        <w:spacing w:line="360" w:lineRule="auto"/>
        <w:ind w:left="2173" w:leftChars="1035" w:right="-20" w:firstLine="548" w:firstLineChars="195"/>
        <w:jc w:val="left"/>
        <w:rPr>
          <w:rFonts w:hint="eastAsia" w:ascii="宋体" w:hAnsi="宋体" w:cs="宋体"/>
          <w:b/>
          <w:kern w:val="0"/>
          <w:sz w:val="28"/>
        </w:rPr>
      </w:pPr>
      <w:r>
        <w:rPr>
          <w:rFonts w:hint="eastAsia" w:ascii="宋体" w:hAnsi="宋体" w:cs="宋体"/>
          <w:b/>
          <w:kern w:val="0"/>
          <w:sz w:val="28"/>
          <w:u w:val="single"/>
        </w:rPr>
        <w:t xml:space="preserve">      </w:t>
      </w:r>
      <w:r>
        <w:rPr>
          <w:rFonts w:hint="eastAsia" w:ascii="宋体" w:hAnsi="宋体" w:cs="宋体"/>
          <w:b/>
          <w:kern w:val="0"/>
          <w:sz w:val="28"/>
        </w:rPr>
        <w:t>年</w:t>
      </w:r>
      <w:r>
        <w:rPr>
          <w:rFonts w:hint="eastAsia" w:ascii="宋体" w:hAnsi="宋体" w:cs="宋体"/>
          <w:b/>
          <w:kern w:val="0"/>
          <w:sz w:val="28"/>
          <w:u w:val="single"/>
        </w:rPr>
        <w:t xml:space="preserve">   </w:t>
      </w:r>
      <w:r>
        <w:rPr>
          <w:rFonts w:hint="eastAsia" w:ascii="宋体" w:hAnsi="宋体" w:cs="宋体"/>
          <w:b/>
          <w:kern w:val="0"/>
          <w:sz w:val="28"/>
        </w:rPr>
        <w:t>月</w:t>
      </w:r>
      <w:r>
        <w:rPr>
          <w:rFonts w:hint="eastAsia" w:ascii="宋体" w:hAnsi="宋体" w:cs="宋体"/>
          <w:b/>
          <w:kern w:val="0"/>
          <w:sz w:val="28"/>
          <w:u w:val="single"/>
        </w:rPr>
        <w:t xml:space="preserve">   </w:t>
      </w:r>
      <w:r>
        <w:rPr>
          <w:rFonts w:hint="eastAsia" w:ascii="宋体" w:hAnsi="宋体" w:cs="宋体"/>
          <w:b/>
          <w:kern w:val="0"/>
          <w:sz w:val="28"/>
        </w:rPr>
        <w:t>日</w:t>
      </w:r>
    </w:p>
    <w:p>
      <w:pPr>
        <w:tabs>
          <w:tab w:val="left" w:pos="3280"/>
          <w:tab w:val="left" w:pos="4680"/>
          <w:tab w:val="left" w:pos="6080"/>
        </w:tabs>
        <w:autoSpaceDE w:val="0"/>
        <w:autoSpaceDN w:val="0"/>
        <w:adjustRightInd w:val="0"/>
        <w:snapToGrid w:val="0"/>
        <w:spacing w:line="360" w:lineRule="auto"/>
        <w:ind w:left="2173" w:leftChars="1035" w:right="-20" w:firstLine="546" w:firstLineChars="195"/>
        <w:jc w:val="left"/>
        <w:rPr>
          <w:rFonts w:hint="eastAsia" w:ascii="宋体" w:hAnsi="宋体" w:cs="宋体"/>
          <w:kern w:val="0"/>
          <w:sz w:val="28"/>
        </w:rPr>
      </w:pPr>
      <w:r>
        <w:rPr>
          <w:rFonts w:hint="eastAsia" w:ascii="宋体" w:hAnsi="宋体" w:cs="宋体"/>
          <w:kern w:val="0"/>
          <w:sz w:val="28"/>
        </w:rPr>
        <w:br w:type="page"/>
      </w:r>
    </w:p>
    <w:p>
      <w:pPr>
        <w:spacing w:line="360" w:lineRule="auto"/>
        <w:outlineLvl w:val="1"/>
        <w:rPr>
          <w:rFonts w:hint="eastAsia" w:ascii="宋体" w:hAnsi="宋体" w:cs="宋体"/>
          <w:b/>
          <w:bCs/>
          <w:szCs w:val="32"/>
        </w:rPr>
      </w:pPr>
      <w:r>
        <w:rPr>
          <w:rFonts w:hint="eastAsia" w:ascii="宋体" w:hAnsi="宋体" w:cs="宋体"/>
          <w:b/>
          <w:bCs/>
          <w:szCs w:val="32"/>
        </w:rPr>
        <w:t>一、法定代表人资格证明书及授权书委托格式</w:t>
      </w:r>
      <w:bookmarkEnd w:id="101"/>
      <w:bookmarkEnd w:id="102"/>
      <w:bookmarkEnd w:id="103"/>
      <w:r>
        <w:rPr>
          <w:rFonts w:hint="eastAsia" w:ascii="宋体" w:hAnsi="宋体" w:cs="宋体"/>
          <w:b/>
          <w:bCs/>
          <w:szCs w:val="32"/>
        </w:rPr>
        <w:t xml:space="preserve">  </w:t>
      </w:r>
    </w:p>
    <w:p>
      <w:pPr>
        <w:adjustRightInd w:val="0"/>
        <w:snapToGrid w:val="0"/>
        <w:spacing w:line="360" w:lineRule="auto"/>
        <w:ind w:firstLine="643"/>
        <w:jc w:val="center"/>
        <w:rPr>
          <w:rFonts w:hint="eastAsia" w:ascii="宋体" w:hAnsi="宋体" w:cs="宋体"/>
          <w:b/>
          <w:bCs/>
          <w:sz w:val="32"/>
          <w:szCs w:val="20"/>
        </w:rPr>
      </w:pPr>
      <w:r>
        <w:rPr>
          <w:rFonts w:hint="eastAsia" w:ascii="宋体" w:hAnsi="宋体" w:cs="宋体"/>
          <w:b/>
          <w:bCs/>
          <w:sz w:val="32"/>
          <w:szCs w:val="20"/>
        </w:rPr>
        <w:t>法定代表人资格证明书</w:t>
      </w:r>
    </w:p>
    <w:p>
      <w:pPr>
        <w:adjustRightInd w:val="0"/>
        <w:spacing w:line="360" w:lineRule="auto"/>
        <w:ind w:firstLine="480" w:firstLineChars="229"/>
        <w:rPr>
          <w:rFonts w:hint="eastAsia" w:ascii="宋体" w:hAnsi="宋体" w:cs="宋体"/>
          <w:szCs w:val="20"/>
          <w:u w:val="single"/>
        </w:rPr>
      </w:pPr>
      <w:r>
        <w:rPr>
          <w:rFonts w:hint="eastAsia" w:ascii="宋体" w:hAnsi="宋体" w:cs="宋体"/>
          <w:szCs w:val="20"/>
          <w:u w:val="single"/>
        </w:rPr>
        <w:t xml:space="preserve">浙江理工大学（采购人单位名称）： </w:t>
      </w:r>
    </w:p>
    <w:p>
      <w:pPr>
        <w:adjustRightInd w:val="0"/>
        <w:spacing w:line="360" w:lineRule="auto"/>
        <w:ind w:firstLine="482"/>
        <w:rPr>
          <w:rFonts w:hint="eastAsia" w:ascii="宋体" w:hAnsi="宋体" w:cs="宋体"/>
          <w:szCs w:val="20"/>
          <w:u w:val="single"/>
        </w:rPr>
      </w:pPr>
      <w:r>
        <w:rPr>
          <w:rFonts w:hint="eastAsia" w:ascii="宋体" w:hAnsi="宋体" w:cs="宋体"/>
          <w:szCs w:val="20"/>
          <w:u w:val="single"/>
        </w:rPr>
        <w:t>浙江五石中正工程咨询有限公司：</w:t>
      </w:r>
    </w:p>
    <w:p>
      <w:pPr>
        <w:adjustRightInd w:val="0"/>
        <w:spacing w:line="360" w:lineRule="auto"/>
        <w:ind w:firstLine="482"/>
        <w:rPr>
          <w:rFonts w:hint="eastAsia" w:ascii="宋体" w:hAnsi="宋体" w:cs="宋体"/>
          <w:szCs w:val="20"/>
        </w:rPr>
      </w:pPr>
    </w:p>
    <w:p>
      <w:pPr>
        <w:widowControl/>
        <w:autoSpaceDE w:val="0"/>
        <w:autoSpaceDN w:val="0"/>
        <w:adjustRightInd w:val="0"/>
        <w:snapToGrid w:val="0"/>
        <w:spacing w:line="360" w:lineRule="auto"/>
        <w:ind w:firstLine="420" w:firstLineChars="200"/>
        <w:textAlignment w:val="bottom"/>
        <w:rPr>
          <w:rFonts w:hint="eastAsia" w:ascii="宋体" w:hAnsi="宋体" w:cs="宋体"/>
          <w:snapToGrid w:val="0"/>
          <w:kern w:val="0"/>
          <w:szCs w:val="21"/>
        </w:rPr>
      </w:pPr>
      <w:r>
        <w:rPr>
          <w:rFonts w:hint="eastAsia" w:ascii="宋体" w:hAnsi="宋体" w:cs="宋体"/>
          <w:snapToGrid w:val="0"/>
          <w:kern w:val="0"/>
          <w:szCs w:val="21"/>
          <w:u w:val="single"/>
        </w:rPr>
        <w:t xml:space="preserve">     （姓名）    </w:t>
      </w:r>
      <w:r>
        <w:rPr>
          <w:rFonts w:hint="eastAsia" w:ascii="宋体" w:hAnsi="宋体" w:cs="宋体"/>
          <w:snapToGrid w:val="0"/>
          <w:kern w:val="0"/>
          <w:szCs w:val="21"/>
        </w:rPr>
        <w:t>系</w:t>
      </w:r>
      <w:r>
        <w:rPr>
          <w:rFonts w:hint="eastAsia" w:ascii="宋体" w:hAnsi="宋体" w:cs="宋体"/>
          <w:snapToGrid w:val="0"/>
          <w:kern w:val="0"/>
          <w:szCs w:val="21"/>
          <w:u w:val="single"/>
        </w:rPr>
        <w:t xml:space="preserve">  （单位名称）  </w:t>
      </w:r>
      <w:r>
        <w:rPr>
          <w:rFonts w:hint="eastAsia" w:ascii="宋体" w:hAnsi="宋体" w:cs="宋体"/>
          <w:snapToGrid w:val="0"/>
          <w:kern w:val="0"/>
          <w:szCs w:val="21"/>
        </w:rPr>
        <w:t>的法定代表人，</w:t>
      </w:r>
      <w:r>
        <w:rPr>
          <w:rFonts w:hint="eastAsia" w:ascii="宋体" w:hAnsi="宋体" w:cs="宋体"/>
          <w:snapToGrid w:val="0"/>
          <w:kern w:val="0"/>
          <w:szCs w:val="21"/>
          <w:u w:val="single"/>
        </w:rPr>
        <w:t xml:space="preserve">   （身份证号）     </w:t>
      </w:r>
      <w:r>
        <w:rPr>
          <w:rFonts w:hint="eastAsia" w:ascii="宋体" w:hAnsi="宋体" w:cs="宋体"/>
          <w:snapToGrid w:val="0"/>
          <w:kern w:val="0"/>
          <w:szCs w:val="21"/>
        </w:rPr>
        <w:t>。</w:t>
      </w:r>
    </w:p>
    <w:p>
      <w:pPr>
        <w:widowControl/>
        <w:autoSpaceDE w:val="0"/>
        <w:autoSpaceDN w:val="0"/>
        <w:adjustRightInd w:val="0"/>
        <w:snapToGrid w:val="0"/>
        <w:spacing w:line="360" w:lineRule="auto"/>
        <w:ind w:firstLine="420" w:firstLineChars="200"/>
        <w:textAlignment w:val="bottom"/>
        <w:rPr>
          <w:rFonts w:hint="eastAsia" w:ascii="宋体" w:hAnsi="宋体" w:cs="宋体"/>
          <w:snapToGrid w:val="0"/>
          <w:kern w:val="0"/>
          <w:szCs w:val="21"/>
        </w:rPr>
      </w:pPr>
      <w:r>
        <w:rPr>
          <w:rFonts w:hint="eastAsia" w:ascii="宋体" w:hAnsi="宋体" w:cs="宋体"/>
          <w:snapToGrid w:val="0"/>
          <w:kern w:val="0"/>
          <w:szCs w:val="21"/>
        </w:rPr>
        <w:t>特此证明。</w:t>
      </w:r>
    </w:p>
    <w:p>
      <w:pPr>
        <w:widowControl/>
        <w:autoSpaceDE w:val="0"/>
        <w:autoSpaceDN w:val="0"/>
        <w:adjustRightInd w:val="0"/>
        <w:snapToGrid w:val="0"/>
        <w:spacing w:line="360" w:lineRule="auto"/>
        <w:ind w:firstLine="422" w:firstLineChars="200"/>
        <w:textAlignment w:val="bottom"/>
        <w:rPr>
          <w:rFonts w:hint="eastAsia" w:ascii="宋体" w:hAnsi="宋体" w:cs="宋体"/>
          <w:b/>
          <w:snapToGrid w:val="0"/>
          <w:kern w:val="0"/>
          <w:szCs w:val="21"/>
        </w:rPr>
      </w:pPr>
      <w:r>
        <w:rPr>
          <w:rFonts w:hint="eastAsia" w:ascii="宋体" w:hAnsi="宋体" w:cs="宋体"/>
          <w:b/>
          <w:snapToGrid w:val="0"/>
          <w:kern w:val="0"/>
          <w:szCs w:val="21"/>
        </w:rPr>
        <w:t>供应商：（盖单位公章）</w:t>
      </w:r>
    </w:p>
    <w:p>
      <w:pPr>
        <w:adjustRightInd w:val="0"/>
        <w:snapToGrid w:val="0"/>
        <w:spacing w:line="360" w:lineRule="auto"/>
        <w:ind w:firstLine="422" w:firstLineChars="200"/>
        <w:rPr>
          <w:rFonts w:hint="eastAsia" w:ascii="宋体" w:hAnsi="宋体" w:cs="宋体"/>
          <w:b/>
          <w:snapToGrid w:val="0"/>
          <w:kern w:val="0"/>
          <w:szCs w:val="21"/>
        </w:rPr>
      </w:pPr>
      <w:r>
        <w:rPr>
          <w:rFonts w:hint="eastAsia" w:ascii="宋体" w:hAnsi="宋体" w:cs="宋体"/>
          <w:b/>
          <w:snapToGrid w:val="0"/>
          <w:kern w:val="0"/>
          <w:szCs w:val="21"/>
        </w:rPr>
        <w:t>日期：</w:t>
      </w:r>
      <w:r>
        <w:rPr>
          <w:rFonts w:hint="eastAsia" w:ascii="宋体" w:hAnsi="宋体" w:cs="宋体"/>
          <w:b/>
          <w:snapToGrid w:val="0"/>
          <w:kern w:val="0"/>
          <w:szCs w:val="21"/>
          <w:u w:val="single"/>
        </w:rPr>
        <w:t xml:space="preserve">      </w:t>
      </w:r>
      <w:r>
        <w:rPr>
          <w:rFonts w:hint="eastAsia" w:ascii="宋体" w:hAnsi="宋体" w:cs="宋体"/>
          <w:b/>
          <w:snapToGrid w:val="0"/>
          <w:kern w:val="0"/>
          <w:szCs w:val="21"/>
        </w:rPr>
        <w:t>年</w:t>
      </w:r>
      <w:r>
        <w:rPr>
          <w:rFonts w:hint="eastAsia" w:ascii="宋体" w:hAnsi="宋体" w:cs="宋体"/>
          <w:b/>
          <w:snapToGrid w:val="0"/>
          <w:kern w:val="0"/>
          <w:szCs w:val="21"/>
          <w:u w:val="single"/>
        </w:rPr>
        <w:t xml:space="preserve">    </w:t>
      </w:r>
      <w:r>
        <w:rPr>
          <w:rFonts w:hint="eastAsia" w:ascii="宋体" w:hAnsi="宋体" w:cs="宋体"/>
          <w:b/>
          <w:snapToGrid w:val="0"/>
          <w:kern w:val="0"/>
          <w:szCs w:val="21"/>
        </w:rPr>
        <w:t>月</w:t>
      </w:r>
      <w:r>
        <w:rPr>
          <w:rFonts w:hint="eastAsia" w:ascii="宋体" w:hAnsi="宋体" w:cs="宋体"/>
          <w:b/>
          <w:snapToGrid w:val="0"/>
          <w:kern w:val="0"/>
          <w:szCs w:val="21"/>
          <w:u w:val="single"/>
        </w:rPr>
        <w:t xml:space="preserve">     </w:t>
      </w:r>
      <w:r>
        <w:rPr>
          <w:rFonts w:hint="eastAsia" w:ascii="宋体" w:hAnsi="宋体" w:cs="宋体"/>
          <w:b/>
          <w:snapToGrid w:val="0"/>
          <w:kern w:val="0"/>
          <w:szCs w:val="21"/>
        </w:rPr>
        <w:t>日</w:t>
      </w:r>
    </w:p>
    <w:p>
      <w:pPr>
        <w:adjustRightInd w:val="0"/>
        <w:snapToGrid w:val="0"/>
        <w:spacing w:line="360" w:lineRule="auto"/>
        <w:ind w:firstLine="420" w:firstLineChars="200"/>
        <w:rPr>
          <w:rFonts w:hint="eastAsia" w:ascii="宋体" w:hAnsi="宋体" w:cs="宋体"/>
          <w:snapToGrid w:val="0"/>
          <w:kern w:val="0"/>
          <w:szCs w:val="21"/>
        </w:rPr>
      </w:pPr>
      <w:r>
        <w:rPr>
          <w:rFonts w:hint="eastAsia" w:ascii="宋体" w:hAnsi="宋体" w:cs="宋体"/>
          <w:snapToGrid w:val="0"/>
          <w:kern w:val="0"/>
          <w:szCs w:val="21"/>
        </w:rPr>
        <w:t>附：</w:t>
      </w:r>
    </w:p>
    <w:p>
      <w:pPr>
        <w:adjustRightInd w:val="0"/>
        <w:snapToGrid w:val="0"/>
        <w:spacing w:line="360" w:lineRule="auto"/>
        <w:ind w:firstLine="420" w:firstLineChars="200"/>
        <w:rPr>
          <w:rFonts w:hint="eastAsia" w:ascii="宋体" w:hAnsi="宋体" w:cs="宋体"/>
          <w:snapToGrid w:val="0"/>
          <w:kern w:val="0"/>
          <w:szCs w:val="21"/>
        </w:rPr>
      </w:pPr>
      <w:r>
        <w:rPr>
          <w:rFonts w:hint="eastAsia" w:ascii="宋体" w:hAnsi="宋体" w:cs="宋体"/>
          <w:snapToGrid w:val="0"/>
          <w:kern w:val="0"/>
          <w:szCs w:val="21"/>
        </w:rPr>
        <w:t>法定代表人联系方式及身份证复印件（正反两面）</w:t>
      </w:r>
    </w:p>
    <w:p>
      <w:pPr>
        <w:adjustRightInd w:val="0"/>
        <w:snapToGrid w:val="0"/>
        <w:spacing w:line="360" w:lineRule="auto"/>
        <w:ind w:firstLine="422" w:firstLineChars="200"/>
        <w:rPr>
          <w:rFonts w:hint="eastAsia" w:ascii="宋体" w:hAnsi="宋体" w:cs="宋体"/>
          <w:b/>
          <w:snapToGrid w:val="0"/>
          <w:kern w:val="0"/>
          <w:szCs w:val="21"/>
        </w:rPr>
      </w:pPr>
      <w:r>
        <w:rPr>
          <w:rFonts w:hint="eastAsia" w:ascii="宋体" w:hAnsi="宋体" w:cs="宋体"/>
          <w:b/>
          <w:snapToGrid w:val="0"/>
          <w:kern w:val="0"/>
          <w:szCs w:val="21"/>
        </w:rPr>
        <w:t>注：法定代表人直接签署响应文件并参加投标的，在响应文件中出具此资格证明书及身份证复印件。</w:t>
      </w:r>
    </w:p>
    <w:p>
      <w:pPr>
        <w:adjustRightInd w:val="0"/>
        <w:snapToGrid w:val="0"/>
        <w:spacing w:line="360" w:lineRule="auto"/>
        <w:ind w:firstLine="643"/>
        <w:jc w:val="center"/>
        <w:rPr>
          <w:rFonts w:hint="eastAsia" w:ascii="宋体" w:hAnsi="宋体" w:cs="宋体"/>
          <w:b/>
          <w:bCs/>
          <w:sz w:val="32"/>
          <w:szCs w:val="20"/>
        </w:rPr>
      </w:pPr>
      <w:r>
        <w:rPr>
          <w:rFonts w:hint="eastAsia" w:ascii="宋体" w:hAnsi="宋体" w:cs="宋体"/>
          <w:b/>
          <w:bCs/>
          <w:sz w:val="32"/>
          <w:szCs w:val="20"/>
        </w:rPr>
        <w:t>法定代表人授权委托书</w:t>
      </w:r>
    </w:p>
    <w:p>
      <w:pPr>
        <w:spacing w:line="360" w:lineRule="auto"/>
        <w:ind w:firstLine="420" w:firstLineChars="200"/>
        <w:rPr>
          <w:rFonts w:hint="eastAsia" w:ascii="宋体" w:hAnsi="宋体" w:cs="宋体"/>
        </w:rPr>
      </w:pPr>
      <w:r>
        <w:rPr>
          <w:rFonts w:hint="eastAsia" w:ascii="宋体" w:hAnsi="宋体" w:cs="宋体"/>
          <w:szCs w:val="20"/>
          <w:u w:val="single"/>
        </w:rPr>
        <w:t>浙江理工大学（采购人单位名称）：</w:t>
      </w:r>
      <w:r>
        <w:rPr>
          <w:rFonts w:hint="eastAsia" w:ascii="宋体" w:hAnsi="宋体" w:cs="宋体"/>
        </w:rPr>
        <w:t xml:space="preserve"> </w:t>
      </w:r>
    </w:p>
    <w:p>
      <w:pPr>
        <w:adjustRightInd w:val="0"/>
        <w:spacing w:line="360" w:lineRule="auto"/>
        <w:ind w:firstLine="420" w:firstLineChars="200"/>
        <w:rPr>
          <w:rFonts w:hint="eastAsia" w:ascii="宋体" w:hAnsi="宋体" w:cs="宋体"/>
          <w:szCs w:val="20"/>
          <w:u w:val="single"/>
        </w:rPr>
      </w:pPr>
      <w:r>
        <w:rPr>
          <w:rFonts w:hint="eastAsia" w:ascii="宋体" w:hAnsi="宋体" w:cs="宋体"/>
          <w:szCs w:val="20"/>
          <w:u w:val="single"/>
        </w:rPr>
        <w:t>浙江五石中正工程咨询有限公司：</w:t>
      </w:r>
    </w:p>
    <w:p>
      <w:pPr>
        <w:spacing w:line="360" w:lineRule="auto"/>
        <w:ind w:firstLine="420" w:firstLineChars="200"/>
        <w:rPr>
          <w:rFonts w:hint="eastAsia" w:ascii="宋体" w:hAnsi="宋体" w:cs="宋体"/>
          <w:szCs w:val="20"/>
        </w:rPr>
      </w:pPr>
      <w:r>
        <w:rPr>
          <w:rFonts w:hint="eastAsia" w:ascii="宋体" w:hAnsi="宋体" w:cs="宋体"/>
          <w:szCs w:val="20"/>
        </w:rPr>
        <w:t>我以</w:t>
      </w:r>
      <w:r>
        <w:rPr>
          <w:rFonts w:hint="eastAsia" w:ascii="宋体" w:hAnsi="宋体" w:cs="宋体"/>
          <w:szCs w:val="20"/>
          <w:u w:val="single"/>
        </w:rPr>
        <w:t xml:space="preserve">        （供应商全称）    </w:t>
      </w:r>
      <w:r>
        <w:rPr>
          <w:rFonts w:hint="eastAsia" w:ascii="宋体" w:hAnsi="宋体" w:cs="宋体"/>
          <w:szCs w:val="20"/>
        </w:rPr>
        <w:t>法定代表人的身份授权</w:t>
      </w:r>
      <w:r>
        <w:rPr>
          <w:rFonts w:hint="eastAsia" w:ascii="宋体" w:hAnsi="宋体" w:cs="宋体"/>
          <w:szCs w:val="20"/>
          <w:u w:val="single"/>
        </w:rPr>
        <w:t>（全权代表姓名）</w:t>
      </w:r>
      <w:r>
        <w:rPr>
          <w:rFonts w:hint="eastAsia" w:ascii="宋体" w:hAnsi="宋体" w:cs="宋体"/>
          <w:szCs w:val="20"/>
        </w:rPr>
        <w:t>、</w:t>
      </w:r>
      <w:r>
        <w:rPr>
          <w:rFonts w:hint="eastAsia" w:ascii="宋体" w:hAnsi="宋体" w:cs="宋体"/>
          <w:szCs w:val="20"/>
          <w:u w:val="single"/>
        </w:rPr>
        <w:t xml:space="preserve">  （身份证号</w:t>
      </w:r>
      <w:r>
        <w:rPr>
          <w:rFonts w:hint="eastAsia" w:ascii="宋体" w:hAnsi="宋体" w:cs="宋体"/>
          <w:szCs w:val="20"/>
          <w:u w:val="single"/>
        </w:rPr>
        <w:tab/>
      </w:r>
      <w:r>
        <w:rPr>
          <w:rFonts w:hint="eastAsia" w:ascii="宋体" w:hAnsi="宋体" w:cs="宋体"/>
          <w:szCs w:val="20"/>
          <w:u w:val="single"/>
        </w:rPr>
        <w:tab/>
      </w:r>
      <w:r>
        <w:rPr>
          <w:rFonts w:hint="eastAsia" w:ascii="宋体" w:hAnsi="宋体" w:cs="宋体"/>
          <w:szCs w:val="20"/>
          <w:u w:val="single"/>
        </w:rPr>
        <w:t xml:space="preserve">）  </w:t>
      </w:r>
      <w:r>
        <w:rPr>
          <w:rFonts w:hint="eastAsia" w:ascii="宋体" w:hAnsi="宋体" w:cs="宋体"/>
          <w:szCs w:val="20"/>
        </w:rPr>
        <w:t>，为我单位的全权代表，参加贵处组织的</w:t>
      </w:r>
      <w:r>
        <w:rPr>
          <w:rFonts w:hint="eastAsia" w:ascii="宋体" w:hAnsi="宋体" w:cs="宋体"/>
          <w:szCs w:val="20"/>
          <w:u w:val="single"/>
          <w:lang w:eastAsia="zh-CN"/>
        </w:rPr>
        <w:t>浙江理工大学生活 1 区、生活 2 区部分楼宇外立面检测及修缮项目（第二次）</w:t>
      </w:r>
      <w:r>
        <w:rPr>
          <w:rFonts w:hint="eastAsia" w:ascii="宋体" w:hAnsi="宋体" w:cs="宋体"/>
          <w:szCs w:val="20"/>
          <w:u w:val="single"/>
        </w:rPr>
        <w:t>（项目名称）</w:t>
      </w:r>
      <w:r>
        <w:rPr>
          <w:rFonts w:hint="eastAsia" w:ascii="宋体" w:hAnsi="宋体" w:cs="宋体"/>
          <w:szCs w:val="21"/>
          <w:u w:val="single"/>
        </w:rPr>
        <w:t xml:space="preserve"> </w:t>
      </w:r>
      <w:r>
        <w:rPr>
          <w:rFonts w:hint="eastAsia" w:ascii="宋体" w:hAnsi="宋体" w:cs="宋体"/>
          <w:b/>
          <w:szCs w:val="21"/>
          <w:lang w:eastAsia="zh-CN"/>
        </w:rPr>
        <w:t>zjws2023-zjlg02-1</w:t>
      </w:r>
      <w:r>
        <w:rPr>
          <w:rFonts w:hint="eastAsia" w:ascii="宋体" w:hAnsi="宋体" w:cs="宋体"/>
          <w:szCs w:val="20"/>
          <w:u w:val="single"/>
        </w:rPr>
        <w:t>（项目编号）</w:t>
      </w:r>
      <w:r>
        <w:rPr>
          <w:rFonts w:hint="eastAsia" w:ascii="宋体" w:hAnsi="宋体" w:cs="宋体"/>
          <w:szCs w:val="20"/>
        </w:rPr>
        <w:t>的招标，签署本项目相关响应文件并全权处理投标活动中的一切事宜。我单位承认全权代表做出的与本项目招投标活动有关的全部行为。</w:t>
      </w:r>
    </w:p>
    <w:p>
      <w:pPr>
        <w:spacing w:line="360" w:lineRule="auto"/>
        <w:ind w:firstLine="422" w:firstLineChars="200"/>
        <w:rPr>
          <w:rFonts w:hint="eastAsia" w:ascii="宋体" w:hAnsi="宋体" w:cs="宋体"/>
          <w:b/>
          <w:szCs w:val="20"/>
        </w:rPr>
      </w:pPr>
      <w:r>
        <w:rPr>
          <w:rFonts w:hint="eastAsia" w:ascii="宋体" w:hAnsi="宋体" w:cs="宋体"/>
          <w:b/>
          <w:szCs w:val="20"/>
        </w:rPr>
        <w:t>供应商全称（盖单位公章）：</w:t>
      </w:r>
    </w:p>
    <w:p>
      <w:pPr>
        <w:spacing w:line="360" w:lineRule="auto"/>
        <w:ind w:firstLine="422" w:firstLineChars="200"/>
        <w:rPr>
          <w:rFonts w:hint="eastAsia" w:ascii="宋体" w:hAnsi="宋体" w:cs="宋体"/>
          <w:b/>
          <w:szCs w:val="20"/>
        </w:rPr>
      </w:pPr>
      <w:r>
        <w:rPr>
          <w:rFonts w:hint="eastAsia" w:ascii="宋体" w:hAnsi="宋体" w:cs="宋体"/>
          <w:b/>
          <w:szCs w:val="20"/>
        </w:rPr>
        <w:t>法定代表人（签字或盖章）：</w:t>
      </w:r>
    </w:p>
    <w:p>
      <w:pPr>
        <w:spacing w:line="360" w:lineRule="auto"/>
        <w:ind w:firstLine="422" w:firstLineChars="200"/>
        <w:rPr>
          <w:rFonts w:hint="eastAsia" w:ascii="宋体" w:hAnsi="宋体" w:cs="宋体"/>
          <w:b/>
          <w:szCs w:val="20"/>
        </w:rPr>
      </w:pPr>
      <w:r>
        <w:rPr>
          <w:rFonts w:hint="eastAsia" w:ascii="宋体" w:hAnsi="宋体" w:cs="宋体"/>
          <w:b/>
          <w:szCs w:val="20"/>
        </w:rPr>
        <w:t>电话：</w:t>
      </w:r>
    </w:p>
    <w:p>
      <w:pPr>
        <w:spacing w:line="360" w:lineRule="auto"/>
        <w:ind w:firstLine="422" w:firstLineChars="200"/>
        <w:rPr>
          <w:rFonts w:hint="eastAsia" w:ascii="宋体" w:hAnsi="宋体" w:cs="宋体"/>
          <w:b/>
          <w:szCs w:val="20"/>
        </w:rPr>
      </w:pPr>
      <w:r>
        <w:rPr>
          <w:rFonts w:hint="eastAsia" w:ascii="宋体" w:hAnsi="宋体" w:cs="宋体"/>
          <w:b/>
          <w:szCs w:val="20"/>
        </w:rPr>
        <w:t>日期：</w:t>
      </w:r>
    </w:p>
    <w:p>
      <w:pPr>
        <w:spacing w:line="360" w:lineRule="auto"/>
        <w:ind w:firstLine="480"/>
        <w:rPr>
          <w:rFonts w:hint="eastAsia" w:ascii="宋体" w:hAnsi="宋体" w:cs="宋体"/>
          <w:b/>
          <w:szCs w:val="20"/>
        </w:rPr>
      </w:pPr>
      <w:r>
        <w:rPr>
          <w:rFonts w:hint="eastAsia" w:ascii="宋体" w:hAnsi="宋体" w:cs="宋体"/>
          <w:b/>
          <w:szCs w:val="20"/>
        </w:rPr>
        <w:t>附：</w:t>
      </w:r>
    </w:p>
    <w:p>
      <w:pPr>
        <w:spacing w:line="360" w:lineRule="auto"/>
        <w:ind w:firstLine="480"/>
        <w:rPr>
          <w:rFonts w:hint="eastAsia" w:ascii="宋体" w:hAnsi="宋体" w:cs="宋体"/>
          <w:szCs w:val="20"/>
        </w:rPr>
      </w:pPr>
      <w:r>
        <w:rPr>
          <w:rFonts w:hint="eastAsia" w:ascii="宋体" w:hAnsi="宋体" w:cs="宋体"/>
          <w:szCs w:val="20"/>
        </w:rPr>
        <w:t>全权代表姓名：     身份证号码：      职  务：         电  话：</w:t>
      </w:r>
    </w:p>
    <w:p>
      <w:pPr>
        <w:spacing w:line="360" w:lineRule="auto"/>
        <w:ind w:firstLine="422" w:firstLineChars="200"/>
        <w:rPr>
          <w:rFonts w:hint="eastAsia" w:ascii="宋体" w:hAnsi="宋体" w:cs="宋体"/>
          <w:b/>
        </w:rPr>
      </w:pPr>
      <w:r>
        <w:rPr>
          <w:rFonts w:hint="eastAsia" w:ascii="宋体" w:hAnsi="宋体" w:cs="宋体"/>
          <w:b/>
        </w:rPr>
        <w:t>全权代表身份证复印件（正反两面）：</w:t>
      </w:r>
    </w:p>
    <w:p>
      <w:pPr>
        <w:spacing w:line="360" w:lineRule="auto"/>
        <w:ind w:firstLine="422" w:firstLineChars="200"/>
        <w:rPr>
          <w:rFonts w:hint="eastAsia" w:ascii="宋体" w:hAnsi="宋体" w:cs="宋体"/>
          <w:b/>
        </w:rPr>
      </w:pPr>
      <w:r>
        <w:rPr>
          <w:rFonts w:hint="eastAsia" w:ascii="宋体" w:hAnsi="宋体" w:cs="宋体"/>
          <w:b/>
        </w:rPr>
        <w:t>注：法定代表人授权其公司员工签署及参加投标的，在响应文件中同时出具法定代表人资格证明书及此授权书，并附身份证复印件。</w:t>
      </w:r>
    </w:p>
    <w:p>
      <w:pPr>
        <w:spacing w:line="360" w:lineRule="auto"/>
        <w:ind w:firstLine="422" w:firstLineChars="200"/>
        <w:rPr>
          <w:rFonts w:hint="eastAsia" w:ascii="宋体" w:hAnsi="宋体" w:cs="宋体"/>
          <w:b/>
        </w:rPr>
      </w:pPr>
      <w:r>
        <w:rPr>
          <w:rFonts w:hint="eastAsia" w:ascii="宋体" w:hAnsi="宋体" w:cs="宋体"/>
          <w:b/>
        </w:rPr>
        <w:t>响应文件格式中所提到的响应文件签署人是指以上两文件确定的签署人员。</w:t>
      </w:r>
    </w:p>
    <w:p>
      <w:pPr>
        <w:spacing w:line="360" w:lineRule="auto"/>
        <w:ind w:firstLine="422" w:firstLineChars="200"/>
        <w:rPr>
          <w:rFonts w:hint="eastAsia" w:ascii="宋体" w:hAnsi="宋体" w:cs="宋体"/>
          <w:b/>
        </w:rPr>
      </w:pPr>
      <w:r>
        <w:rPr>
          <w:rFonts w:hint="eastAsia" w:ascii="宋体" w:hAnsi="宋体" w:cs="宋体"/>
          <w:b/>
        </w:rPr>
        <w:t>如参加开标并在开评标过程中签署文件的人员与响应文件签署人不一致，须另行提供授权书。</w:t>
      </w:r>
    </w:p>
    <w:p>
      <w:pPr>
        <w:widowControl/>
        <w:spacing w:line="360" w:lineRule="auto"/>
        <w:jc w:val="left"/>
        <w:rPr>
          <w:rFonts w:hint="eastAsia" w:ascii="宋体" w:hAnsi="宋体" w:cs="宋体"/>
          <w:b/>
          <w:bCs/>
          <w:szCs w:val="32"/>
        </w:rPr>
      </w:pPr>
      <w:bookmarkStart w:id="106" w:name="_Toc184635147"/>
      <w:bookmarkStart w:id="107" w:name="_Toc303030576"/>
      <w:bookmarkStart w:id="108" w:name="_Toc396297239"/>
      <w:bookmarkStart w:id="109" w:name="_Toc345575549"/>
      <w:bookmarkStart w:id="110" w:name="_Toc230930642"/>
      <w:bookmarkStart w:id="111" w:name="_Toc335138374"/>
      <w:r>
        <w:rPr>
          <w:rFonts w:hint="eastAsia" w:ascii="宋体" w:hAnsi="宋体" w:cs="宋体"/>
          <w:b/>
          <w:bCs/>
          <w:spacing w:val="20"/>
          <w:szCs w:val="32"/>
        </w:rPr>
        <w:t>二</w:t>
      </w:r>
      <w:r>
        <w:rPr>
          <w:rFonts w:hint="eastAsia" w:ascii="宋体" w:hAnsi="宋体" w:cs="宋体"/>
          <w:b/>
          <w:bCs/>
          <w:szCs w:val="32"/>
        </w:rPr>
        <w:t>、资格审查资料</w:t>
      </w:r>
      <w:bookmarkEnd w:id="106"/>
      <w:bookmarkEnd w:id="107"/>
      <w:bookmarkEnd w:id="108"/>
      <w:bookmarkEnd w:id="109"/>
      <w:bookmarkEnd w:id="110"/>
      <w:bookmarkEnd w:id="111"/>
    </w:p>
    <w:p>
      <w:pPr>
        <w:spacing w:line="360" w:lineRule="auto"/>
        <w:ind w:left="321" w:hanging="321" w:hangingChars="100"/>
        <w:jc w:val="center"/>
        <w:rPr>
          <w:rFonts w:hint="eastAsia" w:ascii="宋体" w:hAnsi="宋体" w:cs="宋体"/>
          <w:b/>
          <w:bCs/>
          <w:sz w:val="32"/>
          <w:szCs w:val="32"/>
        </w:rPr>
      </w:pPr>
      <w:r>
        <w:rPr>
          <w:rFonts w:hint="eastAsia" w:ascii="宋体" w:hAnsi="宋体" w:cs="宋体"/>
          <w:b/>
          <w:bCs/>
          <w:sz w:val="32"/>
          <w:szCs w:val="32"/>
        </w:rPr>
        <w:t>资格审查资料</w:t>
      </w:r>
    </w:p>
    <w:p>
      <w:pPr>
        <w:autoSpaceDE w:val="0"/>
        <w:autoSpaceDN w:val="0"/>
        <w:adjustRightInd w:val="0"/>
        <w:spacing w:line="360" w:lineRule="auto"/>
        <w:ind w:firstLine="420" w:firstLineChars="200"/>
        <w:jc w:val="left"/>
        <w:rPr>
          <w:rFonts w:hint="eastAsia" w:ascii="宋体" w:hAnsi="宋体" w:cs="宋体"/>
          <w:kern w:val="0"/>
        </w:rPr>
      </w:pPr>
      <w:bookmarkStart w:id="112" w:name="_Toc230930643"/>
      <w:bookmarkStart w:id="113" w:name="_Toc303030577"/>
      <w:bookmarkStart w:id="114" w:name="_Toc335138375"/>
      <w:r>
        <w:rPr>
          <w:rFonts w:hint="eastAsia" w:ascii="宋体" w:hAnsi="宋体" w:cs="宋体"/>
          <w:kern w:val="0"/>
        </w:rPr>
        <w:t>（一）资格审查须知</w:t>
      </w:r>
      <w:bookmarkEnd w:id="112"/>
      <w:bookmarkEnd w:id="113"/>
      <w:bookmarkEnd w:id="114"/>
    </w:p>
    <w:p>
      <w:pPr>
        <w:autoSpaceDE w:val="0"/>
        <w:autoSpaceDN w:val="0"/>
        <w:adjustRightInd w:val="0"/>
        <w:spacing w:line="360" w:lineRule="auto"/>
        <w:ind w:firstLine="420" w:firstLineChars="200"/>
        <w:jc w:val="left"/>
        <w:rPr>
          <w:rFonts w:hint="eastAsia" w:ascii="宋体" w:hAnsi="宋体" w:cs="宋体"/>
          <w:kern w:val="0"/>
        </w:rPr>
      </w:pPr>
      <w:r>
        <w:rPr>
          <w:rFonts w:hint="eastAsia" w:ascii="宋体" w:hAnsi="宋体" w:cs="宋体"/>
          <w:kern w:val="0"/>
        </w:rPr>
        <w:t>1、供应商必须认真填写竞争性磋商文件规定的所有表格，并对其真实性负责，采购人有权对其进行调查核实和要求澄清。</w:t>
      </w:r>
    </w:p>
    <w:p>
      <w:pPr>
        <w:autoSpaceDE w:val="0"/>
        <w:autoSpaceDN w:val="0"/>
        <w:adjustRightInd w:val="0"/>
        <w:spacing w:line="360" w:lineRule="auto"/>
        <w:ind w:firstLine="420" w:firstLineChars="200"/>
        <w:jc w:val="left"/>
        <w:rPr>
          <w:rFonts w:hint="eastAsia" w:ascii="宋体" w:hAnsi="宋体" w:cs="宋体"/>
          <w:kern w:val="0"/>
        </w:rPr>
      </w:pPr>
      <w:r>
        <w:rPr>
          <w:rFonts w:hint="eastAsia" w:ascii="宋体" w:hAnsi="宋体" w:cs="宋体"/>
          <w:kern w:val="0"/>
        </w:rPr>
        <w:t>2、资格审查按通过和不通过两种方式进行评定，供应商的资格等方面的要求作为资格审查通过的强制性资格条件，经核实有一项不符合要求，则供应商的资格为不通过，不通过的供应商对其响应文件不进行后续评审。</w:t>
      </w:r>
    </w:p>
    <w:p>
      <w:pPr>
        <w:autoSpaceDE w:val="0"/>
        <w:autoSpaceDN w:val="0"/>
        <w:adjustRightInd w:val="0"/>
        <w:spacing w:line="360" w:lineRule="auto"/>
        <w:ind w:firstLine="420" w:firstLineChars="200"/>
        <w:jc w:val="left"/>
        <w:rPr>
          <w:rFonts w:hint="eastAsia" w:ascii="宋体" w:hAnsi="宋体" w:cs="宋体"/>
          <w:kern w:val="0"/>
        </w:rPr>
      </w:pPr>
      <w:bookmarkStart w:id="115" w:name="_Toc204944488"/>
      <w:bookmarkStart w:id="116" w:name="_Toc227658251"/>
      <w:bookmarkStart w:id="117" w:name="_Toc179623472"/>
      <w:bookmarkStart w:id="118" w:name="_Toc191897610"/>
      <w:bookmarkStart w:id="119" w:name="_Toc208484561"/>
      <w:bookmarkStart w:id="120" w:name="_Toc303030578"/>
      <w:bookmarkStart w:id="121" w:name="_Toc179801514"/>
      <w:bookmarkStart w:id="122" w:name="_Toc208051215"/>
      <w:bookmarkStart w:id="123" w:name="_Toc335138376"/>
      <w:r>
        <w:rPr>
          <w:rFonts w:hint="eastAsia" w:ascii="宋体" w:hAnsi="宋体" w:cs="宋体"/>
          <w:kern w:val="0"/>
        </w:rPr>
        <w:t>（二）资格审查资料</w:t>
      </w:r>
      <w:bookmarkEnd w:id="115"/>
      <w:bookmarkEnd w:id="116"/>
      <w:bookmarkEnd w:id="117"/>
      <w:bookmarkEnd w:id="118"/>
      <w:bookmarkEnd w:id="119"/>
      <w:bookmarkEnd w:id="120"/>
      <w:bookmarkEnd w:id="121"/>
      <w:bookmarkEnd w:id="122"/>
      <w:bookmarkEnd w:id="123"/>
      <w:r>
        <w:rPr>
          <w:rFonts w:hint="eastAsia" w:ascii="宋体" w:hAnsi="宋体" w:cs="宋体"/>
          <w:kern w:val="0"/>
        </w:rPr>
        <w:t>格式</w:t>
      </w:r>
    </w:p>
    <w:p>
      <w:pPr>
        <w:autoSpaceDE w:val="0"/>
        <w:autoSpaceDN w:val="0"/>
        <w:adjustRightInd w:val="0"/>
        <w:spacing w:line="360" w:lineRule="auto"/>
        <w:ind w:firstLine="420" w:firstLineChars="200"/>
        <w:jc w:val="left"/>
        <w:rPr>
          <w:rFonts w:hint="eastAsia" w:ascii="宋体" w:hAnsi="宋体" w:cs="宋体"/>
          <w:kern w:val="0"/>
        </w:rPr>
      </w:pPr>
      <w:r>
        <w:rPr>
          <w:rFonts w:hint="eastAsia" w:ascii="宋体" w:hAnsi="宋体" w:cs="宋体"/>
          <w:kern w:val="0"/>
        </w:rPr>
        <w:t>详见附件</w:t>
      </w:r>
    </w:p>
    <w:p>
      <w:pPr>
        <w:spacing w:line="360" w:lineRule="auto"/>
        <w:ind w:left="280" w:hanging="280" w:hangingChars="100"/>
        <w:outlineLvl w:val="2"/>
        <w:rPr>
          <w:rFonts w:hint="eastAsia" w:ascii="宋体" w:hAnsi="宋体" w:cs="宋体"/>
        </w:rPr>
      </w:pPr>
      <w:bookmarkStart w:id="124" w:name="_Toc208051216"/>
      <w:bookmarkStart w:id="125" w:name="_Toc179801515"/>
      <w:bookmarkStart w:id="126" w:name="_Toc208484562"/>
      <w:bookmarkStart w:id="127" w:name="_Toc191897470"/>
      <w:bookmarkStart w:id="128" w:name="_Toc204944489"/>
      <w:bookmarkStart w:id="129" w:name="_Toc227658252"/>
      <w:bookmarkStart w:id="130" w:name="_Toc191897611"/>
      <w:r>
        <w:rPr>
          <w:rFonts w:hint="eastAsia" w:ascii="宋体" w:hAnsi="宋体" w:cs="宋体"/>
          <w:sz w:val="28"/>
          <w:szCs w:val="28"/>
        </w:rPr>
        <w:br w:type="page"/>
      </w:r>
      <w:bookmarkEnd w:id="124"/>
      <w:bookmarkEnd w:id="125"/>
      <w:bookmarkEnd w:id="126"/>
      <w:bookmarkEnd w:id="127"/>
      <w:bookmarkEnd w:id="128"/>
      <w:bookmarkEnd w:id="129"/>
      <w:bookmarkEnd w:id="130"/>
      <w:bookmarkStart w:id="131" w:name="_Toc179623474"/>
      <w:bookmarkStart w:id="132" w:name="_Toc204944490"/>
      <w:bookmarkStart w:id="133" w:name="_Toc335138377"/>
      <w:bookmarkStart w:id="134" w:name="_Toc227658253"/>
      <w:bookmarkStart w:id="135" w:name="_Toc208484563"/>
      <w:bookmarkStart w:id="136" w:name="_Toc179801516"/>
      <w:bookmarkStart w:id="137" w:name="_Toc303030579"/>
      <w:bookmarkStart w:id="138" w:name="_Toc191897612"/>
      <w:bookmarkStart w:id="139" w:name="_Toc208051217"/>
      <w:r>
        <w:rPr>
          <w:rFonts w:hint="eastAsia" w:ascii="宋体" w:hAnsi="宋体" w:cs="宋体"/>
        </w:rPr>
        <w:t>附件：强制性资格条件</w:t>
      </w:r>
      <w:bookmarkEnd w:id="131"/>
      <w:bookmarkEnd w:id="132"/>
      <w:bookmarkEnd w:id="133"/>
      <w:bookmarkEnd w:id="134"/>
      <w:bookmarkEnd w:id="135"/>
      <w:bookmarkEnd w:id="136"/>
      <w:bookmarkEnd w:id="137"/>
      <w:bookmarkEnd w:id="138"/>
      <w:bookmarkEnd w:id="139"/>
    </w:p>
    <w:tbl>
      <w:tblPr>
        <w:tblStyle w:val="62"/>
        <w:tblW w:w="8931"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8"/>
        <w:gridCol w:w="4033"/>
        <w:gridCol w:w="1484"/>
        <w:gridCol w:w="2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序号</w:t>
            </w:r>
          </w:p>
        </w:tc>
        <w:tc>
          <w:tcPr>
            <w:tcW w:w="4033" w:type="dxa"/>
            <w:noWrap w:val="0"/>
            <w:vAlign w:val="center"/>
          </w:tcPr>
          <w:p>
            <w:pPr>
              <w:spacing w:line="240" w:lineRule="auto"/>
              <w:jc w:val="center"/>
              <w:rPr>
                <w:rFonts w:hint="eastAsia" w:ascii="宋体" w:hAnsi="宋体" w:cs="宋体"/>
                <w:szCs w:val="21"/>
              </w:rPr>
            </w:pPr>
            <w:r>
              <w:rPr>
                <w:rFonts w:hint="eastAsia" w:ascii="宋体" w:hAnsi="宋体" w:cs="宋体"/>
                <w:szCs w:val="21"/>
              </w:rPr>
              <w:t>强制性资格条件</w:t>
            </w:r>
          </w:p>
        </w:tc>
        <w:tc>
          <w:tcPr>
            <w:tcW w:w="1484" w:type="dxa"/>
            <w:noWrap w:val="0"/>
            <w:vAlign w:val="center"/>
          </w:tcPr>
          <w:p>
            <w:pPr>
              <w:spacing w:line="240" w:lineRule="auto"/>
              <w:jc w:val="center"/>
              <w:rPr>
                <w:rFonts w:hint="eastAsia" w:ascii="宋体" w:hAnsi="宋体" w:cs="宋体"/>
                <w:szCs w:val="21"/>
              </w:rPr>
            </w:pPr>
            <w:r>
              <w:rPr>
                <w:rFonts w:hint="eastAsia" w:ascii="宋体" w:hAnsi="宋体" w:cs="宋体"/>
                <w:szCs w:val="21"/>
              </w:rPr>
              <w:t>供应商对能达到程度的简述（供应商填写）</w:t>
            </w:r>
          </w:p>
        </w:tc>
        <w:tc>
          <w:tcPr>
            <w:tcW w:w="2896" w:type="dxa"/>
            <w:noWrap w:val="0"/>
            <w:vAlign w:val="center"/>
          </w:tcPr>
          <w:p>
            <w:pPr>
              <w:spacing w:line="240" w:lineRule="auto"/>
              <w:jc w:val="center"/>
              <w:rPr>
                <w:rFonts w:hint="eastAsia" w:ascii="宋体" w:hAnsi="宋体" w:cs="宋体"/>
                <w:szCs w:val="21"/>
              </w:rPr>
            </w:pPr>
            <w:r>
              <w:rPr>
                <w:rFonts w:hint="eastAsia" w:ascii="宋体" w:hAnsi="宋体" w:cs="宋体"/>
                <w:szCs w:val="21"/>
              </w:rPr>
              <w:t>证明资料附后（盖单位公章）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1"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1</w:t>
            </w:r>
          </w:p>
        </w:tc>
        <w:tc>
          <w:tcPr>
            <w:tcW w:w="4033" w:type="dxa"/>
            <w:noWrap w:val="0"/>
            <w:vAlign w:val="center"/>
          </w:tcPr>
          <w:p>
            <w:pPr>
              <w:spacing w:line="240" w:lineRule="auto"/>
              <w:rPr>
                <w:rFonts w:hint="eastAsia" w:ascii="宋体" w:hAnsi="宋体" w:cs="宋体"/>
                <w:kern w:val="0"/>
                <w:szCs w:val="21"/>
              </w:rPr>
            </w:pPr>
            <w:r>
              <w:rPr>
                <w:rFonts w:hint="eastAsia" w:ascii="宋体" w:hAnsi="宋体" w:cs="宋体"/>
              </w:rPr>
              <w:t>具有独立承担民事责任的能力</w:t>
            </w:r>
          </w:p>
        </w:tc>
        <w:tc>
          <w:tcPr>
            <w:tcW w:w="1484" w:type="dxa"/>
            <w:noWrap w:val="0"/>
            <w:vAlign w:val="top"/>
          </w:tcPr>
          <w:p>
            <w:pPr>
              <w:spacing w:line="240" w:lineRule="auto"/>
              <w:rPr>
                <w:rFonts w:hint="eastAsia" w:ascii="宋体" w:hAnsi="宋体" w:cs="宋体"/>
                <w:szCs w:val="21"/>
              </w:rPr>
            </w:pPr>
          </w:p>
        </w:tc>
        <w:tc>
          <w:tcPr>
            <w:tcW w:w="2896" w:type="dxa"/>
            <w:noWrap w:val="0"/>
            <w:vAlign w:val="center"/>
          </w:tcPr>
          <w:p>
            <w:pPr>
              <w:spacing w:line="240" w:lineRule="auto"/>
              <w:jc w:val="left"/>
              <w:rPr>
                <w:rFonts w:hint="eastAsia" w:ascii="宋体" w:hAnsi="宋体" w:cs="宋体"/>
                <w:szCs w:val="21"/>
              </w:rPr>
            </w:pPr>
            <w:r>
              <w:rPr>
                <w:rFonts w:hint="eastAsia" w:ascii="宋体" w:hAnsi="宋体" w:cs="宋体"/>
                <w:szCs w:val="21"/>
              </w:rPr>
              <w:t>营业执照(或事业法人登记证书或其它工商等登记证明材料；自然人参与政府采购，提供身份证)复印件、实施“五证合一、一照一码”登记制度改革的，只需提供改革后取得的营业执照复印件；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2</w:t>
            </w:r>
          </w:p>
        </w:tc>
        <w:tc>
          <w:tcPr>
            <w:tcW w:w="4033" w:type="dxa"/>
            <w:noWrap w:val="0"/>
            <w:vAlign w:val="center"/>
          </w:tcPr>
          <w:p>
            <w:pPr>
              <w:spacing w:line="240" w:lineRule="auto"/>
              <w:rPr>
                <w:rFonts w:hint="eastAsia" w:ascii="宋体" w:hAnsi="宋体" w:cs="宋体"/>
              </w:rPr>
            </w:pPr>
            <w:r>
              <w:rPr>
                <w:rFonts w:hint="eastAsia" w:ascii="宋体" w:hAnsi="宋体" w:cs="宋体"/>
              </w:rPr>
              <w:t>具有良好的商业信誉和健全的财务会计制度</w:t>
            </w:r>
          </w:p>
        </w:tc>
        <w:tc>
          <w:tcPr>
            <w:tcW w:w="1484" w:type="dxa"/>
            <w:noWrap w:val="0"/>
            <w:vAlign w:val="top"/>
          </w:tcPr>
          <w:p>
            <w:pPr>
              <w:spacing w:line="240" w:lineRule="auto"/>
              <w:rPr>
                <w:rFonts w:hint="eastAsia" w:ascii="宋体" w:hAnsi="宋体" w:cs="宋体"/>
                <w:szCs w:val="21"/>
              </w:rPr>
            </w:pPr>
          </w:p>
        </w:tc>
        <w:tc>
          <w:tcPr>
            <w:tcW w:w="2896" w:type="dxa"/>
            <w:vMerge w:val="restart"/>
            <w:noWrap w:val="0"/>
            <w:vAlign w:val="center"/>
          </w:tcPr>
          <w:p>
            <w:pPr>
              <w:spacing w:line="240" w:lineRule="auto"/>
              <w:rPr>
                <w:rFonts w:hint="eastAsia" w:ascii="宋体" w:hAnsi="宋体" w:cs="宋体"/>
                <w:szCs w:val="21"/>
              </w:rPr>
            </w:pPr>
            <w:r>
              <w:rPr>
                <w:rFonts w:hint="eastAsia" w:ascii="宋体" w:hAnsi="宋体"/>
              </w:rPr>
              <w:t>承诺函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3</w:t>
            </w:r>
          </w:p>
        </w:tc>
        <w:tc>
          <w:tcPr>
            <w:tcW w:w="4033" w:type="dxa"/>
            <w:noWrap w:val="0"/>
            <w:vAlign w:val="center"/>
          </w:tcPr>
          <w:p>
            <w:pPr>
              <w:spacing w:line="240" w:lineRule="auto"/>
              <w:rPr>
                <w:rFonts w:hint="eastAsia" w:ascii="宋体" w:hAnsi="宋体" w:cs="宋体"/>
              </w:rPr>
            </w:pPr>
            <w:r>
              <w:rPr>
                <w:rFonts w:hint="eastAsia" w:ascii="宋体" w:hAnsi="宋体" w:cs="宋体"/>
              </w:rPr>
              <w:t>具有履行合同所必需的设备和专业技术能力</w:t>
            </w:r>
          </w:p>
        </w:tc>
        <w:tc>
          <w:tcPr>
            <w:tcW w:w="1484" w:type="dxa"/>
            <w:noWrap w:val="0"/>
            <w:vAlign w:val="top"/>
          </w:tcPr>
          <w:p>
            <w:pPr>
              <w:spacing w:line="240" w:lineRule="auto"/>
              <w:rPr>
                <w:rFonts w:hint="eastAsia" w:ascii="宋体" w:hAnsi="宋体" w:cs="宋体"/>
                <w:szCs w:val="21"/>
              </w:rPr>
            </w:pPr>
          </w:p>
        </w:tc>
        <w:tc>
          <w:tcPr>
            <w:tcW w:w="2896" w:type="dxa"/>
            <w:vMerge w:val="continue"/>
            <w:noWrap w:val="0"/>
            <w:vAlign w:val="center"/>
          </w:tcPr>
          <w:p>
            <w:pPr>
              <w:spacing w:line="240" w:lineRule="auto"/>
              <w:rPr>
                <w:rFonts w:hint="eastAsia"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4</w:t>
            </w:r>
          </w:p>
        </w:tc>
        <w:tc>
          <w:tcPr>
            <w:tcW w:w="4033" w:type="dxa"/>
            <w:noWrap w:val="0"/>
            <w:vAlign w:val="center"/>
          </w:tcPr>
          <w:p>
            <w:pPr>
              <w:spacing w:line="240" w:lineRule="auto"/>
              <w:rPr>
                <w:rFonts w:hint="eastAsia" w:ascii="宋体" w:hAnsi="宋体" w:cs="宋体"/>
              </w:rPr>
            </w:pPr>
            <w:r>
              <w:rPr>
                <w:rFonts w:hint="eastAsia" w:ascii="宋体" w:hAnsi="宋体" w:cs="宋体"/>
              </w:rPr>
              <w:t>有依法缴纳税收和社会保障资金的良好记录</w:t>
            </w:r>
          </w:p>
        </w:tc>
        <w:tc>
          <w:tcPr>
            <w:tcW w:w="1484" w:type="dxa"/>
            <w:noWrap w:val="0"/>
            <w:vAlign w:val="top"/>
          </w:tcPr>
          <w:p>
            <w:pPr>
              <w:spacing w:line="240" w:lineRule="auto"/>
              <w:rPr>
                <w:rFonts w:hint="eastAsia" w:ascii="宋体" w:hAnsi="宋体" w:cs="宋体"/>
                <w:szCs w:val="21"/>
              </w:rPr>
            </w:pPr>
          </w:p>
        </w:tc>
        <w:tc>
          <w:tcPr>
            <w:tcW w:w="2896" w:type="dxa"/>
            <w:vMerge w:val="continue"/>
            <w:noWrap w:val="0"/>
            <w:vAlign w:val="center"/>
          </w:tcPr>
          <w:p>
            <w:pPr>
              <w:spacing w:line="240" w:lineRule="auto"/>
              <w:rPr>
                <w:rFonts w:hint="eastAsia"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5</w:t>
            </w:r>
          </w:p>
        </w:tc>
        <w:tc>
          <w:tcPr>
            <w:tcW w:w="4033" w:type="dxa"/>
            <w:noWrap w:val="0"/>
            <w:vAlign w:val="center"/>
          </w:tcPr>
          <w:p>
            <w:pPr>
              <w:spacing w:line="240" w:lineRule="auto"/>
              <w:rPr>
                <w:rFonts w:hint="eastAsia" w:ascii="宋体" w:hAnsi="宋体" w:cs="宋体"/>
              </w:rPr>
            </w:pPr>
            <w:r>
              <w:rPr>
                <w:rFonts w:hint="eastAsia" w:ascii="宋体" w:hAnsi="宋体" w:cs="宋体"/>
              </w:rPr>
              <w:t>参加政府采购活动前三年内，在经营活动中没有重大违法记录</w:t>
            </w:r>
          </w:p>
        </w:tc>
        <w:tc>
          <w:tcPr>
            <w:tcW w:w="1484" w:type="dxa"/>
            <w:noWrap w:val="0"/>
            <w:vAlign w:val="top"/>
          </w:tcPr>
          <w:p>
            <w:pPr>
              <w:spacing w:line="240" w:lineRule="auto"/>
              <w:rPr>
                <w:rFonts w:hint="eastAsia" w:ascii="宋体" w:hAnsi="宋体" w:cs="宋体"/>
              </w:rPr>
            </w:pPr>
          </w:p>
        </w:tc>
        <w:tc>
          <w:tcPr>
            <w:tcW w:w="2896" w:type="dxa"/>
            <w:vMerge w:val="continue"/>
            <w:noWrap w:val="0"/>
            <w:vAlign w:val="center"/>
          </w:tcPr>
          <w:p>
            <w:pPr>
              <w:spacing w:line="240" w:lineRule="auto"/>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6</w:t>
            </w:r>
          </w:p>
        </w:tc>
        <w:tc>
          <w:tcPr>
            <w:tcW w:w="4033" w:type="dxa"/>
            <w:noWrap w:val="0"/>
            <w:vAlign w:val="center"/>
          </w:tcPr>
          <w:p>
            <w:pPr>
              <w:spacing w:line="240" w:lineRule="auto"/>
              <w:jc w:val="left"/>
              <w:rPr>
                <w:rFonts w:hint="eastAsia" w:ascii="宋体" w:hAnsi="宋体" w:cs="宋体"/>
              </w:rPr>
            </w:pPr>
            <w:r>
              <w:rPr>
                <w:rFonts w:hint="eastAsia" w:ascii="宋体" w:hAnsi="宋体" w:cs="宋体"/>
                <w:kern w:val="0"/>
                <w:szCs w:val="21"/>
              </w:rPr>
              <w:t>供应商未被列入失信被执行人名单、重大税收违法案件当事人名单、政府采购严重违法失信行为记录名单，信用信息以投标截止日信用中国网站（www.creditchina.gov.cn）、中国政府采购网（www.ccgp.gov.cn）公布为准；</w:t>
            </w:r>
          </w:p>
        </w:tc>
        <w:tc>
          <w:tcPr>
            <w:tcW w:w="1484" w:type="dxa"/>
            <w:noWrap w:val="0"/>
            <w:vAlign w:val="top"/>
          </w:tcPr>
          <w:p>
            <w:pPr>
              <w:spacing w:line="240" w:lineRule="auto"/>
              <w:rPr>
                <w:rFonts w:hint="eastAsia" w:ascii="宋体" w:hAnsi="宋体" w:cs="宋体"/>
              </w:rPr>
            </w:pPr>
          </w:p>
          <w:p>
            <w:pPr>
              <w:spacing w:line="240" w:lineRule="auto"/>
              <w:rPr>
                <w:rFonts w:hint="eastAsia" w:ascii="宋体" w:hAnsi="宋体" w:cs="宋体"/>
              </w:rPr>
            </w:pPr>
          </w:p>
          <w:p>
            <w:pPr>
              <w:spacing w:line="240" w:lineRule="auto"/>
              <w:rPr>
                <w:rFonts w:hint="eastAsia" w:ascii="宋体" w:hAnsi="宋体" w:cs="宋体"/>
              </w:rPr>
            </w:pPr>
          </w:p>
          <w:p>
            <w:pPr>
              <w:spacing w:line="240" w:lineRule="auto"/>
              <w:rPr>
                <w:rFonts w:hint="eastAsia" w:ascii="宋体" w:hAnsi="宋体" w:cs="宋体"/>
              </w:rPr>
            </w:pPr>
          </w:p>
        </w:tc>
        <w:tc>
          <w:tcPr>
            <w:tcW w:w="2896" w:type="dxa"/>
            <w:vMerge w:val="continue"/>
            <w:noWrap w:val="0"/>
            <w:vAlign w:val="center"/>
          </w:tcPr>
          <w:p>
            <w:pPr>
              <w:spacing w:line="240" w:lineRule="auto"/>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7</w:t>
            </w:r>
          </w:p>
        </w:tc>
        <w:tc>
          <w:tcPr>
            <w:tcW w:w="4033" w:type="dxa"/>
            <w:noWrap w:val="0"/>
            <w:vAlign w:val="center"/>
          </w:tcPr>
          <w:p>
            <w:pPr>
              <w:spacing w:line="240" w:lineRule="auto"/>
              <w:rPr>
                <w:rFonts w:hint="eastAsia" w:ascii="宋体" w:hAnsi="宋体" w:cs="宋体"/>
              </w:rPr>
            </w:pPr>
            <w:r>
              <w:rPr>
                <w:rFonts w:hint="eastAsia" w:ascii="宋体" w:hAnsi="宋体" w:cs="宋体"/>
                <w:kern w:val="0"/>
                <w:szCs w:val="21"/>
              </w:rPr>
              <w:t>单位负责人为同一人或者存在直接控股、管理关系的不同供应商，不得参加同一合同项下的政府采购活动；</w:t>
            </w:r>
          </w:p>
        </w:tc>
        <w:tc>
          <w:tcPr>
            <w:tcW w:w="1484" w:type="dxa"/>
            <w:noWrap w:val="0"/>
            <w:vAlign w:val="top"/>
          </w:tcPr>
          <w:p>
            <w:pPr>
              <w:spacing w:line="240" w:lineRule="auto"/>
              <w:rPr>
                <w:rFonts w:hint="eastAsia" w:ascii="宋体" w:hAnsi="宋体" w:cs="宋体"/>
              </w:rPr>
            </w:pPr>
          </w:p>
        </w:tc>
        <w:tc>
          <w:tcPr>
            <w:tcW w:w="2896" w:type="dxa"/>
            <w:vMerge w:val="continue"/>
            <w:noWrap w:val="0"/>
            <w:vAlign w:val="center"/>
          </w:tcPr>
          <w:p>
            <w:pPr>
              <w:spacing w:line="240" w:lineRule="auto"/>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8</w:t>
            </w:r>
          </w:p>
        </w:tc>
        <w:tc>
          <w:tcPr>
            <w:tcW w:w="4033" w:type="dxa"/>
            <w:noWrap w:val="0"/>
            <w:vAlign w:val="center"/>
          </w:tcPr>
          <w:p>
            <w:pPr>
              <w:spacing w:line="240" w:lineRule="auto"/>
              <w:rPr>
                <w:rFonts w:hint="eastAsia" w:ascii="宋体" w:hAnsi="宋体" w:cs="宋体"/>
                <w:kern w:val="0"/>
                <w:szCs w:val="21"/>
              </w:rPr>
            </w:pPr>
            <w:r>
              <w:rPr>
                <w:rFonts w:hint="eastAsia" w:ascii="宋体" w:hAnsi="宋体" w:cs="宋体"/>
                <w:kern w:val="0"/>
                <w:szCs w:val="21"/>
              </w:rPr>
              <w:t>本项目接受联合体投标</w:t>
            </w:r>
          </w:p>
        </w:tc>
        <w:tc>
          <w:tcPr>
            <w:tcW w:w="1484" w:type="dxa"/>
            <w:noWrap w:val="0"/>
            <w:vAlign w:val="top"/>
          </w:tcPr>
          <w:p>
            <w:pPr>
              <w:spacing w:line="240" w:lineRule="auto"/>
              <w:rPr>
                <w:rFonts w:hint="eastAsia" w:ascii="宋体" w:hAnsi="宋体" w:cs="宋体"/>
              </w:rPr>
            </w:pPr>
          </w:p>
        </w:tc>
        <w:tc>
          <w:tcPr>
            <w:tcW w:w="2896" w:type="dxa"/>
            <w:noWrap w:val="0"/>
            <w:vAlign w:val="center"/>
          </w:tcPr>
          <w:p>
            <w:pPr>
              <w:spacing w:line="240" w:lineRule="auto"/>
              <w:rPr>
                <w:rFonts w:hint="eastAsia" w:ascii="宋体" w:hAnsi="宋体" w:cs="宋体"/>
              </w:rPr>
            </w:pPr>
            <w:r>
              <w:rPr>
                <w:rFonts w:hint="eastAsia" w:ascii="宋体" w:hAnsi="宋体" w:cs="宋体"/>
              </w:rPr>
              <w:t xml:space="preserve">  联合协议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9</w:t>
            </w:r>
          </w:p>
        </w:tc>
        <w:tc>
          <w:tcPr>
            <w:tcW w:w="4033" w:type="dxa"/>
            <w:noWrap w:val="0"/>
            <w:vAlign w:val="center"/>
          </w:tcPr>
          <w:p>
            <w:pPr>
              <w:spacing w:line="240" w:lineRule="auto"/>
              <w:rPr>
                <w:rFonts w:hint="eastAsia" w:ascii="宋体" w:hAnsi="宋体" w:cs="Arial"/>
                <w:kern w:val="0"/>
              </w:rPr>
            </w:pPr>
            <w:r>
              <w:rPr>
                <w:rFonts w:ascii="宋体" w:hAnsi="宋体" w:cs="Arial"/>
                <w:kern w:val="0"/>
                <w:szCs w:val="21"/>
              </w:rPr>
              <w:t>落实政府采购政策需满足的资格要求：</w:t>
            </w:r>
            <w:r>
              <w:rPr>
                <w:rFonts w:hint="eastAsia" w:ascii="宋体" w:hAnsi="宋体" w:cs="Arial"/>
                <w:kern w:val="0"/>
                <w:szCs w:val="21"/>
              </w:rPr>
              <w:t>本</w:t>
            </w:r>
            <w:r>
              <w:rPr>
                <w:rFonts w:ascii="宋体" w:hAnsi="宋体" w:cs="Arial"/>
                <w:kern w:val="0"/>
                <w:szCs w:val="21"/>
              </w:rPr>
              <w:t>项目专门面向中小企业采购</w:t>
            </w:r>
            <w:r>
              <w:rPr>
                <w:rFonts w:hint="eastAsia" w:ascii="宋体" w:hAnsi="宋体" w:cs="Arial"/>
                <w:kern w:val="0"/>
                <w:szCs w:val="21"/>
              </w:rPr>
              <w:t>。</w:t>
            </w:r>
          </w:p>
        </w:tc>
        <w:tc>
          <w:tcPr>
            <w:tcW w:w="1484" w:type="dxa"/>
            <w:noWrap w:val="0"/>
            <w:vAlign w:val="top"/>
          </w:tcPr>
          <w:p>
            <w:pPr>
              <w:spacing w:line="240" w:lineRule="auto"/>
              <w:rPr>
                <w:rFonts w:hint="eastAsia" w:ascii="宋体" w:hAnsi="宋体" w:cs="宋体"/>
              </w:rPr>
            </w:pPr>
          </w:p>
        </w:tc>
        <w:tc>
          <w:tcPr>
            <w:tcW w:w="2896" w:type="dxa"/>
            <w:noWrap w:val="0"/>
            <w:vAlign w:val="center"/>
          </w:tcPr>
          <w:p>
            <w:pPr>
              <w:spacing w:line="240" w:lineRule="auto"/>
              <w:rPr>
                <w:rFonts w:hint="eastAsia" w:ascii="宋体" w:hAnsi="宋体"/>
              </w:rPr>
            </w:pPr>
            <w:r>
              <w:rPr>
                <w:rFonts w:hint="eastAsia" w:ascii="宋体" w:hAnsi="宋体" w:cs="Arial"/>
                <w:b/>
                <w:kern w:val="0"/>
                <w:szCs w:val="21"/>
              </w:rPr>
              <w:t>中小企业声明函（工程）（或监狱企业声明函、或监狱企业声明函）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518" w:type="dxa"/>
            <w:noWrap w:val="0"/>
            <w:vAlign w:val="center"/>
          </w:tcPr>
          <w:p>
            <w:pPr>
              <w:spacing w:line="240" w:lineRule="auto"/>
              <w:jc w:val="center"/>
              <w:rPr>
                <w:rFonts w:hint="eastAsia" w:ascii="宋体" w:hAnsi="宋体" w:cs="宋体"/>
                <w:szCs w:val="21"/>
              </w:rPr>
            </w:pPr>
            <w:r>
              <w:rPr>
                <w:rFonts w:hint="eastAsia" w:ascii="宋体" w:hAnsi="宋体" w:cs="宋体"/>
                <w:szCs w:val="21"/>
              </w:rPr>
              <w:t>10</w:t>
            </w:r>
          </w:p>
        </w:tc>
        <w:tc>
          <w:tcPr>
            <w:tcW w:w="4033" w:type="dxa"/>
            <w:noWrap w:val="0"/>
            <w:vAlign w:val="center"/>
          </w:tcPr>
          <w:p>
            <w:pPr>
              <w:spacing w:line="240" w:lineRule="auto"/>
              <w:rPr>
                <w:rFonts w:hint="eastAsia" w:ascii="宋体" w:hAnsi="宋体" w:cs="宋体"/>
                <w:kern w:val="0"/>
                <w:szCs w:val="21"/>
              </w:rPr>
            </w:pPr>
            <w:r>
              <w:rPr>
                <w:rFonts w:hint="eastAsia" w:hAnsi="宋体" w:cs="宋体"/>
                <w:szCs w:val="21"/>
              </w:rPr>
              <w:t>供应商同时具备建筑装修装饰工程专业承包二级及以上资质和省级及以上建设行政主管部门颁发的建设工程质量检测机构资质证书；</w:t>
            </w:r>
            <w:r>
              <w:rPr>
                <w:rFonts w:hint="eastAsia" w:ascii="宋体" w:hAnsi="宋体" w:cs="宋体"/>
                <w:kern w:val="0"/>
                <w:szCs w:val="21"/>
              </w:rPr>
              <w:t>供应商拟派项目经理具有建筑工程二级及以上建造师注册证书，并因符合《注册建造师管理规定》，不得同时在两个及两个以上的建设工程项目上担任施工单位项目负责人</w:t>
            </w:r>
            <w:r>
              <w:rPr>
                <w:rFonts w:hint="eastAsia" w:ascii="宋体" w:hAnsi="宋体" w:cs="宋体"/>
                <w:bCs/>
                <w:snapToGrid w:val="0"/>
                <w:kern w:val="0"/>
                <w:szCs w:val="21"/>
              </w:rPr>
              <w:t>。</w:t>
            </w:r>
          </w:p>
        </w:tc>
        <w:tc>
          <w:tcPr>
            <w:tcW w:w="1484" w:type="dxa"/>
            <w:noWrap w:val="0"/>
            <w:vAlign w:val="top"/>
          </w:tcPr>
          <w:p>
            <w:pPr>
              <w:spacing w:line="240" w:lineRule="auto"/>
              <w:rPr>
                <w:rFonts w:hint="eastAsia" w:ascii="宋体" w:hAnsi="宋体" w:cs="宋体"/>
              </w:rPr>
            </w:pPr>
          </w:p>
        </w:tc>
        <w:tc>
          <w:tcPr>
            <w:tcW w:w="2896" w:type="dxa"/>
            <w:noWrap w:val="0"/>
            <w:vAlign w:val="center"/>
          </w:tcPr>
          <w:p>
            <w:pPr>
              <w:spacing w:line="240" w:lineRule="auto"/>
              <w:rPr>
                <w:rFonts w:hint="eastAsia" w:ascii="宋体" w:hAnsi="宋体"/>
              </w:rPr>
            </w:pPr>
            <w:r>
              <w:rPr>
                <w:rFonts w:hint="eastAsia" w:ascii="宋体" w:hAnsi="宋体"/>
              </w:rPr>
              <w:t>相关资质证书。</w:t>
            </w:r>
          </w:p>
        </w:tc>
      </w:tr>
    </w:tbl>
    <w:p>
      <w:pPr>
        <w:snapToGrid w:val="0"/>
        <w:spacing w:line="360" w:lineRule="auto"/>
        <w:rPr>
          <w:rFonts w:hint="eastAsia" w:ascii="宋体" w:hAnsi="宋体" w:cs="宋体"/>
          <w:b/>
          <w:kern w:val="0"/>
          <w:szCs w:val="21"/>
        </w:rPr>
      </w:pPr>
      <w:r>
        <w:rPr>
          <w:rFonts w:hint="eastAsia" w:ascii="宋体" w:hAnsi="宋体" w:cs="宋体"/>
          <w:b/>
          <w:kern w:val="0"/>
          <w:szCs w:val="21"/>
        </w:rPr>
        <w:t>注：1、证明材料复印件需齐全，不得缺页，否则证明无效。</w:t>
      </w:r>
    </w:p>
    <w:p>
      <w:pPr>
        <w:snapToGrid w:val="0"/>
        <w:spacing w:line="360" w:lineRule="auto"/>
        <w:ind w:firstLine="422" w:firstLineChars="200"/>
        <w:rPr>
          <w:rFonts w:hint="eastAsia" w:ascii="宋体" w:hAnsi="宋体" w:cs="宋体"/>
          <w:b/>
          <w:kern w:val="0"/>
          <w:szCs w:val="21"/>
        </w:rPr>
      </w:pPr>
      <w:r>
        <w:rPr>
          <w:rFonts w:hint="eastAsia" w:ascii="宋体" w:hAnsi="宋体" w:cs="宋体"/>
          <w:b/>
          <w:kern w:val="0"/>
          <w:szCs w:val="21"/>
        </w:rPr>
        <w:t>2、证明材料应具备充分性，与要求相对应，否则由此产生的责任和风险供应商承担。</w:t>
      </w:r>
    </w:p>
    <w:p>
      <w:pPr>
        <w:snapToGrid w:val="0"/>
        <w:spacing w:line="360" w:lineRule="auto"/>
        <w:rPr>
          <w:rFonts w:hint="eastAsia" w:ascii="宋体" w:hAnsi="宋体" w:cs="宋体"/>
          <w:b/>
          <w:szCs w:val="21"/>
        </w:rPr>
      </w:pPr>
      <w:r>
        <w:rPr>
          <w:rFonts w:hint="eastAsia" w:ascii="宋体" w:hAnsi="宋体" w:cs="宋体"/>
          <w:b/>
          <w:szCs w:val="21"/>
        </w:rPr>
        <w:t xml:space="preserve">供应商全称（盖单位公章）：  </w:t>
      </w:r>
    </w:p>
    <w:p>
      <w:pPr>
        <w:snapToGrid w:val="0"/>
        <w:spacing w:line="360" w:lineRule="auto"/>
        <w:rPr>
          <w:rFonts w:hint="eastAsia" w:ascii="宋体" w:hAnsi="宋体" w:cs="宋体"/>
          <w:b/>
          <w:szCs w:val="21"/>
        </w:rPr>
      </w:pPr>
      <w:r>
        <w:rPr>
          <w:rFonts w:hint="eastAsia" w:ascii="宋体" w:hAnsi="宋体" w:cs="宋体"/>
          <w:b/>
          <w:szCs w:val="21"/>
        </w:rPr>
        <w:t xml:space="preserve">日期： </w:t>
      </w:r>
    </w:p>
    <w:p>
      <w:pPr>
        <w:widowControl/>
        <w:adjustRightInd w:val="0"/>
        <w:snapToGrid w:val="0"/>
        <w:spacing w:line="360" w:lineRule="auto"/>
        <w:rPr>
          <w:rFonts w:hint="eastAsia" w:ascii="宋体" w:hAnsi="宋体" w:cs="宋体"/>
          <w:b/>
        </w:rPr>
      </w:pPr>
      <w:bookmarkStart w:id="140" w:name="_Toc245088215"/>
      <w:bookmarkStart w:id="141" w:name="_Toc396297240"/>
      <w:bookmarkStart w:id="142" w:name="_Toc345575550"/>
      <w:r>
        <w:rPr>
          <w:rFonts w:hint="eastAsia" w:ascii="宋体" w:hAnsi="宋体" w:cs="宋体"/>
          <w:b/>
        </w:rPr>
        <w:t>附件一：</w:t>
      </w:r>
      <w:r>
        <w:rPr>
          <w:rFonts w:hint="eastAsia" w:ascii="宋体" w:hAnsi="宋体" w:cs="宋体"/>
          <w:b/>
          <w:szCs w:val="21"/>
        </w:rPr>
        <w:t>营业执照(或事业法人登记证书或其它工商等登记证明材料；自然人参与政府采购，提供身份证)复印件</w:t>
      </w:r>
    </w:p>
    <w:p>
      <w:pPr>
        <w:widowControl/>
        <w:adjustRightInd w:val="0"/>
        <w:snapToGrid w:val="0"/>
        <w:spacing w:line="360" w:lineRule="auto"/>
        <w:rPr>
          <w:rFonts w:hint="eastAsia" w:ascii="宋体" w:hAnsi="宋体" w:cs="宋体"/>
        </w:rPr>
      </w:pPr>
    </w:p>
    <w:p>
      <w:pPr>
        <w:widowControl/>
        <w:adjustRightInd w:val="0"/>
        <w:snapToGrid w:val="0"/>
        <w:spacing w:line="360" w:lineRule="auto"/>
        <w:rPr>
          <w:rFonts w:hint="eastAsia" w:ascii="宋体" w:hAnsi="宋体" w:cs="宋体"/>
        </w:rPr>
      </w:pPr>
    </w:p>
    <w:p>
      <w:pPr>
        <w:spacing w:line="360" w:lineRule="auto"/>
        <w:jc w:val="left"/>
        <w:rPr>
          <w:rFonts w:hint="eastAsia" w:ascii="宋体" w:hAnsi="宋体" w:cs="宋体"/>
          <w:b/>
          <w:szCs w:val="21"/>
        </w:rPr>
      </w:pPr>
      <w:r>
        <w:rPr>
          <w:rFonts w:hint="eastAsia" w:ascii="宋体" w:hAnsi="宋体" w:cs="宋体"/>
          <w:b/>
          <w:szCs w:val="21"/>
        </w:rPr>
        <w:t>附件二：承诺函</w:t>
      </w:r>
    </w:p>
    <w:p>
      <w:pPr>
        <w:spacing w:line="360" w:lineRule="auto"/>
        <w:jc w:val="center"/>
        <w:rPr>
          <w:rFonts w:ascii="宋体" w:hAnsi="宋体" w:cs="宋体"/>
          <w:b/>
          <w:sz w:val="30"/>
          <w:szCs w:val="30"/>
        </w:rPr>
      </w:pPr>
      <w:r>
        <w:rPr>
          <w:rFonts w:hint="eastAsia" w:ascii="宋体" w:hAnsi="宋体" w:cs="宋体"/>
          <w:b/>
          <w:sz w:val="30"/>
          <w:szCs w:val="30"/>
        </w:rPr>
        <w:t>承诺函</w:t>
      </w:r>
    </w:p>
    <w:p>
      <w:pPr>
        <w:widowControl/>
        <w:adjustRightInd w:val="0"/>
        <w:snapToGrid w:val="0"/>
        <w:spacing w:line="360" w:lineRule="auto"/>
        <w:rPr>
          <w:rFonts w:ascii="宋体" w:hAnsi="宋体" w:cs="宋体"/>
          <w:kern w:val="0"/>
          <w:szCs w:val="21"/>
        </w:rPr>
      </w:pPr>
      <w:r>
        <w:rPr>
          <w:rFonts w:hint="eastAsia" w:ascii="宋体" w:hAnsi="宋体" w:cs="宋体"/>
          <w:kern w:val="0"/>
          <w:szCs w:val="21"/>
          <w:u w:val="single"/>
        </w:rPr>
        <w:t>（采购人名称）：</w:t>
      </w:r>
    </w:p>
    <w:p>
      <w:pPr>
        <w:widowControl/>
        <w:adjustRightInd w:val="0"/>
        <w:snapToGrid w:val="0"/>
        <w:spacing w:line="360" w:lineRule="auto"/>
        <w:ind w:firstLine="420" w:firstLineChars="200"/>
        <w:jc w:val="left"/>
        <w:rPr>
          <w:rFonts w:hint="eastAsia" w:ascii="宋体" w:hAnsi="宋体" w:cs="宋体"/>
          <w:kern w:val="0"/>
          <w:szCs w:val="21"/>
        </w:rPr>
      </w:pPr>
      <w:r>
        <w:rPr>
          <w:rFonts w:hint="eastAsia" w:ascii="宋体" w:hAnsi="宋体" w:cs="宋体"/>
          <w:szCs w:val="21"/>
        </w:rPr>
        <w:t>我方此次参加</w:t>
      </w:r>
      <w:r>
        <w:rPr>
          <w:rFonts w:hint="eastAsia" w:ascii="宋体" w:hAnsi="宋体" w:cs="Arial"/>
          <w:b/>
          <w:kern w:val="0"/>
          <w:szCs w:val="21"/>
          <w:u w:val="single"/>
        </w:rPr>
        <w:t xml:space="preserve">             （项目名称）</w:t>
      </w:r>
      <w:r>
        <w:rPr>
          <w:rFonts w:hint="eastAsia" w:ascii="宋体" w:hAnsi="宋体" w:cs="宋体"/>
          <w:szCs w:val="21"/>
        </w:rPr>
        <w:t>的投标，</w:t>
      </w:r>
      <w:r>
        <w:rPr>
          <w:rFonts w:hint="eastAsia" w:ascii="宋体" w:hAnsi="宋体" w:cs="Arial"/>
          <w:kern w:val="0"/>
          <w:szCs w:val="21"/>
        </w:rPr>
        <w:t>郑重承诺如下：</w:t>
      </w:r>
    </w:p>
    <w:p>
      <w:pPr>
        <w:widowControl/>
        <w:adjustRightInd w:val="0"/>
        <w:snapToGrid w:val="0"/>
        <w:spacing w:line="360" w:lineRule="auto"/>
        <w:ind w:firstLine="420" w:firstLineChars="200"/>
        <w:jc w:val="left"/>
        <w:rPr>
          <w:rFonts w:ascii="宋体" w:hAnsi="宋体" w:cs="宋体"/>
          <w:kern w:val="0"/>
          <w:szCs w:val="21"/>
        </w:rPr>
      </w:pPr>
      <w:r>
        <w:rPr>
          <w:rFonts w:hint="eastAsia" w:ascii="宋体" w:hAnsi="宋体" w:cs="宋体"/>
          <w:kern w:val="0"/>
          <w:szCs w:val="21"/>
        </w:rPr>
        <w:t>1、我方承诺</w:t>
      </w:r>
      <w:r>
        <w:rPr>
          <w:rFonts w:hint="eastAsia" w:ascii="宋体" w:hAnsi="宋体" w:cs="宋体"/>
          <w:szCs w:val="21"/>
        </w:rPr>
        <w:t>具有良好的商业信誉和健全的财务会计</w:t>
      </w:r>
      <w:r>
        <w:rPr>
          <w:rFonts w:hint="eastAsia" w:ascii="宋体" w:hAnsi="宋体" w:cs="宋体"/>
        </w:rPr>
        <w:t>制度</w:t>
      </w:r>
      <w:r>
        <w:rPr>
          <w:rFonts w:hint="eastAsia" w:ascii="宋体" w:hAnsi="宋体" w:cs="宋体"/>
          <w:kern w:val="0"/>
          <w:szCs w:val="21"/>
        </w:rPr>
        <w:t>。如有虚假，采购人可取消我方任何资格（投标/中标/签订合同），我方对此无任何异议。</w:t>
      </w:r>
    </w:p>
    <w:p>
      <w:pPr>
        <w:widowControl/>
        <w:adjustRightInd w:val="0"/>
        <w:snapToGrid w:val="0"/>
        <w:spacing w:line="360" w:lineRule="auto"/>
        <w:ind w:firstLine="420" w:firstLineChars="200"/>
        <w:jc w:val="left"/>
        <w:rPr>
          <w:rFonts w:ascii="宋体" w:hAnsi="宋体" w:cs="宋体"/>
          <w:kern w:val="0"/>
          <w:szCs w:val="21"/>
        </w:rPr>
      </w:pPr>
      <w:r>
        <w:rPr>
          <w:rFonts w:hint="eastAsia" w:ascii="宋体" w:hAnsi="宋体" w:cs="宋体"/>
          <w:kern w:val="0"/>
          <w:szCs w:val="21"/>
        </w:rPr>
        <w:t>2、我方承诺具有履行合同所必需的设备和专业技术能力。如有虚假，采购人可取消我方任何资格（投标/中标/签订合同），我方对此无任何异议。</w:t>
      </w:r>
    </w:p>
    <w:p>
      <w:pPr>
        <w:spacing w:line="360" w:lineRule="auto"/>
        <w:ind w:firstLine="420" w:firstLineChars="200"/>
        <w:rPr>
          <w:rFonts w:ascii="宋体" w:hAnsi="宋体" w:cs="Arial"/>
          <w:kern w:val="0"/>
          <w:szCs w:val="21"/>
        </w:rPr>
      </w:pPr>
      <w:r>
        <w:rPr>
          <w:rFonts w:hint="eastAsia" w:ascii="宋体" w:hAnsi="宋体" w:cs="宋体"/>
          <w:kern w:val="0"/>
          <w:szCs w:val="21"/>
        </w:rPr>
        <w:t>3、我公司郑重声明，我司严格依法缴纳税收和社会保障资金，本文件中所提供的</w:t>
      </w:r>
      <w:r>
        <w:rPr>
          <w:rFonts w:hint="eastAsia" w:ascii="宋体" w:hAnsi="宋体" w:cs="Arial"/>
          <w:kern w:val="0"/>
          <w:szCs w:val="21"/>
        </w:rPr>
        <w:t>相关材料均真实有效，不存在虚假、造假行为。如有违反，愿承担一切责任。</w:t>
      </w:r>
    </w:p>
    <w:p>
      <w:pPr>
        <w:spacing w:line="360" w:lineRule="auto"/>
        <w:ind w:firstLine="420" w:firstLineChars="200"/>
        <w:rPr>
          <w:rFonts w:ascii="宋体" w:hAnsi="宋体" w:cs="宋体"/>
          <w:szCs w:val="21"/>
        </w:rPr>
      </w:pPr>
      <w:r>
        <w:rPr>
          <w:rFonts w:hint="eastAsia" w:ascii="宋体" w:hAnsi="宋体" w:cs="宋体"/>
          <w:szCs w:val="21"/>
        </w:rPr>
        <w:t>4、我方具有良好的商业信誉，依法缴纳税收和社会保障资金，</w:t>
      </w:r>
      <w:r>
        <w:rPr>
          <w:rFonts w:hint="eastAsia" w:ascii="宋体" w:hAnsi="宋体" w:cs="宋体"/>
          <w:kern w:val="0"/>
          <w:szCs w:val="21"/>
        </w:rPr>
        <w:t>未被列入失信被执行人名单、重大税收违法案件当事人名单、政府采购严重违法失信行为记录名单，</w:t>
      </w:r>
      <w:r>
        <w:rPr>
          <w:rFonts w:hint="eastAsia" w:ascii="宋体" w:hAnsi="宋体" w:cs="宋体"/>
          <w:szCs w:val="21"/>
        </w:rPr>
        <w:t>在参加政府采购活动前三年内没有重大违法记录（重大违法记录是指因违法经营受到刑事处罚、没有被责令停产停业、被吊销许可证或者执照、被处以较大数额罚款等行政处罚），没有因违法经营被禁止参加政府采购活动的期限未满情形</w:t>
      </w:r>
      <w:r>
        <w:rPr>
          <w:rFonts w:hint="eastAsia" w:ascii="宋体" w:hAnsi="宋体" w:cs="宋体"/>
          <w:kern w:val="0"/>
          <w:szCs w:val="21"/>
        </w:rPr>
        <w:t>。如有虚假，采购人可取消我方任何资格（投标/中标/签订合同），我方对此无任何异议。</w:t>
      </w:r>
    </w:p>
    <w:p>
      <w:pPr>
        <w:spacing w:line="360" w:lineRule="auto"/>
        <w:ind w:firstLine="420" w:firstLineChars="200"/>
        <w:rPr>
          <w:rFonts w:ascii="宋体" w:hAnsi="宋体" w:cs="宋体"/>
          <w:szCs w:val="21"/>
        </w:rPr>
      </w:pPr>
      <w:r>
        <w:rPr>
          <w:rFonts w:hint="eastAsia" w:ascii="宋体" w:hAnsi="宋体" w:cs="宋体"/>
          <w:szCs w:val="21"/>
        </w:rPr>
        <w:t>5、我方郑重承诺：到本项目投标截止时间为止，我公司未被</w:t>
      </w:r>
      <w:r>
        <w:rPr>
          <w:rFonts w:ascii="宋体" w:hAnsi="宋体" w:cs="宋体"/>
          <w:szCs w:val="21"/>
        </w:rPr>
        <w:t>“信用中国”</w:t>
      </w:r>
      <w:r>
        <w:rPr>
          <w:rFonts w:hint="eastAsia" w:ascii="宋体" w:hAnsi="宋体" w:cs="宋体"/>
          <w:szCs w:val="21"/>
        </w:rPr>
        <w:t>（</w:t>
      </w:r>
      <w:r>
        <w:rPr>
          <w:rFonts w:ascii="宋体" w:hAnsi="宋体" w:cs="宋体"/>
          <w:szCs w:val="21"/>
        </w:rPr>
        <w:t>www.creditchina.gov.cn</w:t>
      </w:r>
      <w:r>
        <w:rPr>
          <w:rFonts w:hint="eastAsia" w:ascii="宋体" w:hAnsi="宋体" w:cs="宋体"/>
          <w:szCs w:val="21"/>
        </w:rPr>
        <w:t>）、</w:t>
      </w:r>
      <w:r>
        <w:rPr>
          <w:rFonts w:ascii="宋体" w:hAnsi="宋体" w:cs="宋体"/>
          <w:szCs w:val="21"/>
        </w:rPr>
        <w:t>中国政府采购网</w:t>
      </w:r>
      <w:r>
        <w:rPr>
          <w:rFonts w:hint="eastAsia" w:ascii="宋体" w:hAnsi="宋体" w:cs="宋体"/>
          <w:szCs w:val="21"/>
        </w:rPr>
        <w:t>（</w:t>
      </w:r>
      <w:r>
        <w:rPr>
          <w:rFonts w:ascii="宋体" w:hAnsi="宋体" w:cs="宋体"/>
          <w:szCs w:val="21"/>
        </w:rPr>
        <w:t>www.ccgp.gov.cn</w:t>
      </w:r>
      <w:r>
        <w:rPr>
          <w:rFonts w:hint="eastAsia" w:ascii="宋体" w:hAnsi="宋体" w:cs="宋体"/>
          <w:szCs w:val="21"/>
        </w:rPr>
        <w:t>）</w:t>
      </w:r>
      <w:r>
        <w:rPr>
          <w:rFonts w:ascii="宋体" w:hAnsi="宋体" w:cs="宋体"/>
          <w:szCs w:val="21"/>
        </w:rPr>
        <w:t>列入失信被执行人</w:t>
      </w:r>
      <w:r>
        <w:rPr>
          <w:rFonts w:hint="eastAsia" w:ascii="宋体" w:hAnsi="宋体" w:cs="宋体"/>
          <w:szCs w:val="21"/>
        </w:rPr>
        <w:t>名单</w:t>
      </w:r>
      <w:r>
        <w:rPr>
          <w:rFonts w:ascii="宋体" w:hAnsi="宋体" w:cs="宋体"/>
          <w:szCs w:val="21"/>
        </w:rPr>
        <w:t>、重大税收违法案件当事人名单、政府采购严重违法失信行为记录名单</w:t>
      </w:r>
      <w:r>
        <w:rPr>
          <w:rFonts w:hint="eastAsia" w:ascii="宋体" w:hAnsi="宋体" w:cs="宋体"/>
          <w:szCs w:val="21"/>
        </w:rPr>
        <w:t>。如有隐瞒，愿承担一切责任。</w:t>
      </w:r>
    </w:p>
    <w:p>
      <w:pPr>
        <w:spacing w:line="360" w:lineRule="auto"/>
        <w:ind w:firstLine="420" w:firstLineChars="200"/>
        <w:rPr>
          <w:rFonts w:ascii="宋体" w:hAnsi="宋体" w:cs="宋体"/>
          <w:szCs w:val="21"/>
        </w:rPr>
      </w:pPr>
      <w:r>
        <w:rPr>
          <w:rFonts w:hint="eastAsia" w:ascii="宋体" w:hAnsi="宋体" w:cs="宋体"/>
          <w:szCs w:val="21"/>
        </w:rPr>
        <w:t>6、我方郑重承诺，我方此次参加投标，与参加本次项目同一合同项下政府采购活动的其他供应商不存在单位负责人为同一人或者直接控股、管理关系。</w:t>
      </w:r>
    </w:p>
    <w:p>
      <w:pPr>
        <w:snapToGrid w:val="0"/>
        <w:spacing w:line="360" w:lineRule="auto"/>
        <w:ind w:firstLine="420" w:firstLineChars="200"/>
        <w:rPr>
          <w:rFonts w:ascii="宋体" w:hAnsi="宋体" w:cs="宋体"/>
          <w:b/>
          <w:szCs w:val="21"/>
        </w:rPr>
      </w:pPr>
      <w:r>
        <w:rPr>
          <w:rFonts w:hint="eastAsia" w:ascii="宋体" w:hAnsi="宋体" w:cs="宋体"/>
          <w:szCs w:val="21"/>
          <w:lang w:val="en-US" w:eastAsia="zh-CN"/>
        </w:rPr>
        <w:t>7</w:t>
      </w:r>
      <w:r>
        <w:rPr>
          <w:rFonts w:hint="eastAsia" w:ascii="宋体" w:hAnsi="宋体" w:cs="宋体"/>
          <w:szCs w:val="21"/>
        </w:rPr>
        <w:t>、我方郑重承诺，我方此次参加投标的拟派项目负责人未存在在其他任何在建合同工程上担任项目负责人的情况，如有虚假或隐瞒，愿意承担一切后果。</w:t>
      </w:r>
    </w:p>
    <w:p>
      <w:pPr>
        <w:snapToGrid w:val="0"/>
        <w:spacing w:line="360" w:lineRule="auto"/>
        <w:ind w:firstLine="422" w:firstLineChars="200"/>
        <w:rPr>
          <w:rFonts w:ascii="宋体" w:hAnsi="宋体" w:cs="宋体"/>
          <w:b/>
          <w:szCs w:val="21"/>
        </w:rPr>
      </w:pPr>
      <w:r>
        <w:rPr>
          <w:rFonts w:hint="eastAsia" w:ascii="宋体" w:hAnsi="宋体" w:cs="宋体"/>
          <w:b/>
          <w:szCs w:val="21"/>
        </w:rPr>
        <w:t>特此承诺！</w:t>
      </w:r>
    </w:p>
    <w:p>
      <w:pPr>
        <w:snapToGrid w:val="0"/>
        <w:spacing w:line="360" w:lineRule="auto"/>
        <w:ind w:firstLine="422" w:firstLineChars="200"/>
        <w:rPr>
          <w:rFonts w:ascii="宋体" w:hAnsi="宋体" w:cs="宋体"/>
          <w:b/>
          <w:szCs w:val="21"/>
        </w:rPr>
      </w:pPr>
      <w:r>
        <w:rPr>
          <w:rFonts w:hint="eastAsia" w:ascii="宋体" w:hAnsi="宋体" w:cs="宋体"/>
          <w:b/>
          <w:szCs w:val="21"/>
        </w:rPr>
        <w:t>供应商全称（</w:t>
      </w:r>
      <w:r>
        <w:rPr>
          <w:rFonts w:hint="eastAsia" w:ascii="宋体" w:hAnsi="宋体" w:cs="宋体"/>
          <w:b/>
        </w:rPr>
        <w:t>盖单位公章</w:t>
      </w:r>
      <w:r>
        <w:rPr>
          <w:rFonts w:hint="eastAsia" w:ascii="宋体" w:hAnsi="宋体" w:cs="宋体"/>
          <w:b/>
          <w:szCs w:val="21"/>
        </w:rPr>
        <w:t xml:space="preserve">）： </w:t>
      </w:r>
    </w:p>
    <w:p>
      <w:pPr>
        <w:snapToGrid w:val="0"/>
        <w:spacing w:line="360" w:lineRule="auto"/>
        <w:ind w:firstLine="422" w:firstLineChars="200"/>
        <w:rPr>
          <w:rFonts w:ascii="宋体" w:hAnsi="宋体"/>
          <w:sz w:val="22"/>
        </w:rPr>
      </w:pPr>
      <w:r>
        <w:rPr>
          <w:rFonts w:hint="eastAsia" w:ascii="宋体" w:hAnsi="宋体" w:cs="宋体"/>
          <w:b/>
          <w:szCs w:val="21"/>
        </w:rPr>
        <w:t xml:space="preserve"> 日期：</w:t>
      </w:r>
    </w:p>
    <w:p>
      <w:pPr>
        <w:jc w:val="left"/>
        <w:rPr>
          <w:rFonts w:hint="eastAsia" w:eastAsia="宋体"/>
          <w:lang w:eastAsia="zh-CN"/>
        </w:rPr>
      </w:pPr>
      <w:r>
        <w:rPr>
          <w:rFonts w:hint="eastAsia"/>
        </w:rPr>
        <w:br w:type="page"/>
      </w:r>
      <w:r>
        <w:rPr>
          <w:rFonts w:hint="eastAsia"/>
        </w:rPr>
        <w:t>附件三：</w:t>
      </w:r>
      <w:r>
        <w:rPr>
          <w:rFonts w:hint="eastAsia"/>
          <w:lang w:eastAsia="zh-CN"/>
        </w:rPr>
        <w:t>联合协议</w:t>
      </w:r>
    </w:p>
    <w:p>
      <w:pPr>
        <w:widowControl/>
        <w:spacing w:line="360" w:lineRule="auto"/>
        <w:ind w:firstLine="422" w:firstLineChars="200"/>
        <w:jc w:val="left"/>
        <w:rPr>
          <w:rFonts w:hint="eastAsia" w:ascii="宋体" w:hAnsi="宋体" w:eastAsia="宋体" w:cs="宋体"/>
          <w:b/>
          <w:sz w:val="21"/>
          <w:szCs w:val="21"/>
        </w:rPr>
      </w:pPr>
    </w:p>
    <w:p>
      <w:pPr>
        <w:jc w:val="center"/>
        <w:rPr>
          <w:rFonts w:hint="eastAsia" w:ascii="宋体" w:hAnsi="宋体" w:eastAsia="宋体" w:cs="宋体"/>
          <w:b/>
          <w:kern w:val="0"/>
          <w:lang w:val="zh-CN"/>
        </w:rPr>
      </w:pPr>
      <w:r>
        <w:rPr>
          <w:rFonts w:hint="eastAsia" w:ascii="宋体" w:hAnsi="宋体" w:eastAsia="宋体" w:cs="宋体"/>
          <w:b/>
          <w:kern w:val="0"/>
          <w:lang w:val="en-US" w:eastAsia="zh-CN"/>
        </w:rPr>
        <w:t xml:space="preserve">  </w:t>
      </w:r>
      <w:r>
        <w:rPr>
          <w:rFonts w:hint="eastAsia" w:ascii="宋体" w:hAnsi="宋体" w:eastAsia="宋体" w:cs="宋体"/>
          <w:b/>
          <w:kern w:val="0"/>
          <w:lang w:val="zh-CN"/>
        </w:rPr>
        <w:t>联合协议</w:t>
      </w:r>
    </w:p>
    <w:p>
      <w:pPr>
        <w:widowControl/>
        <w:spacing w:line="360" w:lineRule="auto"/>
        <w:ind w:firstLine="482" w:firstLineChars="200"/>
        <w:jc w:val="left"/>
        <w:rPr>
          <w:rFonts w:cs="宋体" w:asciiTheme="minorEastAsia" w:hAnsiTheme="minorEastAsia" w:eastAsiaTheme="minorEastAsia"/>
          <w:b/>
          <w:sz w:val="24"/>
        </w:rPr>
      </w:pPr>
      <w:r>
        <w:rPr>
          <w:rFonts w:hint="eastAsia" w:cs="宋体" w:asciiTheme="minorEastAsia" w:hAnsiTheme="minorEastAsia" w:eastAsiaTheme="minorEastAsia"/>
          <w:b/>
          <w:sz w:val="24"/>
        </w:rPr>
        <w:t>（以联合体形式响应的，提供联合协议；本项目不接受联合体响应或者供应商不以联合体形式响应的，则不需要提供）</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u w:val="single"/>
        </w:rPr>
        <w:t>（联合体所有成员名称）</w:t>
      </w:r>
      <w:r>
        <w:rPr>
          <w:rFonts w:hint="eastAsia" w:cs="宋体" w:asciiTheme="minorEastAsia" w:hAnsiTheme="minorEastAsia" w:eastAsiaTheme="minorEastAsia"/>
          <w:kern w:val="0"/>
          <w:sz w:val="24"/>
        </w:rPr>
        <w:t>自愿</w:t>
      </w:r>
      <w:r>
        <w:rPr>
          <w:rFonts w:hint="eastAsia" w:cs="宋体" w:asciiTheme="minorEastAsia" w:hAnsiTheme="minorEastAsia" w:eastAsiaTheme="minorEastAsia"/>
          <w:kern w:val="0"/>
          <w:sz w:val="24"/>
          <w:lang w:val="zh-CN"/>
        </w:rPr>
        <w:t>组成一个联合体，以一个供应商的身份</w:t>
      </w:r>
      <w:r>
        <w:rPr>
          <w:rFonts w:hint="eastAsia" w:cs="宋体" w:asciiTheme="minorEastAsia" w:hAnsiTheme="minorEastAsia" w:eastAsiaTheme="minorEastAsia"/>
          <w:kern w:val="0"/>
          <w:sz w:val="24"/>
        </w:rPr>
        <w:t>参加</w:t>
      </w:r>
      <w:r>
        <w:rPr>
          <w:rFonts w:hint="eastAsia" w:cs="仿宋_GB2312" w:asciiTheme="minorEastAsia" w:hAnsiTheme="minorEastAsia" w:eastAsiaTheme="minorEastAsia"/>
          <w:sz w:val="24"/>
        </w:rPr>
        <w:t>（项目名称）</w:t>
      </w:r>
      <w:r>
        <w:rPr>
          <w:rFonts w:hint="eastAsia" w:cs="仿宋_GB2312" w:asciiTheme="minorEastAsia" w:hAnsiTheme="minorEastAsia" w:eastAsiaTheme="minorEastAsia"/>
          <w:kern w:val="0"/>
          <w:sz w:val="24"/>
          <w:lang w:val="zh-CN"/>
        </w:rPr>
        <w:t>【项目编号：zjws2023-zjlg02-1】响应</w:t>
      </w:r>
      <w:r>
        <w:rPr>
          <w:rFonts w:hint="eastAsia" w:cs="宋体" w:asciiTheme="minorEastAsia" w:hAnsiTheme="minorEastAsia" w:eastAsiaTheme="minorEastAsia"/>
          <w:kern w:val="0"/>
          <w:sz w:val="24"/>
          <w:lang w:val="zh-CN"/>
        </w:rPr>
        <w:t xml:space="preserve">。 </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一、各方一致决定，</w:t>
      </w:r>
      <w:r>
        <w:rPr>
          <w:rFonts w:hint="eastAsia" w:cs="宋体" w:asciiTheme="minorEastAsia" w:hAnsiTheme="minorEastAsia" w:eastAsiaTheme="minorEastAsia"/>
          <w:kern w:val="0"/>
          <w:sz w:val="24"/>
          <w:u w:val="single"/>
        </w:rPr>
        <w:t>（某联合体成员名称）</w:t>
      </w:r>
      <w:r>
        <w:rPr>
          <w:rFonts w:hint="eastAsia" w:cs="宋体" w:asciiTheme="minorEastAsia" w:hAnsiTheme="minorEastAsia" w:eastAsiaTheme="minorEastAsia"/>
          <w:kern w:val="0"/>
          <w:sz w:val="24"/>
        </w:rPr>
        <w:t>为联合体</w:t>
      </w:r>
      <w:r>
        <w:rPr>
          <w:rFonts w:hint="eastAsia" w:cs="宋体" w:asciiTheme="minorEastAsia" w:hAnsiTheme="minorEastAsia" w:eastAsiaTheme="minorEastAsia"/>
          <w:kern w:val="0"/>
          <w:sz w:val="24"/>
          <w:lang w:val="zh-CN"/>
        </w:rPr>
        <w:t>牵头人</w:t>
      </w:r>
      <w:r>
        <w:rPr>
          <w:rFonts w:hint="eastAsia" w:cs="宋体" w:asciiTheme="minorEastAsia" w:hAnsiTheme="minorEastAsia" w:eastAsiaTheme="minorEastAsia"/>
          <w:sz w:val="24"/>
        </w:rPr>
        <w:t>，代表所有联合体成员负责响应和合同实施阶段的主办、协调工作</w:t>
      </w:r>
      <w:r>
        <w:rPr>
          <w:rFonts w:hint="eastAsia" w:cs="宋体" w:asciiTheme="minorEastAsia" w:hAnsiTheme="minorEastAsia" w:eastAsiaTheme="minorEastAsia"/>
          <w:kern w:val="0"/>
          <w:sz w:val="24"/>
          <w:lang w:val="zh-CN"/>
        </w:rPr>
        <w:t>。</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二、</w:t>
      </w:r>
      <w:r>
        <w:rPr>
          <w:rFonts w:hint="eastAsia" w:cs="宋体" w:asciiTheme="minorEastAsia" w:hAnsiTheme="minorEastAsia" w:eastAsiaTheme="minorEastAsia"/>
          <w:sz w:val="24"/>
        </w:rPr>
        <w:t>所有联合体成员各方签署授权书，授权书载明的</w:t>
      </w:r>
      <w:r>
        <w:rPr>
          <w:rFonts w:hint="eastAsia" w:cs="宋体" w:asciiTheme="minorEastAsia" w:hAnsiTheme="minorEastAsia" w:eastAsiaTheme="minorEastAsia"/>
          <w:kern w:val="0"/>
          <w:sz w:val="24"/>
          <w:lang w:val="zh-CN"/>
        </w:rPr>
        <w:t>授权代表根据磋商文件规定及采购内容而对采购人、采购代理机构所作的任何合法承诺，包括书面澄清及相应等均对联合体各方产生约束力。</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三、本次联合响应中，分工如下：</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u w:val="single"/>
        </w:rPr>
        <w:t>（联合体成员1）</w:t>
      </w:r>
      <w:r>
        <w:rPr>
          <w:rFonts w:hint="eastAsia" w:cs="宋体" w:asciiTheme="minorEastAsia" w:hAnsiTheme="minorEastAsia" w:eastAsiaTheme="minorEastAsia"/>
          <w:kern w:val="0"/>
          <w:sz w:val="24"/>
          <w:lang w:val="zh-CN"/>
        </w:rPr>
        <w:t>承担的工作和义务为：</w:t>
      </w:r>
      <w:r>
        <w:rPr>
          <w:rFonts w:hint="eastAsia" w:cs="宋体" w:asciiTheme="minorEastAsia" w:hAnsiTheme="minorEastAsia" w:eastAsiaTheme="minorEastAsia"/>
          <w:u w:val="single"/>
        </w:rPr>
        <w:t xml:space="preserve">             </w:t>
      </w:r>
      <w:r>
        <w:rPr>
          <w:rFonts w:hint="eastAsia" w:cs="宋体" w:asciiTheme="minorEastAsia" w:hAnsiTheme="minorEastAsia" w:eastAsiaTheme="minorEastAsia"/>
          <w:kern w:val="0"/>
          <w:sz w:val="24"/>
          <w:lang w:val="zh-CN"/>
        </w:rPr>
        <w:t>；</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u w:val="single"/>
        </w:rPr>
        <w:t>（联合体成员</w:t>
      </w:r>
      <w:r>
        <w:rPr>
          <w:rFonts w:cs="宋体" w:asciiTheme="minorEastAsia" w:hAnsiTheme="minorEastAsia" w:eastAsiaTheme="minorEastAsia"/>
          <w:kern w:val="0"/>
          <w:sz w:val="24"/>
          <w:u w:val="single"/>
        </w:rPr>
        <w:t>2</w:t>
      </w:r>
      <w:r>
        <w:rPr>
          <w:rFonts w:hint="eastAsia" w:cs="宋体" w:asciiTheme="minorEastAsia" w:hAnsiTheme="minorEastAsia" w:eastAsiaTheme="minorEastAsia"/>
          <w:kern w:val="0"/>
          <w:sz w:val="24"/>
          <w:u w:val="single"/>
        </w:rPr>
        <w:t>）</w:t>
      </w:r>
      <w:r>
        <w:rPr>
          <w:rFonts w:hint="eastAsia" w:cs="宋体" w:asciiTheme="minorEastAsia" w:hAnsiTheme="minorEastAsia" w:eastAsiaTheme="minorEastAsia"/>
          <w:kern w:val="0"/>
          <w:sz w:val="24"/>
          <w:lang w:val="zh-CN"/>
        </w:rPr>
        <w:t>承担的工作和义务为：</w:t>
      </w:r>
      <w:r>
        <w:rPr>
          <w:rFonts w:hint="eastAsia" w:cs="宋体" w:asciiTheme="minorEastAsia" w:hAnsiTheme="minorEastAsia" w:eastAsiaTheme="minorEastAsia"/>
          <w:u w:val="single"/>
        </w:rPr>
        <w:t xml:space="preserve">             </w:t>
      </w:r>
      <w:r>
        <w:rPr>
          <w:rFonts w:hint="eastAsia" w:cs="宋体" w:asciiTheme="minorEastAsia" w:hAnsiTheme="minorEastAsia" w:eastAsiaTheme="minorEastAsia"/>
          <w:kern w:val="0"/>
          <w:sz w:val="24"/>
          <w:lang w:val="zh-CN"/>
        </w:rPr>
        <w:t>；</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四、如果成交，</w:t>
      </w:r>
      <w:r>
        <w:rPr>
          <w:rFonts w:hint="eastAsia" w:cs="宋体" w:asciiTheme="minorEastAsia" w:hAnsiTheme="minorEastAsia" w:eastAsiaTheme="minorEastAsia"/>
          <w:sz w:val="24"/>
        </w:rPr>
        <w:t>联合体各成员方共同与采购人签订合同，并就采购合同约定的事项对采购人承担连带责任。</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五、有关本次联合响应的其他事宜：</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1、联合体各方不再单独参加或者与其他供应商另外组成联合体参加同一合同项下的政府采购活动。</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2、联合体中有同类资质的各方按照联合体分工承担相同工作的，按照资质等级较低的供应商确定资质等级。</w:t>
      </w:r>
    </w:p>
    <w:p>
      <w:pPr>
        <w:snapToGrid w:val="0"/>
        <w:spacing w:line="360" w:lineRule="auto"/>
        <w:ind w:firstLine="576"/>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3、本协议提交采购人、采购代理机构后，联合体各方不得以任何形式对上述内容进行修改或撤销。</w:t>
      </w:r>
    </w:p>
    <w:p>
      <w:pPr>
        <w:snapToGrid w:val="0"/>
        <w:spacing w:line="360" w:lineRule="auto"/>
        <w:jc w:val="right"/>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联合体成员名称(电子签名/公章)：</w:t>
      </w:r>
    </w:p>
    <w:p>
      <w:pPr>
        <w:snapToGrid w:val="0"/>
        <w:spacing w:line="360" w:lineRule="auto"/>
        <w:jc w:val="right"/>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联合体成员名称(电子签名/公章)：</w:t>
      </w:r>
    </w:p>
    <w:p>
      <w:pPr>
        <w:snapToGrid w:val="0"/>
        <w:spacing w:line="360" w:lineRule="auto"/>
        <w:ind w:firstLine="5760" w:firstLineChars="2400"/>
        <w:rPr>
          <w:rFonts w:cs="宋体" w:asciiTheme="minorEastAsia" w:hAnsiTheme="minorEastAsia" w:eastAsiaTheme="minorEastAsia"/>
        </w:rPr>
      </w:pPr>
      <w:r>
        <w:rPr>
          <w:rFonts w:hint="eastAsia" w:cs="宋体" w:asciiTheme="minorEastAsia" w:hAnsiTheme="minorEastAsia" w:eastAsiaTheme="minorEastAsia"/>
          <w:kern w:val="0"/>
          <w:sz w:val="24"/>
          <w:lang w:val="zh-CN"/>
        </w:rPr>
        <w:t>……</w:t>
      </w:r>
    </w:p>
    <w:p>
      <w:pPr>
        <w:snapToGrid w:val="0"/>
        <w:spacing w:line="360" w:lineRule="auto"/>
        <w:jc w:val="right"/>
        <w:rPr>
          <w:rFonts w:cs="宋体" w:asciiTheme="minorEastAsia" w:hAnsiTheme="minorEastAsia" w:eastAsiaTheme="minorEastAsia"/>
          <w:kern w:val="0"/>
          <w:sz w:val="24"/>
          <w:lang w:val="zh-CN"/>
        </w:rPr>
      </w:pPr>
      <w:r>
        <w:rPr>
          <w:rFonts w:hint="eastAsia" w:cs="宋体" w:asciiTheme="minorEastAsia" w:hAnsiTheme="minorEastAsia" w:eastAsiaTheme="minorEastAsia"/>
          <w:kern w:val="0"/>
          <w:sz w:val="24"/>
          <w:lang w:val="zh-CN"/>
        </w:rPr>
        <w:t>日期：  年  月   日</w:t>
      </w:r>
    </w:p>
    <w:p>
      <w:pPr>
        <w:pStyle w:val="343"/>
        <w:rPr>
          <w:rFonts w:hint="default" w:eastAsia="宋体"/>
          <w:lang w:val="en-US" w:eastAsia="zh-CN"/>
        </w:rPr>
      </w:pPr>
    </w:p>
    <w:p>
      <w:pPr>
        <w:jc w:val="left"/>
        <w:rPr>
          <w:rFonts w:hint="eastAsia"/>
        </w:rPr>
      </w:pPr>
      <w:r>
        <w:rPr>
          <w:rFonts w:hint="eastAsia"/>
        </w:rPr>
        <w:br w:type="page"/>
      </w:r>
      <w:r>
        <w:rPr>
          <w:rFonts w:hint="eastAsia"/>
        </w:rPr>
        <w:t>附件</w:t>
      </w:r>
      <w:r>
        <w:rPr>
          <w:rFonts w:hint="eastAsia"/>
          <w:lang w:eastAsia="zh-CN"/>
        </w:rPr>
        <w:t>四</w:t>
      </w:r>
      <w:r>
        <w:rPr>
          <w:rFonts w:hint="eastAsia"/>
        </w:rPr>
        <w:t>：中小企业声明函（工程）</w:t>
      </w:r>
    </w:p>
    <w:p>
      <w:pPr>
        <w:jc w:val="center"/>
        <w:rPr>
          <w:rFonts w:hint="eastAsia" w:ascii="宋体" w:hAnsi="宋体" w:cs="宋体"/>
          <w:b/>
          <w:kern w:val="0"/>
        </w:rPr>
      </w:pPr>
      <w:r>
        <w:rPr>
          <w:rFonts w:hint="eastAsia" w:ascii="宋体" w:hAnsi="宋体" w:cs="宋体"/>
          <w:b/>
          <w:kern w:val="0"/>
        </w:rPr>
        <w:t>中小企业声明函（工程）</w:t>
      </w:r>
    </w:p>
    <w:p>
      <w:pPr>
        <w:spacing w:line="360" w:lineRule="auto"/>
        <w:rPr>
          <w:rFonts w:hint="eastAsia"/>
        </w:rPr>
      </w:pPr>
    </w:p>
    <w:p>
      <w:pPr>
        <w:spacing w:line="360" w:lineRule="auto"/>
        <w:ind w:firstLine="630" w:firstLineChars="300"/>
        <w:rPr>
          <w:rFonts w:hint="eastAsia"/>
        </w:rPr>
      </w:pPr>
      <w:r>
        <w:rPr>
          <w:rFonts w:hint="eastAsia"/>
        </w:rPr>
        <w:t>本公司（联合体）郑重声明，根据《政府采购促进中小企业发展管理办法》（财库﹝2020﹞46 号）的规定，本公司</w:t>
      </w:r>
      <w:r>
        <w:rPr>
          <w:rFonts w:hint="eastAsia"/>
          <w:u w:val="single"/>
        </w:rPr>
        <w:t>（联合体）</w:t>
      </w:r>
      <w:r>
        <w:rPr>
          <w:rFonts w:hint="eastAsia"/>
        </w:rPr>
        <w:t xml:space="preserve">参加 </w:t>
      </w:r>
      <w:r>
        <w:rPr>
          <w:rFonts w:hint="eastAsia"/>
          <w:u w:val="single"/>
        </w:rPr>
        <w:t xml:space="preserve">（单位名称） </w:t>
      </w:r>
      <w:r>
        <w:rPr>
          <w:rFonts w:hint="eastAsia"/>
        </w:rPr>
        <w:t>的</w:t>
      </w:r>
      <w:r>
        <w:rPr>
          <w:rFonts w:hint="eastAsia"/>
          <w:u w:val="single"/>
        </w:rPr>
        <w:t xml:space="preserve">（项目名称） </w:t>
      </w:r>
      <w:r>
        <w:rPr>
          <w:rFonts w:hint="eastAsia"/>
        </w:rPr>
        <w:t>采购活动，工程的施工单位全部为符合政策要求的中小企业（或者：服务全部由符合政策要求的中小企业承接）。相关企业（含联合体中的中小企业、签订分包意向协议的中小企业）的具体情</w:t>
      </w:r>
    </w:p>
    <w:p>
      <w:pPr>
        <w:spacing w:line="360" w:lineRule="auto"/>
        <w:rPr>
          <w:rFonts w:hint="eastAsia"/>
        </w:rPr>
      </w:pPr>
      <w:r>
        <w:rPr>
          <w:rFonts w:hint="eastAsia"/>
        </w:rPr>
        <w:t>况如下：</w:t>
      </w:r>
    </w:p>
    <w:p>
      <w:pPr>
        <w:spacing w:line="360" w:lineRule="auto"/>
        <w:ind w:firstLine="630" w:firstLineChars="300"/>
        <w:rPr>
          <w:rFonts w:hint="eastAsia"/>
        </w:rPr>
      </w:pPr>
      <w:r>
        <w:rPr>
          <w:rFonts w:hint="eastAsia"/>
        </w:rPr>
        <w:t xml:space="preserve">1. </w:t>
      </w:r>
      <w:r>
        <w:rPr>
          <w:rFonts w:hint="eastAsia"/>
          <w:u w:val="single"/>
        </w:rPr>
        <w:t xml:space="preserve">（标的名称） </w:t>
      </w:r>
      <w:r>
        <w:rPr>
          <w:rFonts w:hint="eastAsia"/>
        </w:rPr>
        <w:t xml:space="preserve">，属于 </w:t>
      </w:r>
      <w:r>
        <w:rPr>
          <w:rFonts w:hint="eastAsia"/>
          <w:u w:val="single"/>
        </w:rPr>
        <w:t xml:space="preserve">建筑业 </w:t>
      </w:r>
      <w:r>
        <w:rPr>
          <w:rFonts w:hint="eastAsia"/>
        </w:rPr>
        <w:t>；承建（承接）企业为</w:t>
      </w:r>
      <w:r>
        <w:rPr>
          <w:rFonts w:hint="eastAsia"/>
          <w:u w:val="single"/>
        </w:rPr>
        <w:t xml:space="preserve"> （企业名称） </w:t>
      </w:r>
      <w:r>
        <w:rPr>
          <w:rFonts w:hint="eastAsia"/>
        </w:rPr>
        <w:t>，从业人员</w:t>
      </w:r>
      <w:r>
        <w:rPr>
          <w:rFonts w:hint="eastAsia"/>
          <w:u w:val="single"/>
        </w:rPr>
        <w:t xml:space="preserve">     </w:t>
      </w:r>
      <w:r>
        <w:rPr>
          <w:rFonts w:hint="eastAsia"/>
        </w:rPr>
        <w:t>人，营业收入为</w:t>
      </w:r>
      <w:r>
        <w:rPr>
          <w:rFonts w:hint="eastAsia"/>
          <w:u w:val="single"/>
        </w:rPr>
        <w:t xml:space="preserve">     </w:t>
      </w:r>
      <w:r>
        <w:rPr>
          <w:rFonts w:hint="eastAsia"/>
        </w:rPr>
        <w:t>万元，资产总额为</w:t>
      </w:r>
      <w:r>
        <w:rPr>
          <w:rFonts w:hint="eastAsia"/>
          <w:u w:val="single"/>
        </w:rPr>
        <w:t xml:space="preserve">    </w:t>
      </w:r>
      <w:r>
        <w:rPr>
          <w:rFonts w:hint="eastAsia"/>
        </w:rPr>
        <w:t>万元，属于</w:t>
      </w:r>
      <w:r>
        <w:rPr>
          <w:rFonts w:hint="eastAsia"/>
          <w:u w:val="single"/>
        </w:rPr>
        <w:t xml:space="preserve"> （中型企业、小型企业、微型企业） </w:t>
      </w:r>
      <w:r>
        <w:rPr>
          <w:rFonts w:hint="eastAsia"/>
        </w:rPr>
        <w:t>；</w:t>
      </w:r>
    </w:p>
    <w:p>
      <w:pPr>
        <w:spacing w:line="360" w:lineRule="auto"/>
        <w:ind w:firstLine="630" w:firstLineChars="300"/>
        <w:rPr>
          <w:rFonts w:hint="eastAsia"/>
        </w:rPr>
      </w:pPr>
      <w:r>
        <w:rPr>
          <w:rFonts w:hint="eastAsia"/>
        </w:rPr>
        <w:t xml:space="preserve">2. </w:t>
      </w:r>
      <w:r>
        <w:rPr>
          <w:rFonts w:hint="eastAsia"/>
          <w:u w:val="single"/>
        </w:rPr>
        <w:t xml:space="preserve">（标的名称） </w:t>
      </w:r>
      <w:r>
        <w:rPr>
          <w:rFonts w:hint="eastAsia"/>
        </w:rPr>
        <w:t>，属于</w:t>
      </w:r>
      <w:r>
        <w:rPr>
          <w:rFonts w:hint="eastAsia"/>
          <w:u w:val="single"/>
        </w:rPr>
        <w:t xml:space="preserve"> 建筑业 </w:t>
      </w:r>
      <w:r>
        <w:rPr>
          <w:rFonts w:hint="eastAsia"/>
        </w:rPr>
        <w:t>；承建（承接）企业为</w:t>
      </w:r>
      <w:r>
        <w:rPr>
          <w:rFonts w:hint="eastAsia"/>
          <w:u w:val="single"/>
        </w:rPr>
        <w:t xml:space="preserve"> （企业名称） </w:t>
      </w:r>
      <w:r>
        <w:rPr>
          <w:rFonts w:hint="eastAsia"/>
        </w:rPr>
        <w:t xml:space="preserve">，从业人员 </w:t>
      </w:r>
      <w:r>
        <w:rPr>
          <w:rFonts w:hint="eastAsia"/>
          <w:u w:val="single"/>
        </w:rPr>
        <w:t xml:space="preserve">     </w:t>
      </w:r>
      <w:r>
        <w:rPr>
          <w:rFonts w:hint="eastAsia"/>
        </w:rPr>
        <w:t>人，营业收入为</w:t>
      </w:r>
      <w:r>
        <w:rPr>
          <w:rFonts w:hint="eastAsia"/>
          <w:u w:val="single"/>
        </w:rPr>
        <w:t xml:space="preserve">     </w:t>
      </w:r>
      <w:r>
        <w:rPr>
          <w:rFonts w:hint="eastAsia"/>
        </w:rPr>
        <w:t>万元，资产总额为</w:t>
      </w:r>
      <w:r>
        <w:rPr>
          <w:rFonts w:hint="eastAsia"/>
          <w:u w:val="single"/>
        </w:rPr>
        <w:t xml:space="preserve">    </w:t>
      </w:r>
      <w:r>
        <w:rPr>
          <w:rFonts w:hint="eastAsia"/>
        </w:rPr>
        <w:t>万元，属于 （中型企业、小型企业、微型企业） ；</w:t>
      </w:r>
    </w:p>
    <w:p>
      <w:pPr>
        <w:spacing w:line="360" w:lineRule="auto"/>
        <w:rPr>
          <w:u w:val="single"/>
        </w:rPr>
      </w:pPr>
      <w:r>
        <w:rPr>
          <w:rFonts w:hint="eastAsia"/>
        </w:rPr>
        <w:t>……</w:t>
      </w:r>
    </w:p>
    <w:p>
      <w:pPr>
        <w:spacing w:line="360" w:lineRule="auto"/>
        <w:rPr>
          <w:rFonts w:hint="eastAsia"/>
        </w:rPr>
      </w:pPr>
      <w:r>
        <w:rPr>
          <w:rFonts w:hint="eastAsia"/>
        </w:rPr>
        <w:t xml:space="preserve">    以上企业，不属于大企业的分支机构，不存在控股股东为大企业的情形，也不存在与大企业的负责人为同一人的情形。</w:t>
      </w:r>
    </w:p>
    <w:p>
      <w:pPr>
        <w:spacing w:line="360" w:lineRule="auto"/>
        <w:rPr>
          <w:rFonts w:hint="eastAsia"/>
        </w:rPr>
      </w:pPr>
      <w:r>
        <w:rPr>
          <w:rFonts w:hint="eastAsia"/>
        </w:rPr>
        <w:t xml:space="preserve">    本企业对上述声明内容的真实性负责。如有虚假，将依法承担相应责任。</w:t>
      </w:r>
    </w:p>
    <w:p>
      <w:pPr>
        <w:widowControl/>
        <w:adjustRightInd w:val="0"/>
        <w:snapToGrid w:val="0"/>
        <w:spacing w:line="360" w:lineRule="auto"/>
        <w:ind w:firstLine="420" w:firstLineChars="200"/>
        <w:jc w:val="left"/>
        <w:rPr>
          <w:rFonts w:hint="eastAsia" w:ascii="宋体" w:hAnsi="宋体" w:cs="宋体"/>
          <w:kern w:val="0"/>
        </w:rPr>
      </w:pPr>
    </w:p>
    <w:p>
      <w:pPr>
        <w:widowControl/>
        <w:adjustRightInd w:val="0"/>
        <w:snapToGrid w:val="0"/>
        <w:spacing w:line="360" w:lineRule="auto"/>
        <w:ind w:firstLine="420" w:firstLineChars="200"/>
        <w:jc w:val="left"/>
        <w:rPr>
          <w:rFonts w:hint="eastAsia" w:ascii="宋体" w:hAnsi="宋体" w:cs="宋体"/>
          <w:kern w:val="0"/>
        </w:rPr>
      </w:pPr>
    </w:p>
    <w:p>
      <w:pPr>
        <w:widowControl/>
        <w:adjustRightInd w:val="0"/>
        <w:snapToGrid w:val="0"/>
        <w:spacing w:line="360" w:lineRule="auto"/>
        <w:ind w:firstLine="420" w:firstLineChars="200"/>
        <w:jc w:val="left"/>
        <w:rPr>
          <w:rFonts w:hint="eastAsia" w:ascii="宋体" w:hAnsi="宋体" w:cs="宋体"/>
          <w:kern w:val="0"/>
        </w:rPr>
      </w:pPr>
      <w:r>
        <w:rPr>
          <w:rFonts w:hint="eastAsia" w:ascii="宋体" w:hAnsi="宋体" w:cs="宋体"/>
          <w:kern w:val="0"/>
        </w:rPr>
        <w:t>供应商全称（盖章） ：</w:t>
      </w:r>
    </w:p>
    <w:p>
      <w:pPr>
        <w:ind w:right="630" w:firstLine="630" w:firstLineChars="300"/>
        <w:jc w:val="left"/>
      </w:pPr>
      <w:r>
        <w:rPr>
          <w:rFonts w:hint="eastAsia"/>
        </w:rPr>
        <w:t>日 期：</w:t>
      </w:r>
    </w:p>
    <w:p>
      <w:pPr>
        <w:adjustRightInd w:val="0"/>
        <w:snapToGrid w:val="0"/>
        <w:spacing w:line="276" w:lineRule="auto"/>
        <w:ind w:firstLine="422" w:firstLineChars="200"/>
        <w:rPr>
          <w:rFonts w:hint="eastAsia" w:ascii="宋体" w:hAnsi="宋体" w:cs="宋体"/>
          <w:b/>
        </w:rPr>
      </w:pPr>
    </w:p>
    <w:p>
      <w:pPr>
        <w:adjustRightInd w:val="0"/>
        <w:snapToGrid w:val="0"/>
        <w:spacing w:line="276" w:lineRule="auto"/>
        <w:ind w:firstLine="422" w:firstLineChars="200"/>
        <w:rPr>
          <w:rFonts w:hint="eastAsia" w:ascii="宋体" w:hAnsi="宋体" w:cs="宋体"/>
          <w:b/>
        </w:rPr>
      </w:pPr>
    </w:p>
    <w:p>
      <w:pPr>
        <w:widowControl/>
        <w:spacing w:line="360" w:lineRule="auto"/>
        <w:jc w:val="center"/>
        <w:rPr>
          <w:rFonts w:hint="eastAsia" w:ascii="宋体" w:hAnsi="宋体" w:cs="宋体"/>
          <w:b/>
          <w:bCs/>
          <w:sz w:val="32"/>
        </w:rPr>
      </w:pPr>
      <w:r>
        <w:rPr>
          <w:rFonts w:ascii="宋体" w:hAnsi="宋体" w:cs="宋体"/>
          <w:b/>
          <w:bCs/>
          <w:sz w:val="32"/>
        </w:rPr>
        <w:br w:type="page"/>
      </w:r>
    </w:p>
    <w:p>
      <w:pPr>
        <w:widowControl/>
        <w:spacing w:line="360" w:lineRule="auto"/>
        <w:jc w:val="center"/>
        <w:rPr>
          <w:rFonts w:hint="eastAsia" w:ascii="宋体" w:hAnsi="宋体" w:cs="宋体"/>
          <w:b/>
          <w:bCs/>
          <w:sz w:val="32"/>
        </w:rPr>
      </w:pPr>
      <w:r>
        <w:rPr>
          <w:rFonts w:hint="eastAsia" w:ascii="宋体" w:hAnsi="宋体" w:cs="宋体"/>
          <w:b/>
          <w:bCs/>
          <w:sz w:val="32"/>
        </w:rPr>
        <w:t>监狱企业声明函</w:t>
      </w:r>
    </w:p>
    <w:p>
      <w:pPr>
        <w:adjustRightInd w:val="0"/>
        <w:snapToGrid w:val="0"/>
        <w:spacing w:line="360" w:lineRule="auto"/>
        <w:jc w:val="center"/>
        <w:rPr>
          <w:rFonts w:hint="eastAsia" w:ascii="宋体" w:hAnsi="宋体" w:cs="宋体"/>
          <w:b/>
          <w:sz w:val="40"/>
          <w:szCs w:val="21"/>
          <w:u w:val="single"/>
        </w:rPr>
      </w:pPr>
      <w:r>
        <w:rPr>
          <w:rFonts w:hint="eastAsia" w:ascii="宋体" w:hAnsi="宋体" w:cs="宋体"/>
          <w:b/>
          <w:sz w:val="40"/>
          <w:szCs w:val="21"/>
          <w:u w:val="single"/>
        </w:rPr>
        <w:t>【不属于监狱企业的无需填写、递交】</w:t>
      </w:r>
    </w:p>
    <w:p>
      <w:pPr>
        <w:widowControl/>
        <w:adjustRightInd w:val="0"/>
        <w:snapToGrid w:val="0"/>
        <w:spacing w:line="360" w:lineRule="auto"/>
        <w:ind w:firstLine="420" w:firstLineChars="200"/>
        <w:jc w:val="left"/>
        <w:rPr>
          <w:rFonts w:hint="eastAsia" w:ascii="宋体" w:hAnsi="宋体" w:cs="宋体"/>
          <w:szCs w:val="21"/>
        </w:rPr>
      </w:pPr>
      <w:r>
        <w:rPr>
          <w:rFonts w:hint="eastAsia" w:ascii="宋体" w:hAnsi="宋体" w:cs="宋体"/>
          <w:szCs w:val="21"/>
        </w:rPr>
        <w:t>本企业郑重声明，根据《关于政府采购支持监狱企业发展有关问题的通知》（财库[2014]68号）的规定，本企业为</w:t>
      </w:r>
      <w:r>
        <w:rPr>
          <w:rFonts w:hint="eastAsia" w:ascii="宋体" w:hAnsi="宋体" w:cs="宋体"/>
          <w:szCs w:val="21"/>
          <w:u w:val="single"/>
        </w:rPr>
        <w:t>监狱企业</w:t>
      </w:r>
      <w:r>
        <w:rPr>
          <w:rFonts w:hint="eastAsia" w:ascii="宋体" w:hAnsi="宋体" w:cs="宋体"/>
          <w:szCs w:val="21"/>
        </w:rPr>
        <w:t>。</w:t>
      </w:r>
    </w:p>
    <w:p>
      <w:pPr>
        <w:widowControl/>
        <w:adjustRightInd w:val="0"/>
        <w:snapToGrid w:val="0"/>
        <w:spacing w:line="360" w:lineRule="auto"/>
        <w:ind w:firstLine="420" w:firstLineChars="200"/>
        <w:jc w:val="left"/>
        <w:rPr>
          <w:rFonts w:hint="eastAsia" w:ascii="宋体" w:hAnsi="宋体" w:cs="宋体"/>
          <w:szCs w:val="21"/>
        </w:rPr>
      </w:pPr>
      <w:r>
        <w:rPr>
          <w:rFonts w:hint="eastAsia" w:ascii="宋体" w:hAnsi="宋体" w:cs="宋体"/>
          <w:szCs w:val="21"/>
        </w:rPr>
        <w:t>根据上述标准，我企业属于</w:t>
      </w:r>
      <w:r>
        <w:rPr>
          <w:rFonts w:hint="eastAsia" w:ascii="宋体" w:hAnsi="宋体" w:cs="宋体"/>
          <w:szCs w:val="21"/>
          <w:u w:val="single"/>
        </w:rPr>
        <w:t>监狱企业</w:t>
      </w:r>
      <w:r>
        <w:rPr>
          <w:rFonts w:hint="eastAsia" w:ascii="宋体" w:hAnsi="宋体" w:cs="宋体"/>
          <w:szCs w:val="21"/>
        </w:rPr>
        <w:t>的理由为：。</w:t>
      </w:r>
    </w:p>
    <w:p>
      <w:pPr>
        <w:widowControl/>
        <w:adjustRightInd w:val="0"/>
        <w:snapToGrid w:val="0"/>
        <w:spacing w:line="360" w:lineRule="auto"/>
        <w:ind w:firstLine="420" w:firstLineChars="200"/>
        <w:rPr>
          <w:rFonts w:hint="eastAsia" w:ascii="宋体" w:hAnsi="宋体" w:cs="宋体"/>
          <w:szCs w:val="21"/>
        </w:rPr>
      </w:pPr>
      <w:r>
        <w:rPr>
          <w:rFonts w:hint="eastAsia" w:ascii="宋体" w:hAnsi="宋体" w:cs="宋体"/>
          <w:szCs w:val="21"/>
        </w:rPr>
        <w:t>本企业为参加（项目名称）（项目编号：）采购活动提供本企业的产品（工程）。</w:t>
      </w:r>
    </w:p>
    <w:p>
      <w:pPr>
        <w:widowControl/>
        <w:adjustRightInd w:val="0"/>
        <w:snapToGrid w:val="0"/>
        <w:ind w:firstLine="803" w:firstLineChars="200"/>
        <w:rPr>
          <w:rFonts w:ascii="宋体" w:hAnsi="宋体" w:cs="Arial"/>
          <w:b/>
          <w:szCs w:val="21"/>
        </w:rPr>
      </w:pPr>
      <w:r>
        <w:rPr>
          <w:rFonts w:hint="eastAsia" w:ascii="宋体" w:hAnsi="宋体" w:cs="Arial"/>
          <w:b/>
          <w:sz w:val="40"/>
          <w:szCs w:val="21"/>
        </w:rPr>
        <w:t>本企业对上述声明的真实性负责。如有虚假，将依法承担相应责任。</w:t>
      </w:r>
    </w:p>
    <w:p>
      <w:pPr>
        <w:adjustRightInd w:val="0"/>
        <w:snapToGrid w:val="0"/>
        <w:spacing w:line="360" w:lineRule="auto"/>
        <w:ind w:firstLine="422" w:firstLineChars="200"/>
        <w:rPr>
          <w:rFonts w:hint="eastAsia" w:ascii="宋体" w:hAnsi="宋体" w:cs="宋体"/>
          <w:b/>
          <w:szCs w:val="20"/>
        </w:rPr>
      </w:pPr>
    </w:p>
    <w:p>
      <w:pPr>
        <w:adjustRightInd w:val="0"/>
        <w:snapToGrid w:val="0"/>
        <w:spacing w:line="360" w:lineRule="auto"/>
        <w:ind w:firstLine="422" w:firstLineChars="200"/>
        <w:rPr>
          <w:rFonts w:hint="eastAsia" w:ascii="宋体" w:hAnsi="宋体" w:cs="宋体"/>
          <w:b/>
          <w:kern w:val="0"/>
          <w:szCs w:val="21"/>
          <w:u w:val="single"/>
        </w:rPr>
      </w:pPr>
      <w:r>
        <w:rPr>
          <w:rFonts w:hint="eastAsia" w:ascii="宋体" w:hAnsi="宋体" w:cs="宋体"/>
          <w:b/>
          <w:szCs w:val="20"/>
        </w:rPr>
        <w:t>供应商全称</w:t>
      </w:r>
      <w:r>
        <w:rPr>
          <w:rFonts w:hint="eastAsia" w:ascii="宋体" w:hAnsi="宋体" w:cs="宋体"/>
          <w:b/>
          <w:kern w:val="0"/>
          <w:szCs w:val="21"/>
        </w:rPr>
        <w:t>（盖单位公章）：</w:t>
      </w:r>
    </w:p>
    <w:p>
      <w:pPr>
        <w:adjustRightInd w:val="0"/>
        <w:snapToGrid w:val="0"/>
        <w:spacing w:line="360" w:lineRule="auto"/>
        <w:ind w:firstLine="422" w:firstLineChars="200"/>
        <w:rPr>
          <w:rFonts w:hint="eastAsia" w:ascii="宋体" w:hAnsi="宋体" w:cs="宋体"/>
          <w:b/>
          <w:kern w:val="0"/>
          <w:szCs w:val="21"/>
        </w:rPr>
      </w:pPr>
      <w:r>
        <w:rPr>
          <w:rFonts w:hint="eastAsia" w:ascii="宋体" w:hAnsi="宋体" w:cs="宋体"/>
          <w:b/>
          <w:kern w:val="0"/>
          <w:szCs w:val="21"/>
        </w:rPr>
        <w:t>日期：年月日</w:t>
      </w:r>
    </w:p>
    <w:p>
      <w:pPr>
        <w:widowControl/>
        <w:snapToGrid w:val="0"/>
        <w:spacing w:line="360" w:lineRule="auto"/>
        <w:ind w:firstLine="420" w:firstLineChars="200"/>
        <w:rPr>
          <w:rFonts w:hint="eastAsia" w:ascii="宋体" w:hAnsi="宋体" w:cs="宋体"/>
          <w:kern w:val="0"/>
          <w:szCs w:val="21"/>
        </w:rPr>
      </w:pPr>
      <w:r>
        <w:rPr>
          <w:rFonts w:hint="eastAsia" w:ascii="宋体" w:hAnsi="宋体" w:cs="宋体"/>
          <w:kern w:val="0"/>
          <w:szCs w:val="21"/>
        </w:rPr>
        <w:t>监狱企业参加政府采购活动时，应当提供由省级以上监狱管理局、戒毒管理局（含新疆生产建设兵团）出具的属于监狱企业的证明文件。</w:t>
      </w:r>
    </w:p>
    <w:p>
      <w:pPr>
        <w:adjustRightInd w:val="0"/>
        <w:snapToGrid w:val="0"/>
        <w:spacing w:line="360" w:lineRule="auto"/>
        <w:rPr>
          <w:rFonts w:hint="eastAsia" w:ascii="宋体" w:hAnsi="宋体" w:cs="宋体"/>
          <w:szCs w:val="20"/>
        </w:rPr>
      </w:pPr>
      <w:r>
        <w:rPr>
          <w:rFonts w:hint="eastAsia" w:ascii="宋体" w:hAnsi="宋体" w:cs="宋体"/>
          <w:kern w:val="0"/>
          <w:szCs w:val="21"/>
        </w:rPr>
        <w:t>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pPr>
        <w:snapToGrid w:val="0"/>
        <w:spacing w:line="360" w:lineRule="auto"/>
        <w:jc w:val="center"/>
        <w:rPr>
          <w:rFonts w:hint="eastAsia" w:ascii="宋体" w:hAnsi="宋体" w:cs="宋体"/>
          <w:b/>
          <w:bCs/>
          <w:sz w:val="32"/>
          <w:szCs w:val="32"/>
        </w:rPr>
      </w:pPr>
      <w:bookmarkStart w:id="143" w:name="OLE_LINK13"/>
      <w:bookmarkStart w:id="144" w:name="OLE_LINK14"/>
      <w:r>
        <w:rPr>
          <w:rFonts w:ascii="宋体" w:hAnsi="宋体" w:cs="宋体"/>
          <w:b/>
          <w:bCs/>
          <w:sz w:val="32"/>
          <w:szCs w:val="32"/>
        </w:rPr>
        <w:br w:type="page"/>
      </w:r>
    </w:p>
    <w:p>
      <w:pPr>
        <w:snapToGrid w:val="0"/>
        <w:spacing w:line="360" w:lineRule="auto"/>
        <w:jc w:val="center"/>
        <w:rPr>
          <w:rFonts w:hint="eastAsia" w:ascii="宋体" w:hAnsi="宋体" w:cs="宋体"/>
          <w:b/>
          <w:bCs/>
          <w:sz w:val="32"/>
          <w:szCs w:val="32"/>
        </w:rPr>
      </w:pPr>
      <w:r>
        <w:rPr>
          <w:rFonts w:hint="eastAsia" w:ascii="宋体" w:hAnsi="宋体" w:cs="宋体"/>
          <w:b/>
          <w:bCs/>
          <w:sz w:val="32"/>
          <w:szCs w:val="32"/>
        </w:rPr>
        <w:t>残疾人福利性单位声明函</w:t>
      </w:r>
    </w:p>
    <w:p>
      <w:pPr>
        <w:adjustRightInd w:val="0"/>
        <w:snapToGrid w:val="0"/>
        <w:spacing w:line="360" w:lineRule="auto"/>
        <w:jc w:val="center"/>
        <w:rPr>
          <w:rFonts w:hint="eastAsia" w:ascii="宋体" w:hAnsi="宋体" w:cs="宋体"/>
          <w:b/>
          <w:sz w:val="36"/>
          <w:szCs w:val="21"/>
          <w:u w:val="single"/>
        </w:rPr>
      </w:pPr>
      <w:r>
        <w:rPr>
          <w:rFonts w:hint="eastAsia" w:ascii="宋体" w:hAnsi="宋体" w:cs="宋体"/>
          <w:b/>
          <w:sz w:val="36"/>
          <w:szCs w:val="21"/>
          <w:u w:val="single"/>
        </w:rPr>
        <w:t>【不属于残疾人福利性单位的无需填写、递交】</w:t>
      </w:r>
    </w:p>
    <w:bookmarkEnd w:id="143"/>
    <w:bookmarkEnd w:id="144"/>
    <w:p>
      <w:pPr>
        <w:adjustRightInd w:val="0"/>
        <w:snapToGrid w:val="0"/>
        <w:spacing w:line="360" w:lineRule="auto"/>
        <w:rPr>
          <w:rFonts w:hint="eastAsia" w:ascii="宋体" w:hAnsi="宋体" w:cs="宋体"/>
          <w:kern w:val="0"/>
          <w:szCs w:val="21"/>
        </w:rPr>
      </w:pPr>
      <w:r>
        <w:rPr>
          <w:rFonts w:hint="eastAsia" w:ascii="宋体" w:hAnsi="宋体" w:cs="宋体"/>
          <w:kern w:val="0"/>
          <w:szCs w:val="21"/>
        </w:rPr>
        <w:t>本单位郑重声明，根据《财政部 民政部 中国残疾人联合会关于促进残疾人就业政府采购政策的通知》（财库〔2017〕141号）的规定，本单位为符合条件的残疾人福利性单位，且本单位参加</w:t>
      </w:r>
      <w:r>
        <w:rPr>
          <w:rFonts w:hint="eastAsia" w:ascii="宋体" w:hAnsi="宋体" w:cs="宋体"/>
          <w:kern w:val="0"/>
          <w:szCs w:val="21"/>
          <w:u w:val="single"/>
        </w:rPr>
        <w:t xml:space="preserve"> （采购人名称）</w:t>
      </w:r>
      <w:r>
        <w:rPr>
          <w:rFonts w:hint="eastAsia" w:ascii="宋体" w:hAnsi="宋体" w:cs="宋体"/>
          <w:kern w:val="0"/>
          <w:szCs w:val="21"/>
        </w:rPr>
        <w:t xml:space="preserve">  单位的</w:t>
      </w:r>
      <w:r>
        <w:rPr>
          <w:rFonts w:hint="eastAsia" w:ascii="宋体" w:hAnsi="宋体" w:cs="宋体"/>
          <w:kern w:val="0"/>
          <w:szCs w:val="21"/>
          <w:u w:val="single"/>
        </w:rPr>
        <w:t xml:space="preserve">   （项目名称）   </w:t>
      </w:r>
      <w:r>
        <w:rPr>
          <w:rFonts w:hint="eastAsia" w:ascii="宋体" w:hAnsi="宋体" w:cs="宋体"/>
          <w:kern w:val="0"/>
          <w:szCs w:val="21"/>
        </w:rPr>
        <w:t xml:space="preserve"> 项目采购活动提供本单位制造的</w:t>
      </w:r>
      <w:r>
        <w:rPr>
          <w:rFonts w:hint="eastAsia" w:ascii="宋体" w:hAnsi="宋体" w:cs="宋体"/>
          <w:kern w:val="0"/>
          <w:szCs w:val="21"/>
          <w:u w:val="single"/>
        </w:rPr>
        <w:t>货物（由本单位承担工程/提供服务）</w:t>
      </w:r>
      <w:r>
        <w:rPr>
          <w:rFonts w:hint="eastAsia" w:ascii="宋体" w:hAnsi="宋体" w:cs="宋体"/>
          <w:kern w:val="0"/>
          <w:szCs w:val="21"/>
        </w:rPr>
        <w:t>，或者提供其他残疾人福利性单位制造的货物（不包括使用非残疾人福利性单位注册商标的货物）。</w:t>
      </w:r>
    </w:p>
    <w:p>
      <w:pPr>
        <w:widowControl/>
        <w:adjustRightInd w:val="0"/>
        <w:snapToGrid w:val="0"/>
        <w:ind w:firstLine="803" w:firstLineChars="200"/>
        <w:rPr>
          <w:rFonts w:ascii="宋体" w:hAnsi="宋体" w:cs="Arial"/>
          <w:b/>
          <w:szCs w:val="21"/>
        </w:rPr>
      </w:pPr>
      <w:r>
        <w:rPr>
          <w:rFonts w:hint="eastAsia" w:ascii="宋体" w:hAnsi="宋体" w:cs="Arial"/>
          <w:b/>
          <w:sz w:val="40"/>
          <w:szCs w:val="21"/>
        </w:rPr>
        <w:t>本企业对上述声明的真实性负责。如有虚假，将依法承担相应责任。</w:t>
      </w:r>
    </w:p>
    <w:p>
      <w:pPr>
        <w:adjustRightInd w:val="0"/>
        <w:snapToGrid w:val="0"/>
        <w:spacing w:line="360" w:lineRule="auto"/>
        <w:rPr>
          <w:rFonts w:hint="eastAsia" w:ascii="宋体" w:hAnsi="宋体" w:cs="宋体"/>
          <w:kern w:val="0"/>
          <w:szCs w:val="21"/>
        </w:rPr>
      </w:pPr>
    </w:p>
    <w:p>
      <w:pPr>
        <w:adjustRightInd w:val="0"/>
        <w:snapToGrid w:val="0"/>
        <w:spacing w:line="360" w:lineRule="auto"/>
        <w:rPr>
          <w:rFonts w:hint="eastAsia" w:ascii="宋体" w:hAnsi="宋体" w:cs="宋体"/>
          <w:b/>
          <w:kern w:val="0"/>
          <w:szCs w:val="21"/>
        </w:rPr>
      </w:pPr>
      <w:r>
        <w:rPr>
          <w:rFonts w:hint="eastAsia" w:ascii="宋体" w:hAnsi="宋体" w:cs="宋体"/>
          <w:b/>
          <w:kern w:val="0"/>
          <w:szCs w:val="21"/>
        </w:rPr>
        <w:t>供应商全称（盖单位公章）：</w:t>
      </w:r>
    </w:p>
    <w:p>
      <w:pPr>
        <w:adjustRightInd w:val="0"/>
        <w:snapToGrid w:val="0"/>
        <w:spacing w:line="360" w:lineRule="auto"/>
        <w:rPr>
          <w:rFonts w:hint="eastAsia" w:ascii="宋体" w:hAnsi="宋体" w:cs="宋体"/>
          <w:b/>
          <w:kern w:val="0"/>
          <w:szCs w:val="21"/>
        </w:rPr>
      </w:pPr>
      <w:r>
        <w:rPr>
          <w:rFonts w:hint="eastAsia" w:ascii="宋体" w:hAnsi="宋体" w:cs="宋体"/>
          <w:b/>
          <w:kern w:val="0"/>
          <w:szCs w:val="21"/>
        </w:rPr>
        <w:t>日期：年月日</w:t>
      </w:r>
    </w:p>
    <w:p>
      <w:pPr>
        <w:adjustRightInd w:val="0"/>
        <w:snapToGrid w:val="0"/>
        <w:spacing w:line="276" w:lineRule="auto"/>
        <w:ind w:firstLine="422" w:firstLineChars="200"/>
        <w:rPr>
          <w:rFonts w:hint="eastAsia" w:ascii="宋体" w:hAnsi="宋体" w:cs="宋体"/>
          <w:b/>
        </w:rPr>
      </w:pPr>
    </w:p>
    <w:p>
      <w:pPr>
        <w:adjustRightInd w:val="0"/>
        <w:snapToGrid w:val="0"/>
        <w:spacing w:line="276" w:lineRule="auto"/>
        <w:ind w:firstLine="422" w:firstLineChars="200"/>
        <w:rPr>
          <w:rFonts w:hint="eastAsia" w:ascii="宋体" w:hAnsi="宋体" w:cs="宋体"/>
          <w:b/>
        </w:rPr>
      </w:pPr>
    </w:p>
    <w:p>
      <w:pPr>
        <w:adjustRightInd w:val="0"/>
        <w:snapToGrid w:val="0"/>
        <w:spacing w:line="276" w:lineRule="auto"/>
        <w:rPr>
          <w:rFonts w:hint="eastAsia" w:ascii="宋体" w:hAnsi="宋体" w:cs="宋体"/>
          <w:b/>
        </w:rPr>
      </w:pPr>
      <w:r>
        <w:rPr>
          <w:rFonts w:hint="eastAsia" w:ascii="宋体" w:hAnsi="宋体" w:cs="宋体"/>
          <w:b/>
        </w:rPr>
        <w:t>附件四：特定资质证书及其他相关证明材料。</w:t>
      </w:r>
    </w:p>
    <w:p>
      <w:pPr>
        <w:spacing w:line="360" w:lineRule="auto"/>
        <w:outlineLvl w:val="2"/>
        <w:rPr>
          <w:rFonts w:hint="eastAsia" w:ascii="宋体" w:hAnsi="宋体" w:cs="宋体"/>
          <w:b/>
        </w:rPr>
      </w:pPr>
      <w:r>
        <w:rPr>
          <w:rFonts w:hint="eastAsia" w:ascii="宋体" w:hAnsi="宋体" w:cs="宋体"/>
          <w:b/>
          <w:bCs/>
          <w:szCs w:val="32"/>
        </w:rPr>
        <w:br w:type="page"/>
      </w:r>
      <w:bookmarkEnd w:id="140"/>
      <w:bookmarkEnd w:id="141"/>
      <w:bookmarkEnd w:id="142"/>
      <w:bookmarkStart w:id="145" w:name="_Toc345575551"/>
      <w:bookmarkStart w:id="146" w:name="_Toc336683582"/>
      <w:bookmarkStart w:id="147" w:name="_Toc396297241"/>
      <w:r>
        <w:rPr>
          <w:rFonts w:hint="eastAsia" w:ascii="宋体" w:hAnsi="宋体" w:cs="宋体"/>
          <w:b/>
        </w:rPr>
        <w:t>三、偏离表</w:t>
      </w:r>
    </w:p>
    <w:p>
      <w:pPr>
        <w:spacing w:line="360" w:lineRule="auto"/>
        <w:ind w:left="361" w:hanging="361" w:hangingChars="100"/>
        <w:jc w:val="center"/>
        <w:rPr>
          <w:rFonts w:hint="eastAsia" w:ascii="宋体" w:hAnsi="宋体" w:cs="宋体"/>
          <w:b/>
        </w:rPr>
      </w:pPr>
      <w:r>
        <w:rPr>
          <w:rFonts w:hint="eastAsia" w:ascii="宋体" w:hAnsi="宋体" w:cs="宋体"/>
          <w:b/>
          <w:bCs/>
          <w:spacing w:val="20"/>
          <w:sz w:val="32"/>
          <w:szCs w:val="32"/>
        </w:rPr>
        <w:t>偏离表</w:t>
      </w:r>
    </w:p>
    <w:p>
      <w:pPr>
        <w:spacing w:line="360" w:lineRule="auto"/>
        <w:rPr>
          <w:rFonts w:hint="eastAsia" w:ascii="宋体" w:hAnsi="宋体" w:cs="宋体"/>
        </w:rPr>
      </w:pPr>
      <w:r>
        <w:rPr>
          <w:rFonts w:hint="eastAsia" w:ascii="宋体" w:hAnsi="宋体" w:cs="宋体"/>
        </w:rPr>
        <w:t>项目名称：浙江理工大学生活 1 区、生活 2 区宿舍外立面检测及修缮项目</w:t>
      </w:r>
    </w:p>
    <w:p>
      <w:pPr>
        <w:spacing w:line="360" w:lineRule="auto"/>
        <w:rPr>
          <w:rFonts w:hint="eastAsia" w:ascii="宋体" w:hAnsi="宋体" w:eastAsia="宋体" w:cs="宋体"/>
          <w:lang w:eastAsia="zh-CN"/>
        </w:rPr>
      </w:pPr>
      <w:r>
        <w:rPr>
          <w:rFonts w:hint="eastAsia" w:ascii="宋体" w:hAnsi="宋体" w:cs="宋体"/>
        </w:rPr>
        <w:t>项目编号：</w:t>
      </w:r>
      <w:r>
        <w:rPr>
          <w:rFonts w:hint="eastAsia" w:ascii="宋体" w:hAnsi="宋体" w:cs="宋体"/>
          <w:b/>
          <w:sz w:val="30"/>
          <w:szCs w:val="30"/>
          <w:lang w:eastAsia="zh-CN"/>
        </w:rPr>
        <w:t>zjws2023-zjlg02-1</w:t>
      </w:r>
    </w:p>
    <w:tbl>
      <w:tblPr>
        <w:tblStyle w:val="62"/>
        <w:tblW w:w="8528" w:type="dxa"/>
        <w:tblInd w:w="0" w:type="dxa"/>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584"/>
        <w:gridCol w:w="648"/>
        <w:gridCol w:w="1946"/>
        <w:gridCol w:w="1945"/>
        <w:gridCol w:w="1784"/>
        <w:gridCol w:w="1621"/>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r>
              <w:rPr>
                <w:rFonts w:hint="eastAsia" w:ascii="宋体" w:hAnsi="宋体" w:cs="宋体"/>
              </w:rPr>
              <w:t>序号</w:t>
            </w:r>
          </w:p>
        </w:tc>
        <w:tc>
          <w:tcPr>
            <w:tcW w:w="648" w:type="dxa"/>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r>
              <w:rPr>
                <w:rFonts w:hint="eastAsia" w:ascii="宋体" w:hAnsi="宋体" w:cs="宋体"/>
              </w:rPr>
              <w:t>类别</w:t>
            </w: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r>
              <w:rPr>
                <w:rFonts w:hint="eastAsia" w:ascii="宋体" w:hAnsi="宋体" w:cs="宋体"/>
              </w:rPr>
              <w:t>招标要求</w:t>
            </w:r>
          </w:p>
        </w:tc>
        <w:tc>
          <w:tcPr>
            <w:tcW w:w="1945" w:type="dxa"/>
            <w:noWrap w:val="0"/>
            <w:vAlign w:val="center"/>
          </w:tcPr>
          <w:p>
            <w:pPr>
              <w:snapToGrid w:val="0"/>
              <w:spacing w:line="360" w:lineRule="auto"/>
              <w:jc w:val="center"/>
              <w:rPr>
                <w:rFonts w:hint="eastAsia" w:ascii="宋体" w:hAnsi="宋体" w:cs="宋体"/>
              </w:rPr>
            </w:pPr>
            <w:r>
              <w:rPr>
                <w:rFonts w:hint="eastAsia" w:ascii="宋体" w:hAnsi="宋体" w:cs="宋体"/>
              </w:rPr>
              <w:t>投标响应</w:t>
            </w:r>
          </w:p>
        </w:tc>
        <w:tc>
          <w:tcPr>
            <w:tcW w:w="1784" w:type="dxa"/>
            <w:noWrap w:val="0"/>
            <w:vAlign w:val="center"/>
          </w:tcPr>
          <w:p>
            <w:pPr>
              <w:snapToGrid w:val="0"/>
              <w:spacing w:line="360" w:lineRule="auto"/>
              <w:jc w:val="center"/>
              <w:rPr>
                <w:rFonts w:hint="eastAsia" w:ascii="宋体" w:hAnsi="宋体" w:cs="宋体"/>
              </w:rPr>
            </w:pPr>
            <w:r>
              <w:rPr>
                <w:rFonts w:hint="eastAsia" w:ascii="宋体" w:hAnsi="宋体" w:cs="宋体"/>
              </w:rPr>
              <w:t>是否偏离</w:t>
            </w:r>
          </w:p>
        </w:tc>
        <w:tc>
          <w:tcPr>
            <w:tcW w:w="1621" w:type="dxa"/>
            <w:noWrap w:val="0"/>
            <w:vAlign w:val="center"/>
          </w:tcPr>
          <w:p>
            <w:pPr>
              <w:snapToGrid w:val="0"/>
              <w:spacing w:line="360" w:lineRule="auto"/>
              <w:jc w:val="center"/>
              <w:rPr>
                <w:rFonts w:hint="eastAsia" w:ascii="宋体" w:hAnsi="宋体" w:cs="宋体"/>
              </w:rPr>
            </w:pPr>
            <w:r>
              <w:rPr>
                <w:rFonts w:hint="eastAsia" w:ascii="宋体" w:hAnsi="宋体" w:cs="宋体"/>
              </w:rPr>
              <w:t>说明</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restart"/>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r>
              <w:rPr>
                <w:rFonts w:hint="eastAsia" w:ascii="宋体" w:hAnsi="宋体" w:cs="宋体"/>
              </w:rPr>
              <w:t>商务偏离</w:t>
            </w: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restart"/>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r>
              <w:rPr>
                <w:rFonts w:hint="eastAsia" w:ascii="宋体" w:hAnsi="宋体" w:cs="宋体"/>
              </w:rPr>
              <w:t>技术偏离</w:t>
            </w: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cantSplit/>
          <w:trHeight w:val="454" w:hRule="atLeast"/>
        </w:trPr>
        <w:tc>
          <w:tcPr>
            <w:tcW w:w="584" w:type="dxa"/>
            <w:noWrap w:val="0"/>
            <w:vAlign w:val="center"/>
          </w:tcPr>
          <w:p>
            <w:pPr>
              <w:snapToGrid w:val="0"/>
              <w:spacing w:line="360" w:lineRule="auto"/>
              <w:jc w:val="center"/>
              <w:rPr>
                <w:rFonts w:hint="eastAsia" w:ascii="宋体" w:hAnsi="宋体" w:cs="宋体"/>
              </w:rPr>
            </w:pPr>
          </w:p>
        </w:tc>
        <w:tc>
          <w:tcPr>
            <w:tcW w:w="648" w:type="dxa"/>
            <w:vMerge w:val="continue"/>
            <w:tcBorders>
              <w:left w:val="single" w:color="auto" w:sz="4" w:space="0"/>
              <w:right w:val="single" w:color="auto" w:sz="4" w:space="0"/>
            </w:tcBorders>
            <w:noWrap w:val="0"/>
            <w:vAlign w:val="center"/>
          </w:tcPr>
          <w:p>
            <w:pPr>
              <w:snapToGrid w:val="0"/>
              <w:spacing w:line="360" w:lineRule="auto"/>
              <w:jc w:val="center"/>
              <w:rPr>
                <w:rFonts w:hint="eastAsia" w:ascii="宋体" w:hAnsi="宋体" w:cs="宋体"/>
              </w:rPr>
            </w:pPr>
          </w:p>
        </w:tc>
        <w:tc>
          <w:tcPr>
            <w:tcW w:w="1946" w:type="dxa"/>
            <w:tcBorders>
              <w:left w:val="single" w:color="auto" w:sz="4" w:space="0"/>
            </w:tcBorders>
            <w:noWrap w:val="0"/>
            <w:vAlign w:val="center"/>
          </w:tcPr>
          <w:p>
            <w:pPr>
              <w:snapToGrid w:val="0"/>
              <w:spacing w:line="360" w:lineRule="auto"/>
              <w:jc w:val="center"/>
              <w:rPr>
                <w:rFonts w:hint="eastAsia" w:ascii="宋体" w:hAnsi="宋体" w:cs="宋体"/>
              </w:rPr>
            </w:pPr>
          </w:p>
        </w:tc>
        <w:tc>
          <w:tcPr>
            <w:tcW w:w="1945" w:type="dxa"/>
            <w:noWrap w:val="0"/>
            <w:vAlign w:val="center"/>
          </w:tcPr>
          <w:p>
            <w:pPr>
              <w:snapToGrid w:val="0"/>
              <w:spacing w:line="360" w:lineRule="auto"/>
              <w:jc w:val="center"/>
              <w:rPr>
                <w:rFonts w:hint="eastAsia" w:ascii="宋体" w:hAnsi="宋体" w:cs="宋体"/>
              </w:rPr>
            </w:pPr>
          </w:p>
        </w:tc>
        <w:tc>
          <w:tcPr>
            <w:tcW w:w="1784" w:type="dxa"/>
            <w:noWrap w:val="0"/>
            <w:vAlign w:val="center"/>
          </w:tcPr>
          <w:p>
            <w:pPr>
              <w:snapToGrid w:val="0"/>
              <w:spacing w:line="360" w:lineRule="auto"/>
              <w:jc w:val="center"/>
              <w:rPr>
                <w:rFonts w:hint="eastAsia" w:ascii="宋体" w:hAnsi="宋体" w:cs="宋体"/>
              </w:rPr>
            </w:pPr>
          </w:p>
        </w:tc>
        <w:tc>
          <w:tcPr>
            <w:tcW w:w="1621" w:type="dxa"/>
            <w:noWrap w:val="0"/>
            <w:vAlign w:val="center"/>
          </w:tcPr>
          <w:p>
            <w:pPr>
              <w:snapToGrid w:val="0"/>
              <w:spacing w:line="360" w:lineRule="auto"/>
              <w:jc w:val="center"/>
              <w:rPr>
                <w:rFonts w:hint="eastAsia" w:ascii="宋体" w:hAnsi="宋体" w:cs="宋体"/>
              </w:rPr>
            </w:pPr>
          </w:p>
        </w:tc>
      </w:tr>
    </w:tbl>
    <w:p>
      <w:pPr>
        <w:spacing w:line="360" w:lineRule="auto"/>
        <w:rPr>
          <w:rFonts w:hint="eastAsia" w:ascii="宋体" w:hAnsi="宋体" w:cs="宋体"/>
          <w:b/>
        </w:rPr>
      </w:pPr>
      <w:r>
        <w:rPr>
          <w:rFonts w:hint="eastAsia" w:ascii="宋体" w:hAnsi="宋体" w:cs="宋体"/>
          <w:b/>
        </w:rPr>
        <w:t>填表说明：</w:t>
      </w:r>
      <w:r>
        <w:rPr>
          <w:rFonts w:hint="eastAsia" w:ascii="宋体" w:hAnsi="宋体" w:cs="宋体"/>
        </w:rPr>
        <w:t>对磋商文件有任何偏离（包括正偏离及负偏离）均应汇总并填写在此表中，不填写此表视作完全响应本磋商文件要求。</w:t>
      </w:r>
    </w:p>
    <w:p>
      <w:pPr>
        <w:spacing w:line="360" w:lineRule="auto"/>
        <w:rPr>
          <w:rFonts w:hint="eastAsia" w:ascii="宋体" w:hAnsi="宋体" w:cs="宋体"/>
          <w:b/>
        </w:rPr>
      </w:pPr>
    </w:p>
    <w:p>
      <w:pPr>
        <w:spacing w:line="360" w:lineRule="auto"/>
        <w:rPr>
          <w:rFonts w:hint="eastAsia" w:ascii="宋体" w:hAnsi="宋体" w:cs="宋体"/>
          <w:b/>
          <w:spacing w:val="20"/>
        </w:rPr>
      </w:pPr>
      <w:r>
        <w:rPr>
          <w:rFonts w:hint="eastAsia" w:ascii="宋体" w:hAnsi="宋体" w:cs="宋体"/>
          <w:b/>
        </w:rPr>
        <w:t xml:space="preserve">供应商全称（盖单位公章）： </w:t>
      </w:r>
      <w:r>
        <w:rPr>
          <w:rFonts w:hint="eastAsia" w:ascii="宋体" w:hAnsi="宋体" w:cs="宋体"/>
          <w:b/>
          <w:spacing w:val="20"/>
        </w:rPr>
        <w:t xml:space="preserve">  </w:t>
      </w:r>
    </w:p>
    <w:p>
      <w:pPr>
        <w:spacing w:line="360" w:lineRule="auto"/>
        <w:rPr>
          <w:rFonts w:hint="eastAsia" w:ascii="宋体" w:hAnsi="宋体" w:cs="宋体"/>
          <w:b/>
          <w:spacing w:val="20"/>
        </w:rPr>
      </w:pPr>
      <w:r>
        <w:rPr>
          <w:rFonts w:hint="eastAsia" w:ascii="宋体" w:hAnsi="宋体" w:cs="宋体"/>
          <w:b/>
        </w:rPr>
        <w:t xml:space="preserve"> </w:t>
      </w:r>
    </w:p>
    <w:p>
      <w:pPr>
        <w:snapToGrid w:val="0"/>
        <w:spacing w:line="360" w:lineRule="auto"/>
        <w:rPr>
          <w:rFonts w:hint="eastAsia" w:ascii="宋体" w:hAnsi="宋体" w:cs="宋体"/>
          <w:b/>
          <w:bCs/>
          <w:szCs w:val="32"/>
        </w:rPr>
      </w:pPr>
      <w:r>
        <w:rPr>
          <w:rFonts w:hint="eastAsia" w:ascii="宋体" w:hAnsi="宋体" w:cs="宋体"/>
          <w:b/>
          <w:spacing w:val="20"/>
        </w:rPr>
        <w:t>日期：</w:t>
      </w:r>
    </w:p>
    <w:p>
      <w:pPr>
        <w:autoSpaceDE w:val="0"/>
        <w:autoSpaceDN w:val="0"/>
        <w:spacing w:line="400" w:lineRule="exact"/>
        <w:textAlignment w:val="bottom"/>
        <w:rPr>
          <w:rFonts w:hint="eastAsia" w:ascii="Arial" w:hAnsi="宋体" w:cs="Arial"/>
          <w:b/>
          <w:bCs/>
          <w:szCs w:val="32"/>
        </w:rPr>
      </w:pPr>
      <w:r>
        <w:rPr>
          <w:rFonts w:hint="eastAsia" w:ascii="宋体" w:hAnsi="宋体" w:cs="宋体"/>
          <w:b/>
        </w:rPr>
        <w:br w:type="page"/>
      </w:r>
      <w:r>
        <w:rPr>
          <w:rFonts w:hint="eastAsia" w:ascii="宋体" w:hAnsi="宋体" w:cs="宋体"/>
          <w:b/>
        </w:rPr>
        <w:t>四</w:t>
      </w:r>
      <w:r>
        <w:rPr>
          <w:rFonts w:hint="eastAsia" w:ascii="宋体" w:hAnsi="宋体" w:cs="宋体"/>
          <w:b/>
          <w:bCs/>
          <w:szCs w:val="32"/>
        </w:rPr>
        <w:t>、</w:t>
      </w:r>
      <w:r>
        <w:rPr>
          <w:rFonts w:hint="eastAsia" w:ascii="Arial" w:hAnsi="宋体" w:cs="Arial"/>
          <w:b/>
          <w:bCs/>
          <w:szCs w:val="32"/>
        </w:rPr>
        <w:t>商务技术要求（格式仅供参照，无格式的格式自拟）：</w:t>
      </w:r>
    </w:p>
    <w:p>
      <w:pPr>
        <w:spacing w:line="360" w:lineRule="auto"/>
        <w:ind w:left="420"/>
        <w:rPr>
          <w:rFonts w:hint="eastAsia" w:ascii="宋体" w:hAnsi="宋体"/>
          <w:snapToGrid w:val="0"/>
        </w:rPr>
      </w:pPr>
      <w:r>
        <w:rPr>
          <w:rFonts w:hint="eastAsia" w:ascii="宋体" w:hAnsi="宋体"/>
          <w:snapToGrid w:val="0"/>
        </w:rPr>
        <w:t>（1）2019年1月1日以来供应商承担过类似工程业绩；</w:t>
      </w:r>
    </w:p>
    <w:p>
      <w:pPr>
        <w:spacing w:line="360" w:lineRule="auto"/>
        <w:ind w:left="420"/>
        <w:rPr>
          <w:rFonts w:hint="eastAsia" w:ascii="宋体" w:hAnsi="宋体"/>
          <w:snapToGrid w:val="0"/>
        </w:rPr>
      </w:pPr>
      <w:r>
        <w:rPr>
          <w:rFonts w:hint="eastAsia" w:ascii="宋体" w:hAnsi="宋体"/>
          <w:snapToGrid w:val="0"/>
        </w:rPr>
        <w:t>（2）整体</w:t>
      </w:r>
      <w:r>
        <w:rPr>
          <w:rFonts w:hint="eastAsia" w:ascii="宋体" w:hAnsi="宋体"/>
          <w:szCs w:val="21"/>
        </w:rPr>
        <w:t>施工方案</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（3）</w:t>
      </w:r>
      <w:r>
        <w:rPr>
          <w:rFonts w:hint="eastAsia" w:ascii="宋体" w:hAnsi="宋体"/>
          <w:szCs w:val="21"/>
        </w:rPr>
        <w:t>本项目主要检测和修缮方法；</w:t>
      </w:r>
    </w:p>
    <w:p>
      <w:pPr>
        <w:spacing w:line="360" w:lineRule="auto"/>
        <w:ind w:left="420"/>
        <w:rPr>
          <w:rFonts w:hint="eastAsia" w:ascii="宋体" w:hAnsi="宋体"/>
          <w:snapToGrid w:val="0"/>
        </w:rPr>
      </w:pPr>
      <w:r>
        <w:rPr>
          <w:rFonts w:hint="eastAsia" w:ascii="宋体" w:hAnsi="宋体"/>
          <w:snapToGrid w:val="0"/>
        </w:rPr>
        <w:t>（4）</w:t>
      </w:r>
      <w:r>
        <w:rPr>
          <w:rFonts w:hint="eastAsia" w:ascii="宋体" w:hAnsi="宋体"/>
          <w:szCs w:val="21"/>
        </w:rPr>
        <w:t>关键工序、复杂环节的相应技术措施</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 xml:space="preserve">（5） </w:t>
      </w:r>
      <w:r>
        <w:rPr>
          <w:rFonts w:hint="eastAsia" w:ascii="宋体" w:hAnsi="宋体"/>
          <w:szCs w:val="21"/>
        </w:rPr>
        <w:t>项目总进度计划安排完善合理，各主要施工工序应有详细周密的劳动力安排计划</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（6）</w:t>
      </w:r>
      <w:r>
        <w:rPr>
          <w:rFonts w:hint="eastAsia" w:ascii="宋体" w:hAnsi="宋体"/>
          <w:szCs w:val="21"/>
        </w:rPr>
        <w:t>拟投入本工程管理人员岗位配置、专业配置的满足性及管理人员的专业能力</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（7）</w:t>
      </w:r>
      <w:r>
        <w:rPr>
          <w:rFonts w:hint="eastAsia" w:ascii="宋体" w:hAnsi="宋体"/>
          <w:szCs w:val="21"/>
        </w:rPr>
        <w:t>派驻现场的工程施工人员的配置情况</w:t>
      </w:r>
      <w:r>
        <w:rPr>
          <w:rFonts w:hint="eastAsia" w:ascii="宋体" w:hAnsi="宋体"/>
          <w:snapToGrid w:val="0"/>
        </w:rPr>
        <w:t>；</w:t>
      </w:r>
    </w:p>
    <w:p>
      <w:pPr>
        <w:spacing w:line="360" w:lineRule="auto"/>
        <w:ind w:left="420"/>
        <w:rPr>
          <w:rFonts w:hint="eastAsia" w:ascii="宋体" w:hAnsi="宋体"/>
          <w:snapToGrid w:val="0"/>
        </w:rPr>
      </w:pPr>
      <w:r>
        <w:rPr>
          <w:rFonts w:hint="eastAsia" w:ascii="宋体" w:hAnsi="宋体"/>
          <w:snapToGrid w:val="0"/>
        </w:rPr>
        <w:t>（8）</w:t>
      </w:r>
      <w:r>
        <w:rPr>
          <w:rFonts w:hint="eastAsia" w:ascii="宋体" w:hAnsi="宋体"/>
          <w:szCs w:val="21"/>
        </w:rPr>
        <w:t>材料设备进场计划及施工计划情况</w:t>
      </w:r>
      <w:r>
        <w:rPr>
          <w:rFonts w:hint="eastAsia" w:ascii="宋体" w:hAnsi="宋体"/>
          <w:snapToGrid w:val="0"/>
        </w:rPr>
        <w:t>；</w:t>
      </w:r>
    </w:p>
    <w:p>
      <w:pPr>
        <w:spacing w:line="360" w:lineRule="auto"/>
        <w:ind w:left="420"/>
        <w:rPr>
          <w:rFonts w:hint="eastAsia" w:ascii="宋体" w:hAnsi="宋体"/>
          <w:szCs w:val="21"/>
        </w:rPr>
      </w:pPr>
      <w:r>
        <w:rPr>
          <w:rFonts w:hint="eastAsia" w:ascii="宋体" w:hAnsi="宋体"/>
          <w:snapToGrid w:val="0"/>
        </w:rPr>
        <w:t>（9）</w:t>
      </w:r>
      <w:r>
        <w:rPr>
          <w:rFonts w:hint="eastAsia" w:ascii="宋体" w:hAnsi="宋体"/>
          <w:szCs w:val="21"/>
        </w:rPr>
        <w:t>拟投入本项目的主要检测仪器和施工机械设备；</w:t>
      </w:r>
    </w:p>
    <w:p>
      <w:pPr>
        <w:spacing w:line="360" w:lineRule="auto"/>
        <w:ind w:left="420"/>
        <w:rPr>
          <w:rFonts w:hint="eastAsia" w:ascii="宋体" w:hAnsi="宋体"/>
          <w:szCs w:val="21"/>
        </w:rPr>
      </w:pPr>
      <w:r>
        <w:rPr>
          <w:rFonts w:hint="eastAsia" w:ascii="宋体" w:hAnsi="宋体"/>
          <w:szCs w:val="21"/>
        </w:rPr>
        <w:t>（10）</w:t>
      </w:r>
      <w:r>
        <w:rPr>
          <w:rFonts w:ascii="宋体" w:hAnsi="宋体"/>
          <w:szCs w:val="21"/>
        </w:rPr>
        <w:t>安全文明生产施工</w:t>
      </w:r>
      <w:r>
        <w:rPr>
          <w:rFonts w:hint="eastAsia" w:ascii="宋体" w:hAnsi="宋体"/>
          <w:szCs w:val="21"/>
        </w:rPr>
        <w:t>（含高空作业内容）</w:t>
      </w:r>
      <w:r>
        <w:rPr>
          <w:rFonts w:ascii="宋体" w:hAnsi="宋体"/>
          <w:szCs w:val="21"/>
        </w:rPr>
        <w:t>的目标及保证体系措施</w:t>
      </w:r>
      <w:r>
        <w:rPr>
          <w:rFonts w:hint="eastAsia" w:ascii="宋体" w:hAnsi="宋体"/>
          <w:szCs w:val="21"/>
        </w:rPr>
        <w:t>；</w:t>
      </w:r>
    </w:p>
    <w:p>
      <w:pPr>
        <w:spacing w:line="360" w:lineRule="auto"/>
        <w:ind w:left="420"/>
        <w:rPr>
          <w:rFonts w:hint="eastAsia" w:ascii="宋体" w:hAnsi="宋体"/>
          <w:szCs w:val="21"/>
        </w:rPr>
      </w:pPr>
      <w:r>
        <w:rPr>
          <w:rFonts w:hint="eastAsia" w:ascii="宋体" w:hAnsi="宋体"/>
          <w:szCs w:val="21"/>
        </w:rPr>
        <w:t>（11）检测与</w:t>
      </w:r>
      <w:r>
        <w:rPr>
          <w:rFonts w:hint="eastAsia" w:hAnsi="宋体"/>
          <w:szCs w:val="21"/>
        </w:rPr>
        <w:t>施工质量保证措施；</w:t>
      </w:r>
    </w:p>
    <w:p>
      <w:pPr>
        <w:spacing w:line="360" w:lineRule="auto"/>
        <w:ind w:left="420"/>
        <w:rPr>
          <w:rFonts w:hint="eastAsia" w:ascii="宋体" w:hAnsi="宋体"/>
          <w:szCs w:val="21"/>
        </w:rPr>
      </w:pPr>
      <w:r>
        <w:rPr>
          <w:rFonts w:hint="eastAsia" w:ascii="宋体" w:hAnsi="宋体"/>
          <w:szCs w:val="21"/>
        </w:rPr>
        <w:t>（12）主要材料表</w:t>
      </w:r>
      <w:r>
        <w:rPr>
          <w:rFonts w:ascii="宋体" w:hAnsi="宋体"/>
          <w:szCs w:val="21"/>
        </w:rPr>
        <w:t>所选用材料</w:t>
      </w:r>
      <w:r>
        <w:rPr>
          <w:rFonts w:hint="eastAsia" w:ascii="宋体" w:hAnsi="宋体"/>
          <w:szCs w:val="21"/>
        </w:rPr>
        <w:t>；</w:t>
      </w:r>
    </w:p>
    <w:p>
      <w:pPr>
        <w:pStyle w:val="78"/>
        <w:spacing w:line="360" w:lineRule="auto"/>
        <w:ind w:firstLine="420"/>
        <w:rPr>
          <w:rFonts w:hint="eastAsia" w:ascii="宋体" w:hAnsi="宋体" w:cs="Arial"/>
        </w:rPr>
      </w:pPr>
      <w:r>
        <w:rPr>
          <w:rFonts w:hint="eastAsia" w:ascii="宋体" w:hAnsi="宋体"/>
        </w:rPr>
        <w:t>（13）供应商认为需要提供的资料、</w:t>
      </w:r>
      <w:r>
        <w:rPr>
          <w:rFonts w:ascii="宋体" w:hAnsi="宋体" w:cs="Arial"/>
        </w:rPr>
        <w:t>招标文件要求提供的其他资料</w:t>
      </w:r>
      <w:r>
        <w:rPr>
          <w:rFonts w:hint="eastAsia" w:ascii="宋体" w:hAnsi="宋体" w:cs="Arial"/>
        </w:rPr>
        <w:t>。</w:t>
      </w:r>
    </w:p>
    <w:p>
      <w:pPr>
        <w:pStyle w:val="2"/>
        <w:keepNext w:val="0"/>
        <w:keepLines w:val="0"/>
        <w:spacing w:line="480" w:lineRule="auto"/>
        <w:ind w:firstLine="418"/>
        <w:jc w:val="center"/>
        <w:rPr>
          <w:rFonts w:cs="Arial"/>
        </w:rPr>
      </w:pPr>
      <w:r>
        <w:rPr>
          <w:rFonts w:cs="Arial"/>
          <w:w w:val="99"/>
          <w:kern w:val="0"/>
        </w:rPr>
        <w:br w:type="page"/>
      </w:r>
      <w:bookmarkStart w:id="148" w:name="_Toc359357397"/>
      <w:bookmarkStart w:id="149" w:name="_Toc42511944"/>
      <w:bookmarkStart w:id="150" w:name="_Toc297115119"/>
      <w:r>
        <w:rPr>
          <w:rFonts w:cs="Arial"/>
        </w:rPr>
        <w:t>拟投入的主要</w:t>
      </w:r>
      <w:r>
        <w:rPr>
          <w:rFonts w:hint="eastAsia" w:cs="Arial"/>
        </w:rPr>
        <w:t>检测仪器和</w:t>
      </w:r>
      <w:r>
        <w:rPr>
          <w:rFonts w:cs="Arial"/>
        </w:rPr>
        <w:t>施工机械设备表</w:t>
      </w:r>
      <w:bookmarkEnd w:id="148"/>
      <w:bookmarkEnd w:id="149"/>
      <w:bookmarkEnd w:id="150"/>
    </w:p>
    <w:tbl>
      <w:tblPr>
        <w:tblStyle w:val="62"/>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116"/>
        <w:gridCol w:w="1116"/>
        <w:gridCol w:w="1117"/>
        <w:gridCol w:w="1116"/>
        <w:gridCol w:w="1116"/>
        <w:gridCol w:w="1117"/>
        <w:gridCol w:w="1116"/>
        <w:gridCol w:w="11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center"/>
          </w:tcPr>
          <w:p>
            <w:pPr>
              <w:jc w:val="center"/>
              <w:rPr>
                <w:rFonts w:ascii="Arial" w:hAnsi="Arial" w:cs="Arial"/>
              </w:rPr>
            </w:pPr>
            <w:r>
              <w:rPr>
                <w:rFonts w:ascii="Arial" w:hAnsi="Arial" w:cs="Arial"/>
              </w:rPr>
              <w:t>序号</w:t>
            </w:r>
          </w:p>
        </w:tc>
        <w:tc>
          <w:tcPr>
            <w:tcW w:w="1116" w:type="dxa"/>
            <w:noWrap w:val="0"/>
            <w:vAlign w:val="center"/>
          </w:tcPr>
          <w:p>
            <w:pPr>
              <w:jc w:val="center"/>
              <w:rPr>
                <w:rFonts w:ascii="Arial" w:hAnsi="Arial" w:cs="Arial"/>
              </w:rPr>
            </w:pPr>
            <w:r>
              <w:rPr>
                <w:rFonts w:ascii="Arial" w:hAnsi="Arial" w:cs="Arial"/>
              </w:rPr>
              <w:t>机械或</w:t>
            </w:r>
          </w:p>
          <w:p>
            <w:pPr>
              <w:jc w:val="center"/>
              <w:rPr>
                <w:rFonts w:ascii="Arial" w:hAnsi="Arial" w:cs="Arial"/>
              </w:rPr>
            </w:pPr>
            <w:r>
              <w:rPr>
                <w:rFonts w:ascii="Arial" w:hAnsi="Arial" w:cs="Arial"/>
              </w:rPr>
              <w:t>设备名称</w:t>
            </w:r>
          </w:p>
        </w:tc>
        <w:tc>
          <w:tcPr>
            <w:tcW w:w="1116" w:type="dxa"/>
            <w:noWrap w:val="0"/>
            <w:vAlign w:val="center"/>
          </w:tcPr>
          <w:p>
            <w:pPr>
              <w:jc w:val="center"/>
              <w:rPr>
                <w:rFonts w:ascii="Arial" w:hAnsi="Arial" w:cs="Arial"/>
              </w:rPr>
            </w:pPr>
            <w:r>
              <w:rPr>
                <w:rFonts w:ascii="Arial" w:hAnsi="Arial" w:cs="Arial"/>
              </w:rPr>
              <w:t>型号</w:t>
            </w:r>
          </w:p>
          <w:p>
            <w:pPr>
              <w:jc w:val="center"/>
              <w:rPr>
                <w:rFonts w:ascii="Arial" w:hAnsi="Arial" w:cs="Arial"/>
              </w:rPr>
            </w:pPr>
            <w:r>
              <w:rPr>
                <w:rFonts w:ascii="Arial" w:hAnsi="Arial" w:cs="Arial"/>
              </w:rPr>
              <w:t>规格</w:t>
            </w:r>
          </w:p>
        </w:tc>
        <w:tc>
          <w:tcPr>
            <w:tcW w:w="1117" w:type="dxa"/>
            <w:noWrap w:val="0"/>
            <w:vAlign w:val="center"/>
          </w:tcPr>
          <w:p>
            <w:pPr>
              <w:jc w:val="center"/>
              <w:rPr>
                <w:rFonts w:ascii="Arial" w:hAnsi="Arial" w:cs="Arial"/>
              </w:rPr>
            </w:pPr>
            <w:r>
              <w:rPr>
                <w:rFonts w:ascii="Arial" w:hAnsi="Arial" w:cs="Arial"/>
              </w:rPr>
              <w:t>数量</w:t>
            </w:r>
          </w:p>
        </w:tc>
        <w:tc>
          <w:tcPr>
            <w:tcW w:w="1116" w:type="dxa"/>
            <w:noWrap w:val="0"/>
            <w:vAlign w:val="center"/>
          </w:tcPr>
          <w:p>
            <w:pPr>
              <w:jc w:val="center"/>
              <w:rPr>
                <w:rFonts w:ascii="Arial" w:hAnsi="Arial" w:cs="Arial"/>
              </w:rPr>
            </w:pPr>
            <w:r>
              <w:rPr>
                <w:rFonts w:ascii="Arial" w:hAnsi="Arial" w:cs="Arial"/>
              </w:rPr>
              <w:t>国别</w:t>
            </w:r>
          </w:p>
          <w:p>
            <w:pPr>
              <w:jc w:val="center"/>
              <w:rPr>
                <w:rFonts w:ascii="Arial" w:hAnsi="Arial" w:cs="Arial"/>
              </w:rPr>
            </w:pPr>
            <w:r>
              <w:rPr>
                <w:rFonts w:ascii="Arial" w:hAnsi="Arial" w:cs="Arial"/>
              </w:rPr>
              <w:t>产地</w:t>
            </w:r>
          </w:p>
        </w:tc>
        <w:tc>
          <w:tcPr>
            <w:tcW w:w="1116" w:type="dxa"/>
            <w:noWrap w:val="0"/>
            <w:vAlign w:val="center"/>
          </w:tcPr>
          <w:p>
            <w:pPr>
              <w:jc w:val="center"/>
              <w:rPr>
                <w:rFonts w:ascii="Arial" w:hAnsi="Arial" w:cs="Arial"/>
              </w:rPr>
            </w:pPr>
            <w:r>
              <w:rPr>
                <w:rFonts w:ascii="Arial" w:hAnsi="Arial" w:cs="Arial"/>
              </w:rPr>
              <w:t>制造</w:t>
            </w:r>
          </w:p>
          <w:p>
            <w:pPr>
              <w:jc w:val="center"/>
              <w:rPr>
                <w:rFonts w:ascii="Arial" w:hAnsi="Arial" w:cs="Arial"/>
              </w:rPr>
            </w:pPr>
            <w:r>
              <w:rPr>
                <w:rFonts w:ascii="Arial" w:hAnsi="Arial" w:cs="Arial"/>
              </w:rPr>
              <w:t>年份</w:t>
            </w:r>
          </w:p>
        </w:tc>
        <w:tc>
          <w:tcPr>
            <w:tcW w:w="1117" w:type="dxa"/>
            <w:noWrap w:val="0"/>
            <w:vAlign w:val="center"/>
          </w:tcPr>
          <w:p>
            <w:pPr>
              <w:jc w:val="center"/>
              <w:rPr>
                <w:rFonts w:ascii="Arial" w:hAnsi="Arial" w:cs="Arial"/>
              </w:rPr>
            </w:pPr>
            <w:r>
              <w:rPr>
                <w:rFonts w:ascii="Arial" w:hAnsi="Arial" w:cs="Arial"/>
              </w:rPr>
              <w:t>额定功率（KW）</w:t>
            </w:r>
          </w:p>
        </w:tc>
        <w:tc>
          <w:tcPr>
            <w:tcW w:w="1116" w:type="dxa"/>
            <w:noWrap w:val="0"/>
            <w:vAlign w:val="center"/>
          </w:tcPr>
          <w:p>
            <w:pPr>
              <w:jc w:val="center"/>
              <w:rPr>
                <w:rFonts w:ascii="Arial" w:hAnsi="Arial" w:cs="Arial"/>
              </w:rPr>
            </w:pPr>
            <w:r>
              <w:rPr>
                <w:rFonts w:ascii="Arial" w:hAnsi="Arial" w:cs="Arial"/>
              </w:rPr>
              <w:t>生产</w:t>
            </w:r>
          </w:p>
          <w:p>
            <w:pPr>
              <w:jc w:val="center"/>
              <w:rPr>
                <w:rFonts w:ascii="Arial" w:hAnsi="Arial" w:cs="Arial"/>
              </w:rPr>
            </w:pPr>
            <w:r>
              <w:rPr>
                <w:rFonts w:ascii="Arial" w:hAnsi="Arial" w:cs="Arial"/>
              </w:rPr>
              <w:t>能力</w:t>
            </w:r>
          </w:p>
        </w:tc>
        <w:tc>
          <w:tcPr>
            <w:tcW w:w="1117" w:type="dxa"/>
            <w:noWrap w:val="0"/>
            <w:vAlign w:val="center"/>
          </w:tcPr>
          <w:p>
            <w:pPr>
              <w:jc w:val="center"/>
              <w:rPr>
                <w:rFonts w:ascii="Arial" w:hAnsi="Arial" w:cs="Arial"/>
              </w:rPr>
            </w:pPr>
            <w:r>
              <w:rPr>
                <w:rFonts w:ascii="Arial" w:hAnsi="Arial" w:cs="Arial"/>
              </w:rPr>
              <w:t>用于施工部位备注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75"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c>
          <w:tcPr>
            <w:tcW w:w="1116" w:type="dxa"/>
            <w:noWrap w:val="0"/>
            <w:vAlign w:val="top"/>
          </w:tcPr>
          <w:p>
            <w:pPr>
              <w:spacing w:after="360" w:afterLines="150"/>
              <w:rPr>
                <w:rFonts w:ascii="Arial" w:hAnsi="Arial" w:cs="Arial"/>
                <w:sz w:val="24"/>
              </w:rPr>
            </w:pPr>
          </w:p>
        </w:tc>
        <w:tc>
          <w:tcPr>
            <w:tcW w:w="1117" w:type="dxa"/>
            <w:noWrap w:val="0"/>
            <w:vAlign w:val="top"/>
          </w:tcPr>
          <w:p>
            <w:pPr>
              <w:spacing w:after="360" w:afterLines="150"/>
              <w:rPr>
                <w:rFonts w:ascii="Arial" w:hAnsi="Arial" w:cs="Arial"/>
                <w:sz w:val="24"/>
              </w:rPr>
            </w:pPr>
          </w:p>
        </w:tc>
      </w:tr>
    </w:tbl>
    <w:p>
      <w:pPr>
        <w:spacing w:after="360" w:afterLines="150"/>
        <w:ind w:left="627"/>
        <w:rPr>
          <w:rFonts w:ascii="Arial" w:hAnsi="Arial" w:cs="Arial"/>
          <w:sz w:val="24"/>
        </w:rPr>
      </w:pPr>
    </w:p>
    <w:p>
      <w:pPr>
        <w:pStyle w:val="2"/>
        <w:keepNext w:val="0"/>
        <w:keepLines w:val="0"/>
        <w:ind w:firstLine="482"/>
        <w:jc w:val="center"/>
        <w:rPr>
          <w:rFonts w:cs="Arial"/>
        </w:rPr>
      </w:pPr>
      <w:r>
        <w:rPr>
          <w:rFonts w:cs="Arial"/>
          <w:sz w:val="24"/>
        </w:rPr>
        <w:br w:type="page"/>
      </w:r>
      <w:bookmarkStart w:id="151" w:name="_Toc297115120"/>
      <w:bookmarkStart w:id="152" w:name="_Toc359357398"/>
      <w:bookmarkStart w:id="153" w:name="_Toc42511945"/>
      <w:r>
        <w:rPr>
          <w:rFonts w:cs="Arial"/>
        </w:rPr>
        <w:t>劳动力计划表</w:t>
      </w:r>
      <w:bookmarkEnd w:id="151"/>
      <w:bookmarkEnd w:id="152"/>
      <w:bookmarkEnd w:id="153"/>
    </w:p>
    <w:p>
      <w:pPr>
        <w:spacing w:after="120" w:afterLines="50"/>
        <w:ind w:left="629"/>
        <w:rPr>
          <w:rFonts w:ascii="Arial" w:hAnsi="Arial" w:cs="Arial"/>
          <w:sz w:val="24"/>
        </w:rPr>
      </w:pPr>
      <w:r>
        <w:rPr>
          <w:rFonts w:ascii="Arial" w:hAnsi="Arial" w:cs="Arial"/>
          <w:sz w:val="24"/>
        </w:rPr>
        <w:t>单位：人</w:t>
      </w:r>
    </w:p>
    <w:tbl>
      <w:tblPr>
        <w:tblStyle w:val="62"/>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0"/>
        <w:gridCol w:w="1222"/>
        <w:gridCol w:w="1222"/>
        <w:gridCol w:w="1222"/>
        <w:gridCol w:w="1223"/>
        <w:gridCol w:w="1222"/>
        <w:gridCol w:w="1222"/>
        <w:gridCol w:w="12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9" w:hRule="atLeast"/>
        </w:trPr>
        <w:tc>
          <w:tcPr>
            <w:tcW w:w="1050" w:type="dxa"/>
            <w:vMerge w:val="restart"/>
            <w:noWrap w:val="0"/>
            <w:vAlign w:val="top"/>
          </w:tcPr>
          <w:p>
            <w:pPr>
              <w:rPr>
                <w:rFonts w:ascii="Arial" w:hAnsi="Arial" w:cs="Arial"/>
              </w:rPr>
            </w:pPr>
          </w:p>
        </w:tc>
        <w:tc>
          <w:tcPr>
            <w:tcW w:w="8556" w:type="dxa"/>
            <w:gridSpan w:val="7"/>
            <w:noWrap w:val="0"/>
            <w:vAlign w:val="center"/>
          </w:tcPr>
          <w:p>
            <w:pPr>
              <w:jc w:val="center"/>
              <w:rPr>
                <w:rFonts w:ascii="Arial" w:hAnsi="Arial" w:cs="Arial"/>
              </w:rPr>
            </w:pPr>
            <w:r>
              <w:rPr>
                <w:rFonts w:ascii="Arial" w:hAnsi="Arial" w:cs="Arial"/>
              </w:rPr>
              <w:t>按工程施工阶段投入劳动力情况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5" w:hRule="atLeast"/>
        </w:trPr>
        <w:tc>
          <w:tcPr>
            <w:tcW w:w="1050" w:type="dxa"/>
            <w:vMerge w:val="continue"/>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1" w:hRule="exact"/>
        </w:trPr>
        <w:tc>
          <w:tcPr>
            <w:tcW w:w="1050"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2" w:type="dxa"/>
            <w:noWrap w:val="0"/>
            <w:vAlign w:val="top"/>
          </w:tcPr>
          <w:p>
            <w:pPr>
              <w:rPr>
                <w:rFonts w:ascii="Arial" w:hAnsi="Arial" w:cs="Arial"/>
                <w:sz w:val="24"/>
              </w:rPr>
            </w:pPr>
          </w:p>
        </w:tc>
        <w:tc>
          <w:tcPr>
            <w:tcW w:w="1223" w:type="dxa"/>
            <w:noWrap w:val="0"/>
            <w:vAlign w:val="top"/>
          </w:tcPr>
          <w:p>
            <w:pPr>
              <w:rPr>
                <w:rFonts w:ascii="Arial" w:hAnsi="Arial" w:cs="Arial"/>
                <w:sz w:val="24"/>
              </w:rPr>
            </w:pPr>
          </w:p>
        </w:tc>
      </w:tr>
    </w:tbl>
    <w:p>
      <w:pPr>
        <w:spacing w:line="400" w:lineRule="exact"/>
        <w:rPr>
          <w:rFonts w:ascii="Arial" w:hAnsi="Arial" w:cs="Arial"/>
          <w:szCs w:val="21"/>
        </w:rPr>
      </w:pPr>
      <w:r>
        <w:rPr>
          <w:rFonts w:ascii="Arial" w:hAnsi="Arial" w:cs="Arial"/>
          <w:szCs w:val="21"/>
        </w:rPr>
        <w:t>注：供应商应按所列格式提交包括分包在内的劳动力计划表。</w:t>
      </w:r>
    </w:p>
    <w:p>
      <w:pPr>
        <w:spacing w:line="400" w:lineRule="exact"/>
        <w:rPr>
          <w:rFonts w:ascii="Arial" w:hAnsi="Arial" w:cs="Arial"/>
          <w:szCs w:val="21"/>
        </w:rPr>
      </w:pPr>
      <w:r>
        <w:rPr>
          <w:rFonts w:ascii="Arial" w:hAnsi="Arial" w:cs="Arial"/>
          <w:szCs w:val="21"/>
        </w:rPr>
        <w:t>本计划表是以每班八小时工作制为基础的。</w:t>
      </w:r>
    </w:p>
    <w:p>
      <w:pPr>
        <w:pStyle w:val="2"/>
        <w:keepNext w:val="0"/>
        <w:keepLines w:val="0"/>
        <w:ind w:firstLine="422"/>
        <w:jc w:val="center"/>
        <w:rPr>
          <w:rFonts w:cs="Arial"/>
        </w:rPr>
      </w:pPr>
      <w:r>
        <w:rPr>
          <w:rFonts w:cs="Arial"/>
          <w:szCs w:val="21"/>
        </w:rPr>
        <w:br w:type="page"/>
      </w:r>
      <w:bookmarkStart w:id="154" w:name="_Toc42511946"/>
      <w:bookmarkStart w:id="155" w:name="_Toc359357399"/>
      <w:bookmarkStart w:id="156" w:name="_Toc297115123"/>
      <w:r>
        <w:rPr>
          <w:rFonts w:cs="Arial"/>
        </w:rPr>
        <w:t>项目管理班子配备情况表</w:t>
      </w:r>
      <w:bookmarkEnd w:id="154"/>
      <w:bookmarkEnd w:id="155"/>
      <w:bookmarkEnd w:id="156"/>
    </w:p>
    <w:p>
      <w:pPr>
        <w:spacing w:line="360" w:lineRule="auto"/>
        <w:ind w:firstLine="717" w:firstLineChars="299"/>
        <w:rPr>
          <w:rFonts w:ascii="Arial" w:hAnsi="Arial" w:cs="Arial"/>
          <w:kern w:val="0"/>
          <w:sz w:val="24"/>
        </w:rPr>
      </w:pPr>
    </w:p>
    <w:tbl>
      <w:tblPr>
        <w:tblStyle w:val="62"/>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720"/>
        <w:gridCol w:w="720"/>
        <w:gridCol w:w="888"/>
        <w:gridCol w:w="888"/>
        <w:gridCol w:w="888"/>
        <w:gridCol w:w="888"/>
        <w:gridCol w:w="1488"/>
        <w:gridCol w:w="889"/>
        <w:gridCol w:w="15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Merge w:val="restart"/>
            <w:noWrap w:val="0"/>
            <w:vAlign w:val="center"/>
          </w:tcPr>
          <w:p>
            <w:pPr>
              <w:jc w:val="center"/>
              <w:rPr>
                <w:rFonts w:ascii="Arial" w:hAnsi="Arial" w:cs="Arial"/>
                <w:kern w:val="0"/>
                <w:szCs w:val="28"/>
              </w:rPr>
            </w:pPr>
            <w:r>
              <w:rPr>
                <w:rFonts w:ascii="Arial" w:hAnsi="Arial" w:cs="Arial"/>
                <w:kern w:val="0"/>
                <w:szCs w:val="28"/>
              </w:rPr>
              <w:t>职务</w:t>
            </w:r>
          </w:p>
        </w:tc>
        <w:tc>
          <w:tcPr>
            <w:tcW w:w="720" w:type="dxa"/>
            <w:vMerge w:val="restart"/>
            <w:noWrap w:val="0"/>
            <w:vAlign w:val="center"/>
          </w:tcPr>
          <w:p>
            <w:pPr>
              <w:jc w:val="center"/>
              <w:rPr>
                <w:rFonts w:ascii="Arial" w:hAnsi="Arial" w:cs="Arial"/>
                <w:kern w:val="0"/>
                <w:szCs w:val="28"/>
              </w:rPr>
            </w:pPr>
            <w:r>
              <w:rPr>
                <w:rFonts w:ascii="Arial" w:hAnsi="Arial" w:cs="Arial"/>
                <w:kern w:val="0"/>
                <w:szCs w:val="28"/>
              </w:rPr>
              <w:t>姓名</w:t>
            </w:r>
          </w:p>
        </w:tc>
        <w:tc>
          <w:tcPr>
            <w:tcW w:w="720" w:type="dxa"/>
            <w:vMerge w:val="restart"/>
            <w:noWrap w:val="0"/>
            <w:vAlign w:val="center"/>
          </w:tcPr>
          <w:p>
            <w:pPr>
              <w:jc w:val="center"/>
              <w:rPr>
                <w:rFonts w:ascii="Arial" w:hAnsi="Arial" w:cs="Arial"/>
                <w:kern w:val="0"/>
                <w:szCs w:val="28"/>
              </w:rPr>
            </w:pPr>
            <w:r>
              <w:rPr>
                <w:rFonts w:ascii="Arial" w:hAnsi="Arial" w:cs="Arial"/>
                <w:kern w:val="0"/>
                <w:szCs w:val="28"/>
              </w:rPr>
              <w:t>职称</w:t>
            </w:r>
          </w:p>
        </w:tc>
        <w:tc>
          <w:tcPr>
            <w:tcW w:w="5040" w:type="dxa"/>
            <w:gridSpan w:val="5"/>
            <w:noWrap w:val="0"/>
            <w:vAlign w:val="center"/>
          </w:tcPr>
          <w:p>
            <w:pPr>
              <w:jc w:val="center"/>
              <w:rPr>
                <w:rFonts w:ascii="Arial" w:hAnsi="Arial" w:cs="Arial"/>
                <w:kern w:val="0"/>
                <w:szCs w:val="28"/>
              </w:rPr>
            </w:pPr>
            <w:r>
              <w:rPr>
                <w:rFonts w:ascii="Arial" w:hAnsi="Arial" w:cs="Arial"/>
                <w:kern w:val="0"/>
                <w:szCs w:val="28"/>
              </w:rPr>
              <w:t>上岗资格证明</w:t>
            </w:r>
          </w:p>
        </w:tc>
        <w:tc>
          <w:tcPr>
            <w:tcW w:w="2478" w:type="dxa"/>
            <w:gridSpan w:val="2"/>
            <w:noWrap w:val="0"/>
            <w:vAlign w:val="center"/>
          </w:tcPr>
          <w:p>
            <w:pPr>
              <w:jc w:val="center"/>
              <w:rPr>
                <w:rFonts w:ascii="Arial" w:hAnsi="Arial" w:cs="Arial"/>
                <w:kern w:val="0"/>
                <w:szCs w:val="28"/>
              </w:rPr>
            </w:pPr>
            <w:r>
              <w:rPr>
                <w:rFonts w:ascii="Arial" w:hAnsi="Arial" w:cs="Arial"/>
                <w:kern w:val="0"/>
                <w:szCs w:val="28"/>
              </w:rPr>
              <w:t>已承担在建工程情况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Merge w:val="continue"/>
            <w:noWrap w:val="0"/>
            <w:vAlign w:val="top"/>
          </w:tcPr>
          <w:p>
            <w:pPr>
              <w:spacing w:line="360" w:lineRule="auto"/>
              <w:rPr>
                <w:rFonts w:ascii="Arial" w:hAnsi="Arial" w:cs="Arial"/>
                <w:kern w:val="0"/>
                <w:sz w:val="24"/>
                <w:szCs w:val="28"/>
              </w:rPr>
            </w:pPr>
          </w:p>
        </w:tc>
        <w:tc>
          <w:tcPr>
            <w:tcW w:w="720" w:type="dxa"/>
            <w:vMerge w:val="continue"/>
            <w:noWrap w:val="0"/>
            <w:vAlign w:val="top"/>
          </w:tcPr>
          <w:p>
            <w:pPr>
              <w:spacing w:line="360" w:lineRule="auto"/>
              <w:rPr>
                <w:rFonts w:ascii="Arial" w:hAnsi="Arial" w:cs="Arial"/>
                <w:kern w:val="0"/>
                <w:sz w:val="24"/>
                <w:szCs w:val="28"/>
              </w:rPr>
            </w:pPr>
          </w:p>
        </w:tc>
        <w:tc>
          <w:tcPr>
            <w:tcW w:w="720" w:type="dxa"/>
            <w:vMerge w:val="continue"/>
            <w:noWrap w:val="0"/>
            <w:vAlign w:val="top"/>
          </w:tcPr>
          <w:p>
            <w:pPr>
              <w:spacing w:line="360" w:lineRule="auto"/>
              <w:rPr>
                <w:rFonts w:ascii="Arial" w:hAnsi="Arial" w:cs="Arial"/>
                <w:kern w:val="0"/>
                <w:sz w:val="24"/>
                <w:szCs w:val="28"/>
              </w:rPr>
            </w:pPr>
          </w:p>
        </w:tc>
        <w:tc>
          <w:tcPr>
            <w:tcW w:w="888" w:type="dxa"/>
            <w:noWrap w:val="0"/>
            <w:vAlign w:val="center"/>
          </w:tcPr>
          <w:p>
            <w:pPr>
              <w:jc w:val="center"/>
              <w:rPr>
                <w:rFonts w:ascii="Arial" w:hAnsi="Arial" w:cs="Arial"/>
                <w:kern w:val="0"/>
                <w:szCs w:val="28"/>
              </w:rPr>
            </w:pPr>
            <w:r>
              <w:rPr>
                <w:rFonts w:ascii="Arial" w:hAnsi="Arial" w:cs="Arial"/>
                <w:kern w:val="0"/>
                <w:szCs w:val="28"/>
              </w:rPr>
              <w:t>证书</w:t>
            </w:r>
          </w:p>
          <w:p>
            <w:pPr>
              <w:jc w:val="center"/>
              <w:rPr>
                <w:rFonts w:ascii="Arial" w:hAnsi="Arial" w:cs="Arial"/>
                <w:kern w:val="0"/>
                <w:szCs w:val="28"/>
              </w:rPr>
            </w:pPr>
            <w:r>
              <w:rPr>
                <w:rFonts w:ascii="Arial" w:hAnsi="Arial" w:cs="Arial"/>
                <w:kern w:val="0"/>
                <w:szCs w:val="28"/>
              </w:rPr>
              <w:t>名称</w:t>
            </w:r>
          </w:p>
        </w:tc>
        <w:tc>
          <w:tcPr>
            <w:tcW w:w="888" w:type="dxa"/>
            <w:noWrap w:val="0"/>
            <w:vAlign w:val="center"/>
          </w:tcPr>
          <w:p>
            <w:pPr>
              <w:jc w:val="center"/>
              <w:rPr>
                <w:rFonts w:ascii="Arial" w:hAnsi="Arial" w:cs="Arial"/>
                <w:kern w:val="0"/>
                <w:szCs w:val="28"/>
              </w:rPr>
            </w:pPr>
            <w:r>
              <w:rPr>
                <w:rFonts w:ascii="Arial" w:hAnsi="Arial" w:cs="Arial"/>
                <w:kern w:val="0"/>
                <w:szCs w:val="28"/>
              </w:rPr>
              <w:t>级别</w:t>
            </w:r>
          </w:p>
        </w:tc>
        <w:tc>
          <w:tcPr>
            <w:tcW w:w="888" w:type="dxa"/>
            <w:noWrap w:val="0"/>
            <w:vAlign w:val="center"/>
          </w:tcPr>
          <w:p>
            <w:pPr>
              <w:jc w:val="center"/>
              <w:rPr>
                <w:rFonts w:ascii="Arial" w:hAnsi="Arial" w:cs="Arial"/>
                <w:kern w:val="0"/>
                <w:szCs w:val="28"/>
              </w:rPr>
            </w:pPr>
            <w:r>
              <w:rPr>
                <w:rFonts w:ascii="Arial" w:hAnsi="Arial" w:cs="Arial"/>
                <w:kern w:val="0"/>
                <w:szCs w:val="28"/>
              </w:rPr>
              <w:t>证号</w:t>
            </w:r>
          </w:p>
        </w:tc>
        <w:tc>
          <w:tcPr>
            <w:tcW w:w="888" w:type="dxa"/>
            <w:noWrap w:val="0"/>
            <w:vAlign w:val="center"/>
          </w:tcPr>
          <w:p>
            <w:pPr>
              <w:jc w:val="center"/>
              <w:rPr>
                <w:rFonts w:ascii="Arial" w:hAnsi="Arial" w:cs="Arial"/>
                <w:kern w:val="0"/>
                <w:szCs w:val="28"/>
              </w:rPr>
            </w:pPr>
            <w:r>
              <w:rPr>
                <w:rFonts w:ascii="Arial" w:hAnsi="Arial" w:cs="Arial"/>
                <w:kern w:val="0"/>
                <w:szCs w:val="28"/>
              </w:rPr>
              <w:t>专业</w:t>
            </w:r>
          </w:p>
        </w:tc>
        <w:tc>
          <w:tcPr>
            <w:tcW w:w="1488" w:type="dxa"/>
            <w:noWrap w:val="0"/>
            <w:vAlign w:val="center"/>
          </w:tcPr>
          <w:p>
            <w:pPr>
              <w:jc w:val="center"/>
              <w:rPr>
                <w:rFonts w:ascii="Arial" w:hAnsi="Arial" w:cs="Arial"/>
                <w:kern w:val="0"/>
                <w:szCs w:val="28"/>
              </w:rPr>
            </w:pPr>
            <w:r>
              <w:rPr>
                <w:rFonts w:ascii="Arial" w:hAnsi="Arial" w:cs="Arial"/>
                <w:kern w:val="0"/>
                <w:szCs w:val="28"/>
              </w:rPr>
              <w:t>原服务单位</w:t>
            </w:r>
          </w:p>
        </w:tc>
        <w:tc>
          <w:tcPr>
            <w:tcW w:w="889" w:type="dxa"/>
            <w:noWrap w:val="0"/>
            <w:vAlign w:val="center"/>
          </w:tcPr>
          <w:p>
            <w:pPr>
              <w:jc w:val="center"/>
              <w:rPr>
                <w:rFonts w:ascii="Arial" w:hAnsi="Arial" w:cs="Arial"/>
                <w:kern w:val="0"/>
                <w:szCs w:val="28"/>
              </w:rPr>
            </w:pPr>
            <w:r>
              <w:rPr>
                <w:rFonts w:ascii="Arial" w:hAnsi="Arial" w:cs="Arial"/>
                <w:kern w:val="0"/>
                <w:szCs w:val="28"/>
              </w:rPr>
              <w:t>项目数</w:t>
            </w:r>
          </w:p>
        </w:tc>
        <w:tc>
          <w:tcPr>
            <w:tcW w:w="1589" w:type="dxa"/>
            <w:noWrap w:val="0"/>
            <w:vAlign w:val="center"/>
          </w:tcPr>
          <w:p>
            <w:pPr>
              <w:jc w:val="center"/>
              <w:rPr>
                <w:rFonts w:ascii="Arial" w:hAnsi="Arial" w:cs="Arial"/>
                <w:kern w:val="0"/>
                <w:szCs w:val="28"/>
              </w:rPr>
            </w:pPr>
            <w:r>
              <w:rPr>
                <w:rFonts w:ascii="Arial" w:hAnsi="Arial" w:cs="Arial"/>
                <w:kern w:val="0"/>
                <w:szCs w:val="28"/>
              </w:rPr>
              <w:t>主要项目名称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Cs w:val="28"/>
              </w:rPr>
            </w:pPr>
          </w:p>
        </w:tc>
        <w:tc>
          <w:tcPr>
            <w:tcW w:w="888" w:type="dxa"/>
            <w:noWrap w:val="0"/>
            <w:vAlign w:val="top"/>
          </w:tcPr>
          <w:p>
            <w:pPr>
              <w:spacing w:line="360" w:lineRule="auto"/>
              <w:rPr>
                <w:rFonts w:ascii="Arial" w:hAnsi="Arial" w:cs="Arial"/>
                <w:kern w:val="0"/>
                <w:szCs w:val="28"/>
              </w:rPr>
            </w:pPr>
          </w:p>
        </w:tc>
        <w:tc>
          <w:tcPr>
            <w:tcW w:w="888" w:type="dxa"/>
            <w:noWrap w:val="0"/>
            <w:vAlign w:val="top"/>
          </w:tcPr>
          <w:p>
            <w:pPr>
              <w:spacing w:line="360" w:lineRule="auto"/>
              <w:rPr>
                <w:rFonts w:ascii="Arial" w:hAnsi="Arial" w:cs="Arial"/>
                <w:kern w:val="0"/>
                <w:szCs w:val="28"/>
              </w:rPr>
            </w:pPr>
          </w:p>
        </w:tc>
        <w:tc>
          <w:tcPr>
            <w:tcW w:w="888" w:type="dxa"/>
            <w:noWrap w:val="0"/>
            <w:vAlign w:val="top"/>
          </w:tcPr>
          <w:p>
            <w:pPr>
              <w:spacing w:line="360" w:lineRule="auto"/>
              <w:rPr>
                <w:rFonts w:ascii="Arial" w:hAnsi="Arial" w:cs="Arial"/>
                <w:kern w:val="0"/>
                <w:szCs w:val="28"/>
              </w:rPr>
            </w:pPr>
          </w:p>
        </w:tc>
        <w:tc>
          <w:tcPr>
            <w:tcW w:w="1488" w:type="dxa"/>
            <w:noWrap w:val="0"/>
            <w:vAlign w:val="top"/>
          </w:tcPr>
          <w:p>
            <w:pPr>
              <w:spacing w:line="360" w:lineRule="auto"/>
              <w:rPr>
                <w:rFonts w:ascii="Arial" w:hAnsi="Arial" w:cs="Arial"/>
                <w:kern w:val="0"/>
                <w:szCs w:val="28"/>
              </w:rPr>
            </w:pPr>
          </w:p>
        </w:tc>
        <w:tc>
          <w:tcPr>
            <w:tcW w:w="889" w:type="dxa"/>
            <w:noWrap w:val="0"/>
            <w:vAlign w:val="top"/>
          </w:tcPr>
          <w:p>
            <w:pPr>
              <w:spacing w:line="360" w:lineRule="auto"/>
              <w:rPr>
                <w:rFonts w:ascii="Arial" w:hAnsi="Arial" w:cs="Arial"/>
                <w:kern w:val="0"/>
                <w:szCs w:val="28"/>
              </w:rPr>
            </w:pPr>
          </w:p>
        </w:tc>
        <w:tc>
          <w:tcPr>
            <w:tcW w:w="1589" w:type="dxa"/>
            <w:noWrap w:val="0"/>
            <w:vAlign w:val="top"/>
          </w:tcPr>
          <w:p>
            <w:pPr>
              <w:spacing w:line="360" w:lineRule="auto"/>
              <w:rPr>
                <w:rFonts w:ascii="Arial" w:hAnsi="Arial" w:cs="Arial"/>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648"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720"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888" w:type="dxa"/>
            <w:noWrap w:val="0"/>
            <w:vAlign w:val="top"/>
          </w:tcPr>
          <w:p>
            <w:pPr>
              <w:spacing w:line="360" w:lineRule="auto"/>
              <w:rPr>
                <w:rFonts w:ascii="Arial" w:hAnsi="Arial" w:cs="Arial"/>
                <w:kern w:val="0"/>
                <w:sz w:val="24"/>
                <w:szCs w:val="28"/>
              </w:rPr>
            </w:pPr>
          </w:p>
        </w:tc>
        <w:tc>
          <w:tcPr>
            <w:tcW w:w="1488" w:type="dxa"/>
            <w:noWrap w:val="0"/>
            <w:vAlign w:val="top"/>
          </w:tcPr>
          <w:p>
            <w:pPr>
              <w:spacing w:line="360" w:lineRule="auto"/>
              <w:rPr>
                <w:rFonts w:ascii="Arial" w:hAnsi="Arial" w:cs="Arial"/>
                <w:kern w:val="0"/>
                <w:sz w:val="24"/>
                <w:szCs w:val="28"/>
              </w:rPr>
            </w:pPr>
          </w:p>
        </w:tc>
        <w:tc>
          <w:tcPr>
            <w:tcW w:w="889" w:type="dxa"/>
            <w:noWrap w:val="0"/>
            <w:vAlign w:val="top"/>
          </w:tcPr>
          <w:p>
            <w:pPr>
              <w:spacing w:line="360" w:lineRule="auto"/>
              <w:rPr>
                <w:rFonts w:ascii="Arial" w:hAnsi="Arial" w:cs="Arial"/>
                <w:kern w:val="0"/>
                <w:sz w:val="24"/>
                <w:szCs w:val="28"/>
              </w:rPr>
            </w:pPr>
          </w:p>
        </w:tc>
        <w:tc>
          <w:tcPr>
            <w:tcW w:w="1589"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58" w:hRule="exact"/>
        </w:trPr>
        <w:tc>
          <w:tcPr>
            <w:tcW w:w="9606" w:type="dxa"/>
            <w:gridSpan w:val="10"/>
            <w:noWrap w:val="0"/>
            <w:vAlign w:val="top"/>
          </w:tcPr>
          <w:p>
            <w:pPr>
              <w:spacing w:line="360" w:lineRule="auto"/>
              <w:ind w:firstLine="472" w:firstLineChars="225"/>
              <w:rPr>
                <w:rFonts w:ascii="Arial" w:hAnsi="Arial" w:cs="Arial"/>
                <w:kern w:val="0"/>
                <w:szCs w:val="28"/>
              </w:rPr>
            </w:pPr>
            <w:r>
              <w:rPr>
                <w:rFonts w:ascii="Arial" w:hAnsi="Arial" w:cs="Arial"/>
                <w:kern w:val="0"/>
                <w:szCs w:val="28"/>
              </w:rPr>
              <w:t>本工程一旦我单位中标，将实行项目负责人负责制，并配备上述项目管理班子。上述填报内容真实，若不真实，愿按有关规定接受处理。项目管理班子机构设置、职责分工等情况另附资料说明。</w:t>
            </w:r>
          </w:p>
        </w:tc>
      </w:tr>
    </w:tbl>
    <w:p>
      <w:pPr>
        <w:spacing w:line="360" w:lineRule="auto"/>
        <w:ind w:firstLine="717" w:firstLineChars="299"/>
        <w:rPr>
          <w:rFonts w:ascii="Arial" w:hAnsi="Arial" w:cs="Arial"/>
          <w:kern w:val="0"/>
          <w:sz w:val="24"/>
          <w:szCs w:val="28"/>
        </w:rPr>
      </w:pPr>
    </w:p>
    <w:p>
      <w:pPr>
        <w:pStyle w:val="2"/>
        <w:keepNext w:val="0"/>
        <w:keepLines w:val="0"/>
        <w:ind w:firstLine="482"/>
        <w:jc w:val="center"/>
        <w:rPr>
          <w:rFonts w:cs="Arial"/>
        </w:rPr>
      </w:pPr>
      <w:r>
        <w:rPr>
          <w:rFonts w:cs="Arial"/>
          <w:kern w:val="0"/>
          <w:sz w:val="24"/>
          <w:szCs w:val="28"/>
        </w:rPr>
        <w:br w:type="page"/>
      </w:r>
      <w:bookmarkStart w:id="157" w:name="_Toc42511947"/>
      <w:bookmarkStart w:id="158" w:name="_Toc297115126"/>
      <w:bookmarkStart w:id="159" w:name="_Toc359357400"/>
      <w:r>
        <w:rPr>
          <w:rFonts w:hint="eastAsia" w:cs="Arial"/>
        </w:rPr>
        <w:t>工程施工人员配备</w:t>
      </w:r>
      <w:r>
        <w:rPr>
          <w:rFonts w:cs="Arial"/>
        </w:rPr>
        <w:t>情况表</w:t>
      </w:r>
      <w:bookmarkEnd w:id="157"/>
    </w:p>
    <w:p>
      <w:pPr>
        <w:spacing w:line="360" w:lineRule="auto"/>
        <w:ind w:firstLine="717" w:firstLineChars="299"/>
        <w:rPr>
          <w:rFonts w:ascii="Arial" w:hAnsi="Arial" w:cs="Arial"/>
          <w:kern w:val="0"/>
          <w:sz w:val="24"/>
        </w:rPr>
      </w:pPr>
    </w:p>
    <w:tbl>
      <w:tblPr>
        <w:tblStyle w:val="62"/>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4"/>
        <w:gridCol w:w="861"/>
        <w:gridCol w:w="861"/>
        <w:gridCol w:w="1583"/>
        <w:gridCol w:w="1277"/>
        <w:gridCol w:w="1417"/>
        <w:gridCol w:w="17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774" w:type="dxa"/>
            <w:vMerge w:val="restart"/>
            <w:noWrap w:val="0"/>
            <w:vAlign w:val="center"/>
          </w:tcPr>
          <w:p>
            <w:pPr>
              <w:jc w:val="center"/>
              <w:rPr>
                <w:rFonts w:ascii="Arial" w:hAnsi="Arial" w:cs="Arial"/>
                <w:kern w:val="0"/>
                <w:szCs w:val="28"/>
              </w:rPr>
            </w:pPr>
            <w:r>
              <w:rPr>
                <w:rFonts w:ascii="Arial" w:hAnsi="Arial" w:cs="Arial"/>
                <w:kern w:val="0"/>
                <w:szCs w:val="28"/>
              </w:rPr>
              <w:t>职务</w:t>
            </w:r>
          </w:p>
        </w:tc>
        <w:tc>
          <w:tcPr>
            <w:tcW w:w="861" w:type="dxa"/>
            <w:vMerge w:val="restart"/>
            <w:noWrap w:val="0"/>
            <w:vAlign w:val="center"/>
          </w:tcPr>
          <w:p>
            <w:pPr>
              <w:jc w:val="center"/>
              <w:rPr>
                <w:rFonts w:ascii="Arial" w:hAnsi="Arial" w:cs="Arial"/>
                <w:kern w:val="0"/>
                <w:szCs w:val="28"/>
              </w:rPr>
            </w:pPr>
            <w:r>
              <w:rPr>
                <w:rFonts w:ascii="Arial" w:hAnsi="Arial" w:cs="Arial"/>
                <w:kern w:val="0"/>
                <w:szCs w:val="28"/>
              </w:rPr>
              <w:t>姓名</w:t>
            </w:r>
          </w:p>
        </w:tc>
        <w:tc>
          <w:tcPr>
            <w:tcW w:w="861" w:type="dxa"/>
            <w:vMerge w:val="restart"/>
            <w:noWrap w:val="0"/>
            <w:vAlign w:val="center"/>
          </w:tcPr>
          <w:p>
            <w:pPr>
              <w:jc w:val="center"/>
              <w:rPr>
                <w:rFonts w:ascii="Arial" w:hAnsi="Arial" w:cs="Arial"/>
                <w:kern w:val="0"/>
                <w:szCs w:val="28"/>
              </w:rPr>
            </w:pPr>
            <w:r>
              <w:rPr>
                <w:rFonts w:ascii="Arial" w:hAnsi="Arial" w:cs="Arial"/>
                <w:kern w:val="0"/>
                <w:szCs w:val="28"/>
              </w:rPr>
              <w:t>职称</w:t>
            </w:r>
          </w:p>
        </w:tc>
        <w:tc>
          <w:tcPr>
            <w:tcW w:w="6032" w:type="dxa"/>
            <w:gridSpan w:val="4"/>
            <w:noWrap w:val="0"/>
            <w:vAlign w:val="center"/>
          </w:tcPr>
          <w:p>
            <w:pPr>
              <w:jc w:val="center"/>
              <w:rPr>
                <w:rFonts w:ascii="Arial" w:hAnsi="Arial" w:cs="Arial"/>
                <w:kern w:val="0"/>
                <w:szCs w:val="28"/>
              </w:rPr>
            </w:pPr>
            <w:r>
              <w:rPr>
                <w:rFonts w:ascii="Arial" w:hAnsi="Arial" w:cs="Arial"/>
                <w:kern w:val="0"/>
                <w:szCs w:val="28"/>
              </w:rPr>
              <w:t>上岗资格证明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774" w:type="dxa"/>
            <w:vMerge w:val="continue"/>
            <w:noWrap w:val="0"/>
            <w:vAlign w:val="top"/>
          </w:tcPr>
          <w:p>
            <w:pPr>
              <w:spacing w:line="360" w:lineRule="auto"/>
              <w:rPr>
                <w:rFonts w:ascii="Arial" w:hAnsi="Arial" w:cs="Arial"/>
                <w:kern w:val="0"/>
                <w:sz w:val="24"/>
                <w:szCs w:val="28"/>
              </w:rPr>
            </w:pPr>
          </w:p>
        </w:tc>
        <w:tc>
          <w:tcPr>
            <w:tcW w:w="861" w:type="dxa"/>
            <w:vMerge w:val="continue"/>
            <w:noWrap w:val="0"/>
            <w:vAlign w:val="top"/>
          </w:tcPr>
          <w:p>
            <w:pPr>
              <w:spacing w:line="360" w:lineRule="auto"/>
              <w:rPr>
                <w:rFonts w:ascii="Arial" w:hAnsi="Arial" w:cs="Arial"/>
                <w:kern w:val="0"/>
                <w:sz w:val="24"/>
                <w:szCs w:val="28"/>
              </w:rPr>
            </w:pPr>
          </w:p>
        </w:tc>
        <w:tc>
          <w:tcPr>
            <w:tcW w:w="861" w:type="dxa"/>
            <w:vMerge w:val="continue"/>
            <w:noWrap w:val="0"/>
            <w:vAlign w:val="top"/>
          </w:tcPr>
          <w:p>
            <w:pPr>
              <w:spacing w:line="360" w:lineRule="auto"/>
              <w:rPr>
                <w:rFonts w:ascii="Arial" w:hAnsi="Arial" w:cs="Arial"/>
                <w:kern w:val="0"/>
                <w:sz w:val="24"/>
                <w:szCs w:val="28"/>
              </w:rPr>
            </w:pPr>
          </w:p>
        </w:tc>
        <w:tc>
          <w:tcPr>
            <w:tcW w:w="1583" w:type="dxa"/>
            <w:noWrap w:val="0"/>
            <w:vAlign w:val="center"/>
          </w:tcPr>
          <w:p>
            <w:pPr>
              <w:jc w:val="center"/>
              <w:rPr>
                <w:rFonts w:ascii="Arial" w:hAnsi="Arial" w:cs="Arial"/>
                <w:kern w:val="0"/>
                <w:szCs w:val="28"/>
              </w:rPr>
            </w:pPr>
            <w:r>
              <w:rPr>
                <w:rFonts w:ascii="Arial" w:hAnsi="Arial" w:cs="Arial"/>
                <w:kern w:val="0"/>
                <w:szCs w:val="28"/>
              </w:rPr>
              <w:t>证书</w:t>
            </w:r>
          </w:p>
          <w:p>
            <w:pPr>
              <w:jc w:val="center"/>
              <w:rPr>
                <w:rFonts w:ascii="Arial" w:hAnsi="Arial" w:cs="Arial"/>
                <w:kern w:val="0"/>
                <w:szCs w:val="28"/>
              </w:rPr>
            </w:pPr>
            <w:r>
              <w:rPr>
                <w:rFonts w:ascii="Arial" w:hAnsi="Arial" w:cs="Arial"/>
                <w:kern w:val="0"/>
                <w:szCs w:val="28"/>
              </w:rPr>
              <w:t>名称</w:t>
            </w:r>
          </w:p>
        </w:tc>
        <w:tc>
          <w:tcPr>
            <w:tcW w:w="1277" w:type="dxa"/>
            <w:noWrap w:val="0"/>
            <w:vAlign w:val="center"/>
          </w:tcPr>
          <w:p>
            <w:pPr>
              <w:jc w:val="center"/>
              <w:rPr>
                <w:rFonts w:ascii="Arial" w:hAnsi="Arial" w:cs="Arial"/>
                <w:kern w:val="0"/>
                <w:szCs w:val="28"/>
              </w:rPr>
            </w:pPr>
            <w:r>
              <w:rPr>
                <w:rFonts w:ascii="Arial" w:hAnsi="Arial" w:cs="Arial"/>
                <w:kern w:val="0"/>
                <w:szCs w:val="28"/>
              </w:rPr>
              <w:t>级别</w:t>
            </w:r>
          </w:p>
        </w:tc>
        <w:tc>
          <w:tcPr>
            <w:tcW w:w="1417" w:type="dxa"/>
            <w:noWrap w:val="0"/>
            <w:vAlign w:val="center"/>
          </w:tcPr>
          <w:p>
            <w:pPr>
              <w:jc w:val="center"/>
              <w:rPr>
                <w:rFonts w:ascii="Arial" w:hAnsi="Arial" w:cs="Arial"/>
                <w:kern w:val="0"/>
                <w:szCs w:val="28"/>
              </w:rPr>
            </w:pPr>
            <w:r>
              <w:rPr>
                <w:rFonts w:ascii="Arial" w:hAnsi="Arial" w:cs="Arial"/>
                <w:kern w:val="0"/>
                <w:szCs w:val="28"/>
              </w:rPr>
              <w:t>证号</w:t>
            </w:r>
          </w:p>
        </w:tc>
        <w:tc>
          <w:tcPr>
            <w:tcW w:w="1755" w:type="dxa"/>
            <w:noWrap w:val="0"/>
            <w:vAlign w:val="center"/>
          </w:tcPr>
          <w:p>
            <w:pPr>
              <w:jc w:val="center"/>
              <w:rPr>
                <w:rFonts w:ascii="Arial" w:hAnsi="Arial" w:cs="Arial"/>
                <w:kern w:val="0"/>
                <w:szCs w:val="28"/>
              </w:rPr>
            </w:pPr>
            <w:r>
              <w:rPr>
                <w:rFonts w:ascii="Arial" w:hAnsi="Arial" w:cs="Arial"/>
                <w:kern w:val="0"/>
                <w:szCs w:val="28"/>
              </w:rPr>
              <w:t>专业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Cs w:val="28"/>
              </w:rPr>
            </w:pPr>
          </w:p>
        </w:tc>
        <w:tc>
          <w:tcPr>
            <w:tcW w:w="1277" w:type="dxa"/>
            <w:noWrap w:val="0"/>
            <w:vAlign w:val="top"/>
          </w:tcPr>
          <w:p>
            <w:pPr>
              <w:spacing w:line="360" w:lineRule="auto"/>
              <w:rPr>
                <w:rFonts w:ascii="Arial" w:hAnsi="Arial" w:cs="Arial"/>
                <w:kern w:val="0"/>
                <w:szCs w:val="28"/>
              </w:rPr>
            </w:pPr>
          </w:p>
        </w:tc>
        <w:tc>
          <w:tcPr>
            <w:tcW w:w="1417" w:type="dxa"/>
            <w:noWrap w:val="0"/>
            <w:vAlign w:val="top"/>
          </w:tcPr>
          <w:p>
            <w:pPr>
              <w:spacing w:line="360" w:lineRule="auto"/>
              <w:rPr>
                <w:rFonts w:ascii="Arial" w:hAnsi="Arial" w:cs="Arial"/>
                <w:kern w:val="0"/>
                <w:szCs w:val="28"/>
              </w:rPr>
            </w:pPr>
          </w:p>
        </w:tc>
        <w:tc>
          <w:tcPr>
            <w:tcW w:w="1755" w:type="dxa"/>
            <w:noWrap w:val="0"/>
            <w:vAlign w:val="top"/>
          </w:tcPr>
          <w:p>
            <w:pPr>
              <w:spacing w:line="360" w:lineRule="auto"/>
              <w:rPr>
                <w:rFonts w:ascii="Arial" w:hAnsi="Arial" w:cs="Arial"/>
                <w:kern w:val="0"/>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exact"/>
        </w:trPr>
        <w:tc>
          <w:tcPr>
            <w:tcW w:w="774"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861" w:type="dxa"/>
            <w:noWrap w:val="0"/>
            <w:vAlign w:val="top"/>
          </w:tcPr>
          <w:p>
            <w:pPr>
              <w:spacing w:line="360" w:lineRule="auto"/>
              <w:rPr>
                <w:rFonts w:ascii="Arial" w:hAnsi="Arial" w:cs="Arial"/>
                <w:kern w:val="0"/>
                <w:sz w:val="24"/>
                <w:szCs w:val="28"/>
              </w:rPr>
            </w:pPr>
          </w:p>
        </w:tc>
        <w:tc>
          <w:tcPr>
            <w:tcW w:w="1583" w:type="dxa"/>
            <w:noWrap w:val="0"/>
            <w:vAlign w:val="top"/>
          </w:tcPr>
          <w:p>
            <w:pPr>
              <w:spacing w:line="360" w:lineRule="auto"/>
              <w:rPr>
                <w:rFonts w:ascii="Arial" w:hAnsi="Arial" w:cs="Arial"/>
                <w:kern w:val="0"/>
                <w:sz w:val="24"/>
                <w:szCs w:val="28"/>
              </w:rPr>
            </w:pPr>
          </w:p>
        </w:tc>
        <w:tc>
          <w:tcPr>
            <w:tcW w:w="1277" w:type="dxa"/>
            <w:noWrap w:val="0"/>
            <w:vAlign w:val="top"/>
          </w:tcPr>
          <w:p>
            <w:pPr>
              <w:spacing w:line="360" w:lineRule="auto"/>
              <w:rPr>
                <w:rFonts w:ascii="Arial" w:hAnsi="Arial" w:cs="Arial"/>
                <w:kern w:val="0"/>
                <w:sz w:val="24"/>
                <w:szCs w:val="28"/>
              </w:rPr>
            </w:pPr>
          </w:p>
        </w:tc>
        <w:tc>
          <w:tcPr>
            <w:tcW w:w="1417" w:type="dxa"/>
            <w:noWrap w:val="0"/>
            <w:vAlign w:val="top"/>
          </w:tcPr>
          <w:p>
            <w:pPr>
              <w:spacing w:line="360" w:lineRule="auto"/>
              <w:rPr>
                <w:rFonts w:ascii="Arial" w:hAnsi="Arial" w:cs="Arial"/>
                <w:kern w:val="0"/>
                <w:sz w:val="24"/>
                <w:szCs w:val="28"/>
              </w:rPr>
            </w:pPr>
          </w:p>
        </w:tc>
        <w:tc>
          <w:tcPr>
            <w:tcW w:w="1755" w:type="dxa"/>
            <w:noWrap w:val="0"/>
            <w:vAlign w:val="top"/>
          </w:tcPr>
          <w:p>
            <w:pPr>
              <w:spacing w:line="360" w:lineRule="auto"/>
              <w:rPr>
                <w:rFonts w:ascii="Arial" w:hAnsi="Arial" w:cs="Arial"/>
                <w:kern w:val="0"/>
                <w:sz w:val="24"/>
                <w:szCs w:val="28"/>
              </w:rPr>
            </w:pPr>
          </w:p>
        </w:tc>
      </w:tr>
    </w:tbl>
    <w:p>
      <w:pPr>
        <w:spacing w:line="360" w:lineRule="auto"/>
        <w:ind w:firstLine="717" w:firstLineChars="299"/>
        <w:rPr>
          <w:rFonts w:ascii="Arial" w:hAnsi="Arial" w:cs="Arial"/>
          <w:kern w:val="0"/>
          <w:sz w:val="24"/>
          <w:szCs w:val="28"/>
        </w:rPr>
      </w:pPr>
    </w:p>
    <w:p>
      <w:pPr>
        <w:pStyle w:val="2"/>
        <w:keepNext w:val="0"/>
        <w:keepLines w:val="0"/>
        <w:ind w:firstLine="482"/>
        <w:jc w:val="center"/>
        <w:rPr>
          <w:rFonts w:cs="Arial"/>
        </w:rPr>
      </w:pPr>
      <w:r>
        <w:rPr>
          <w:rFonts w:cs="Arial"/>
          <w:kern w:val="0"/>
          <w:sz w:val="24"/>
          <w:szCs w:val="28"/>
        </w:rPr>
        <w:br w:type="page"/>
      </w:r>
      <w:bookmarkStart w:id="160" w:name="_Toc42511948"/>
      <w:r>
        <w:rPr>
          <w:rFonts w:cs="Arial"/>
        </w:rPr>
        <w:t>项目管理班子配备情况辅助说明资料</w:t>
      </w:r>
      <w:bookmarkEnd w:id="158"/>
      <w:bookmarkEnd w:id="159"/>
      <w:bookmarkEnd w:id="160"/>
    </w:p>
    <w:tbl>
      <w:tblPr>
        <w:tblStyle w:val="62"/>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16" w:hRule="atLeast"/>
        </w:trPr>
        <w:tc>
          <w:tcPr>
            <w:tcW w:w="9606" w:type="dxa"/>
            <w:noWrap w:val="0"/>
            <w:vAlign w:val="top"/>
          </w:tcPr>
          <w:p>
            <w:pPr>
              <w:spacing w:line="360" w:lineRule="auto"/>
              <w:rPr>
                <w:rFonts w:ascii="Arial" w:hAnsi="Arial" w:cs="Arial"/>
                <w:kern w:val="0"/>
                <w:sz w:val="24"/>
                <w:szCs w:val="28"/>
              </w:rPr>
            </w:pPr>
          </w:p>
        </w:tc>
      </w:tr>
    </w:tbl>
    <w:p>
      <w:pPr>
        <w:spacing w:line="400" w:lineRule="exact"/>
        <w:rPr>
          <w:rFonts w:ascii="Arial" w:hAnsi="Arial" w:cs="Arial"/>
          <w:kern w:val="0"/>
          <w:szCs w:val="28"/>
        </w:rPr>
      </w:pPr>
      <w:r>
        <w:rPr>
          <w:rFonts w:ascii="Arial" w:hAnsi="Arial" w:cs="Arial"/>
          <w:kern w:val="0"/>
          <w:szCs w:val="28"/>
        </w:rPr>
        <w:t>注：1、辅助说明资料主要包括管理班子机构设置、职责分工、有关复印证明资料以及供应商认为有必要提供的资料。辅助说明资料格式不做统一规定，由供应商自行设计。</w:t>
      </w:r>
    </w:p>
    <w:p>
      <w:pPr>
        <w:spacing w:line="400" w:lineRule="exact"/>
        <w:ind w:firstLine="315" w:firstLineChars="150"/>
        <w:rPr>
          <w:rFonts w:ascii="Arial" w:hAnsi="Arial" w:cs="Arial"/>
          <w:szCs w:val="21"/>
        </w:rPr>
      </w:pPr>
      <w:r>
        <w:rPr>
          <w:rFonts w:ascii="Arial" w:hAnsi="Arial" w:cs="Arial"/>
          <w:kern w:val="0"/>
          <w:szCs w:val="28"/>
        </w:rPr>
        <w:t>2、项目管理班子配备情况辅助说明资料另附（与本投标文件一起装订）</w:t>
      </w:r>
    </w:p>
    <w:p>
      <w:pPr>
        <w:tabs>
          <w:tab w:val="left" w:pos="639"/>
          <w:tab w:val="left" w:pos="3663"/>
          <w:tab w:val="left" w:pos="4968"/>
          <w:tab w:val="left" w:pos="6559"/>
          <w:tab w:val="left" w:pos="8199"/>
        </w:tabs>
        <w:jc w:val="left"/>
        <w:rPr>
          <w:rFonts w:hint="eastAsia" w:ascii="Arial" w:hAnsi="Arial" w:cs="Arial"/>
          <w:szCs w:val="21"/>
        </w:rPr>
      </w:pPr>
      <w:r>
        <w:rPr>
          <w:rFonts w:ascii="Arial" w:hAnsi="Arial" w:cs="Arial"/>
          <w:szCs w:val="21"/>
        </w:rPr>
        <w:tab/>
      </w:r>
      <w:r>
        <w:rPr>
          <w:rFonts w:ascii="Arial" w:hAnsi="Arial" w:cs="Arial"/>
          <w:szCs w:val="21"/>
        </w:rPr>
        <w:tab/>
      </w:r>
      <w:r>
        <w:rPr>
          <w:rFonts w:ascii="Arial" w:hAnsi="Arial" w:cs="Arial"/>
          <w:szCs w:val="21"/>
        </w:rPr>
        <w:tab/>
      </w:r>
      <w:r>
        <w:rPr>
          <w:rFonts w:ascii="Arial" w:hAnsi="Arial" w:cs="Arial"/>
          <w:szCs w:val="21"/>
        </w:rPr>
        <w:tab/>
      </w:r>
      <w:r>
        <w:rPr>
          <w:rFonts w:ascii="Arial" w:hAnsi="Arial" w:cs="Arial"/>
          <w:szCs w:val="21"/>
        </w:rPr>
        <w:tab/>
      </w:r>
    </w:p>
    <w:p>
      <w:pPr>
        <w:tabs>
          <w:tab w:val="left" w:pos="639"/>
          <w:tab w:val="left" w:pos="3663"/>
          <w:tab w:val="left" w:pos="4968"/>
          <w:tab w:val="left" w:pos="6559"/>
          <w:tab w:val="left" w:pos="8199"/>
        </w:tabs>
        <w:jc w:val="left"/>
        <w:rPr>
          <w:rFonts w:hint="eastAsia" w:ascii="Arial" w:hAnsi="Arial" w:cs="Arial"/>
          <w:szCs w:val="21"/>
        </w:rPr>
      </w:pPr>
    </w:p>
    <w:p>
      <w:pPr>
        <w:adjustRightInd w:val="0"/>
        <w:spacing w:line="360" w:lineRule="auto"/>
        <w:jc w:val="center"/>
        <w:rPr>
          <w:rFonts w:hint="eastAsia" w:ascii="Arial" w:hAnsi="Arial" w:cs="Arial"/>
          <w:b/>
          <w:bCs/>
          <w:szCs w:val="32"/>
        </w:rPr>
      </w:pPr>
    </w:p>
    <w:p>
      <w:pPr>
        <w:adjustRightInd w:val="0"/>
        <w:spacing w:line="360" w:lineRule="auto"/>
        <w:jc w:val="center"/>
        <w:rPr>
          <w:rFonts w:hint="eastAsia" w:ascii="Arial" w:hAnsi="Arial" w:cs="Arial"/>
          <w:b/>
          <w:bCs/>
          <w:szCs w:val="32"/>
        </w:rPr>
      </w:pPr>
    </w:p>
    <w:p>
      <w:pPr>
        <w:adjustRightInd w:val="0"/>
        <w:spacing w:line="360" w:lineRule="auto"/>
        <w:jc w:val="center"/>
        <w:rPr>
          <w:rFonts w:hint="eastAsia" w:ascii="Arial" w:hAnsi="Arial" w:cs="Arial"/>
          <w:b/>
          <w:bCs/>
          <w:szCs w:val="32"/>
        </w:rPr>
      </w:pPr>
    </w:p>
    <w:p>
      <w:pPr>
        <w:adjustRightInd w:val="0"/>
        <w:spacing w:line="360" w:lineRule="auto"/>
        <w:jc w:val="center"/>
        <w:rPr>
          <w:rFonts w:hint="eastAsia" w:ascii="Arial" w:hAnsi="Arial" w:cs="Arial"/>
          <w:b/>
          <w:bCs/>
          <w:szCs w:val="32"/>
        </w:rPr>
      </w:pPr>
    </w:p>
    <w:p>
      <w:pPr>
        <w:adjustRightInd w:val="0"/>
        <w:spacing w:line="360" w:lineRule="auto"/>
        <w:jc w:val="center"/>
        <w:rPr>
          <w:rFonts w:hint="eastAsia" w:ascii="Arial" w:hAnsi="Arial" w:cs="Arial"/>
          <w:b/>
          <w:bCs/>
          <w:szCs w:val="32"/>
        </w:rPr>
      </w:pPr>
      <w:r>
        <w:rPr>
          <w:rFonts w:hint="eastAsia" w:ascii="Arial" w:hAnsi="Arial" w:cs="Arial"/>
          <w:b/>
          <w:bCs/>
          <w:szCs w:val="32"/>
        </w:rPr>
        <w:t>主要材料表</w:t>
      </w:r>
    </w:p>
    <w:tbl>
      <w:tblPr>
        <w:tblStyle w:val="62"/>
        <w:tblW w:w="7938"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231"/>
        <w:gridCol w:w="3118"/>
        <w:gridCol w:w="358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71" w:hRule="exact"/>
          <w:tblHeader/>
          <w:jc w:val="center"/>
        </w:trPr>
        <w:tc>
          <w:tcPr>
            <w:tcW w:w="1231" w:type="dxa"/>
            <w:tcBorders>
              <w:top w:val="single" w:color="auto" w:sz="12" w:space="0"/>
              <w:left w:val="single" w:color="auto" w:sz="12"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序号</w:t>
            </w:r>
          </w:p>
        </w:tc>
        <w:tc>
          <w:tcPr>
            <w:tcW w:w="3118" w:type="dxa"/>
            <w:tcBorders>
              <w:top w:val="single" w:color="auto" w:sz="12" w:space="0"/>
              <w:left w:val="single" w:color="auto" w:sz="6"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材料名称</w:t>
            </w:r>
          </w:p>
        </w:tc>
        <w:tc>
          <w:tcPr>
            <w:tcW w:w="3589" w:type="dxa"/>
            <w:tcBorders>
              <w:top w:val="single" w:color="auto" w:sz="12" w:space="0"/>
              <w:left w:val="single" w:color="auto" w:sz="4" w:space="0"/>
              <w:bottom w:val="single" w:color="auto" w:sz="6" w:space="0"/>
              <w:right w:val="single" w:color="auto" w:sz="12" w:space="0"/>
            </w:tcBorders>
            <w:noWrap w:val="0"/>
            <w:vAlign w:val="center"/>
          </w:tcPr>
          <w:p>
            <w:pPr>
              <w:jc w:val="center"/>
              <w:rPr>
                <w:rFonts w:hint="eastAsia" w:ascii="宋体" w:hAnsi="宋体"/>
                <w:sz w:val="18"/>
                <w:szCs w:val="18"/>
              </w:rPr>
            </w:pPr>
            <w:r>
              <w:rPr>
                <w:rFonts w:hint="eastAsia" w:ascii="宋体" w:hAnsi="宋体"/>
                <w:sz w:val="18"/>
                <w:szCs w:val="18"/>
              </w:rPr>
              <w:t>品牌</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231" w:type="dxa"/>
            <w:tcBorders>
              <w:top w:val="single" w:color="auto" w:sz="6" w:space="0"/>
              <w:left w:val="single" w:color="auto" w:sz="12"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1</w:t>
            </w:r>
          </w:p>
        </w:tc>
        <w:tc>
          <w:tcPr>
            <w:tcW w:w="3118" w:type="dxa"/>
            <w:tcBorders>
              <w:top w:val="single" w:color="auto" w:sz="6" w:space="0"/>
              <w:left w:val="single" w:color="auto" w:sz="6"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涂料</w:t>
            </w:r>
          </w:p>
        </w:tc>
        <w:tc>
          <w:tcPr>
            <w:tcW w:w="3589" w:type="dxa"/>
            <w:tcBorders>
              <w:top w:val="single" w:color="auto" w:sz="6" w:space="0"/>
              <w:left w:val="single" w:color="auto" w:sz="4" w:space="0"/>
              <w:bottom w:val="single" w:color="auto" w:sz="6" w:space="0"/>
              <w:right w:val="single" w:color="auto" w:sz="12" w:space="0"/>
            </w:tcBorders>
            <w:noWrap w:val="0"/>
            <w:vAlign w:val="center"/>
          </w:tcPr>
          <w:p>
            <w:pPr>
              <w:jc w:val="center"/>
              <w:rPr>
                <w:rFonts w:hint="eastAsia" w:ascii="宋体" w:hAnsi="宋体"/>
                <w:sz w:val="18"/>
                <w:szCs w:val="18"/>
              </w:rPr>
            </w:pPr>
            <w:r>
              <w:rPr>
                <w:rFonts w:hint="eastAsia" w:ascii="宋体" w:hAnsi="宋体"/>
                <w:sz w:val="18"/>
                <w:szCs w:val="18"/>
              </w:rPr>
              <w:t>华润、立邦、多乐士或相当于同档次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231" w:type="dxa"/>
            <w:tcBorders>
              <w:top w:val="single" w:color="auto" w:sz="6" w:space="0"/>
              <w:left w:val="single" w:color="auto" w:sz="12"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2</w:t>
            </w:r>
          </w:p>
        </w:tc>
        <w:tc>
          <w:tcPr>
            <w:tcW w:w="3118" w:type="dxa"/>
            <w:tcBorders>
              <w:top w:val="single" w:color="auto" w:sz="6" w:space="0"/>
              <w:left w:val="single" w:color="auto" w:sz="6"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界面剂</w:t>
            </w:r>
          </w:p>
        </w:tc>
        <w:tc>
          <w:tcPr>
            <w:tcW w:w="3589" w:type="dxa"/>
            <w:tcBorders>
              <w:top w:val="single" w:color="auto" w:sz="6" w:space="0"/>
              <w:left w:val="single" w:color="auto" w:sz="4" w:space="0"/>
              <w:bottom w:val="single" w:color="auto" w:sz="6" w:space="0"/>
              <w:right w:val="single" w:color="auto" w:sz="12" w:space="0"/>
            </w:tcBorders>
            <w:noWrap w:val="0"/>
            <w:vAlign w:val="center"/>
          </w:tcPr>
          <w:p>
            <w:pPr>
              <w:jc w:val="center"/>
              <w:rPr>
                <w:rFonts w:hint="eastAsia" w:ascii="宋体" w:hAnsi="宋体"/>
                <w:sz w:val="18"/>
                <w:szCs w:val="18"/>
              </w:rPr>
            </w:pPr>
            <w:r>
              <w:rPr>
                <w:rFonts w:hint="eastAsia" w:ascii="宋体" w:hAnsi="宋体"/>
                <w:sz w:val="18"/>
                <w:szCs w:val="18"/>
              </w:rPr>
              <w:t>东方雨虹、立邦、多乐士或相当于同档次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231" w:type="dxa"/>
            <w:tcBorders>
              <w:top w:val="single" w:color="auto" w:sz="6" w:space="0"/>
              <w:left w:val="single" w:color="auto" w:sz="12" w:space="0"/>
              <w:bottom w:val="single" w:color="auto" w:sz="6" w:space="0"/>
              <w:right w:val="single" w:color="auto" w:sz="6" w:space="0"/>
            </w:tcBorders>
            <w:noWrap w:val="0"/>
            <w:vAlign w:val="center"/>
          </w:tcPr>
          <w:p>
            <w:pPr>
              <w:jc w:val="center"/>
              <w:rPr>
                <w:rFonts w:ascii="宋体" w:hAnsi="宋体"/>
                <w:sz w:val="18"/>
                <w:szCs w:val="18"/>
              </w:rPr>
            </w:pPr>
            <w:r>
              <w:rPr>
                <w:rFonts w:hint="eastAsia" w:ascii="宋体" w:hAnsi="宋体"/>
                <w:sz w:val="18"/>
                <w:szCs w:val="18"/>
              </w:rPr>
              <w:t>3</w:t>
            </w:r>
          </w:p>
        </w:tc>
        <w:tc>
          <w:tcPr>
            <w:tcW w:w="3118" w:type="dxa"/>
            <w:tcBorders>
              <w:top w:val="single" w:color="auto" w:sz="6" w:space="0"/>
              <w:left w:val="single" w:color="auto" w:sz="6" w:space="0"/>
              <w:bottom w:val="single" w:color="auto" w:sz="6" w:space="0"/>
              <w:right w:val="single" w:color="auto" w:sz="6" w:space="0"/>
            </w:tcBorders>
            <w:noWrap w:val="0"/>
            <w:vAlign w:val="center"/>
          </w:tcPr>
          <w:p>
            <w:pPr>
              <w:jc w:val="center"/>
              <w:rPr>
                <w:rFonts w:ascii="宋体" w:hAnsi="宋体"/>
                <w:sz w:val="18"/>
                <w:szCs w:val="18"/>
              </w:rPr>
            </w:pPr>
            <w:r>
              <w:rPr>
                <w:rFonts w:hint="eastAsia" w:ascii="宋体" w:hAnsi="宋体"/>
                <w:sz w:val="18"/>
                <w:szCs w:val="18"/>
              </w:rPr>
              <w:t>网格布</w:t>
            </w:r>
          </w:p>
        </w:tc>
        <w:tc>
          <w:tcPr>
            <w:tcW w:w="3589" w:type="dxa"/>
            <w:tcBorders>
              <w:top w:val="single" w:color="auto" w:sz="6" w:space="0"/>
              <w:left w:val="single" w:color="auto" w:sz="4" w:space="0"/>
              <w:bottom w:val="single" w:color="auto" w:sz="6" w:space="0"/>
              <w:right w:val="single" w:color="auto" w:sz="12" w:space="0"/>
            </w:tcBorders>
            <w:noWrap w:val="0"/>
            <w:vAlign w:val="center"/>
          </w:tcPr>
          <w:p>
            <w:pPr>
              <w:jc w:val="center"/>
              <w:rPr>
                <w:rFonts w:hint="eastAsia" w:ascii="宋体" w:hAnsi="宋体"/>
                <w:sz w:val="18"/>
                <w:szCs w:val="18"/>
              </w:rPr>
            </w:pPr>
            <w:r>
              <w:rPr>
                <w:rFonts w:hint="eastAsia" w:ascii="宋体" w:hAnsi="宋体"/>
                <w:sz w:val="18"/>
                <w:szCs w:val="18"/>
              </w:rPr>
              <w:t>沃特浦、宝然、豪优锐或相当于同档次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231" w:type="dxa"/>
            <w:tcBorders>
              <w:top w:val="single" w:color="auto" w:sz="6" w:space="0"/>
              <w:left w:val="single" w:color="auto" w:sz="12"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4</w:t>
            </w:r>
          </w:p>
        </w:tc>
        <w:tc>
          <w:tcPr>
            <w:tcW w:w="3118" w:type="dxa"/>
            <w:tcBorders>
              <w:top w:val="single" w:color="auto" w:sz="6" w:space="0"/>
              <w:left w:val="single" w:color="auto" w:sz="6" w:space="0"/>
              <w:bottom w:val="single" w:color="auto" w:sz="6" w:space="0"/>
              <w:right w:val="single" w:color="auto" w:sz="6" w:space="0"/>
            </w:tcBorders>
            <w:noWrap w:val="0"/>
            <w:vAlign w:val="center"/>
          </w:tcPr>
          <w:p>
            <w:pPr>
              <w:jc w:val="center"/>
              <w:rPr>
                <w:rFonts w:ascii="宋体" w:hAnsi="宋体"/>
                <w:sz w:val="18"/>
                <w:szCs w:val="18"/>
              </w:rPr>
            </w:pPr>
            <w:r>
              <w:rPr>
                <w:rFonts w:hint="eastAsia" w:ascii="宋体" w:hAnsi="宋体"/>
                <w:sz w:val="18"/>
                <w:szCs w:val="18"/>
              </w:rPr>
              <w:t>分层砂浆</w:t>
            </w:r>
          </w:p>
        </w:tc>
        <w:tc>
          <w:tcPr>
            <w:tcW w:w="3589" w:type="dxa"/>
            <w:tcBorders>
              <w:top w:val="single" w:color="auto" w:sz="6" w:space="0"/>
              <w:left w:val="single" w:color="auto" w:sz="4" w:space="0"/>
              <w:bottom w:val="single" w:color="auto" w:sz="6" w:space="0"/>
              <w:right w:val="single" w:color="auto" w:sz="12" w:space="0"/>
            </w:tcBorders>
            <w:noWrap w:val="0"/>
            <w:vAlign w:val="center"/>
          </w:tcPr>
          <w:p>
            <w:pPr>
              <w:jc w:val="center"/>
              <w:rPr>
                <w:rFonts w:hint="eastAsia" w:ascii="宋体" w:hAnsi="宋体"/>
                <w:sz w:val="18"/>
                <w:szCs w:val="18"/>
              </w:rPr>
            </w:pPr>
            <w:r>
              <w:rPr>
                <w:rFonts w:hint="eastAsia" w:ascii="宋体" w:hAnsi="宋体"/>
                <w:sz w:val="18"/>
                <w:szCs w:val="18"/>
              </w:rPr>
              <w:t>竞超、恒福、方建科或相当于同档次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231" w:type="dxa"/>
            <w:tcBorders>
              <w:top w:val="single" w:color="auto" w:sz="6" w:space="0"/>
              <w:left w:val="single" w:color="auto" w:sz="12" w:space="0"/>
              <w:bottom w:val="single" w:color="auto" w:sz="6" w:space="0"/>
              <w:right w:val="single" w:color="auto" w:sz="6" w:space="0"/>
            </w:tcBorders>
            <w:noWrap w:val="0"/>
            <w:vAlign w:val="center"/>
          </w:tcPr>
          <w:p>
            <w:pPr>
              <w:jc w:val="center"/>
              <w:rPr>
                <w:rFonts w:ascii="宋体" w:hAnsi="宋体"/>
                <w:sz w:val="18"/>
                <w:szCs w:val="18"/>
              </w:rPr>
            </w:pPr>
            <w:r>
              <w:rPr>
                <w:rFonts w:hint="eastAsia" w:ascii="宋体" w:hAnsi="宋体"/>
                <w:sz w:val="18"/>
                <w:szCs w:val="18"/>
              </w:rPr>
              <w:t>5</w:t>
            </w:r>
          </w:p>
        </w:tc>
        <w:tc>
          <w:tcPr>
            <w:tcW w:w="3118" w:type="dxa"/>
            <w:tcBorders>
              <w:top w:val="single" w:color="auto" w:sz="6" w:space="0"/>
              <w:left w:val="single" w:color="auto" w:sz="6"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水泥</w:t>
            </w:r>
          </w:p>
        </w:tc>
        <w:tc>
          <w:tcPr>
            <w:tcW w:w="3589" w:type="dxa"/>
            <w:tcBorders>
              <w:top w:val="single" w:color="auto" w:sz="6" w:space="0"/>
              <w:left w:val="single" w:color="auto" w:sz="4" w:space="0"/>
              <w:bottom w:val="single" w:color="auto" w:sz="6" w:space="0"/>
              <w:right w:val="single" w:color="auto" w:sz="12" w:space="0"/>
            </w:tcBorders>
            <w:noWrap w:val="0"/>
            <w:vAlign w:val="center"/>
          </w:tcPr>
          <w:p>
            <w:pPr>
              <w:jc w:val="center"/>
              <w:rPr>
                <w:rFonts w:hint="eastAsia" w:ascii="宋体" w:hAnsi="宋体"/>
                <w:sz w:val="18"/>
                <w:szCs w:val="18"/>
              </w:rPr>
            </w:pPr>
            <w:r>
              <w:rPr>
                <w:rFonts w:hint="eastAsia" w:ascii="宋体" w:hAnsi="宋体"/>
                <w:sz w:val="18"/>
                <w:szCs w:val="18"/>
              </w:rPr>
              <w:t>虎山、双狮、海螺或相当于同档次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231" w:type="dxa"/>
            <w:tcBorders>
              <w:top w:val="single" w:color="auto" w:sz="6" w:space="0"/>
              <w:left w:val="single" w:color="auto" w:sz="12" w:space="0"/>
              <w:bottom w:val="single" w:color="auto" w:sz="6" w:space="0"/>
              <w:right w:val="single" w:color="auto" w:sz="6" w:space="0"/>
            </w:tcBorders>
            <w:noWrap w:val="0"/>
            <w:vAlign w:val="center"/>
          </w:tcPr>
          <w:p>
            <w:pPr>
              <w:jc w:val="center"/>
              <w:rPr>
                <w:rFonts w:ascii="宋体" w:hAnsi="宋体"/>
                <w:sz w:val="18"/>
                <w:szCs w:val="18"/>
              </w:rPr>
            </w:pPr>
            <w:r>
              <w:rPr>
                <w:rFonts w:hint="eastAsia" w:ascii="宋体" w:hAnsi="宋体"/>
                <w:sz w:val="18"/>
                <w:szCs w:val="18"/>
              </w:rPr>
              <w:t>6</w:t>
            </w:r>
          </w:p>
        </w:tc>
        <w:tc>
          <w:tcPr>
            <w:tcW w:w="3118" w:type="dxa"/>
            <w:tcBorders>
              <w:top w:val="single" w:color="auto" w:sz="6" w:space="0"/>
              <w:left w:val="single" w:color="auto" w:sz="6" w:space="0"/>
              <w:bottom w:val="single" w:color="auto" w:sz="6" w:space="0"/>
              <w:right w:val="single" w:color="auto" w:sz="6" w:space="0"/>
            </w:tcBorders>
            <w:noWrap w:val="0"/>
            <w:vAlign w:val="center"/>
          </w:tcPr>
          <w:p>
            <w:pPr>
              <w:jc w:val="center"/>
              <w:rPr>
                <w:rFonts w:hint="eastAsia" w:ascii="宋体" w:hAnsi="宋体"/>
                <w:sz w:val="18"/>
                <w:szCs w:val="18"/>
              </w:rPr>
            </w:pPr>
            <w:r>
              <w:rPr>
                <w:rFonts w:hint="eastAsia" w:ascii="宋体" w:hAnsi="宋体"/>
                <w:sz w:val="18"/>
                <w:szCs w:val="18"/>
              </w:rPr>
              <w:t>墙砖</w:t>
            </w:r>
          </w:p>
        </w:tc>
        <w:tc>
          <w:tcPr>
            <w:tcW w:w="3589" w:type="dxa"/>
            <w:tcBorders>
              <w:top w:val="single" w:color="auto" w:sz="6" w:space="0"/>
              <w:left w:val="single" w:color="auto" w:sz="4" w:space="0"/>
              <w:bottom w:val="single" w:color="auto" w:sz="6" w:space="0"/>
              <w:right w:val="single" w:color="auto" w:sz="12" w:space="0"/>
            </w:tcBorders>
            <w:noWrap w:val="0"/>
            <w:vAlign w:val="center"/>
          </w:tcPr>
          <w:p>
            <w:pPr>
              <w:jc w:val="center"/>
              <w:rPr>
                <w:rFonts w:hint="eastAsia" w:ascii="宋体" w:hAnsi="宋体"/>
                <w:sz w:val="18"/>
                <w:szCs w:val="18"/>
              </w:rPr>
            </w:pPr>
            <w:r>
              <w:rPr>
                <w:rFonts w:hint="eastAsia" w:ascii="宋体" w:hAnsi="宋体"/>
                <w:sz w:val="18"/>
                <w:szCs w:val="18"/>
              </w:rPr>
              <w:t>远晶、永福里、九次方或相当于同档次</w:t>
            </w:r>
          </w:p>
        </w:tc>
      </w:tr>
    </w:tbl>
    <w:p>
      <w:pPr>
        <w:adjustRightInd w:val="0"/>
        <w:spacing w:line="360" w:lineRule="auto"/>
        <w:rPr>
          <w:rFonts w:hint="eastAsia" w:ascii="宋体" w:hAnsi="宋体" w:cs="Arial"/>
          <w:b/>
        </w:rPr>
      </w:pPr>
      <w:r>
        <w:rPr>
          <w:rFonts w:ascii="宋体" w:hAnsi="宋体" w:cs="Arial"/>
          <w:b/>
        </w:rPr>
        <w:br w:type="page"/>
      </w:r>
    </w:p>
    <w:bookmarkEnd w:id="83"/>
    <w:bookmarkEnd w:id="84"/>
    <w:bookmarkEnd w:id="85"/>
    <w:bookmarkEnd w:id="145"/>
    <w:bookmarkEnd w:id="146"/>
    <w:bookmarkEnd w:id="147"/>
    <w:p>
      <w:pPr>
        <w:widowControl/>
        <w:spacing w:line="360" w:lineRule="auto"/>
        <w:jc w:val="left"/>
        <w:rPr>
          <w:rFonts w:hint="eastAsia" w:ascii="宋体" w:hAnsi="宋体" w:cs="宋体"/>
          <w:b/>
          <w:bCs/>
          <w:szCs w:val="32"/>
        </w:rPr>
      </w:pPr>
    </w:p>
    <w:p>
      <w:pPr>
        <w:pStyle w:val="3"/>
        <w:keepNext w:val="0"/>
        <w:rPr>
          <w:rFonts w:hint="eastAsia"/>
          <w:color w:val="auto"/>
        </w:rPr>
      </w:pPr>
      <w:bookmarkStart w:id="161" w:name="_Toc42511949"/>
      <w:r>
        <w:rPr>
          <w:rFonts w:hint="eastAsia"/>
          <w:color w:val="auto"/>
        </w:rPr>
        <w:t>第八章  附件</w:t>
      </w:r>
      <w:bookmarkEnd w:id="161"/>
    </w:p>
    <w:p>
      <w:pPr>
        <w:spacing w:line="360" w:lineRule="auto"/>
        <w:jc w:val="center"/>
        <w:rPr>
          <w:rFonts w:ascii="宋体" w:hAnsi="宋体" w:cs="宋体"/>
          <w:b/>
          <w:bCs/>
          <w:szCs w:val="21"/>
        </w:rPr>
      </w:pPr>
      <w:r>
        <w:rPr>
          <w:rFonts w:hint="eastAsia" w:ascii="宋体" w:hAnsi="宋体" w:cs="宋体"/>
          <w:b/>
          <w:bCs/>
          <w:szCs w:val="21"/>
        </w:rPr>
        <w:t>（以下相关文件及规定如与最新规定不一致的，以最新发布的为准）</w:t>
      </w:r>
    </w:p>
    <w:p>
      <w:pPr>
        <w:pStyle w:val="4"/>
        <w:rPr>
          <w:rFonts w:ascii="宋体" w:hAnsi="宋体" w:cs="宋体"/>
          <w:b/>
          <w:bCs/>
          <w:sz w:val="21"/>
          <w:szCs w:val="21"/>
        </w:rPr>
      </w:pPr>
      <w:r>
        <w:rPr>
          <w:rFonts w:hint="eastAsia" w:ascii="宋体" w:hAnsi="宋体" w:cs="宋体"/>
          <w:b/>
          <w:bCs/>
          <w:sz w:val="21"/>
          <w:szCs w:val="21"/>
        </w:rPr>
        <w:t>一、关于调整优化节能产品、环境标志产品政府采购执行机制的通知（财库[2019]9号）</w:t>
      </w:r>
    </w:p>
    <w:tbl>
      <w:tblPr>
        <w:tblStyle w:val="62"/>
        <w:tblW w:w="8528" w:type="dxa"/>
        <w:tblInd w:w="0" w:type="dxa"/>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Layout w:type="fixed"/>
        <w:tblCellMar>
          <w:top w:w="0" w:type="dxa"/>
          <w:left w:w="108" w:type="dxa"/>
          <w:bottom w:w="0" w:type="dxa"/>
          <w:right w:w="108" w:type="dxa"/>
        </w:tblCellMar>
      </w:tblPr>
      <w:tblGrid>
        <w:gridCol w:w="8528"/>
      </w:tblGrid>
      <w:tr>
        <w:tblPrEx>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CellMar>
            <w:top w:w="0" w:type="dxa"/>
            <w:left w:w="108" w:type="dxa"/>
            <w:bottom w:w="0" w:type="dxa"/>
            <w:right w:w="108" w:type="dxa"/>
          </w:tblCellMar>
        </w:tblPrEx>
        <w:tc>
          <w:tcPr>
            <w:tcW w:w="8528" w:type="dxa"/>
            <w:noWrap w:val="0"/>
            <w:vAlign w:val="top"/>
          </w:tcPr>
          <w:p>
            <w:pPr>
              <w:spacing w:line="360" w:lineRule="auto"/>
              <w:jc w:val="center"/>
              <w:rPr>
                <w:rFonts w:hint="eastAsia" w:ascii="宋体" w:hAnsi="宋体" w:cs="宋体"/>
                <w:b/>
                <w:szCs w:val="21"/>
              </w:rPr>
            </w:pPr>
            <w:r>
              <w:rPr>
                <w:rFonts w:hint="eastAsia" w:ascii="宋体" w:hAnsi="宋体" w:cs="宋体"/>
                <w:b/>
                <w:szCs w:val="21"/>
              </w:rPr>
              <w:t>财政部 发展改革委 生态环境部 市场监管总局</w:t>
            </w:r>
          </w:p>
          <w:p>
            <w:pPr>
              <w:spacing w:line="360" w:lineRule="auto"/>
              <w:jc w:val="center"/>
              <w:rPr>
                <w:rFonts w:ascii="宋体" w:hAnsi="宋体" w:cs="宋体"/>
                <w:b/>
                <w:szCs w:val="21"/>
              </w:rPr>
            </w:pPr>
            <w:r>
              <w:rPr>
                <w:rFonts w:hint="eastAsia" w:ascii="宋体" w:hAnsi="宋体" w:cs="宋体"/>
                <w:b/>
                <w:szCs w:val="21"/>
              </w:rPr>
              <w:t>关于调整优化节能产品、环境标志产品政府采购执行机制的通知</w:t>
            </w:r>
          </w:p>
          <w:p>
            <w:pPr>
              <w:spacing w:line="360" w:lineRule="auto"/>
              <w:jc w:val="center"/>
              <w:rPr>
                <w:rFonts w:ascii="宋体" w:hAnsi="宋体" w:cs="宋体"/>
                <w:b/>
                <w:szCs w:val="21"/>
              </w:rPr>
            </w:pPr>
            <w:r>
              <w:rPr>
                <w:rFonts w:hint="eastAsia" w:ascii="宋体" w:hAnsi="宋体" w:cs="宋体"/>
                <w:b/>
                <w:szCs w:val="21"/>
              </w:rPr>
              <w:t>财库〔2019〕9号</w:t>
            </w:r>
          </w:p>
          <w:p>
            <w:pPr>
              <w:pStyle w:val="129"/>
            </w:pPr>
          </w:p>
          <w:p>
            <w:pPr>
              <w:spacing w:line="360" w:lineRule="auto"/>
              <w:ind w:firstLine="487"/>
              <w:rPr>
                <w:rFonts w:ascii="宋体" w:hAnsi="宋体" w:cs="宋体"/>
                <w:b/>
                <w:szCs w:val="21"/>
              </w:rPr>
            </w:pPr>
            <w:r>
              <w:rPr>
                <w:rFonts w:hint="eastAsia" w:ascii="宋体" w:hAnsi="宋体" w:cs="宋体"/>
                <w:b/>
                <w:szCs w:val="21"/>
              </w:rPr>
              <w:t>有关中央预算单位，各省、自治区、直辖市、计划单列市财政厅（局）、发展改革委（经信委、工信委、工信厅、经信局）、生态环境厅（局）、市场监管部门，新疆生产建设兵团财政局、发展改革委、工信委、环境保护局、市场监管局：</w:t>
            </w:r>
          </w:p>
          <w:p>
            <w:pPr>
              <w:spacing w:line="360" w:lineRule="auto"/>
              <w:ind w:firstLine="371" w:firstLineChars="177"/>
              <w:rPr>
                <w:rFonts w:ascii="宋体" w:hAnsi="宋体" w:cs="宋体"/>
                <w:szCs w:val="21"/>
              </w:rPr>
            </w:pPr>
            <w:r>
              <w:rPr>
                <w:rFonts w:hint="eastAsia" w:ascii="宋体" w:hAnsi="宋体" w:cs="宋体"/>
                <w:szCs w:val="21"/>
              </w:rPr>
              <w:t>为落实“放管服”改革要求，完善政府绿色采购政策，简化节能（节水）产品、环境标志产品政府采购执行机制，优化供应商参与政府采购活动的市场环境，现就节能产品、环境标志产品政府采购有关事项通知如下：</w:t>
            </w:r>
          </w:p>
          <w:p>
            <w:pPr>
              <w:spacing w:line="360" w:lineRule="auto"/>
              <w:ind w:firstLine="373" w:firstLineChars="177"/>
              <w:rPr>
                <w:rFonts w:ascii="宋体" w:hAnsi="宋体" w:cs="宋体"/>
                <w:szCs w:val="21"/>
              </w:rPr>
            </w:pPr>
            <w:r>
              <w:rPr>
                <w:rFonts w:hint="eastAsia" w:ascii="宋体" w:hAnsi="宋体" w:cs="宋体"/>
                <w:b/>
                <w:szCs w:val="21"/>
              </w:rPr>
              <w:t>一、对政府采购节能产品、环境标志产品实施品目清单管理。</w:t>
            </w:r>
            <w:r>
              <w:rPr>
                <w:rFonts w:hint="eastAsia" w:ascii="宋体" w:hAnsi="宋体" w:cs="宋体"/>
                <w:szCs w:val="21"/>
              </w:rPr>
              <w:t>财政部、发展改革委、生态环境部等部门根据产品节能环保性能、技术水平和市场成熟程度等因素，确定实施政府优先采购和强制采购的产品类别及所依据的相关标准规范，以品目清单的形式发布并适时调整。不再发布“节能产品政府采购清单”和“环境标志产品政府采购清单”。</w:t>
            </w:r>
          </w:p>
          <w:p>
            <w:pPr>
              <w:spacing w:line="360" w:lineRule="auto"/>
              <w:ind w:firstLine="373" w:firstLineChars="177"/>
              <w:rPr>
                <w:rFonts w:ascii="宋体" w:hAnsi="宋体" w:cs="宋体"/>
                <w:szCs w:val="21"/>
              </w:rPr>
            </w:pPr>
            <w:r>
              <w:rPr>
                <w:rFonts w:hint="eastAsia" w:ascii="宋体" w:hAnsi="宋体" w:cs="宋体"/>
                <w:b/>
                <w:szCs w:val="21"/>
              </w:rPr>
              <w:t>二、依据品目清单和认证证书实施政府优先采购和强制采购。</w:t>
            </w:r>
            <w:r>
              <w:rPr>
                <w:rFonts w:hint="eastAsia" w:ascii="宋体" w:hAnsi="宋体" w:cs="宋体"/>
                <w:szCs w:val="21"/>
              </w:rPr>
              <w:t>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spacing w:line="360" w:lineRule="auto"/>
              <w:ind w:firstLine="373" w:firstLineChars="177"/>
              <w:rPr>
                <w:rFonts w:ascii="宋体" w:hAnsi="宋体" w:cs="宋体"/>
                <w:szCs w:val="21"/>
              </w:rPr>
            </w:pPr>
            <w:r>
              <w:rPr>
                <w:rFonts w:hint="eastAsia" w:ascii="宋体" w:hAnsi="宋体" w:cs="宋体"/>
                <w:b/>
                <w:szCs w:val="21"/>
              </w:rPr>
              <w:t>三、逐步扩大节能产品、环境标志产品认证机构范围。</w:t>
            </w:r>
            <w:r>
              <w:rPr>
                <w:rFonts w:hint="eastAsia" w:ascii="宋体" w:hAnsi="宋体" w:cs="宋体"/>
                <w:szCs w:val="21"/>
              </w:rPr>
              <w:t>根据认证机构发展状况，市场监管总局商有关部门按照试点先行、逐步放开、有序竞争的原则，逐步增加实施节能产品、环境标志产品认证的机构。加强对相关认证市场监管力度，推行“双随机、一公开”监管，建立认证机构信用监管机制，严厉打击认证违法行为。</w:t>
            </w:r>
          </w:p>
          <w:p>
            <w:pPr>
              <w:spacing w:line="360" w:lineRule="auto"/>
              <w:ind w:firstLine="373" w:firstLineChars="177"/>
              <w:rPr>
                <w:rFonts w:ascii="宋体" w:hAnsi="宋体" w:cs="宋体"/>
                <w:szCs w:val="21"/>
              </w:rPr>
            </w:pPr>
            <w:r>
              <w:rPr>
                <w:rFonts w:hint="eastAsia" w:ascii="宋体" w:hAnsi="宋体" w:cs="宋体"/>
                <w:b/>
                <w:szCs w:val="21"/>
              </w:rPr>
              <w:t>四、发布认证机构和获证产品信息。</w:t>
            </w:r>
            <w:r>
              <w:rPr>
                <w:rFonts w:hint="eastAsia" w:ascii="宋体" w:hAnsi="宋体" w:cs="宋体"/>
                <w:szCs w:val="21"/>
              </w:rPr>
              <w:t>市场监管总局组织建立节能产品、环境标志产品认证结果信息发布平台，公布相关认证机构和获证产品信息。节能产品、环境标志产品认证机构应当建立健全数据共享机制，及时向认证结果信息发布平台提供相关信息。中国政府采购网（www.ccgp.gov.cn）建立与认证结果信息发布平台的链接，方便采购人和采购代理机构查询、了解认证机构和获证产品相关情况。</w:t>
            </w:r>
          </w:p>
          <w:p>
            <w:pPr>
              <w:spacing w:line="360" w:lineRule="auto"/>
              <w:ind w:firstLine="373" w:firstLineChars="177"/>
              <w:rPr>
                <w:rFonts w:ascii="宋体" w:hAnsi="宋体" w:cs="宋体"/>
                <w:szCs w:val="21"/>
              </w:rPr>
            </w:pPr>
            <w:r>
              <w:rPr>
                <w:rFonts w:hint="eastAsia" w:ascii="宋体" w:hAnsi="宋体" w:cs="宋体"/>
                <w:b/>
                <w:szCs w:val="21"/>
              </w:rPr>
              <w:t>五、加大政府绿色采购力度。</w:t>
            </w:r>
            <w:r>
              <w:rPr>
                <w:rFonts w:hint="eastAsia" w:ascii="宋体" w:hAnsi="宋体" w:cs="宋体"/>
                <w:szCs w:val="21"/>
              </w:rPr>
              <w:t>对于已列入品目清单的产品类别，采购人可在采购需求中提出更高的节约资源和保护环境要求，对符合条件的获证产品给予优先待遇。对于未列入品目清单的产品类别，鼓励采购人综合考虑节能、节水、环保、循环、低碳、再生、有机等因素，参考相关国家标准、行业标准或团体标准，在采购需求中提出相关绿色采购要求，促进绿色产品推广应用。</w:t>
            </w:r>
          </w:p>
          <w:p>
            <w:pPr>
              <w:spacing w:line="360" w:lineRule="auto"/>
              <w:ind w:firstLine="373" w:firstLineChars="177"/>
              <w:rPr>
                <w:rFonts w:ascii="宋体" w:hAnsi="宋体" w:cs="宋体"/>
                <w:szCs w:val="21"/>
              </w:rPr>
            </w:pPr>
            <w:r>
              <w:rPr>
                <w:rFonts w:hint="eastAsia" w:ascii="宋体" w:hAnsi="宋体" w:cs="宋体"/>
                <w:b/>
                <w:szCs w:val="21"/>
              </w:rPr>
              <w:t>六、本通知自2019年4月1日起执行。</w:t>
            </w:r>
            <w:r>
              <w:rPr>
                <w:rFonts w:hint="eastAsia" w:ascii="宋体" w:hAnsi="宋体" w:cs="宋体"/>
                <w:szCs w:val="21"/>
              </w:rPr>
              <w:t>《财政部 生态环境部关于调整公布第二十二期环境标志产品政府采购清单的通知》（财库〔2018〕70号）和《财政部 国家发展改革委关于调整公布第二十四期节能产品政府采购清单的通知》（财库〔2018〕73号）同时停止执行。</w:t>
            </w:r>
          </w:p>
          <w:p>
            <w:pPr>
              <w:spacing w:line="360" w:lineRule="auto"/>
              <w:jc w:val="right"/>
              <w:rPr>
                <w:rFonts w:hint="eastAsia" w:ascii="宋体" w:hAnsi="宋体" w:cs="宋体"/>
                <w:szCs w:val="21"/>
              </w:rPr>
            </w:pPr>
            <w:r>
              <w:rPr>
                <w:rFonts w:hint="eastAsia" w:ascii="宋体" w:hAnsi="宋体" w:cs="宋体"/>
                <w:szCs w:val="21"/>
              </w:rPr>
              <w:t>财政部 发展改革委 生态环境部 市场监管总局</w:t>
            </w:r>
          </w:p>
          <w:p>
            <w:pPr>
              <w:spacing w:line="360" w:lineRule="auto"/>
              <w:jc w:val="right"/>
              <w:rPr>
                <w:rFonts w:ascii="宋体" w:hAnsi="宋体" w:cs="宋体"/>
                <w:kern w:val="0"/>
                <w:sz w:val="30"/>
                <w:szCs w:val="30"/>
              </w:rPr>
            </w:pPr>
            <w:r>
              <w:rPr>
                <w:rFonts w:hint="eastAsia" w:ascii="宋体" w:hAnsi="宋体" w:cs="宋体"/>
                <w:szCs w:val="21"/>
              </w:rPr>
              <w:t>2019年2月1日</w:t>
            </w:r>
          </w:p>
        </w:tc>
      </w:tr>
    </w:tbl>
    <w:p>
      <w:pPr>
        <w:widowControl/>
        <w:spacing w:line="360" w:lineRule="auto"/>
        <w:rPr>
          <w:rFonts w:ascii="宋体" w:hAnsi="宋体" w:cs="宋体"/>
          <w:kern w:val="0"/>
          <w:sz w:val="24"/>
          <w:szCs w:val="28"/>
        </w:rPr>
      </w:pPr>
    </w:p>
    <w:p>
      <w:pPr>
        <w:pStyle w:val="4"/>
        <w:rPr>
          <w:rFonts w:ascii="宋体" w:hAnsi="宋体" w:cs="宋体"/>
          <w:b/>
          <w:bCs/>
          <w:szCs w:val="28"/>
        </w:rPr>
      </w:pPr>
      <w:bookmarkStart w:id="162" w:name="_Toc7663595"/>
      <w:bookmarkStart w:id="163" w:name="_Toc7492526"/>
      <w:bookmarkStart w:id="164" w:name="_Toc7993639"/>
      <w:bookmarkStart w:id="165" w:name="_Toc10432456"/>
      <w:bookmarkStart w:id="166" w:name="_Toc20358290"/>
      <w:bookmarkStart w:id="167" w:name="_Toc17428252"/>
      <w:bookmarkStart w:id="168" w:name="_Toc7574703"/>
      <w:bookmarkStart w:id="169" w:name="_Toc24471816"/>
      <w:bookmarkStart w:id="170" w:name="_Toc7988473"/>
      <w:bookmarkStart w:id="171" w:name="_Toc17428347"/>
      <w:bookmarkStart w:id="172" w:name="_Toc7668948"/>
      <w:bookmarkStart w:id="173" w:name="_Toc7988419"/>
      <w:bookmarkStart w:id="174" w:name="_Toc7542914"/>
      <w:bookmarkStart w:id="175" w:name="_Toc7488757"/>
      <w:bookmarkStart w:id="176" w:name="_Toc25765008"/>
      <w:bookmarkStart w:id="177" w:name="_Toc8007003"/>
      <w:bookmarkStart w:id="178" w:name="_Toc7664195"/>
      <w:r>
        <w:rPr>
          <w:rFonts w:hint="eastAsia" w:ascii="宋体" w:hAnsi="宋体" w:cs="宋体"/>
          <w:b/>
          <w:bCs/>
          <w:sz w:val="21"/>
          <w:szCs w:val="21"/>
        </w:rPr>
        <w:t>二、关于印发节能产品政府采购品目清单的通知（财库〔2019〕19号）</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tbl>
      <w:tblPr>
        <w:tblStyle w:val="62"/>
        <w:tblW w:w="8528" w:type="dxa"/>
        <w:tblInd w:w="0" w:type="dxa"/>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Layout w:type="fixed"/>
        <w:tblCellMar>
          <w:top w:w="0" w:type="dxa"/>
          <w:left w:w="108" w:type="dxa"/>
          <w:bottom w:w="0" w:type="dxa"/>
          <w:right w:w="108" w:type="dxa"/>
        </w:tblCellMar>
      </w:tblPr>
      <w:tblGrid>
        <w:gridCol w:w="8528"/>
      </w:tblGrid>
      <w:tr>
        <w:tblPrEx>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CellMar>
            <w:top w:w="0" w:type="dxa"/>
            <w:left w:w="108" w:type="dxa"/>
            <w:bottom w:w="0" w:type="dxa"/>
            <w:right w:w="108" w:type="dxa"/>
          </w:tblCellMar>
        </w:tblPrEx>
        <w:tc>
          <w:tcPr>
            <w:tcW w:w="8528" w:type="dxa"/>
            <w:noWrap w:val="0"/>
            <w:vAlign w:val="top"/>
          </w:tcPr>
          <w:p>
            <w:pPr>
              <w:widowControl/>
              <w:spacing w:line="360" w:lineRule="auto"/>
              <w:jc w:val="center"/>
              <w:rPr>
                <w:rFonts w:ascii="宋体" w:hAnsi="宋体" w:cs="宋体"/>
                <w:b/>
                <w:kern w:val="0"/>
                <w:szCs w:val="21"/>
                <w:lang w:bidi="ar"/>
              </w:rPr>
            </w:pPr>
            <w:r>
              <w:rPr>
                <w:rFonts w:hint="eastAsia" w:ascii="宋体" w:hAnsi="宋体" w:cs="宋体"/>
                <w:b/>
                <w:kern w:val="0"/>
                <w:szCs w:val="21"/>
                <w:lang w:bidi="ar"/>
              </w:rPr>
              <w:t>关于印发节能产品政府采购品目清单的通知</w:t>
            </w:r>
          </w:p>
          <w:p>
            <w:pPr>
              <w:widowControl/>
              <w:spacing w:line="360" w:lineRule="auto"/>
              <w:jc w:val="center"/>
              <w:rPr>
                <w:rFonts w:ascii="宋体" w:hAnsi="宋体" w:cs="宋体"/>
                <w:kern w:val="0"/>
                <w:szCs w:val="21"/>
                <w:lang w:bidi="ar"/>
              </w:rPr>
            </w:pPr>
            <w:r>
              <w:rPr>
                <w:rFonts w:hint="eastAsia" w:ascii="宋体" w:hAnsi="宋体" w:cs="宋体"/>
                <w:b/>
                <w:kern w:val="0"/>
                <w:szCs w:val="21"/>
                <w:lang w:bidi="ar"/>
              </w:rPr>
              <w:t>财库〔2019〕19号</w:t>
            </w:r>
          </w:p>
          <w:p>
            <w:pPr>
              <w:widowControl/>
              <w:spacing w:line="360" w:lineRule="auto"/>
              <w:jc w:val="center"/>
              <w:rPr>
                <w:rFonts w:ascii="宋体" w:hAnsi="宋体" w:cs="宋体"/>
                <w:kern w:val="0"/>
                <w:szCs w:val="21"/>
                <w:lang w:bidi="ar"/>
              </w:rPr>
            </w:pPr>
          </w:p>
          <w:p>
            <w:pPr>
              <w:widowControl/>
              <w:spacing w:line="360" w:lineRule="auto"/>
              <w:jc w:val="left"/>
              <w:rPr>
                <w:rFonts w:ascii="宋体" w:hAnsi="宋体" w:cs="宋体"/>
                <w:kern w:val="0"/>
                <w:szCs w:val="21"/>
                <w:lang w:bidi="ar"/>
              </w:rPr>
            </w:pPr>
            <w:r>
              <w:rPr>
                <w:rFonts w:hint="eastAsia" w:ascii="宋体" w:hAnsi="宋体" w:cs="宋体"/>
                <w:kern w:val="0"/>
                <w:szCs w:val="21"/>
                <w:lang w:bidi="ar"/>
              </w:rPr>
              <w:t>有关中央预算单位，各省、自治区、直辖市、计划单列市财政厅（局）、发展改革委（经信委、工信委、工信厅、经信局），新疆生产建设兵团财政局、发展改革委：</w:t>
            </w:r>
          </w:p>
          <w:p>
            <w:pPr>
              <w:widowControl/>
              <w:spacing w:line="360" w:lineRule="auto"/>
              <w:jc w:val="left"/>
              <w:rPr>
                <w:rFonts w:ascii="宋体" w:hAnsi="宋体" w:cs="宋体"/>
                <w:kern w:val="0"/>
                <w:szCs w:val="21"/>
                <w:lang w:bidi="ar"/>
              </w:rPr>
            </w:pPr>
          </w:p>
          <w:p>
            <w:pPr>
              <w:widowControl/>
              <w:spacing w:line="360" w:lineRule="auto"/>
              <w:ind w:firstLine="424" w:firstLineChars="202"/>
              <w:jc w:val="left"/>
              <w:rPr>
                <w:rFonts w:ascii="宋体" w:hAnsi="宋体" w:cs="宋体"/>
                <w:kern w:val="0"/>
                <w:szCs w:val="21"/>
                <w:lang w:bidi="ar"/>
              </w:rPr>
            </w:pPr>
            <w:r>
              <w:rPr>
                <w:rFonts w:hint="eastAsia" w:ascii="宋体" w:hAnsi="宋体" w:cs="宋体"/>
                <w:kern w:val="0"/>
                <w:szCs w:val="21"/>
                <w:lang w:bidi="ar"/>
              </w:rPr>
              <w:t>根据《财政部发展改革委 生态环境部 市场监管总局关于调整优化节能产品 环境标志产品政府采购执行机制的通知》（财库〔2019〕9号），我们研究制定节能产品政府采购品目清单，现印发给你们，请遵照执行。</w:t>
            </w:r>
          </w:p>
          <w:p>
            <w:pPr>
              <w:widowControl/>
              <w:spacing w:line="360" w:lineRule="auto"/>
              <w:jc w:val="left"/>
              <w:rPr>
                <w:rFonts w:ascii="宋体" w:hAnsi="宋体" w:cs="宋体"/>
                <w:kern w:val="0"/>
                <w:szCs w:val="21"/>
                <w:lang w:bidi="ar"/>
              </w:rPr>
            </w:pPr>
          </w:p>
          <w:p>
            <w:pPr>
              <w:widowControl/>
              <w:spacing w:line="360" w:lineRule="auto"/>
              <w:jc w:val="left"/>
              <w:rPr>
                <w:rFonts w:ascii="宋体" w:hAnsi="宋体" w:cs="宋体"/>
                <w:kern w:val="0"/>
                <w:szCs w:val="21"/>
                <w:lang w:bidi="ar"/>
              </w:rPr>
            </w:pPr>
          </w:p>
          <w:p>
            <w:pPr>
              <w:widowControl/>
              <w:spacing w:line="360" w:lineRule="auto"/>
              <w:jc w:val="left"/>
              <w:rPr>
                <w:rFonts w:ascii="宋体" w:hAnsi="宋体" w:cs="宋体"/>
                <w:kern w:val="0"/>
                <w:szCs w:val="21"/>
                <w:lang w:bidi="ar"/>
              </w:rPr>
            </w:pPr>
            <w:r>
              <w:rPr>
                <w:rFonts w:hint="eastAsia" w:ascii="宋体" w:hAnsi="宋体" w:cs="宋体"/>
                <w:kern w:val="0"/>
                <w:szCs w:val="21"/>
                <w:lang w:bidi="ar"/>
              </w:rPr>
              <w:t>附件：节能产品政府采购品目清单</w:t>
            </w:r>
          </w:p>
          <w:p>
            <w:pPr>
              <w:widowControl/>
              <w:spacing w:line="360" w:lineRule="auto"/>
              <w:jc w:val="left"/>
              <w:rPr>
                <w:rFonts w:ascii="宋体" w:hAnsi="宋体" w:cs="宋体"/>
                <w:kern w:val="0"/>
                <w:szCs w:val="21"/>
                <w:lang w:bidi="ar"/>
              </w:rPr>
            </w:pPr>
          </w:p>
          <w:p>
            <w:pPr>
              <w:widowControl/>
              <w:spacing w:line="360" w:lineRule="auto"/>
              <w:jc w:val="right"/>
              <w:rPr>
                <w:rFonts w:ascii="宋体" w:hAnsi="宋体" w:cs="宋体"/>
                <w:kern w:val="0"/>
                <w:szCs w:val="21"/>
                <w:lang w:bidi="ar"/>
              </w:rPr>
            </w:pPr>
            <w:r>
              <w:rPr>
                <w:rFonts w:hint="eastAsia" w:ascii="宋体" w:hAnsi="宋体" w:cs="宋体"/>
                <w:kern w:val="0"/>
                <w:szCs w:val="21"/>
                <w:lang w:bidi="ar"/>
              </w:rPr>
              <w:t>财政部   发展改革委</w:t>
            </w:r>
          </w:p>
          <w:p>
            <w:pPr>
              <w:widowControl/>
              <w:spacing w:line="360" w:lineRule="auto"/>
              <w:jc w:val="right"/>
              <w:rPr>
                <w:rFonts w:ascii="宋体" w:hAnsi="宋体" w:cs="宋体"/>
                <w:b/>
                <w:kern w:val="0"/>
                <w:szCs w:val="21"/>
                <w:lang w:bidi="ar"/>
              </w:rPr>
            </w:pPr>
            <w:r>
              <w:rPr>
                <w:rFonts w:hint="eastAsia" w:ascii="宋体" w:hAnsi="宋体" w:cs="宋体"/>
                <w:kern w:val="0"/>
                <w:szCs w:val="21"/>
                <w:lang w:bidi="ar"/>
              </w:rPr>
              <w:t>2019年4月2日</w:t>
            </w:r>
          </w:p>
        </w:tc>
      </w:tr>
    </w:tbl>
    <w:p>
      <w:pPr>
        <w:pStyle w:val="5"/>
        <w:keepNext w:val="0"/>
        <w:keepLines w:val="0"/>
        <w:numPr>
          <w:ilvl w:val="3"/>
          <w:numId w:val="0"/>
        </w:numPr>
        <w:spacing w:line="240" w:lineRule="auto"/>
        <w:rPr>
          <w:rFonts w:ascii="宋体" w:hAnsi="宋体" w:cs="宋体"/>
        </w:rPr>
      </w:pPr>
      <w:r>
        <w:rPr>
          <w:rFonts w:hint="eastAsia" w:ascii="宋体" w:hAnsi="宋体" w:cs="宋体"/>
        </w:rPr>
        <w:t>附件：节能产品政府采购品目清单</w:t>
      </w:r>
    </w:p>
    <w:tbl>
      <w:tblPr>
        <w:tblStyle w:val="62"/>
        <w:tblW w:w="8525" w:type="dxa"/>
        <w:tblInd w:w="0" w:type="dxa"/>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Layout w:type="fixed"/>
        <w:tblCellMar>
          <w:top w:w="0" w:type="dxa"/>
          <w:left w:w="108" w:type="dxa"/>
          <w:bottom w:w="0" w:type="dxa"/>
          <w:right w:w="108" w:type="dxa"/>
        </w:tblCellMar>
      </w:tblPr>
      <w:tblGrid>
        <w:gridCol w:w="668"/>
        <w:gridCol w:w="1581"/>
        <w:gridCol w:w="1893"/>
        <w:gridCol w:w="1553"/>
        <w:gridCol w:w="2830"/>
      </w:tblGrid>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blHeader/>
        </w:trPr>
        <w:tc>
          <w:tcPr>
            <w:tcW w:w="668" w:type="dxa"/>
            <w:shd w:val="clear" w:color="auto" w:fill="DAEEF3"/>
            <w:noWrap w:val="0"/>
            <w:vAlign w:val="center"/>
          </w:tcPr>
          <w:p>
            <w:pPr>
              <w:jc w:val="center"/>
              <w:rPr>
                <w:rFonts w:ascii="宋体" w:hAnsi="宋体" w:cs="宋体"/>
                <w:b/>
                <w:w w:val="90"/>
                <w:szCs w:val="21"/>
              </w:rPr>
            </w:pPr>
            <w:r>
              <w:rPr>
                <w:rFonts w:hint="eastAsia" w:ascii="宋体" w:hAnsi="宋体" w:cs="宋体"/>
                <w:b/>
                <w:w w:val="90"/>
                <w:szCs w:val="21"/>
              </w:rPr>
              <w:t>品目序号</w:t>
            </w:r>
          </w:p>
        </w:tc>
        <w:tc>
          <w:tcPr>
            <w:tcW w:w="5027" w:type="dxa"/>
            <w:gridSpan w:val="3"/>
            <w:shd w:val="clear" w:color="auto" w:fill="DAEEF3"/>
            <w:noWrap w:val="0"/>
            <w:vAlign w:val="center"/>
          </w:tcPr>
          <w:p>
            <w:pPr>
              <w:jc w:val="center"/>
              <w:rPr>
                <w:rFonts w:ascii="宋体" w:hAnsi="宋体" w:cs="宋体"/>
                <w:b/>
                <w:w w:val="90"/>
                <w:szCs w:val="21"/>
              </w:rPr>
            </w:pPr>
            <w:r>
              <w:rPr>
                <w:rFonts w:hint="eastAsia" w:ascii="宋体" w:hAnsi="宋体" w:cs="宋体"/>
                <w:b/>
                <w:w w:val="90"/>
                <w:szCs w:val="21"/>
              </w:rPr>
              <w:t>名称</w:t>
            </w:r>
          </w:p>
        </w:tc>
        <w:tc>
          <w:tcPr>
            <w:tcW w:w="2830" w:type="dxa"/>
            <w:shd w:val="clear" w:color="auto" w:fill="DAEEF3"/>
            <w:noWrap w:val="0"/>
            <w:vAlign w:val="center"/>
          </w:tcPr>
          <w:p>
            <w:pPr>
              <w:jc w:val="center"/>
              <w:rPr>
                <w:rFonts w:ascii="宋体" w:hAnsi="宋体" w:cs="宋体"/>
                <w:b/>
                <w:w w:val="90"/>
                <w:szCs w:val="21"/>
              </w:rPr>
            </w:pPr>
            <w:r>
              <w:rPr>
                <w:rFonts w:hint="eastAsia" w:ascii="宋体" w:hAnsi="宋体" w:cs="宋体"/>
                <w:b/>
                <w:w w:val="90"/>
                <w:szCs w:val="21"/>
              </w:rPr>
              <w:t>依据的标准</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restart"/>
            <w:noWrap w:val="0"/>
            <w:vAlign w:val="center"/>
          </w:tcPr>
          <w:p>
            <w:pPr>
              <w:jc w:val="center"/>
              <w:rPr>
                <w:rFonts w:ascii="宋体" w:hAnsi="宋体" w:cs="宋体"/>
                <w:w w:val="90"/>
                <w:szCs w:val="21"/>
              </w:rPr>
            </w:pPr>
            <w:r>
              <w:rPr>
                <w:rFonts w:hint="eastAsia" w:ascii="宋体" w:hAnsi="宋体" w:cs="宋体"/>
                <w:w w:val="90"/>
                <w:szCs w:val="21"/>
              </w:rPr>
              <w:t>1</w:t>
            </w:r>
          </w:p>
        </w:tc>
        <w:tc>
          <w:tcPr>
            <w:tcW w:w="1581" w:type="dxa"/>
            <w:vMerge w:val="restart"/>
            <w:noWrap w:val="0"/>
            <w:vAlign w:val="center"/>
          </w:tcPr>
          <w:p>
            <w:pPr>
              <w:jc w:val="left"/>
              <w:rPr>
                <w:rFonts w:ascii="宋体" w:hAnsi="宋体" w:cs="宋体"/>
                <w:w w:val="90"/>
                <w:szCs w:val="21"/>
              </w:rPr>
            </w:pPr>
            <w:r>
              <w:rPr>
                <w:rFonts w:hint="eastAsia" w:ascii="宋体" w:hAnsi="宋体" w:cs="宋体"/>
                <w:w w:val="90"/>
                <w:szCs w:val="21"/>
              </w:rPr>
              <w:t>A020101计算机设备</w:t>
            </w:r>
          </w:p>
        </w:tc>
        <w:tc>
          <w:tcPr>
            <w:tcW w:w="189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A02010104台式计算机</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《微型计算机能效限定值及能效等级》（GB 28380）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A02010105便携式计算</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《微型计算机能效限定值及能效等级》（GB 28380）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A02010107平板式微型计算机</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《微型计算机能效限定值及能效等级》（GB 28380）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restart"/>
            <w:noWrap w:val="0"/>
            <w:vAlign w:val="center"/>
          </w:tcPr>
          <w:p>
            <w:pPr>
              <w:jc w:val="center"/>
              <w:rPr>
                <w:rFonts w:ascii="宋体" w:hAnsi="宋体" w:cs="宋体"/>
                <w:w w:val="90"/>
                <w:szCs w:val="21"/>
              </w:rPr>
            </w:pPr>
            <w:r>
              <w:rPr>
                <w:rFonts w:hint="eastAsia" w:ascii="宋体" w:hAnsi="宋体" w:cs="宋体"/>
                <w:w w:val="90"/>
                <w:szCs w:val="21"/>
              </w:rPr>
              <w:t>2</w:t>
            </w:r>
          </w:p>
        </w:tc>
        <w:tc>
          <w:tcPr>
            <w:tcW w:w="1581" w:type="dxa"/>
            <w:vMerge w:val="restart"/>
            <w:noWrap w:val="0"/>
            <w:vAlign w:val="center"/>
          </w:tcPr>
          <w:p>
            <w:pPr>
              <w:jc w:val="left"/>
              <w:rPr>
                <w:rFonts w:ascii="宋体" w:hAnsi="宋体" w:cs="宋体"/>
                <w:w w:val="90"/>
                <w:szCs w:val="21"/>
              </w:rPr>
            </w:pPr>
            <w:r>
              <w:rPr>
                <w:rFonts w:hint="eastAsia" w:ascii="宋体" w:hAnsi="宋体" w:cs="宋体"/>
                <w:w w:val="90"/>
                <w:szCs w:val="21"/>
              </w:rPr>
              <w:t>A020106输入输出设备</w:t>
            </w:r>
          </w:p>
        </w:tc>
        <w:tc>
          <w:tcPr>
            <w:tcW w:w="1893" w:type="dxa"/>
            <w:vMerge w:val="restart"/>
            <w:noWrap w:val="0"/>
            <w:vAlign w:val="center"/>
          </w:tcPr>
          <w:p>
            <w:pPr>
              <w:jc w:val="left"/>
              <w:rPr>
                <w:rFonts w:ascii="宋体" w:hAnsi="宋体" w:cs="宋体"/>
                <w:w w:val="90"/>
                <w:szCs w:val="21"/>
              </w:rPr>
            </w:pPr>
            <w:r>
              <w:rPr>
                <w:rFonts w:hint="eastAsia" w:ascii="宋体" w:hAnsi="宋体" w:cs="宋体"/>
                <w:w w:val="90"/>
                <w:szCs w:val="21"/>
              </w:rPr>
              <w:t>A02010601打印设备</w:t>
            </w:r>
          </w:p>
        </w:tc>
        <w:tc>
          <w:tcPr>
            <w:tcW w:w="1553" w:type="dxa"/>
            <w:noWrap w:val="0"/>
            <w:vAlign w:val="center"/>
          </w:tcPr>
          <w:p>
            <w:pPr>
              <w:jc w:val="left"/>
              <w:rPr>
                <w:rFonts w:ascii="宋体" w:hAnsi="宋体" w:cs="宋体"/>
                <w:w w:val="90"/>
                <w:szCs w:val="21"/>
              </w:rPr>
            </w:pPr>
            <w:r>
              <w:rPr>
                <w:rFonts w:hint="eastAsia" w:ascii="宋体" w:hAnsi="宋体" w:cs="宋体"/>
                <w:w w:val="90"/>
                <w:szCs w:val="21"/>
              </w:rPr>
              <w:t>A0201060101喷墨打印机</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《复印机、打印机和传真机能效限定值及能效等级》（GB 21521）</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w w:val="90"/>
                <w:szCs w:val="21"/>
              </w:rPr>
            </w:pPr>
          </w:p>
        </w:tc>
        <w:tc>
          <w:tcPr>
            <w:tcW w:w="155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A0201060102激光打印机</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《复印机、打印机和传真机能效限定值及能效等级》（GB 21521）</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w w:val="90"/>
                <w:szCs w:val="21"/>
              </w:rPr>
            </w:pPr>
          </w:p>
        </w:tc>
        <w:tc>
          <w:tcPr>
            <w:tcW w:w="155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A0201060104针式打印机</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《复印机、打印机和传真机能效限定值及能效等级》（GB 21521）</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w w:val="90"/>
                <w:szCs w:val="21"/>
              </w:rPr>
            </w:pPr>
            <w:r>
              <w:rPr>
                <w:rFonts w:hint="eastAsia" w:ascii="宋体" w:hAnsi="宋体" w:cs="宋体"/>
                <w:w w:val="90"/>
                <w:szCs w:val="21"/>
              </w:rPr>
              <w:t>A02010604显示设备</w:t>
            </w:r>
          </w:p>
        </w:tc>
        <w:tc>
          <w:tcPr>
            <w:tcW w:w="155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A0201060401液晶显示器</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《计算机显示器能效限定值及能效等级》（GB 21520）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w w:val="90"/>
                <w:szCs w:val="21"/>
              </w:rPr>
            </w:pPr>
            <w:r>
              <w:rPr>
                <w:rFonts w:hint="eastAsia" w:ascii="宋体" w:hAnsi="宋体" w:cs="宋体"/>
                <w:w w:val="90"/>
                <w:szCs w:val="21"/>
              </w:rPr>
              <w:t>A02010609图形图像输入设备</w:t>
            </w:r>
          </w:p>
        </w:tc>
        <w:tc>
          <w:tcPr>
            <w:tcW w:w="1553" w:type="dxa"/>
            <w:noWrap w:val="0"/>
            <w:vAlign w:val="center"/>
          </w:tcPr>
          <w:p>
            <w:pPr>
              <w:jc w:val="left"/>
              <w:rPr>
                <w:rFonts w:ascii="宋体" w:hAnsi="宋体" w:cs="宋体"/>
                <w:w w:val="90"/>
                <w:szCs w:val="21"/>
              </w:rPr>
            </w:pPr>
            <w:r>
              <w:rPr>
                <w:rFonts w:hint="eastAsia" w:ascii="宋体" w:hAnsi="宋体" w:cs="宋体"/>
                <w:w w:val="90"/>
                <w:szCs w:val="21"/>
              </w:rPr>
              <w:t>A0201060901扫描仪</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参照《复印机、打印机和传真机能效限定值及能效等级》（GB 21521中打印速度为 15 页/分的针式打印机相关要求</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3</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A020202投影仪</w:t>
            </w:r>
          </w:p>
        </w:tc>
        <w:tc>
          <w:tcPr>
            <w:tcW w:w="1893" w:type="dxa"/>
            <w:noWrap w:val="0"/>
            <w:vAlign w:val="center"/>
          </w:tcPr>
          <w:p>
            <w:pPr>
              <w:jc w:val="left"/>
              <w:rPr>
                <w:rFonts w:ascii="宋体" w:hAnsi="宋体" w:cs="宋体"/>
                <w:w w:val="90"/>
                <w:szCs w:val="21"/>
              </w:rPr>
            </w:pP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《投影机能效限定值及能效等级（GB 32028）</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4</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A020204多功能一体机</w:t>
            </w:r>
          </w:p>
        </w:tc>
        <w:tc>
          <w:tcPr>
            <w:tcW w:w="1893" w:type="dxa"/>
            <w:noWrap w:val="0"/>
            <w:vAlign w:val="center"/>
          </w:tcPr>
          <w:p>
            <w:pPr>
              <w:jc w:val="left"/>
              <w:rPr>
                <w:rFonts w:ascii="宋体" w:hAnsi="宋体" w:cs="宋体"/>
                <w:w w:val="90"/>
                <w:szCs w:val="21"/>
              </w:rPr>
            </w:pP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《复印机、打印机和传真机能效限定值及能效等级》（GB 21521）</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5</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A020519泵</w:t>
            </w:r>
          </w:p>
        </w:tc>
        <w:tc>
          <w:tcPr>
            <w:tcW w:w="1893" w:type="dxa"/>
            <w:noWrap w:val="0"/>
            <w:vAlign w:val="center"/>
          </w:tcPr>
          <w:p>
            <w:pPr>
              <w:jc w:val="left"/>
              <w:rPr>
                <w:rFonts w:ascii="宋体" w:hAnsi="宋体" w:cs="宋体"/>
                <w:w w:val="90"/>
                <w:szCs w:val="21"/>
              </w:rPr>
            </w:pPr>
            <w:r>
              <w:rPr>
                <w:rFonts w:hint="eastAsia" w:ascii="宋体" w:hAnsi="宋体" w:cs="宋体"/>
                <w:w w:val="90"/>
                <w:szCs w:val="21"/>
              </w:rPr>
              <w:t>A02051901离心泵</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《清水离心泵能效限定值及节能评价值》（GB 19762）</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restart"/>
            <w:noWrap w:val="0"/>
            <w:vAlign w:val="center"/>
          </w:tcPr>
          <w:p>
            <w:pPr>
              <w:jc w:val="center"/>
              <w:rPr>
                <w:rFonts w:ascii="宋体" w:hAnsi="宋体" w:cs="宋体"/>
                <w:w w:val="90"/>
                <w:szCs w:val="21"/>
              </w:rPr>
            </w:pPr>
            <w:r>
              <w:rPr>
                <w:rFonts w:hint="eastAsia" w:ascii="宋体" w:hAnsi="宋体" w:cs="宋体"/>
                <w:w w:val="90"/>
                <w:szCs w:val="21"/>
              </w:rPr>
              <w:t>6</w:t>
            </w:r>
          </w:p>
        </w:tc>
        <w:tc>
          <w:tcPr>
            <w:tcW w:w="1581" w:type="dxa"/>
            <w:vMerge w:val="restart"/>
            <w:noWrap w:val="0"/>
            <w:vAlign w:val="center"/>
          </w:tcPr>
          <w:p>
            <w:pPr>
              <w:jc w:val="left"/>
              <w:rPr>
                <w:rFonts w:ascii="宋体" w:hAnsi="宋体" w:cs="宋体"/>
                <w:w w:val="90"/>
                <w:szCs w:val="21"/>
              </w:rPr>
            </w:pPr>
            <w:r>
              <w:rPr>
                <w:rFonts w:hint="eastAsia" w:ascii="宋体" w:hAnsi="宋体" w:cs="宋体"/>
                <w:w w:val="90"/>
                <w:szCs w:val="21"/>
              </w:rPr>
              <w:t>A020523制冷空调设备</w:t>
            </w:r>
          </w:p>
        </w:tc>
        <w:tc>
          <w:tcPr>
            <w:tcW w:w="1893" w:type="dxa"/>
            <w:vMerge w:val="restart"/>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A02052301制冷压缩机</w:t>
            </w: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冷水机组</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《冷水机组能效限定值及能效等级》（GB 19577），《低环境温度空气源热泵（冷水）机组能效限定值及能效等级》（GB 37480）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b/>
                <w:w w:val="90"/>
                <w:szCs w:val="21"/>
              </w:rPr>
            </w:pP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水源热泵机组</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《水（地）源热泵机组能效限定值及能效等级》（GB 30721）</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b/>
                <w:w w:val="90"/>
                <w:szCs w:val="21"/>
              </w:rPr>
            </w:pP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溴化锂吸收式冷水机组</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《溴化锂吸收式冷水机组能效限定值及能效等级》（GB 29540）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restart"/>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A02052305 空调机组</w:t>
            </w: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多联式空调（热泵）机组(制冷量&gt;14000W)</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《多联式空调（热泵）机组能效限定值及能源效率等级》（GB 21454</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b/>
                <w:w w:val="90"/>
                <w:szCs w:val="21"/>
              </w:rPr>
            </w:pP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单元式空气调节机(制冷量&gt;14000W)</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《单元式空气调节机能效限定值及能效等级》（GB 19576）《风管送风式空调机组能效限定值及能效等级》（GB 37479）</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A02052309 专用制冷、空调设备</w:t>
            </w: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机房空调</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《单元式空气调节机能效限定值及能效等级》（GB 19576）</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w w:val="90"/>
                <w:szCs w:val="21"/>
              </w:rPr>
            </w:pPr>
            <w:r>
              <w:rPr>
                <w:rFonts w:hint="eastAsia" w:ascii="宋体" w:hAnsi="宋体" w:cs="宋体"/>
                <w:w w:val="90"/>
                <w:szCs w:val="21"/>
              </w:rPr>
              <w:t>A02052399 其他制冷空调设备</w:t>
            </w:r>
          </w:p>
        </w:tc>
        <w:tc>
          <w:tcPr>
            <w:tcW w:w="1553" w:type="dxa"/>
            <w:noWrap w:val="0"/>
            <w:vAlign w:val="center"/>
          </w:tcPr>
          <w:p>
            <w:pPr>
              <w:jc w:val="left"/>
              <w:rPr>
                <w:rFonts w:ascii="宋体" w:hAnsi="宋体" w:cs="宋体"/>
                <w:w w:val="90"/>
                <w:szCs w:val="21"/>
              </w:rPr>
            </w:pPr>
            <w:r>
              <w:rPr>
                <w:rFonts w:hint="eastAsia" w:ascii="宋体" w:hAnsi="宋体" w:cs="宋体"/>
                <w:w w:val="90"/>
                <w:szCs w:val="21"/>
              </w:rPr>
              <w:t>冷却塔</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《机械通风冷却塔 第 1 部分：中小型开式冷却塔》（GB /T 7190.1）</w:t>
            </w:r>
          </w:p>
          <w:p>
            <w:pPr>
              <w:jc w:val="left"/>
              <w:rPr>
                <w:rFonts w:ascii="宋体" w:hAnsi="宋体" w:cs="宋体"/>
                <w:w w:val="90"/>
                <w:szCs w:val="21"/>
              </w:rPr>
            </w:pPr>
            <w:r>
              <w:rPr>
                <w:rFonts w:hint="eastAsia" w:ascii="宋体" w:hAnsi="宋体" w:cs="宋体"/>
                <w:w w:val="90"/>
                <w:szCs w:val="21"/>
              </w:rPr>
              <w:t>《机械通风冷却塔 第 2 部分：大型开式冷却塔》（GB /T 7190.2</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7</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A020601电机</w:t>
            </w:r>
          </w:p>
        </w:tc>
        <w:tc>
          <w:tcPr>
            <w:tcW w:w="1893" w:type="dxa"/>
            <w:noWrap w:val="0"/>
            <w:vAlign w:val="center"/>
          </w:tcPr>
          <w:p>
            <w:pPr>
              <w:jc w:val="left"/>
              <w:rPr>
                <w:rFonts w:ascii="宋体" w:hAnsi="宋体" w:cs="宋体"/>
                <w:w w:val="90"/>
                <w:szCs w:val="21"/>
              </w:rPr>
            </w:pP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《中小型三相异步电动机能效限定值及能效等级》（GB 18613）</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8</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A020602变压器</w:t>
            </w:r>
          </w:p>
        </w:tc>
        <w:tc>
          <w:tcPr>
            <w:tcW w:w="1893" w:type="dxa"/>
            <w:noWrap w:val="0"/>
            <w:vAlign w:val="center"/>
          </w:tcPr>
          <w:p>
            <w:pPr>
              <w:jc w:val="left"/>
              <w:rPr>
                <w:rFonts w:ascii="宋体" w:hAnsi="宋体" w:cs="宋体"/>
                <w:w w:val="90"/>
                <w:szCs w:val="21"/>
              </w:rPr>
            </w:pPr>
            <w:r>
              <w:rPr>
                <w:rFonts w:hint="eastAsia" w:ascii="宋体" w:hAnsi="宋体" w:cs="宋体"/>
                <w:w w:val="90"/>
                <w:szCs w:val="21"/>
              </w:rPr>
              <w:t>配电变压器</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《三相配电变压器能效限定值及能效等级》（GB 20052）</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9</w:t>
            </w:r>
          </w:p>
        </w:tc>
        <w:tc>
          <w:tcPr>
            <w:tcW w:w="1581"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A020609 镇流器</w:t>
            </w:r>
          </w:p>
        </w:tc>
        <w:tc>
          <w:tcPr>
            <w:tcW w:w="1893" w:type="dxa"/>
            <w:noWrap w:val="0"/>
            <w:vAlign w:val="center"/>
          </w:tcPr>
          <w:p>
            <w:pPr>
              <w:jc w:val="left"/>
              <w:rPr>
                <w:rFonts w:ascii="宋体" w:hAnsi="宋体" w:cs="宋体"/>
                <w:b/>
                <w:w w:val="90"/>
                <w:szCs w:val="21"/>
              </w:rPr>
            </w:pPr>
            <w:r>
              <w:rPr>
                <w:rFonts w:hint="eastAsia" w:ascii="宋体" w:hAnsi="宋体" w:cs="宋体"/>
                <w:b/>
                <w:w w:val="90"/>
                <w:szCs w:val="21"/>
              </w:rPr>
              <w:t>管型荧光灯镇流器</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《管形荧光灯镇流器能效限定值及能效等级》（GB 17896）</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restart"/>
            <w:noWrap w:val="0"/>
            <w:vAlign w:val="center"/>
          </w:tcPr>
          <w:p>
            <w:pPr>
              <w:jc w:val="center"/>
              <w:rPr>
                <w:rFonts w:ascii="宋体" w:hAnsi="宋体" w:cs="宋体"/>
                <w:w w:val="90"/>
                <w:szCs w:val="21"/>
              </w:rPr>
            </w:pPr>
            <w:r>
              <w:rPr>
                <w:rFonts w:hint="eastAsia" w:ascii="宋体" w:hAnsi="宋体" w:cs="宋体"/>
                <w:w w:val="90"/>
                <w:szCs w:val="21"/>
              </w:rPr>
              <w:t>10</w:t>
            </w:r>
          </w:p>
        </w:tc>
        <w:tc>
          <w:tcPr>
            <w:tcW w:w="1581" w:type="dxa"/>
            <w:vMerge w:val="restart"/>
            <w:noWrap w:val="0"/>
            <w:vAlign w:val="center"/>
          </w:tcPr>
          <w:p>
            <w:pPr>
              <w:jc w:val="left"/>
              <w:rPr>
                <w:rFonts w:ascii="宋体" w:hAnsi="宋体" w:cs="宋体"/>
                <w:w w:val="90"/>
                <w:szCs w:val="21"/>
              </w:rPr>
            </w:pPr>
            <w:r>
              <w:rPr>
                <w:rFonts w:hint="eastAsia" w:ascii="宋体" w:hAnsi="宋体" w:cs="宋体"/>
                <w:w w:val="90"/>
                <w:szCs w:val="21"/>
              </w:rPr>
              <w:t>A020618 生活用电器</w:t>
            </w:r>
          </w:p>
        </w:tc>
        <w:tc>
          <w:tcPr>
            <w:tcW w:w="1893" w:type="dxa"/>
            <w:noWrap w:val="0"/>
            <w:vAlign w:val="center"/>
          </w:tcPr>
          <w:p>
            <w:pPr>
              <w:jc w:val="left"/>
              <w:rPr>
                <w:rFonts w:ascii="宋体" w:hAnsi="宋体" w:cs="宋体"/>
                <w:w w:val="90"/>
                <w:szCs w:val="21"/>
              </w:rPr>
            </w:pPr>
            <w:r>
              <w:rPr>
                <w:rFonts w:hint="eastAsia" w:ascii="宋体" w:hAnsi="宋体" w:cs="宋体"/>
                <w:w w:val="90"/>
                <w:szCs w:val="21"/>
              </w:rPr>
              <w:t>A0206180101 电冰箱</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《家用电冰箱耗电量限定值及能效等级》（GB</w:t>
            </w:r>
            <w:r>
              <w:rPr>
                <w:rFonts w:hint="eastAsia" w:ascii="宋体" w:hAnsi="宋体" w:cs="宋体"/>
                <w:w w:val="90"/>
                <w:szCs w:val="21"/>
              </w:rPr>
              <w:tab/>
            </w:r>
            <w:r>
              <w:rPr>
                <w:rFonts w:hint="eastAsia" w:ascii="宋体" w:hAnsi="宋体" w:cs="宋体"/>
                <w:w w:val="90"/>
                <w:szCs w:val="21"/>
              </w:rPr>
              <w:t>12021.2）</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restart"/>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A0206180203 空调机</w:t>
            </w: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房间空气调节器</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《转速可控型房间空气调节器能效限定值及能效等级》（GB21455-2013），待 2019 年修订发布后，按《房间空气调节器能效限定值及能效等级》（GB21455-2019</w:t>
            </w:r>
          </w:p>
          <w:p>
            <w:pPr>
              <w:jc w:val="left"/>
              <w:rPr>
                <w:rFonts w:ascii="宋体" w:hAnsi="宋体" w:cs="宋体"/>
                <w:w w:val="90"/>
                <w:szCs w:val="21"/>
              </w:rPr>
            </w:pPr>
            <w:r>
              <w:rPr>
                <w:rFonts w:hint="eastAsia" w:ascii="宋体" w:hAnsi="宋体" w:cs="宋体"/>
                <w:w w:val="90"/>
                <w:szCs w:val="21"/>
              </w:rPr>
              <w:t>实施。</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b/>
                <w:w w:val="90"/>
                <w:szCs w:val="21"/>
              </w:rPr>
            </w:pP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多联式空调（热泵）机组（制冷量≤ 14000W）</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《多联式空调（热泵）机组能效限定值及能源效率等级》（GB 21454</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b/>
                <w:w w:val="90"/>
                <w:szCs w:val="21"/>
              </w:rPr>
            </w:pPr>
          </w:p>
        </w:tc>
        <w:tc>
          <w:tcPr>
            <w:tcW w:w="1553" w:type="dxa"/>
            <w:noWrap w:val="0"/>
            <w:vAlign w:val="center"/>
          </w:tcPr>
          <w:p>
            <w:pPr>
              <w:jc w:val="left"/>
              <w:rPr>
                <w:rFonts w:ascii="宋体" w:hAnsi="宋体" w:cs="宋体"/>
                <w:b/>
                <w:w w:val="90"/>
                <w:szCs w:val="21"/>
              </w:rPr>
            </w:pPr>
            <w:r>
              <w:rPr>
                <w:rFonts w:hint="eastAsia" w:ascii="宋体" w:hAnsi="宋体" w:cs="宋体"/>
                <w:b/>
                <w:w w:val="90"/>
                <w:szCs w:val="21"/>
              </w:rPr>
              <w:t>单元式空气调节机(制冷量≤14000W)</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《单元式空气调节机能效限定值及能源效率等级》（GB 19576）《风管送风式空调机组能效限定值及</w:t>
            </w:r>
          </w:p>
          <w:p>
            <w:pPr>
              <w:jc w:val="left"/>
              <w:rPr>
                <w:rFonts w:ascii="宋体" w:hAnsi="宋体" w:cs="宋体"/>
                <w:w w:val="90"/>
                <w:szCs w:val="21"/>
              </w:rPr>
            </w:pPr>
            <w:r>
              <w:rPr>
                <w:rFonts w:hint="eastAsia" w:ascii="宋体" w:hAnsi="宋体" w:cs="宋体"/>
                <w:w w:val="90"/>
                <w:szCs w:val="21"/>
              </w:rPr>
              <w:t>能效等级》（GB 37479）</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w w:val="90"/>
                <w:szCs w:val="21"/>
              </w:rPr>
            </w:pPr>
            <w:r>
              <w:rPr>
                <w:rFonts w:hint="eastAsia" w:ascii="宋体" w:hAnsi="宋体" w:cs="宋体"/>
                <w:w w:val="90"/>
                <w:szCs w:val="21"/>
              </w:rPr>
              <w:t>A0206180301洗衣机</w:t>
            </w:r>
          </w:p>
        </w:tc>
        <w:tc>
          <w:tcPr>
            <w:tcW w:w="1553" w:type="dxa"/>
            <w:noWrap w:val="0"/>
            <w:vAlign w:val="center"/>
          </w:tcPr>
          <w:p>
            <w:pPr>
              <w:jc w:val="left"/>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《电动洗衣机能效水效限定值及等级》（GB 12021.4）</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restart"/>
            <w:noWrap w:val="0"/>
            <w:vAlign w:val="center"/>
          </w:tcPr>
          <w:p>
            <w:pPr>
              <w:jc w:val="left"/>
              <w:rPr>
                <w:rFonts w:ascii="宋体" w:hAnsi="宋体" w:cs="宋体"/>
                <w:w w:val="90"/>
                <w:szCs w:val="21"/>
              </w:rPr>
            </w:pPr>
            <w:r>
              <w:rPr>
                <w:rFonts w:hint="eastAsia" w:ascii="宋体" w:hAnsi="宋体" w:cs="宋体"/>
                <w:w w:val="90"/>
                <w:szCs w:val="21"/>
              </w:rPr>
              <w:t>A02061808 热水器</w:t>
            </w:r>
          </w:p>
        </w:tc>
        <w:tc>
          <w:tcPr>
            <w:tcW w:w="1553" w:type="dxa"/>
            <w:noWrap w:val="0"/>
            <w:vAlign w:val="center"/>
          </w:tcPr>
          <w:p>
            <w:pPr>
              <w:jc w:val="left"/>
              <w:rPr>
                <w:rFonts w:ascii="宋体" w:hAnsi="宋体" w:cs="宋体"/>
                <w:w w:val="90"/>
                <w:szCs w:val="21"/>
              </w:rPr>
            </w:pPr>
            <w:r>
              <w:rPr>
                <w:rFonts w:hint="eastAsia" w:ascii="宋体" w:hAnsi="宋体" w:cs="宋体"/>
                <w:w w:val="90"/>
                <w:szCs w:val="21"/>
              </w:rPr>
              <w:t>★</w:t>
            </w:r>
            <w:r>
              <w:rPr>
                <w:rFonts w:hint="eastAsia" w:ascii="宋体" w:hAnsi="宋体" w:cs="宋体"/>
                <w:b/>
                <w:w w:val="90"/>
                <w:szCs w:val="21"/>
              </w:rPr>
              <w:t>电热水器</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《储水式电热水器能效限定值及能效等级》（GB</w:t>
            </w:r>
            <w:r>
              <w:rPr>
                <w:rFonts w:hint="eastAsia" w:ascii="宋体" w:hAnsi="宋体" w:cs="宋体"/>
                <w:w w:val="90"/>
                <w:szCs w:val="21"/>
              </w:rPr>
              <w:tab/>
            </w:r>
            <w:r>
              <w:rPr>
                <w:rFonts w:hint="eastAsia" w:ascii="宋体" w:hAnsi="宋体" w:cs="宋体"/>
                <w:w w:val="90"/>
                <w:szCs w:val="21"/>
              </w:rPr>
              <w:t>21519）</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w w:val="90"/>
                <w:szCs w:val="21"/>
              </w:rPr>
            </w:pPr>
          </w:p>
        </w:tc>
        <w:tc>
          <w:tcPr>
            <w:tcW w:w="1553" w:type="dxa"/>
            <w:noWrap w:val="0"/>
            <w:vAlign w:val="center"/>
          </w:tcPr>
          <w:p>
            <w:pPr>
              <w:jc w:val="left"/>
              <w:rPr>
                <w:rFonts w:ascii="宋体" w:hAnsi="宋体" w:cs="宋体"/>
                <w:w w:val="90"/>
                <w:szCs w:val="21"/>
              </w:rPr>
            </w:pPr>
            <w:r>
              <w:rPr>
                <w:rFonts w:hint="eastAsia" w:ascii="宋体" w:hAnsi="宋体" w:cs="宋体"/>
                <w:w w:val="90"/>
                <w:szCs w:val="21"/>
              </w:rPr>
              <w:t>燃气热水器</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《家用燃气快速热水器和燃气采暖热水炉能效限定值及能效等级（GB 20665）</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w w:val="90"/>
                <w:szCs w:val="21"/>
              </w:rPr>
            </w:pPr>
          </w:p>
        </w:tc>
        <w:tc>
          <w:tcPr>
            <w:tcW w:w="1553" w:type="dxa"/>
            <w:noWrap w:val="0"/>
            <w:vAlign w:val="center"/>
          </w:tcPr>
          <w:p>
            <w:pPr>
              <w:jc w:val="left"/>
              <w:rPr>
                <w:rFonts w:ascii="宋体" w:hAnsi="宋体" w:cs="宋体"/>
                <w:w w:val="90"/>
                <w:szCs w:val="21"/>
              </w:rPr>
            </w:pPr>
            <w:r>
              <w:rPr>
                <w:rFonts w:hint="eastAsia" w:ascii="宋体" w:hAnsi="宋体" w:cs="宋体"/>
                <w:w w:val="90"/>
                <w:szCs w:val="21"/>
              </w:rPr>
              <w:t>热泵热水器</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《热泵热水机（器）能效限定值及能效等级》（GB 29541）</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vMerge w:val="continue"/>
            <w:noWrap w:val="0"/>
            <w:vAlign w:val="center"/>
          </w:tcPr>
          <w:p>
            <w:pPr>
              <w:jc w:val="left"/>
              <w:rPr>
                <w:rFonts w:ascii="宋体" w:hAnsi="宋体" w:cs="宋体"/>
                <w:w w:val="90"/>
                <w:szCs w:val="21"/>
              </w:rPr>
            </w:pPr>
          </w:p>
        </w:tc>
        <w:tc>
          <w:tcPr>
            <w:tcW w:w="1553" w:type="dxa"/>
            <w:noWrap w:val="0"/>
            <w:vAlign w:val="center"/>
          </w:tcPr>
          <w:p>
            <w:pPr>
              <w:jc w:val="left"/>
              <w:rPr>
                <w:rFonts w:ascii="宋体" w:hAnsi="宋体" w:cs="宋体"/>
                <w:w w:val="90"/>
                <w:szCs w:val="21"/>
              </w:rPr>
            </w:pPr>
            <w:r>
              <w:rPr>
                <w:rFonts w:hint="eastAsia" w:ascii="宋体" w:hAnsi="宋体" w:cs="宋体"/>
                <w:w w:val="90"/>
                <w:szCs w:val="21"/>
              </w:rPr>
              <w:t>太阳能热水系统</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《家用太阳能热水系统能效限定值及能效等级》（GB 26969）</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restart"/>
            <w:noWrap w:val="0"/>
            <w:vAlign w:val="center"/>
          </w:tcPr>
          <w:p>
            <w:pPr>
              <w:jc w:val="center"/>
              <w:rPr>
                <w:rFonts w:ascii="宋体" w:hAnsi="宋体" w:cs="宋体"/>
                <w:w w:val="90"/>
                <w:szCs w:val="21"/>
              </w:rPr>
            </w:pPr>
            <w:r>
              <w:rPr>
                <w:rFonts w:hint="eastAsia" w:ascii="宋体" w:hAnsi="宋体" w:cs="宋体"/>
                <w:w w:val="90"/>
                <w:szCs w:val="21"/>
              </w:rPr>
              <w:t>11</w:t>
            </w:r>
          </w:p>
        </w:tc>
        <w:tc>
          <w:tcPr>
            <w:tcW w:w="1581" w:type="dxa"/>
            <w:vMerge w:val="restart"/>
            <w:noWrap w:val="0"/>
            <w:vAlign w:val="center"/>
          </w:tcPr>
          <w:p>
            <w:pPr>
              <w:jc w:val="left"/>
              <w:rPr>
                <w:rFonts w:ascii="宋体" w:hAnsi="宋体" w:cs="宋体"/>
                <w:w w:val="90"/>
                <w:szCs w:val="21"/>
              </w:rPr>
            </w:pPr>
            <w:r>
              <w:rPr>
                <w:rFonts w:hint="eastAsia" w:ascii="宋体" w:hAnsi="宋体" w:cs="宋体"/>
                <w:w w:val="90"/>
                <w:szCs w:val="21"/>
              </w:rPr>
              <w:t>A020619 照明设备</w:t>
            </w:r>
          </w:p>
        </w:tc>
        <w:tc>
          <w:tcPr>
            <w:tcW w:w="1893"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普通照明用双端荧光灯</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《普通照明用双端荧光灯能效限定值及能效等级》（GB 19043）</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w w:val="90"/>
                <w:szCs w:val="21"/>
              </w:rPr>
            </w:pPr>
            <w:r>
              <w:rPr>
                <w:rFonts w:hint="eastAsia" w:ascii="宋体" w:hAnsi="宋体" w:cs="宋体"/>
                <w:w w:val="90"/>
                <w:szCs w:val="21"/>
              </w:rPr>
              <w:t>LED道路/隧道照明产品</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《道路和隧道照明用 LED 灯具能效限定值及能效等级》（GB 37478</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w w:val="90"/>
                <w:szCs w:val="21"/>
              </w:rPr>
            </w:pPr>
            <w:r>
              <w:rPr>
                <w:rFonts w:hint="eastAsia" w:ascii="宋体" w:hAnsi="宋体" w:cs="宋体"/>
                <w:w w:val="90"/>
                <w:szCs w:val="21"/>
              </w:rPr>
              <w:t>LED筒灯</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《室内照明用LED产品能效限定值及能效等级》（GB 30255）</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w w:val="90"/>
                <w:szCs w:val="21"/>
              </w:rPr>
            </w:pPr>
          </w:p>
        </w:tc>
        <w:tc>
          <w:tcPr>
            <w:tcW w:w="1893" w:type="dxa"/>
            <w:noWrap w:val="0"/>
            <w:vAlign w:val="center"/>
          </w:tcPr>
          <w:p>
            <w:pPr>
              <w:jc w:val="left"/>
              <w:rPr>
                <w:rFonts w:ascii="宋体" w:hAnsi="宋体" w:cs="宋体"/>
                <w:w w:val="90"/>
                <w:szCs w:val="21"/>
              </w:rPr>
            </w:pPr>
            <w:r>
              <w:rPr>
                <w:rFonts w:hint="eastAsia" w:ascii="宋体" w:hAnsi="宋体" w:cs="宋体"/>
                <w:w w:val="90"/>
                <w:szCs w:val="21"/>
              </w:rPr>
              <w:t>普通照明用非定向自镇流LED灯</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《室内照明用 LED 产品能效限定值及能效等级》（GB 30255）</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12</w:t>
            </w:r>
          </w:p>
        </w:tc>
        <w:tc>
          <w:tcPr>
            <w:tcW w:w="1581"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A020910电视设备</w:t>
            </w:r>
          </w:p>
        </w:tc>
        <w:tc>
          <w:tcPr>
            <w:tcW w:w="1893" w:type="dxa"/>
            <w:noWrap w:val="0"/>
            <w:vAlign w:val="center"/>
          </w:tcPr>
          <w:p>
            <w:pPr>
              <w:jc w:val="left"/>
              <w:rPr>
                <w:rFonts w:ascii="宋体" w:hAnsi="宋体" w:cs="宋体"/>
                <w:b/>
                <w:w w:val="90"/>
                <w:szCs w:val="21"/>
              </w:rPr>
            </w:pPr>
            <w:r>
              <w:rPr>
                <w:rFonts w:hint="eastAsia" w:ascii="宋体" w:hAnsi="宋体" w:cs="宋体"/>
                <w:b/>
                <w:w w:val="90"/>
                <w:szCs w:val="21"/>
              </w:rPr>
              <w:t>A02091001普通电视设备（电视机）</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《平板电视能效限定值及能效等级》（GB 24850）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13</w:t>
            </w:r>
          </w:p>
        </w:tc>
        <w:tc>
          <w:tcPr>
            <w:tcW w:w="1581"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A020911视频设备</w:t>
            </w:r>
          </w:p>
        </w:tc>
        <w:tc>
          <w:tcPr>
            <w:tcW w:w="1893" w:type="dxa"/>
            <w:noWrap w:val="0"/>
            <w:vAlign w:val="center"/>
          </w:tcPr>
          <w:p>
            <w:pPr>
              <w:jc w:val="left"/>
              <w:rPr>
                <w:rFonts w:ascii="宋体" w:hAnsi="宋体" w:cs="宋体"/>
                <w:b/>
                <w:w w:val="90"/>
                <w:szCs w:val="21"/>
              </w:rPr>
            </w:pPr>
            <w:r>
              <w:rPr>
                <w:rFonts w:hint="eastAsia" w:ascii="宋体" w:hAnsi="宋体" w:cs="宋体"/>
                <w:b/>
                <w:w w:val="90"/>
                <w:szCs w:val="21"/>
              </w:rPr>
              <w:t>A02091107 视频监控设备</w:t>
            </w:r>
          </w:p>
        </w:tc>
        <w:tc>
          <w:tcPr>
            <w:tcW w:w="1553" w:type="dxa"/>
            <w:noWrap w:val="0"/>
            <w:vAlign w:val="center"/>
          </w:tcPr>
          <w:p>
            <w:pPr>
              <w:jc w:val="center"/>
              <w:rPr>
                <w:rFonts w:ascii="宋体" w:hAnsi="宋体" w:cs="宋体"/>
                <w:b/>
                <w:w w:val="90"/>
                <w:szCs w:val="21"/>
              </w:rPr>
            </w:pPr>
            <w:r>
              <w:rPr>
                <w:rFonts w:hint="eastAsia" w:ascii="宋体" w:hAnsi="宋体" w:cs="宋体"/>
                <w:b/>
                <w:w w:val="90"/>
                <w:szCs w:val="21"/>
              </w:rPr>
              <w:t>监视器</w:t>
            </w:r>
          </w:p>
        </w:tc>
        <w:tc>
          <w:tcPr>
            <w:tcW w:w="2830" w:type="dxa"/>
            <w:noWrap w:val="0"/>
            <w:vAlign w:val="center"/>
          </w:tcPr>
          <w:p>
            <w:pPr>
              <w:jc w:val="left"/>
              <w:rPr>
                <w:rFonts w:ascii="宋体" w:hAnsi="宋体" w:cs="宋体"/>
                <w:w w:val="90"/>
                <w:szCs w:val="21"/>
              </w:rPr>
            </w:pPr>
            <w:r>
              <w:rPr>
                <w:rFonts w:hint="eastAsia" w:ascii="宋体" w:hAnsi="宋体" w:cs="宋体"/>
                <w:w w:val="90"/>
                <w:szCs w:val="21"/>
              </w:rPr>
              <w:t>以射频信号为主要信号输入的监视器应符合《平板电视能效限定值及能效等级》（GB 24850），以数字信号为主要信号输入的监视器应符合《计算机显示器能效限定值及能效等级》（GB 21520）</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14</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A031210饮食炊事机械</w:t>
            </w:r>
          </w:p>
        </w:tc>
        <w:tc>
          <w:tcPr>
            <w:tcW w:w="1893" w:type="dxa"/>
            <w:noWrap w:val="0"/>
            <w:vAlign w:val="center"/>
          </w:tcPr>
          <w:p>
            <w:pPr>
              <w:jc w:val="left"/>
              <w:rPr>
                <w:rFonts w:ascii="宋体" w:hAnsi="宋体" w:cs="宋体"/>
                <w:w w:val="90"/>
                <w:szCs w:val="21"/>
              </w:rPr>
            </w:pPr>
            <w:r>
              <w:rPr>
                <w:rFonts w:hint="eastAsia" w:ascii="宋体" w:hAnsi="宋体" w:cs="宋体"/>
                <w:w w:val="90"/>
                <w:szCs w:val="21"/>
              </w:rPr>
              <w:t>商用燃气灶具</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restart"/>
            <w:noWrap w:val="0"/>
            <w:vAlign w:val="center"/>
          </w:tcPr>
          <w:p>
            <w:pPr>
              <w:jc w:val="center"/>
              <w:rPr>
                <w:rFonts w:ascii="宋体" w:hAnsi="宋体" w:cs="宋体"/>
                <w:w w:val="90"/>
                <w:szCs w:val="21"/>
              </w:rPr>
            </w:pPr>
            <w:r>
              <w:rPr>
                <w:rFonts w:hint="eastAsia" w:ascii="宋体" w:hAnsi="宋体" w:cs="宋体"/>
                <w:w w:val="90"/>
                <w:szCs w:val="21"/>
              </w:rPr>
              <w:t>15</w:t>
            </w:r>
          </w:p>
        </w:tc>
        <w:tc>
          <w:tcPr>
            <w:tcW w:w="1581" w:type="dxa"/>
            <w:vMerge w:val="restart"/>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A060805便器</w:t>
            </w:r>
          </w:p>
        </w:tc>
        <w:tc>
          <w:tcPr>
            <w:tcW w:w="1893" w:type="dxa"/>
            <w:noWrap w:val="0"/>
            <w:vAlign w:val="center"/>
          </w:tcPr>
          <w:p>
            <w:pPr>
              <w:jc w:val="left"/>
              <w:rPr>
                <w:rFonts w:ascii="宋体" w:hAnsi="宋体" w:cs="宋体"/>
                <w:b/>
                <w:w w:val="90"/>
                <w:szCs w:val="21"/>
              </w:rPr>
            </w:pPr>
            <w:r>
              <w:rPr>
                <w:rFonts w:hint="eastAsia" w:ascii="宋体" w:hAnsi="宋体" w:cs="宋体"/>
                <w:b/>
                <w:w w:val="90"/>
                <w:szCs w:val="21"/>
              </w:rPr>
              <w:t>坐便器</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《坐便器水效限定值及水效等级</w:t>
            </w:r>
          </w:p>
          <w:p>
            <w:pPr>
              <w:jc w:val="left"/>
              <w:rPr>
                <w:rFonts w:ascii="宋体" w:hAnsi="宋体" w:cs="宋体"/>
                <w:w w:val="90"/>
                <w:szCs w:val="21"/>
              </w:rPr>
            </w:pPr>
            <w:r>
              <w:rPr>
                <w:rFonts w:hint="eastAsia" w:ascii="宋体" w:hAnsi="宋体" w:cs="宋体"/>
                <w:w w:val="90"/>
                <w:szCs w:val="21"/>
              </w:rPr>
              <w:t>（GB 25502）</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b/>
                <w:w w:val="90"/>
                <w:szCs w:val="21"/>
              </w:rPr>
            </w:pPr>
          </w:p>
        </w:tc>
        <w:tc>
          <w:tcPr>
            <w:tcW w:w="1893" w:type="dxa"/>
            <w:noWrap w:val="0"/>
            <w:vAlign w:val="center"/>
          </w:tcPr>
          <w:p>
            <w:pPr>
              <w:jc w:val="left"/>
              <w:rPr>
                <w:rFonts w:ascii="宋体" w:hAnsi="宋体" w:cs="宋体"/>
                <w:b/>
                <w:w w:val="90"/>
                <w:szCs w:val="21"/>
              </w:rPr>
            </w:pPr>
            <w:r>
              <w:rPr>
                <w:rFonts w:hint="eastAsia" w:ascii="宋体" w:hAnsi="宋体" w:cs="宋体"/>
                <w:b/>
                <w:w w:val="90"/>
                <w:szCs w:val="21"/>
              </w:rPr>
              <w:t>蹲便器</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《蹲便器用水效率限定值及用水效率等级》（GB 30717）</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vMerge w:val="continue"/>
            <w:noWrap w:val="0"/>
            <w:vAlign w:val="center"/>
          </w:tcPr>
          <w:p>
            <w:pPr>
              <w:jc w:val="center"/>
              <w:rPr>
                <w:rFonts w:ascii="宋体" w:hAnsi="宋体" w:cs="宋体"/>
                <w:w w:val="90"/>
                <w:szCs w:val="21"/>
              </w:rPr>
            </w:pPr>
          </w:p>
        </w:tc>
        <w:tc>
          <w:tcPr>
            <w:tcW w:w="1581" w:type="dxa"/>
            <w:vMerge w:val="continue"/>
            <w:noWrap w:val="0"/>
            <w:vAlign w:val="center"/>
          </w:tcPr>
          <w:p>
            <w:pPr>
              <w:jc w:val="left"/>
              <w:rPr>
                <w:rFonts w:ascii="宋体" w:hAnsi="宋体" w:cs="宋体"/>
                <w:b/>
                <w:w w:val="90"/>
                <w:szCs w:val="21"/>
              </w:rPr>
            </w:pPr>
          </w:p>
        </w:tc>
        <w:tc>
          <w:tcPr>
            <w:tcW w:w="1893" w:type="dxa"/>
            <w:noWrap w:val="0"/>
            <w:vAlign w:val="center"/>
          </w:tcPr>
          <w:p>
            <w:pPr>
              <w:jc w:val="left"/>
              <w:rPr>
                <w:rFonts w:ascii="宋体" w:hAnsi="宋体" w:cs="宋体"/>
                <w:b/>
                <w:w w:val="90"/>
                <w:szCs w:val="21"/>
              </w:rPr>
            </w:pPr>
            <w:r>
              <w:rPr>
                <w:rFonts w:hint="eastAsia" w:ascii="宋体" w:hAnsi="宋体" w:cs="宋体"/>
                <w:b/>
                <w:w w:val="90"/>
                <w:szCs w:val="21"/>
              </w:rPr>
              <w:t>小便器</w:t>
            </w: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《小便器用水效率限定值及用水效率等级》（GB 28377）</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16</w:t>
            </w:r>
          </w:p>
        </w:tc>
        <w:tc>
          <w:tcPr>
            <w:tcW w:w="1581" w:type="dxa"/>
            <w:noWrap w:val="0"/>
            <w:vAlign w:val="center"/>
          </w:tcPr>
          <w:p>
            <w:pPr>
              <w:jc w:val="left"/>
              <w:rPr>
                <w:rFonts w:ascii="宋体" w:hAnsi="宋体" w:cs="宋体"/>
                <w:b/>
                <w:w w:val="90"/>
                <w:szCs w:val="21"/>
              </w:rPr>
            </w:pPr>
            <w:r>
              <w:rPr>
                <w:rFonts w:hint="eastAsia" w:ascii="宋体" w:hAnsi="宋体" w:cs="宋体"/>
                <w:w w:val="90"/>
                <w:szCs w:val="21"/>
              </w:rPr>
              <w:t>★</w:t>
            </w:r>
            <w:r>
              <w:rPr>
                <w:rFonts w:hint="eastAsia" w:ascii="宋体" w:hAnsi="宋体" w:cs="宋体"/>
                <w:b/>
                <w:w w:val="90"/>
                <w:szCs w:val="21"/>
              </w:rPr>
              <w:t>A060806水嘴</w:t>
            </w:r>
          </w:p>
        </w:tc>
        <w:tc>
          <w:tcPr>
            <w:tcW w:w="1893" w:type="dxa"/>
            <w:noWrap w:val="0"/>
            <w:vAlign w:val="center"/>
          </w:tcPr>
          <w:p>
            <w:pPr>
              <w:jc w:val="left"/>
              <w:rPr>
                <w:rFonts w:ascii="宋体" w:hAnsi="宋体" w:cs="宋体"/>
                <w:w w:val="90"/>
                <w:szCs w:val="21"/>
              </w:rPr>
            </w:pP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《水嘴用水效率限定值及用水效率等级》（GB 25501）</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17</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A060807便器冲洗阀</w:t>
            </w:r>
          </w:p>
        </w:tc>
        <w:tc>
          <w:tcPr>
            <w:tcW w:w="1893" w:type="dxa"/>
            <w:noWrap w:val="0"/>
            <w:vAlign w:val="center"/>
          </w:tcPr>
          <w:p>
            <w:pPr>
              <w:jc w:val="left"/>
              <w:rPr>
                <w:rFonts w:ascii="宋体" w:hAnsi="宋体" w:cs="宋体"/>
                <w:w w:val="90"/>
                <w:szCs w:val="21"/>
              </w:rPr>
            </w:pP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《便器冲洗阀用水效率限定值及用水效率等级》（GB 28379）</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68" w:type="dxa"/>
            <w:noWrap w:val="0"/>
            <w:vAlign w:val="center"/>
          </w:tcPr>
          <w:p>
            <w:pPr>
              <w:jc w:val="center"/>
              <w:rPr>
                <w:rFonts w:ascii="宋体" w:hAnsi="宋体" w:cs="宋体"/>
                <w:w w:val="90"/>
                <w:szCs w:val="21"/>
              </w:rPr>
            </w:pPr>
            <w:r>
              <w:rPr>
                <w:rFonts w:hint="eastAsia" w:ascii="宋体" w:hAnsi="宋体" w:cs="宋体"/>
                <w:w w:val="90"/>
                <w:szCs w:val="21"/>
              </w:rPr>
              <w:t>18</w:t>
            </w:r>
          </w:p>
        </w:tc>
        <w:tc>
          <w:tcPr>
            <w:tcW w:w="1581" w:type="dxa"/>
            <w:noWrap w:val="0"/>
            <w:vAlign w:val="center"/>
          </w:tcPr>
          <w:p>
            <w:pPr>
              <w:jc w:val="left"/>
              <w:rPr>
                <w:rFonts w:ascii="宋体" w:hAnsi="宋体" w:cs="宋体"/>
                <w:w w:val="90"/>
                <w:szCs w:val="21"/>
              </w:rPr>
            </w:pPr>
            <w:r>
              <w:rPr>
                <w:rFonts w:hint="eastAsia" w:ascii="宋体" w:hAnsi="宋体" w:cs="宋体"/>
                <w:w w:val="90"/>
                <w:szCs w:val="21"/>
              </w:rPr>
              <w:t>A060810淋浴器</w:t>
            </w:r>
          </w:p>
        </w:tc>
        <w:tc>
          <w:tcPr>
            <w:tcW w:w="1893" w:type="dxa"/>
            <w:noWrap w:val="0"/>
            <w:vAlign w:val="center"/>
          </w:tcPr>
          <w:p>
            <w:pPr>
              <w:jc w:val="left"/>
              <w:rPr>
                <w:rFonts w:ascii="宋体" w:hAnsi="宋体" w:cs="宋体"/>
                <w:w w:val="90"/>
                <w:szCs w:val="21"/>
              </w:rPr>
            </w:pPr>
          </w:p>
        </w:tc>
        <w:tc>
          <w:tcPr>
            <w:tcW w:w="1553" w:type="dxa"/>
            <w:noWrap w:val="0"/>
            <w:vAlign w:val="center"/>
          </w:tcPr>
          <w:p>
            <w:pPr>
              <w:jc w:val="center"/>
              <w:rPr>
                <w:rFonts w:ascii="宋体" w:hAnsi="宋体" w:cs="宋体"/>
                <w:w w:val="90"/>
                <w:szCs w:val="21"/>
              </w:rPr>
            </w:pPr>
          </w:p>
        </w:tc>
        <w:tc>
          <w:tcPr>
            <w:tcW w:w="2830" w:type="dxa"/>
            <w:noWrap w:val="0"/>
            <w:vAlign w:val="center"/>
          </w:tcPr>
          <w:p>
            <w:pPr>
              <w:jc w:val="left"/>
              <w:rPr>
                <w:rFonts w:ascii="宋体" w:hAnsi="宋体" w:cs="宋体"/>
                <w:w w:val="90"/>
                <w:szCs w:val="21"/>
              </w:rPr>
            </w:pPr>
            <w:r>
              <w:rPr>
                <w:rFonts w:hint="eastAsia" w:ascii="宋体" w:hAnsi="宋体" w:cs="宋体"/>
                <w:w w:val="90"/>
                <w:szCs w:val="21"/>
              </w:rPr>
              <w:t>《淋浴器用水效率限定值及用水效率等级》（GB 28378）</w:t>
            </w:r>
          </w:p>
        </w:tc>
      </w:tr>
    </w:tbl>
    <w:p>
      <w:pPr>
        <w:spacing w:line="360" w:lineRule="auto"/>
        <w:rPr>
          <w:rFonts w:ascii="宋体" w:hAnsi="宋体" w:cs="宋体"/>
          <w:b/>
          <w:bCs/>
          <w:szCs w:val="21"/>
        </w:rPr>
      </w:pPr>
      <w:r>
        <w:rPr>
          <w:rFonts w:hint="eastAsia" w:ascii="宋体" w:hAnsi="宋体" w:cs="宋体"/>
          <w:b/>
          <w:bCs/>
          <w:szCs w:val="21"/>
        </w:rPr>
        <w:t>注：1、节能产品认证应依据相关国家标准的最新版本，依据国家标准中二级能效（水效）指标。</w:t>
      </w:r>
    </w:p>
    <w:p>
      <w:pPr>
        <w:spacing w:line="360" w:lineRule="auto"/>
        <w:ind w:firstLine="422" w:firstLineChars="200"/>
        <w:rPr>
          <w:rFonts w:ascii="宋体" w:hAnsi="宋体" w:cs="宋体"/>
          <w:b/>
          <w:bCs/>
          <w:szCs w:val="21"/>
        </w:rPr>
      </w:pPr>
      <w:r>
        <w:rPr>
          <w:rFonts w:hint="eastAsia" w:ascii="宋体" w:hAnsi="宋体" w:cs="宋体"/>
          <w:b/>
          <w:bCs/>
          <w:szCs w:val="21"/>
        </w:rPr>
        <w:t>2、上述产品中认证标准发生变更的，依据原认证标准获得的、仍在有效期内的认证证书可使用至2019年6月1日。</w:t>
      </w:r>
    </w:p>
    <w:p>
      <w:pPr>
        <w:spacing w:line="360" w:lineRule="auto"/>
        <w:ind w:firstLine="422" w:firstLineChars="200"/>
        <w:rPr>
          <w:rFonts w:ascii="宋体" w:hAnsi="宋体" w:cs="宋体"/>
          <w:b/>
          <w:bCs/>
          <w:szCs w:val="21"/>
        </w:rPr>
      </w:pPr>
      <w:r>
        <w:rPr>
          <w:rFonts w:hint="eastAsia" w:ascii="宋体" w:hAnsi="宋体" w:cs="宋体"/>
          <w:b/>
          <w:bCs/>
          <w:szCs w:val="21"/>
        </w:rPr>
        <w:t>3、以“★”标注的为政府强制采购产品。</w:t>
      </w:r>
    </w:p>
    <w:p>
      <w:pPr>
        <w:pStyle w:val="4"/>
        <w:rPr>
          <w:rFonts w:ascii="宋体" w:hAnsi="宋体" w:cs="宋体"/>
        </w:rPr>
      </w:pPr>
      <w:r>
        <w:rPr>
          <w:rFonts w:hint="eastAsia" w:ascii="宋体" w:hAnsi="宋体" w:cs="宋体"/>
          <w:szCs w:val="28"/>
        </w:rPr>
        <w:br w:type="page"/>
      </w:r>
      <w:bookmarkStart w:id="179" w:name="_Toc7488758"/>
      <w:bookmarkStart w:id="180" w:name="_Toc17428348"/>
      <w:bookmarkStart w:id="181" w:name="_Toc17428253"/>
      <w:bookmarkStart w:id="182" w:name="_Toc7988474"/>
      <w:bookmarkStart w:id="183" w:name="_Toc24471817"/>
      <w:bookmarkStart w:id="184" w:name="_Toc7542915"/>
      <w:bookmarkStart w:id="185" w:name="_Toc25765009"/>
      <w:bookmarkStart w:id="186" w:name="_Toc7664196"/>
      <w:bookmarkStart w:id="187" w:name="_Toc7663596"/>
      <w:bookmarkStart w:id="188" w:name="_Toc7492527"/>
      <w:bookmarkStart w:id="189" w:name="_Toc7668949"/>
      <w:bookmarkStart w:id="190" w:name="_Toc8007004"/>
      <w:bookmarkStart w:id="191" w:name="_Toc20358291"/>
      <w:bookmarkStart w:id="192" w:name="_Toc10432457"/>
      <w:bookmarkStart w:id="193" w:name="_Toc7988420"/>
      <w:bookmarkStart w:id="194" w:name="_Toc7993640"/>
      <w:bookmarkStart w:id="195" w:name="_Toc7574704"/>
      <w:r>
        <w:rPr>
          <w:rFonts w:hint="eastAsia" w:ascii="宋体" w:hAnsi="宋体" w:cs="宋体"/>
          <w:b/>
          <w:bCs/>
          <w:sz w:val="21"/>
          <w:szCs w:val="21"/>
        </w:rPr>
        <w:t>三、关于印发环境标志产品政府采购品目清单的通知（财库〔2019〕18号）</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tbl>
      <w:tblPr>
        <w:tblStyle w:val="62"/>
        <w:tblW w:w="8528" w:type="dxa"/>
        <w:tblInd w:w="0" w:type="dxa"/>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Layout w:type="fixed"/>
        <w:tblCellMar>
          <w:top w:w="0" w:type="dxa"/>
          <w:left w:w="108" w:type="dxa"/>
          <w:bottom w:w="0" w:type="dxa"/>
          <w:right w:w="108" w:type="dxa"/>
        </w:tblCellMar>
      </w:tblPr>
      <w:tblGrid>
        <w:gridCol w:w="8528"/>
      </w:tblGrid>
      <w:tr>
        <w:tblPrEx>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CellMar>
            <w:top w:w="0" w:type="dxa"/>
            <w:left w:w="108" w:type="dxa"/>
            <w:bottom w:w="0" w:type="dxa"/>
            <w:right w:w="108" w:type="dxa"/>
          </w:tblCellMar>
        </w:tblPrEx>
        <w:tc>
          <w:tcPr>
            <w:tcW w:w="8528" w:type="dxa"/>
            <w:noWrap w:val="0"/>
            <w:vAlign w:val="top"/>
          </w:tcPr>
          <w:p>
            <w:pPr>
              <w:jc w:val="center"/>
              <w:rPr>
                <w:rFonts w:ascii="宋体" w:hAnsi="宋体" w:cs="宋体"/>
                <w:b/>
                <w:kern w:val="0"/>
                <w:szCs w:val="21"/>
                <w:lang w:bidi="ar"/>
              </w:rPr>
            </w:pPr>
            <w:r>
              <w:rPr>
                <w:rFonts w:hint="eastAsia" w:ascii="宋体" w:hAnsi="宋体" w:cs="宋体"/>
                <w:b/>
                <w:kern w:val="0"/>
                <w:szCs w:val="21"/>
                <w:lang w:bidi="ar"/>
              </w:rPr>
              <w:t>关于印发环境标志产品政府采购品目清单的通知</w:t>
            </w:r>
          </w:p>
          <w:p>
            <w:pPr>
              <w:jc w:val="center"/>
              <w:rPr>
                <w:rFonts w:ascii="宋体" w:hAnsi="宋体" w:cs="宋体"/>
                <w:szCs w:val="21"/>
              </w:rPr>
            </w:pPr>
            <w:r>
              <w:rPr>
                <w:rFonts w:hint="eastAsia" w:ascii="宋体" w:hAnsi="宋体" w:cs="宋体"/>
                <w:b/>
                <w:kern w:val="0"/>
                <w:szCs w:val="21"/>
                <w:lang w:bidi="ar"/>
              </w:rPr>
              <w:t>财库〔2019〕18号</w:t>
            </w:r>
          </w:p>
          <w:p>
            <w:pPr>
              <w:spacing w:line="360" w:lineRule="auto"/>
              <w:rPr>
                <w:rFonts w:ascii="宋体" w:hAnsi="宋体" w:cs="宋体"/>
                <w:kern w:val="0"/>
                <w:szCs w:val="21"/>
                <w:lang w:bidi="ar"/>
              </w:rPr>
            </w:pPr>
          </w:p>
          <w:p>
            <w:pPr>
              <w:spacing w:line="360" w:lineRule="auto"/>
              <w:rPr>
                <w:rFonts w:ascii="宋体" w:hAnsi="宋体" w:cs="宋体"/>
                <w:kern w:val="0"/>
                <w:szCs w:val="21"/>
                <w:lang w:bidi="ar"/>
              </w:rPr>
            </w:pPr>
            <w:r>
              <w:rPr>
                <w:rFonts w:hint="eastAsia" w:ascii="宋体" w:hAnsi="宋体" w:cs="宋体"/>
                <w:kern w:val="0"/>
                <w:szCs w:val="21"/>
                <w:lang w:bidi="ar"/>
              </w:rPr>
              <w:t>有关中央预算单位，各省、自治区、直辖市、计划单列市财政厅（局）、生态环境厅（局），新疆生产建设兵团财政局、环境保护局：</w:t>
            </w:r>
          </w:p>
          <w:p>
            <w:pPr>
              <w:spacing w:line="360" w:lineRule="auto"/>
              <w:rPr>
                <w:rFonts w:ascii="宋体" w:hAnsi="宋体" w:cs="宋体"/>
                <w:kern w:val="0"/>
                <w:szCs w:val="21"/>
                <w:lang w:bidi="ar"/>
              </w:rPr>
            </w:pPr>
          </w:p>
          <w:p>
            <w:pPr>
              <w:spacing w:line="360" w:lineRule="auto"/>
              <w:ind w:firstLine="424" w:firstLineChars="202"/>
              <w:rPr>
                <w:rFonts w:ascii="宋体" w:hAnsi="宋体" w:cs="宋体"/>
                <w:kern w:val="0"/>
                <w:szCs w:val="21"/>
                <w:lang w:bidi="ar"/>
              </w:rPr>
            </w:pPr>
            <w:r>
              <w:rPr>
                <w:rFonts w:hint="eastAsia" w:ascii="宋体" w:hAnsi="宋体" w:cs="宋体"/>
                <w:kern w:val="0"/>
                <w:szCs w:val="21"/>
                <w:lang w:bidi="ar"/>
              </w:rPr>
              <w:t>根据《财政部发展改革委 生态环境部 市场监管总局关于调整优化节能产品环境标志产品政府采购执行机制的通知》（财库〔2019〕9号），我们研究制定了环境标志产品政府采购品目清单，现印发给你们，请遵照执行。</w:t>
            </w:r>
          </w:p>
          <w:p>
            <w:pPr>
              <w:spacing w:line="360" w:lineRule="auto"/>
              <w:ind w:firstLine="424" w:firstLineChars="202"/>
              <w:rPr>
                <w:rFonts w:ascii="宋体" w:hAnsi="宋体" w:cs="宋体"/>
                <w:kern w:val="0"/>
                <w:szCs w:val="21"/>
                <w:lang w:bidi="ar"/>
              </w:rPr>
            </w:pPr>
          </w:p>
          <w:p>
            <w:pPr>
              <w:spacing w:line="360" w:lineRule="auto"/>
              <w:rPr>
                <w:rFonts w:ascii="宋体" w:hAnsi="宋体" w:cs="宋体"/>
                <w:kern w:val="0"/>
                <w:szCs w:val="21"/>
                <w:lang w:bidi="ar"/>
              </w:rPr>
            </w:pPr>
            <w:r>
              <w:rPr>
                <w:rFonts w:hint="eastAsia" w:ascii="宋体" w:hAnsi="宋体" w:cs="宋体"/>
                <w:kern w:val="0"/>
                <w:szCs w:val="21"/>
                <w:lang w:bidi="ar"/>
              </w:rPr>
              <w:t>附件：环境标志产品政府采购品目清单</w:t>
            </w:r>
          </w:p>
          <w:p>
            <w:pPr>
              <w:spacing w:line="360" w:lineRule="auto"/>
              <w:ind w:firstLine="3360"/>
              <w:rPr>
                <w:rFonts w:ascii="宋体" w:hAnsi="宋体" w:cs="宋体"/>
                <w:kern w:val="0"/>
                <w:szCs w:val="21"/>
                <w:lang w:bidi="ar"/>
              </w:rPr>
            </w:pPr>
          </w:p>
          <w:p>
            <w:pPr>
              <w:spacing w:line="360" w:lineRule="auto"/>
              <w:jc w:val="right"/>
              <w:rPr>
                <w:rFonts w:ascii="宋体" w:hAnsi="宋体" w:cs="宋体"/>
                <w:kern w:val="0"/>
                <w:szCs w:val="21"/>
                <w:lang w:bidi="ar"/>
              </w:rPr>
            </w:pPr>
            <w:r>
              <w:rPr>
                <w:rFonts w:hint="eastAsia" w:ascii="宋体" w:hAnsi="宋体" w:cs="宋体"/>
                <w:kern w:val="0"/>
                <w:szCs w:val="21"/>
                <w:lang w:bidi="ar"/>
              </w:rPr>
              <w:t>财政部   生态环境部</w:t>
            </w:r>
          </w:p>
          <w:p>
            <w:pPr>
              <w:spacing w:line="360" w:lineRule="auto"/>
              <w:jc w:val="right"/>
              <w:rPr>
                <w:rFonts w:ascii="宋体" w:hAnsi="宋体" w:cs="宋体"/>
                <w:b/>
                <w:kern w:val="0"/>
                <w:szCs w:val="21"/>
                <w:lang w:bidi="ar"/>
              </w:rPr>
            </w:pPr>
            <w:r>
              <w:rPr>
                <w:rFonts w:hint="eastAsia" w:ascii="宋体" w:hAnsi="宋体" w:cs="宋体"/>
                <w:kern w:val="0"/>
                <w:szCs w:val="21"/>
                <w:lang w:bidi="ar"/>
              </w:rPr>
              <w:t>2019年3月29日</w:t>
            </w:r>
          </w:p>
        </w:tc>
      </w:tr>
    </w:tbl>
    <w:p>
      <w:pPr>
        <w:pStyle w:val="5"/>
        <w:keepNext w:val="0"/>
        <w:keepLines w:val="0"/>
        <w:numPr>
          <w:ilvl w:val="3"/>
          <w:numId w:val="0"/>
        </w:numPr>
        <w:rPr>
          <w:rFonts w:ascii="宋体" w:hAnsi="宋体" w:cs="宋体"/>
        </w:rPr>
      </w:pPr>
      <w:r>
        <w:rPr>
          <w:rFonts w:hint="eastAsia" w:ascii="宋体" w:hAnsi="宋体" w:cs="宋体"/>
        </w:rPr>
        <w:t>附件：环境标志产品政府采购品目清单</w:t>
      </w:r>
    </w:p>
    <w:tbl>
      <w:tblPr>
        <w:tblStyle w:val="62"/>
        <w:tblW w:w="8525" w:type="dxa"/>
        <w:tblInd w:w="0" w:type="dxa"/>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Layout w:type="fixed"/>
        <w:tblCellMar>
          <w:top w:w="0" w:type="dxa"/>
          <w:left w:w="108" w:type="dxa"/>
          <w:bottom w:w="0" w:type="dxa"/>
          <w:right w:w="108" w:type="dxa"/>
        </w:tblCellMar>
      </w:tblPr>
      <w:tblGrid>
        <w:gridCol w:w="608"/>
        <w:gridCol w:w="1639"/>
        <w:gridCol w:w="1893"/>
        <w:gridCol w:w="1553"/>
        <w:gridCol w:w="2832"/>
      </w:tblGrid>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blHeader/>
        </w:trPr>
        <w:tc>
          <w:tcPr>
            <w:tcW w:w="608" w:type="dxa"/>
            <w:shd w:val="clear" w:color="auto" w:fill="DAEEF3"/>
            <w:noWrap w:val="0"/>
            <w:vAlign w:val="center"/>
          </w:tcPr>
          <w:p>
            <w:pPr>
              <w:jc w:val="center"/>
              <w:rPr>
                <w:rFonts w:ascii="宋体" w:hAnsi="宋体" w:cs="宋体"/>
                <w:b/>
                <w:w w:val="90"/>
                <w:szCs w:val="21"/>
              </w:rPr>
            </w:pPr>
            <w:r>
              <w:rPr>
                <w:rFonts w:hint="eastAsia" w:ascii="宋体" w:hAnsi="宋体" w:cs="宋体"/>
                <w:b/>
                <w:w w:val="90"/>
                <w:szCs w:val="21"/>
              </w:rPr>
              <w:t>品目序号</w:t>
            </w:r>
          </w:p>
        </w:tc>
        <w:tc>
          <w:tcPr>
            <w:tcW w:w="5085" w:type="dxa"/>
            <w:gridSpan w:val="3"/>
            <w:shd w:val="clear" w:color="auto" w:fill="DAEEF3"/>
            <w:noWrap w:val="0"/>
            <w:vAlign w:val="center"/>
          </w:tcPr>
          <w:p>
            <w:pPr>
              <w:jc w:val="center"/>
              <w:rPr>
                <w:rFonts w:ascii="宋体" w:hAnsi="宋体" w:cs="宋体"/>
                <w:b/>
                <w:w w:val="90"/>
                <w:szCs w:val="21"/>
              </w:rPr>
            </w:pPr>
            <w:r>
              <w:rPr>
                <w:rFonts w:hint="eastAsia" w:ascii="宋体" w:hAnsi="宋体" w:cs="宋体"/>
                <w:b/>
                <w:w w:val="90"/>
                <w:szCs w:val="21"/>
              </w:rPr>
              <w:t>名称</w:t>
            </w:r>
          </w:p>
        </w:tc>
        <w:tc>
          <w:tcPr>
            <w:tcW w:w="2832" w:type="dxa"/>
            <w:shd w:val="clear" w:color="auto" w:fill="DAEEF3"/>
            <w:noWrap w:val="0"/>
            <w:vAlign w:val="center"/>
          </w:tcPr>
          <w:p>
            <w:pPr>
              <w:jc w:val="center"/>
              <w:rPr>
                <w:rFonts w:ascii="宋体" w:hAnsi="宋体" w:cs="宋体"/>
                <w:b/>
                <w:w w:val="90"/>
                <w:szCs w:val="21"/>
              </w:rPr>
            </w:pPr>
            <w:r>
              <w:rPr>
                <w:rFonts w:hint="eastAsia" w:ascii="宋体" w:hAnsi="宋体" w:cs="宋体"/>
                <w:b/>
                <w:w w:val="90"/>
                <w:szCs w:val="21"/>
              </w:rPr>
              <w:t>依据的标准</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1</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A020101计算机设备</w:t>
            </w:r>
          </w:p>
        </w:tc>
        <w:tc>
          <w:tcPr>
            <w:tcW w:w="1893" w:type="dxa"/>
            <w:noWrap w:val="0"/>
            <w:vAlign w:val="center"/>
          </w:tcPr>
          <w:p>
            <w:pPr>
              <w:rPr>
                <w:rFonts w:ascii="宋体" w:hAnsi="宋体" w:cs="宋体"/>
                <w:w w:val="90"/>
                <w:szCs w:val="21"/>
              </w:rPr>
            </w:pPr>
            <w:r>
              <w:rPr>
                <w:rFonts w:hint="eastAsia" w:ascii="宋体" w:hAnsi="宋体" w:cs="宋体"/>
                <w:w w:val="90"/>
                <w:szCs w:val="21"/>
              </w:rPr>
              <w:t>A02010103服务器</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HJ2507网络服务器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A02010104台式计算机</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A02010105便携式计算机</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A02010107平板式微型计算机</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A02010108网络计算机</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A02010109计算机工作站</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A02010199其他计算机设备</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2</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A020106输入输出设备</w:t>
            </w:r>
          </w:p>
        </w:tc>
        <w:tc>
          <w:tcPr>
            <w:tcW w:w="1893" w:type="dxa"/>
            <w:vMerge w:val="restart"/>
            <w:noWrap w:val="0"/>
            <w:vAlign w:val="center"/>
          </w:tcPr>
          <w:p>
            <w:pPr>
              <w:rPr>
                <w:rFonts w:ascii="宋体" w:hAnsi="宋体" w:cs="宋体"/>
                <w:w w:val="90"/>
                <w:szCs w:val="21"/>
              </w:rPr>
            </w:pPr>
            <w:r>
              <w:rPr>
                <w:rFonts w:hint="eastAsia" w:ascii="宋体" w:hAnsi="宋体" w:cs="宋体"/>
                <w:w w:val="90"/>
                <w:szCs w:val="21"/>
              </w:rPr>
              <w:t>A02010601打印设备</w:t>
            </w:r>
          </w:p>
        </w:tc>
        <w:tc>
          <w:tcPr>
            <w:tcW w:w="1553" w:type="dxa"/>
            <w:noWrap w:val="0"/>
            <w:vAlign w:val="center"/>
          </w:tcPr>
          <w:p>
            <w:pPr>
              <w:rPr>
                <w:rFonts w:ascii="宋体" w:hAnsi="宋体" w:cs="宋体"/>
                <w:w w:val="90"/>
                <w:szCs w:val="21"/>
              </w:rPr>
            </w:pPr>
            <w:r>
              <w:rPr>
                <w:rFonts w:hint="eastAsia" w:ascii="宋体" w:hAnsi="宋体" w:cs="宋体"/>
                <w:w w:val="90"/>
                <w:szCs w:val="21"/>
              </w:rPr>
              <w:t>A0201060101喷墨打印机</w:t>
            </w:r>
          </w:p>
        </w:tc>
        <w:tc>
          <w:tcPr>
            <w:tcW w:w="2832" w:type="dxa"/>
            <w:noWrap w:val="0"/>
            <w:vAlign w:val="center"/>
          </w:tcPr>
          <w:p>
            <w:pPr>
              <w:rPr>
                <w:rFonts w:ascii="宋体" w:hAnsi="宋体" w:cs="宋体"/>
                <w:w w:val="90"/>
                <w:szCs w:val="21"/>
              </w:rPr>
            </w:pPr>
            <w:r>
              <w:rPr>
                <w:rFonts w:hint="eastAsia" w:ascii="宋体" w:hAnsi="宋体" w:cs="宋体"/>
                <w:w w:val="90"/>
                <w:szCs w:val="21"/>
              </w:rPr>
              <w:t>HJ2512打印机、传真机及多功能一体机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vMerge w:val="continue"/>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r>
              <w:rPr>
                <w:rFonts w:hint="eastAsia" w:ascii="宋体" w:hAnsi="宋体" w:cs="宋体"/>
                <w:w w:val="90"/>
                <w:szCs w:val="21"/>
              </w:rPr>
              <w:t>A0201060102激光打印机</w:t>
            </w:r>
          </w:p>
        </w:tc>
        <w:tc>
          <w:tcPr>
            <w:tcW w:w="2832" w:type="dxa"/>
            <w:noWrap w:val="0"/>
            <w:vAlign w:val="center"/>
          </w:tcPr>
          <w:p>
            <w:pPr>
              <w:rPr>
                <w:rFonts w:ascii="宋体" w:hAnsi="宋体" w:cs="宋体"/>
                <w:w w:val="90"/>
                <w:szCs w:val="21"/>
              </w:rPr>
            </w:pPr>
            <w:r>
              <w:rPr>
                <w:rFonts w:hint="eastAsia" w:ascii="宋体" w:hAnsi="宋体" w:cs="宋体"/>
                <w:w w:val="90"/>
                <w:szCs w:val="21"/>
              </w:rPr>
              <w:t>HJ2512打印机、传真机及多功能一体机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vMerge w:val="continue"/>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r>
              <w:rPr>
                <w:rFonts w:hint="eastAsia" w:ascii="宋体" w:hAnsi="宋体" w:cs="宋体"/>
                <w:w w:val="90"/>
                <w:szCs w:val="21"/>
              </w:rPr>
              <w:t>A0201060103热式打印机</w:t>
            </w:r>
          </w:p>
        </w:tc>
        <w:tc>
          <w:tcPr>
            <w:tcW w:w="2832" w:type="dxa"/>
            <w:noWrap w:val="0"/>
            <w:vAlign w:val="center"/>
          </w:tcPr>
          <w:p>
            <w:pPr>
              <w:rPr>
                <w:rFonts w:ascii="宋体" w:hAnsi="宋体" w:cs="宋体"/>
                <w:w w:val="90"/>
                <w:szCs w:val="21"/>
              </w:rPr>
            </w:pPr>
            <w:r>
              <w:rPr>
                <w:rFonts w:hint="eastAsia" w:ascii="宋体" w:hAnsi="宋体" w:cs="宋体"/>
                <w:w w:val="90"/>
                <w:szCs w:val="21"/>
              </w:rPr>
              <w:t>HJ2512打印机、传真机及多功能一体机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vMerge w:val="continue"/>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r>
              <w:rPr>
                <w:rFonts w:hint="eastAsia" w:ascii="宋体" w:hAnsi="宋体" w:cs="宋体"/>
                <w:w w:val="90"/>
                <w:szCs w:val="21"/>
              </w:rPr>
              <w:t>A0201060104针式打印机</w:t>
            </w:r>
          </w:p>
        </w:tc>
        <w:tc>
          <w:tcPr>
            <w:tcW w:w="2832" w:type="dxa"/>
            <w:noWrap w:val="0"/>
            <w:vAlign w:val="center"/>
          </w:tcPr>
          <w:p>
            <w:pPr>
              <w:rPr>
                <w:rFonts w:ascii="宋体" w:hAnsi="宋体" w:cs="宋体"/>
                <w:w w:val="90"/>
                <w:szCs w:val="21"/>
              </w:rPr>
            </w:pPr>
            <w:r>
              <w:rPr>
                <w:rFonts w:hint="eastAsia" w:ascii="宋体" w:hAnsi="宋体" w:cs="宋体"/>
                <w:w w:val="90"/>
                <w:szCs w:val="21"/>
              </w:rPr>
              <w:t>HJ2512打印机、传真机及多功能一体机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vMerge w:val="restart"/>
            <w:noWrap w:val="0"/>
            <w:vAlign w:val="center"/>
          </w:tcPr>
          <w:p>
            <w:pPr>
              <w:rPr>
                <w:rFonts w:ascii="宋体" w:hAnsi="宋体" w:cs="宋体"/>
                <w:w w:val="90"/>
                <w:szCs w:val="21"/>
              </w:rPr>
            </w:pPr>
            <w:r>
              <w:rPr>
                <w:rFonts w:hint="eastAsia" w:ascii="宋体" w:hAnsi="宋体" w:cs="宋体"/>
                <w:w w:val="90"/>
                <w:szCs w:val="21"/>
              </w:rPr>
              <w:t>A02010604显示设备</w:t>
            </w:r>
          </w:p>
        </w:tc>
        <w:tc>
          <w:tcPr>
            <w:tcW w:w="1553" w:type="dxa"/>
            <w:noWrap w:val="0"/>
            <w:vAlign w:val="center"/>
          </w:tcPr>
          <w:p>
            <w:pPr>
              <w:rPr>
                <w:rFonts w:ascii="宋体" w:hAnsi="宋体" w:cs="宋体"/>
                <w:w w:val="90"/>
                <w:szCs w:val="21"/>
              </w:rPr>
            </w:pPr>
            <w:r>
              <w:rPr>
                <w:rFonts w:hint="eastAsia" w:ascii="宋体" w:hAnsi="宋体" w:cs="宋体"/>
                <w:w w:val="90"/>
                <w:szCs w:val="21"/>
              </w:rPr>
              <w:t>A0201060401液晶显示器</w:t>
            </w: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vMerge w:val="continue"/>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r>
              <w:rPr>
                <w:rFonts w:hint="eastAsia" w:ascii="宋体" w:hAnsi="宋体" w:cs="宋体"/>
                <w:w w:val="90"/>
                <w:szCs w:val="21"/>
              </w:rPr>
              <w:t>A0201060499其他显示器</w:t>
            </w:r>
          </w:p>
        </w:tc>
        <w:tc>
          <w:tcPr>
            <w:tcW w:w="2832" w:type="dxa"/>
            <w:noWrap w:val="0"/>
            <w:vAlign w:val="center"/>
          </w:tcPr>
          <w:p>
            <w:pPr>
              <w:rPr>
                <w:rFonts w:ascii="宋体" w:hAnsi="宋体" w:cs="宋体"/>
                <w:w w:val="90"/>
                <w:szCs w:val="21"/>
              </w:rPr>
            </w:pPr>
            <w:r>
              <w:rPr>
                <w:rFonts w:hint="eastAsia" w:ascii="宋体" w:hAnsi="宋体" w:cs="宋体"/>
                <w:w w:val="90"/>
                <w:szCs w:val="21"/>
              </w:rPr>
              <w:t>HJ2536微型计算机、显示器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A02010609图形图像输入设备</w:t>
            </w:r>
          </w:p>
        </w:tc>
        <w:tc>
          <w:tcPr>
            <w:tcW w:w="1553" w:type="dxa"/>
            <w:noWrap w:val="0"/>
            <w:vAlign w:val="center"/>
          </w:tcPr>
          <w:p>
            <w:pPr>
              <w:rPr>
                <w:rFonts w:ascii="宋体" w:hAnsi="宋体" w:cs="宋体"/>
                <w:w w:val="90"/>
                <w:szCs w:val="21"/>
              </w:rPr>
            </w:pPr>
            <w:r>
              <w:rPr>
                <w:rFonts w:hint="eastAsia" w:ascii="宋体" w:hAnsi="宋体" w:cs="宋体"/>
                <w:w w:val="90"/>
                <w:szCs w:val="21"/>
              </w:rPr>
              <w:t>A0201060901扫描仪</w:t>
            </w:r>
          </w:p>
        </w:tc>
        <w:tc>
          <w:tcPr>
            <w:tcW w:w="2832" w:type="dxa"/>
            <w:noWrap w:val="0"/>
            <w:vAlign w:val="center"/>
          </w:tcPr>
          <w:p>
            <w:pPr>
              <w:rPr>
                <w:rFonts w:ascii="宋体" w:hAnsi="宋体" w:cs="宋体"/>
                <w:w w:val="90"/>
                <w:szCs w:val="21"/>
              </w:rPr>
            </w:pPr>
            <w:r>
              <w:rPr>
                <w:rFonts w:hint="eastAsia" w:ascii="宋体" w:hAnsi="宋体" w:cs="宋体"/>
                <w:w w:val="90"/>
                <w:szCs w:val="21"/>
              </w:rPr>
              <w:t>HJ2517扫描仪</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3</w:t>
            </w:r>
          </w:p>
        </w:tc>
        <w:tc>
          <w:tcPr>
            <w:tcW w:w="1639" w:type="dxa"/>
            <w:noWrap w:val="0"/>
            <w:vAlign w:val="center"/>
          </w:tcPr>
          <w:p>
            <w:pPr>
              <w:rPr>
                <w:rFonts w:ascii="宋体" w:hAnsi="宋体" w:cs="宋体"/>
                <w:w w:val="90"/>
                <w:szCs w:val="21"/>
              </w:rPr>
            </w:pPr>
            <w:r>
              <w:rPr>
                <w:rFonts w:hint="eastAsia" w:ascii="宋体" w:hAnsi="宋体" w:cs="宋体"/>
                <w:w w:val="90"/>
                <w:szCs w:val="21"/>
              </w:rPr>
              <w:t>A020202投影仪</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HJ2516投影仪</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w:t>
            </w:r>
          </w:p>
        </w:tc>
        <w:tc>
          <w:tcPr>
            <w:tcW w:w="1639" w:type="dxa"/>
            <w:noWrap w:val="0"/>
            <w:vAlign w:val="center"/>
          </w:tcPr>
          <w:p>
            <w:pPr>
              <w:rPr>
                <w:rFonts w:ascii="宋体" w:hAnsi="宋体" w:cs="宋体"/>
                <w:w w:val="90"/>
                <w:szCs w:val="21"/>
              </w:rPr>
            </w:pPr>
            <w:r>
              <w:rPr>
                <w:rFonts w:hint="eastAsia" w:ascii="宋体" w:hAnsi="宋体" w:cs="宋体"/>
                <w:w w:val="90"/>
                <w:szCs w:val="21"/>
              </w:rPr>
              <w:t>A020201复印机</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HJ424数字式复印（包括多功能）设备</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5</w:t>
            </w:r>
          </w:p>
        </w:tc>
        <w:tc>
          <w:tcPr>
            <w:tcW w:w="1639" w:type="dxa"/>
            <w:noWrap w:val="0"/>
            <w:vAlign w:val="center"/>
          </w:tcPr>
          <w:p>
            <w:pPr>
              <w:rPr>
                <w:rFonts w:ascii="宋体" w:hAnsi="宋体" w:cs="宋体"/>
                <w:w w:val="90"/>
                <w:szCs w:val="21"/>
              </w:rPr>
            </w:pPr>
            <w:r>
              <w:rPr>
                <w:rFonts w:hint="eastAsia" w:ascii="宋体" w:hAnsi="宋体" w:cs="宋体"/>
                <w:w w:val="90"/>
                <w:szCs w:val="21"/>
              </w:rPr>
              <w:t>A020204多功能一体机</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HJ424数字式复印（包括多功能）设备</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6</w:t>
            </w:r>
          </w:p>
        </w:tc>
        <w:tc>
          <w:tcPr>
            <w:tcW w:w="1639" w:type="dxa"/>
            <w:noWrap w:val="0"/>
            <w:vAlign w:val="center"/>
          </w:tcPr>
          <w:p>
            <w:pPr>
              <w:rPr>
                <w:rFonts w:ascii="宋体" w:hAnsi="宋体" w:cs="宋体"/>
                <w:w w:val="90"/>
                <w:szCs w:val="21"/>
              </w:rPr>
            </w:pPr>
            <w:r>
              <w:rPr>
                <w:rFonts w:hint="eastAsia" w:ascii="宋体" w:hAnsi="宋体" w:cs="宋体"/>
                <w:w w:val="90"/>
                <w:szCs w:val="21"/>
              </w:rPr>
              <w:t>A020210文印设备</w:t>
            </w:r>
          </w:p>
        </w:tc>
        <w:tc>
          <w:tcPr>
            <w:tcW w:w="1893" w:type="dxa"/>
            <w:noWrap w:val="0"/>
            <w:vAlign w:val="center"/>
          </w:tcPr>
          <w:p>
            <w:pPr>
              <w:rPr>
                <w:rFonts w:ascii="宋体" w:hAnsi="宋体" w:cs="宋体"/>
                <w:w w:val="90"/>
                <w:szCs w:val="21"/>
              </w:rPr>
            </w:pPr>
            <w:r>
              <w:rPr>
                <w:rFonts w:hint="eastAsia" w:ascii="宋体" w:hAnsi="宋体" w:cs="宋体"/>
                <w:w w:val="90"/>
                <w:szCs w:val="21"/>
              </w:rPr>
              <w:t>A02021001速印机</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HJ472数字式一体化速印机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7</w:t>
            </w:r>
          </w:p>
        </w:tc>
        <w:tc>
          <w:tcPr>
            <w:tcW w:w="1639" w:type="dxa"/>
            <w:noWrap w:val="0"/>
            <w:vAlign w:val="center"/>
          </w:tcPr>
          <w:p>
            <w:pPr>
              <w:rPr>
                <w:rFonts w:ascii="宋体" w:hAnsi="宋体" w:cs="宋体"/>
                <w:w w:val="90"/>
                <w:szCs w:val="21"/>
              </w:rPr>
            </w:pPr>
            <w:r>
              <w:rPr>
                <w:rFonts w:hint="eastAsia" w:ascii="宋体" w:hAnsi="宋体" w:cs="宋体"/>
                <w:w w:val="90"/>
                <w:szCs w:val="21"/>
              </w:rPr>
              <w:t>A020301载货汽车（含自卸汽车）</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HJ2532轻型汽车</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8</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A020305乘用车（轿车）</w:t>
            </w:r>
          </w:p>
        </w:tc>
        <w:tc>
          <w:tcPr>
            <w:tcW w:w="1893" w:type="dxa"/>
            <w:noWrap w:val="0"/>
            <w:vAlign w:val="center"/>
          </w:tcPr>
          <w:p>
            <w:pPr>
              <w:rPr>
                <w:rFonts w:ascii="宋体" w:hAnsi="宋体" w:cs="宋体"/>
                <w:w w:val="90"/>
                <w:szCs w:val="21"/>
              </w:rPr>
            </w:pPr>
            <w:r>
              <w:rPr>
                <w:rFonts w:hint="eastAsia" w:ascii="宋体" w:hAnsi="宋体" w:cs="宋体"/>
                <w:w w:val="90"/>
                <w:szCs w:val="21"/>
              </w:rPr>
              <w:t>A02030501轿车</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HJ2532轻型汽车</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A02030599其他乘用车（轿车）</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HJ2532轻型汽车</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9</w:t>
            </w:r>
          </w:p>
        </w:tc>
        <w:tc>
          <w:tcPr>
            <w:tcW w:w="1639" w:type="dxa"/>
            <w:noWrap w:val="0"/>
            <w:vAlign w:val="center"/>
          </w:tcPr>
          <w:p>
            <w:pPr>
              <w:rPr>
                <w:rFonts w:ascii="宋体" w:hAnsi="宋体" w:cs="宋体"/>
                <w:w w:val="90"/>
                <w:szCs w:val="21"/>
              </w:rPr>
            </w:pPr>
            <w:r>
              <w:rPr>
                <w:rFonts w:hint="eastAsia" w:ascii="宋体" w:hAnsi="宋体" w:cs="宋体"/>
                <w:w w:val="90"/>
                <w:szCs w:val="21"/>
              </w:rPr>
              <w:t>A020306客车</w:t>
            </w:r>
          </w:p>
        </w:tc>
        <w:tc>
          <w:tcPr>
            <w:tcW w:w="1893" w:type="dxa"/>
            <w:noWrap w:val="0"/>
            <w:vAlign w:val="center"/>
          </w:tcPr>
          <w:p>
            <w:pPr>
              <w:rPr>
                <w:rFonts w:ascii="宋体" w:hAnsi="宋体" w:cs="宋体"/>
                <w:w w:val="90"/>
                <w:szCs w:val="21"/>
              </w:rPr>
            </w:pPr>
            <w:r>
              <w:rPr>
                <w:rFonts w:hint="eastAsia" w:ascii="宋体" w:hAnsi="宋体" w:cs="宋体"/>
                <w:w w:val="90"/>
                <w:szCs w:val="21"/>
              </w:rPr>
              <w:t>A02030601小型客车</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HJ2532轻型汽车</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10</w:t>
            </w:r>
          </w:p>
        </w:tc>
        <w:tc>
          <w:tcPr>
            <w:tcW w:w="1639" w:type="dxa"/>
            <w:noWrap w:val="0"/>
            <w:vAlign w:val="center"/>
          </w:tcPr>
          <w:p>
            <w:pPr>
              <w:rPr>
                <w:rFonts w:ascii="宋体" w:hAnsi="宋体" w:cs="宋体"/>
                <w:w w:val="90"/>
                <w:szCs w:val="21"/>
              </w:rPr>
            </w:pPr>
            <w:r>
              <w:rPr>
                <w:rFonts w:hint="eastAsia" w:ascii="宋体" w:hAnsi="宋体" w:cs="宋体"/>
                <w:w w:val="90"/>
                <w:szCs w:val="21"/>
              </w:rPr>
              <w:t>A020307专用车辆</w:t>
            </w:r>
          </w:p>
        </w:tc>
        <w:tc>
          <w:tcPr>
            <w:tcW w:w="1893" w:type="dxa"/>
            <w:noWrap w:val="0"/>
            <w:vAlign w:val="center"/>
          </w:tcPr>
          <w:p>
            <w:pPr>
              <w:rPr>
                <w:rFonts w:ascii="宋体" w:hAnsi="宋体" w:cs="宋体"/>
                <w:w w:val="90"/>
                <w:szCs w:val="21"/>
              </w:rPr>
            </w:pPr>
            <w:r>
              <w:rPr>
                <w:rFonts w:hint="eastAsia" w:ascii="宋体" w:hAnsi="宋体" w:cs="宋体"/>
                <w:w w:val="90"/>
                <w:szCs w:val="21"/>
              </w:rPr>
              <w:t>A02030799其他专用汽车</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HJ2532轻型汽车</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11</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A020523制冷空调设备</w:t>
            </w:r>
          </w:p>
        </w:tc>
        <w:tc>
          <w:tcPr>
            <w:tcW w:w="1893" w:type="dxa"/>
            <w:noWrap w:val="0"/>
            <w:vAlign w:val="center"/>
          </w:tcPr>
          <w:p>
            <w:pPr>
              <w:rPr>
                <w:rFonts w:ascii="宋体" w:hAnsi="宋体" w:cs="宋体"/>
                <w:w w:val="90"/>
                <w:szCs w:val="21"/>
              </w:rPr>
            </w:pPr>
            <w:r>
              <w:rPr>
                <w:rFonts w:hint="eastAsia" w:ascii="宋体" w:hAnsi="宋体" w:cs="宋体"/>
                <w:w w:val="90"/>
                <w:szCs w:val="21"/>
              </w:rPr>
              <w:t>A02052301制冷压缩机</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HJ2531工商用制冷设备</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A02052305空调机组</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HJ2531工商用制冷设备</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A02052309专用制冷、空调设备</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HJ2531工商用制冷设备</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12</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A020618生活用电器</w:t>
            </w:r>
          </w:p>
        </w:tc>
        <w:tc>
          <w:tcPr>
            <w:tcW w:w="1893" w:type="dxa"/>
            <w:noWrap w:val="0"/>
            <w:vAlign w:val="center"/>
          </w:tcPr>
          <w:p>
            <w:pPr>
              <w:rPr>
                <w:rFonts w:ascii="宋体" w:hAnsi="宋体" w:cs="宋体"/>
                <w:w w:val="90"/>
                <w:szCs w:val="21"/>
              </w:rPr>
            </w:pPr>
            <w:r>
              <w:rPr>
                <w:rFonts w:hint="eastAsia" w:ascii="宋体" w:hAnsi="宋体" w:cs="宋体"/>
                <w:w w:val="90"/>
                <w:szCs w:val="21"/>
              </w:rPr>
              <w:t>A02061802空气调节电器</w:t>
            </w:r>
          </w:p>
        </w:tc>
        <w:tc>
          <w:tcPr>
            <w:tcW w:w="1553" w:type="dxa"/>
            <w:noWrap w:val="0"/>
            <w:vAlign w:val="center"/>
          </w:tcPr>
          <w:p>
            <w:pPr>
              <w:rPr>
                <w:rFonts w:ascii="宋体" w:hAnsi="宋体" w:cs="宋体"/>
                <w:w w:val="90"/>
                <w:szCs w:val="21"/>
              </w:rPr>
            </w:pPr>
            <w:r>
              <w:rPr>
                <w:rFonts w:hint="eastAsia" w:ascii="宋体" w:hAnsi="宋体" w:cs="宋体"/>
                <w:w w:val="90"/>
                <w:szCs w:val="21"/>
              </w:rPr>
              <w:t>A0206180203空调机</w:t>
            </w:r>
          </w:p>
        </w:tc>
        <w:tc>
          <w:tcPr>
            <w:tcW w:w="2832" w:type="dxa"/>
            <w:noWrap w:val="0"/>
            <w:vAlign w:val="center"/>
          </w:tcPr>
          <w:p>
            <w:pPr>
              <w:rPr>
                <w:rFonts w:ascii="宋体" w:hAnsi="宋体" w:cs="宋体"/>
                <w:w w:val="90"/>
                <w:szCs w:val="21"/>
              </w:rPr>
            </w:pPr>
            <w:r>
              <w:rPr>
                <w:rFonts w:hint="eastAsia" w:ascii="宋体" w:hAnsi="宋体" w:cs="宋体"/>
                <w:w w:val="90"/>
                <w:szCs w:val="21"/>
              </w:rPr>
              <w:t>HJ2535房间空气调节器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A02061808热水器</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HJ/T362太阳能集热器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13</w:t>
            </w:r>
          </w:p>
        </w:tc>
        <w:tc>
          <w:tcPr>
            <w:tcW w:w="1639" w:type="dxa"/>
            <w:noWrap w:val="0"/>
            <w:vAlign w:val="center"/>
          </w:tcPr>
          <w:p>
            <w:pPr>
              <w:rPr>
                <w:rFonts w:ascii="宋体" w:hAnsi="宋体" w:cs="宋体"/>
                <w:w w:val="90"/>
                <w:szCs w:val="21"/>
              </w:rPr>
            </w:pPr>
            <w:r>
              <w:rPr>
                <w:rFonts w:hint="eastAsia" w:ascii="宋体" w:hAnsi="宋体" w:cs="宋体"/>
                <w:w w:val="90"/>
                <w:szCs w:val="21"/>
              </w:rPr>
              <w:t>A020619照明设备</w:t>
            </w:r>
          </w:p>
        </w:tc>
        <w:tc>
          <w:tcPr>
            <w:tcW w:w="1893" w:type="dxa"/>
            <w:noWrap w:val="0"/>
            <w:vAlign w:val="center"/>
          </w:tcPr>
          <w:p>
            <w:pPr>
              <w:rPr>
                <w:rFonts w:ascii="宋体" w:hAnsi="宋体" w:cs="宋体"/>
                <w:w w:val="90"/>
                <w:szCs w:val="21"/>
              </w:rPr>
            </w:pPr>
            <w:r>
              <w:rPr>
                <w:rFonts w:hint="eastAsia" w:ascii="宋体" w:hAnsi="宋体" w:cs="宋体"/>
                <w:w w:val="90"/>
                <w:szCs w:val="21"/>
              </w:rPr>
              <w:t>A02061908室内照明灯具</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HJ2518照明光源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14</w:t>
            </w:r>
          </w:p>
        </w:tc>
        <w:tc>
          <w:tcPr>
            <w:tcW w:w="1639" w:type="dxa"/>
            <w:noWrap w:val="0"/>
            <w:vAlign w:val="center"/>
          </w:tcPr>
          <w:p>
            <w:pPr>
              <w:rPr>
                <w:rFonts w:ascii="宋体" w:hAnsi="宋体" w:cs="宋体"/>
                <w:w w:val="90"/>
                <w:szCs w:val="21"/>
              </w:rPr>
            </w:pPr>
            <w:r>
              <w:rPr>
                <w:rFonts w:hint="eastAsia" w:ascii="宋体" w:hAnsi="宋体" w:cs="宋体"/>
                <w:w w:val="90"/>
                <w:szCs w:val="21"/>
              </w:rPr>
              <w:t>A020810传真及数据数字通信设备</w:t>
            </w:r>
          </w:p>
        </w:tc>
        <w:tc>
          <w:tcPr>
            <w:tcW w:w="1893" w:type="dxa"/>
            <w:noWrap w:val="0"/>
            <w:vAlign w:val="center"/>
          </w:tcPr>
          <w:p>
            <w:pPr>
              <w:rPr>
                <w:rFonts w:ascii="宋体" w:hAnsi="宋体" w:cs="宋体"/>
                <w:w w:val="90"/>
                <w:szCs w:val="21"/>
              </w:rPr>
            </w:pPr>
            <w:r>
              <w:rPr>
                <w:rFonts w:hint="eastAsia" w:ascii="宋体" w:hAnsi="宋体" w:cs="宋体"/>
                <w:w w:val="90"/>
                <w:szCs w:val="21"/>
              </w:rPr>
              <w:t>A02081001传真通信设备</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HJ2512打印机、传真机及多功能一体机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15</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A020910 电视设备</w:t>
            </w:r>
          </w:p>
        </w:tc>
        <w:tc>
          <w:tcPr>
            <w:tcW w:w="1893" w:type="dxa"/>
            <w:noWrap w:val="0"/>
            <w:vAlign w:val="center"/>
          </w:tcPr>
          <w:p>
            <w:pPr>
              <w:rPr>
                <w:rFonts w:ascii="宋体" w:hAnsi="宋体" w:cs="宋体"/>
                <w:w w:val="90"/>
                <w:szCs w:val="21"/>
              </w:rPr>
            </w:pPr>
            <w:r>
              <w:rPr>
                <w:rFonts w:hint="eastAsia" w:ascii="宋体" w:hAnsi="宋体" w:cs="宋体"/>
                <w:w w:val="90"/>
                <w:szCs w:val="21"/>
              </w:rPr>
              <w:t>A02091001普通电视设备（电视机）</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HJ2506彩色电视广播接收机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A02091003特殊功能应用电视设备</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HJ2506彩色电视广播接收机</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16</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A0601床类</w:t>
            </w:r>
          </w:p>
        </w:tc>
        <w:tc>
          <w:tcPr>
            <w:tcW w:w="1893" w:type="dxa"/>
            <w:noWrap w:val="0"/>
            <w:vAlign w:val="center"/>
          </w:tcPr>
          <w:p>
            <w:pPr>
              <w:rPr>
                <w:rFonts w:ascii="宋体" w:hAnsi="宋体" w:cs="宋体"/>
                <w:w w:val="90"/>
                <w:szCs w:val="21"/>
              </w:rPr>
            </w:pPr>
            <w:r>
              <w:rPr>
                <w:rFonts w:hint="eastAsia" w:ascii="宋体" w:hAnsi="宋体" w:cs="宋体"/>
                <w:w w:val="90"/>
                <w:szCs w:val="21"/>
              </w:rPr>
              <w:t>A060101钢木床类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A060104木制床类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A060199其他床类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17</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A0602台、桌类</w:t>
            </w:r>
          </w:p>
        </w:tc>
        <w:tc>
          <w:tcPr>
            <w:tcW w:w="1893" w:type="dxa"/>
            <w:noWrap w:val="0"/>
            <w:vAlign w:val="center"/>
          </w:tcPr>
          <w:p>
            <w:pPr>
              <w:rPr>
                <w:rFonts w:ascii="宋体" w:hAnsi="宋体" w:cs="宋体"/>
                <w:w w:val="90"/>
                <w:szCs w:val="21"/>
              </w:rPr>
            </w:pPr>
            <w:r>
              <w:rPr>
                <w:rFonts w:hint="eastAsia" w:ascii="宋体" w:hAnsi="宋体" w:cs="宋体"/>
                <w:w w:val="90"/>
                <w:szCs w:val="21"/>
              </w:rPr>
              <w:t>A060201钢木台、桌类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A060205木制台、桌类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A060299其他台、桌类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18</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A0603椅凳类</w:t>
            </w:r>
          </w:p>
        </w:tc>
        <w:tc>
          <w:tcPr>
            <w:tcW w:w="1893" w:type="dxa"/>
            <w:noWrap w:val="0"/>
            <w:vAlign w:val="center"/>
          </w:tcPr>
          <w:p>
            <w:pPr>
              <w:rPr>
                <w:rFonts w:ascii="宋体" w:hAnsi="宋体" w:cs="宋体"/>
                <w:w w:val="90"/>
                <w:szCs w:val="21"/>
              </w:rPr>
            </w:pPr>
            <w:r>
              <w:rPr>
                <w:rFonts w:hint="eastAsia" w:ascii="宋体" w:hAnsi="宋体" w:cs="宋体"/>
                <w:w w:val="90"/>
                <w:szCs w:val="21"/>
              </w:rPr>
              <w:t>A060301金属骨架为主的椅凳类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A060302木骨架为主的椅凳类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A060399其他椅凳类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19</w:t>
            </w:r>
          </w:p>
        </w:tc>
        <w:tc>
          <w:tcPr>
            <w:tcW w:w="1639" w:type="dxa"/>
            <w:noWrap w:val="0"/>
            <w:vAlign w:val="center"/>
          </w:tcPr>
          <w:p>
            <w:pPr>
              <w:rPr>
                <w:rFonts w:ascii="宋体" w:hAnsi="宋体" w:cs="宋体"/>
                <w:w w:val="90"/>
                <w:szCs w:val="21"/>
              </w:rPr>
            </w:pPr>
            <w:r>
              <w:rPr>
                <w:rFonts w:hint="eastAsia" w:ascii="宋体" w:hAnsi="宋体" w:cs="宋体"/>
                <w:w w:val="90"/>
                <w:szCs w:val="21"/>
              </w:rPr>
              <w:t>A0604沙发类</w:t>
            </w:r>
          </w:p>
        </w:tc>
        <w:tc>
          <w:tcPr>
            <w:tcW w:w="1893" w:type="dxa"/>
            <w:noWrap w:val="0"/>
            <w:vAlign w:val="center"/>
          </w:tcPr>
          <w:p>
            <w:pPr>
              <w:rPr>
                <w:rFonts w:ascii="宋体" w:hAnsi="宋体" w:cs="宋体"/>
                <w:w w:val="90"/>
                <w:szCs w:val="21"/>
              </w:rPr>
            </w:pPr>
            <w:r>
              <w:rPr>
                <w:rFonts w:hint="eastAsia" w:ascii="宋体" w:hAnsi="宋体" w:cs="宋体"/>
                <w:w w:val="90"/>
                <w:szCs w:val="21"/>
              </w:rPr>
              <w:t>A060499其他沙发类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20</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A0605柜类</w:t>
            </w:r>
          </w:p>
        </w:tc>
        <w:tc>
          <w:tcPr>
            <w:tcW w:w="1893" w:type="dxa"/>
            <w:noWrap w:val="0"/>
            <w:vAlign w:val="center"/>
          </w:tcPr>
          <w:p>
            <w:pPr>
              <w:rPr>
                <w:rFonts w:ascii="宋体" w:hAnsi="宋体" w:cs="宋体"/>
                <w:w w:val="90"/>
                <w:szCs w:val="21"/>
              </w:rPr>
            </w:pPr>
            <w:r>
              <w:rPr>
                <w:rFonts w:hint="eastAsia" w:ascii="宋体" w:hAnsi="宋体" w:cs="宋体"/>
                <w:w w:val="90"/>
                <w:szCs w:val="21"/>
              </w:rPr>
              <w:t>A060501木质柜类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A060503金属质柜类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A060599其他柜类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21</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A0606架类</w:t>
            </w:r>
          </w:p>
        </w:tc>
        <w:tc>
          <w:tcPr>
            <w:tcW w:w="1893" w:type="dxa"/>
            <w:noWrap w:val="0"/>
            <w:vAlign w:val="center"/>
          </w:tcPr>
          <w:p>
            <w:pPr>
              <w:rPr>
                <w:rFonts w:ascii="宋体" w:hAnsi="宋体" w:cs="宋体"/>
                <w:w w:val="90"/>
                <w:szCs w:val="21"/>
              </w:rPr>
            </w:pPr>
            <w:r>
              <w:rPr>
                <w:rFonts w:hint="eastAsia" w:ascii="宋体" w:hAnsi="宋体" w:cs="宋体"/>
                <w:w w:val="90"/>
                <w:szCs w:val="21"/>
              </w:rPr>
              <w:t>A060601木质架类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A060602金属质架类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22</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A0607屏风类</w:t>
            </w:r>
          </w:p>
        </w:tc>
        <w:tc>
          <w:tcPr>
            <w:tcW w:w="1893" w:type="dxa"/>
            <w:noWrap w:val="0"/>
            <w:vAlign w:val="center"/>
          </w:tcPr>
          <w:p>
            <w:pPr>
              <w:rPr>
                <w:rFonts w:ascii="宋体" w:hAnsi="宋体" w:cs="宋体"/>
                <w:w w:val="90"/>
                <w:szCs w:val="21"/>
              </w:rPr>
            </w:pPr>
            <w:r>
              <w:rPr>
                <w:rFonts w:hint="eastAsia" w:ascii="宋体" w:hAnsi="宋体" w:cs="宋体"/>
                <w:w w:val="90"/>
                <w:szCs w:val="21"/>
              </w:rPr>
              <w:t>A060701木质屏风类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A060702金属质屏风类</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23</w:t>
            </w:r>
          </w:p>
        </w:tc>
        <w:tc>
          <w:tcPr>
            <w:tcW w:w="1639" w:type="dxa"/>
            <w:noWrap w:val="0"/>
            <w:vAlign w:val="center"/>
          </w:tcPr>
          <w:p>
            <w:pPr>
              <w:rPr>
                <w:rFonts w:ascii="宋体" w:hAnsi="宋体" w:cs="宋体"/>
                <w:w w:val="90"/>
                <w:szCs w:val="21"/>
              </w:rPr>
            </w:pPr>
            <w:r>
              <w:rPr>
                <w:rFonts w:hint="eastAsia" w:ascii="宋体" w:hAnsi="宋体" w:cs="宋体"/>
                <w:w w:val="90"/>
                <w:szCs w:val="21"/>
              </w:rPr>
              <w:t>A060804水池</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HJ/T296卫生陶瓷</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24</w:t>
            </w:r>
          </w:p>
        </w:tc>
        <w:tc>
          <w:tcPr>
            <w:tcW w:w="1639" w:type="dxa"/>
            <w:noWrap w:val="0"/>
            <w:vAlign w:val="center"/>
          </w:tcPr>
          <w:p>
            <w:pPr>
              <w:rPr>
                <w:rFonts w:ascii="宋体" w:hAnsi="宋体" w:cs="宋体"/>
                <w:w w:val="90"/>
                <w:szCs w:val="21"/>
              </w:rPr>
            </w:pPr>
            <w:r>
              <w:rPr>
                <w:rFonts w:hint="eastAsia" w:ascii="宋体" w:hAnsi="宋体" w:cs="宋体"/>
                <w:w w:val="90"/>
                <w:szCs w:val="21"/>
              </w:rPr>
              <w:t>A060805便器</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HJ/T296卫生陶瓷</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25</w:t>
            </w:r>
          </w:p>
        </w:tc>
        <w:tc>
          <w:tcPr>
            <w:tcW w:w="1639" w:type="dxa"/>
            <w:noWrap w:val="0"/>
            <w:vAlign w:val="center"/>
          </w:tcPr>
          <w:p>
            <w:pPr>
              <w:rPr>
                <w:rFonts w:ascii="宋体" w:hAnsi="宋体" w:cs="宋体"/>
                <w:w w:val="90"/>
                <w:szCs w:val="21"/>
              </w:rPr>
            </w:pPr>
            <w:r>
              <w:rPr>
                <w:rFonts w:hint="eastAsia" w:ascii="宋体" w:hAnsi="宋体" w:cs="宋体"/>
                <w:w w:val="90"/>
                <w:szCs w:val="21"/>
              </w:rPr>
              <w:t>A060806水嘴</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HJ/T411水嘴</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26</w:t>
            </w:r>
          </w:p>
        </w:tc>
        <w:tc>
          <w:tcPr>
            <w:tcW w:w="1639" w:type="dxa"/>
            <w:noWrap w:val="0"/>
            <w:vAlign w:val="center"/>
          </w:tcPr>
          <w:p>
            <w:pPr>
              <w:rPr>
                <w:rFonts w:ascii="宋体" w:hAnsi="宋体" w:cs="宋体"/>
                <w:w w:val="90"/>
                <w:szCs w:val="21"/>
              </w:rPr>
            </w:pPr>
            <w:r>
              <w:rPr>
                <w:rFonts w:hint="eastAsia" w:ascii="宋体" w:hAnsi="宋体" w:cs="宋体"/>
                <w:w w:val="90"/>
                <w:szCs w:val="21"/>
              </w:rPr>
              <w:t>A0609组合家具</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27</w:t>
            </w:r>
          </w:p>
        </w:tc>
        <w:tc>
          <w:tcPr>
            <w:tcW w:w="1639" w:type="dxa"/>
            <w:noWrap w:val="0"/>
            <w:vAlign w:val="center"/>
          </w:tcPr>
          <w:p>
            <w:pPr>
              <w:rPr>
                <w:rFonts w:ascii="宋体" w:hAnsi="宋体" w:cs="宋体"/>
                <w:w w:val="90"/>
                <w:szCs w:val="21"/>
              </w:rPr>
            </w:pPr>
            <w:r>
              <w:rPr>
                <w:rFonts w:hint="eastAsia" w:ascii="宋体" w:hAnsi="宋体" w:cs="宋体"/>
                <w:w w:val="90"/>
                <w:szCs w:val="21"/>
              </w:rPr>
              <w:t>A0610家用家具零配件</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28</w:t>
            </w:r>
          </w:p>
        </w:tc>
        <w:tc>
          <w:tcPr>
            <w:tcW w:w="1639" w:type="dxa"/>
            <w:noWrap w:val="0"/>
            <w:vAlign w:val="center"/>
          </w:tcPr>
          <w:p>
            <w:pPr>
              <w:rPr>
                <w:rFonts w:ascii="宋体" w:hAnsi="宋体" w:cs="宋体"/>
                <w:w w:val="90"/>
                <w:szCs w:val="21"/>
              </w:rPr>
            </w:pPr>
            <w:r>
              <w:rPr>
                <w:rFonts w:hint="eastAsia" w:ascii="宋体" w:hAnsi="宋体" w:cs="宋体"/>
                <w:w w:val="90"/>
                <w:szCs w:val="21"/>
              </w:rPr>
              <w:t>A0699其他家具</w:t>
            </w:r>
          </w:p>
          <w:p>
            <w:pPr>
              <w:rPr>
                <w:rFonts w:ascii="宋体" w:hAnsi="宋体" w:cs="宋体"/>
                <w:w w:val="90"/>
                <w:szCs w:val="21"/>
              </w:rPr>
            </w:pPr>
            <w:r>
              <w:rPr>
                <w:rFonts w:hint="eastAsia" w:ascii="宋体" w:hAnsi="宋体" w:cs="宋体"/>
                <w:w w:val="90"/>
                <w:szCs w:val="21"/>
              </w:rPr>
              <w:t>用具</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HJ2547家具/HJ2540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29</w:t>
            </w:r>
          </w:p>
        </w:tc>
        <w:tc>
          <w:tcPr>
            <w:tcW w:w="1639" w:type="dxa"/>
            <w:noWrap w:val="0"/>
            <w:vAlign w:val="center"/>
          </w:tcPr>
          <w:p>
            <w:pPr>
              <w:rPr>
                <w:rFonts w:ascii="宋体" w:hAnsi="宋体" w:cs="宋体"/>
                <w:w w:val="90"/>
                <w:szCs w:val="21"/>
              </w:rPr>
            </w:pPr>
            <w:r>
              <w:rPr>
                <w:rFonts w:hint="eastAsia" w:ascii="宋体" w:hAnsi="宋体" w:cs="宋体"/>
                <w:w w:val="90"/>
                <w:szCs w:val="21"/>
              </w:rPr>
              <w:t>A070101棉、化纤纺织及印染原料</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HJ2546纺织产品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30</w:t>
            </w:r>
          </w:p>
        </w:tc>
        <w:tc>
          <w:tcPr>
            <w:tcW w:w="1639" w:type="dxa"/>
            <w:noWrap w:val="0"/>
            <w:vAlign w:val="center"/>
          </w:tcPr>
          <w:p>
            <w:pPr>
              <w:rPr>
                <w:rFonts w:ascii="宋体" w:hAnsi="宋体" w:cs="宋体"/>
                <w:w w:val="90"/>
                <w:szCs w:val="21"/>
              </w:rPr>
            </w:pPr>
            <w:r>
              <w:rPr>
                <w:rFonts w:hint="eastAsia" w:ascii="宋体" w:hAnsi="宋体" w:cs="宋体"/>
                <w:w w:val="90"/>
                <w:szCs w:val="21"/>
              </w:rPr>
              <w:t>A090101复印纸（包括再生复印纸）</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HJ410文化用纸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31</w:t>
            </w:r>
          </w:p>
        </w:tc>
        <w:tc>
          <w:tcPr>
            <w:tcW w:w="1639" w:type="dxa"/>
            <w:noWrap w:val="0"/>
            <w:vAlign w:val="center"/>
          </w:tcPr>
          <w:p>
            <w:pPr>
              <w:rPr>
                <w:rFonts w:ascii="宋体" w:hAnsi="宋体" w:cs="宋体"/>
                <w:w w:val="90"/>
                <w:szCs w:val="21"/>
              </w:rPr>
            </w:pPr>
            <w:r>
              <w:rPr>
                <w:rFonts w:hint="eastAsia" w:ascii="宋体" w:hAnsi="宋体" w:cs="宋体"/>
                <w:w w:val="90"/>
                <w:szCs w:val="21"/>
              </w:rPr>
              <w:t>A090201鼓粉盒（包括再生鼓粉盒）</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32</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A100203人造板</w:t>
            </w:r>
          </w:p>
        </w:tc>
        <w:tc>
          <w:tcPr>
            <w:tcW w:w="1893" w:type="dxa"/>
            <w:noWrap w:val="0"/>
            <w:vAlign w:val="center"/>
          </w:tcPr>
          <w:p>
            <w:pPr>
              <w:rPr>
                <w:rFonts w:ascii="宋体" w:hAnsi="宋体" w:cs="宋体"/>
                <w:w w:val="90"/>
                <w:szCs w:val="21"/>
              </w:rPr>
            </w:pPr>
            <w:r>
              <w:rPr>
                <w:rFonts w:hint="eastAsia" w:ascii="宋体" w:hAnsi="宋体" w:cs="宋体"/>
                <w:w w:val="90"/>
                <w:szCs w:val="21"/>
              </w:rPr>
              <w:t>A10020301胶合板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HJ571人造板及其制品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A10020302纤维板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HJ571人造板及其制品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A10020303刨花板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HJ571人造板及其制品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A10020304细木工板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HJ571人造板及其制品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A10020399其他人造板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HJ571人造板及其制品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33</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A100204二次加工材,相关板材</w:t>
            </w:r>
          </w:p>
        </w:tc>
        <w:tc>
          <w:tcPr>
            <w:tcW w:w="1893" w:type="dxa"/>
            <w:noWrap w:val="0"/>
            <w:vAlign w:val="center"/>
          </w:tcPr>
          <w:p>
            <w:pPr>
              <w:rPr>
                <w:rFonts w:ascii="宋体" w:hAnsi="宋体" w:cs="宋体"/>
                <w:w w:val="90"/>
                <w:szCs w:val="21"/>
              </w:rPr>
            </w:pPr>
            <w:r>
              <w:rPr>
                <w:rFonts w:hint="eastAsia" w:ascii="宋体" w:hAnsi="宋体" w:cs="宋体"/>
                <w:w w:val="90"/>
                <w:szCs w:val="21"/>
              </w:rPr>
              <w:t>A10020404人造板表面装饰板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HJ571人造板及其制品/HJ2540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A10020404人造板表面装饰板（地板）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HJ571人造板及其制品/HJ2540 木塑制品</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34</w:t>
            </w:r>
          </w:p>
        </w:tc>
        <w:tc>
          <w:tcPr>
            <w:tcW w:w="1639" w:type="dxa"/>
            <w:noWrap w:val="0"/>
            <w:vAlign w:val="center"/>
          </w:tcPr>
          <w:p>
            <w:pPr>
              <w:rPr>
                <w:rFonts w:ascii="宋体" w:hAnsi="宋体" w:cs="宋体"/>
                <w:w w:val="90"/>
                <w:szCs w:val="21"/>
              </w:rPr>
            </w:pPr>
            <w:r>
              <w:rPr>
                <w:rFonts w:hint="eastAsia" w:ascii="宋体" w:hAnsi="宋体" w:cs="宋体"/>
                <w:w w:val="90"/>
                <w:szCs w:val="21"/>
              </w:rPr>
              <w:t>A100301水泥熟料及水泥</w:t>
            </w:r>
          </w:p>
        </w:tc>
        <w:tc>
          <w:tcPr>
            <w:tcW w:w="1893" w:type="dxa"/>
            <w:noWrap w:val="0"/>
            <w:vAlign w:val="center"/>
          </w:tcPr>
          <w:p>
            <w:pPr>
              <w:rPr>
                <w:rFonts w:ascii="宋体" w:hAnsi="宋体" w:cs="宋体"/>
                <w:w w:val="90"/>
                <w:szCs w:val="21"/>
              </w:rPr>
            </w:pPr>
            <w:r>
              <w:rPr>
                <w:rFonts w:hint="eastAsia" w:ascii="宋体" w:hAnsi="宋体" w:cs="宋体"/>
                <w:w w:val="90"/>
                <w:szCs w:val="21"/>
              </w:rPr>
              <w:t>A10030102水泥</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HJ2519水泥</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35</w:t>
            </w:r>
          </w:p>
        </w:tc>
        <w:tc>
          <w:tcPr>
            <w:tcW w:w="1639" w:type="dxa"/>
            <w:noWrap w:val="0"/>
            <w:vAlign w:val="center"/>
          </w:tcPr>
          <w:p>
            <w:pPr>
              <w:rPr>
                <w:rFonts w:ascii="宋体" w:hAnsi="宋体" w:cs="宋体"/>
                <w:w w:val="90"/>
                <w:szCs w:val="21"/>
              </w:rPr>
            </w:pPr>
            <w:r>
              <w:rPr>
                <w:rFonts w:hint="eastAsia" w:ascii="宋体" w:hAnsi="宋体" w:cs="宋体"/>
                <w:w w:val="90"/>
                <w:szCs w:val="21"/>
              </w:rPr>
              <w:t>A100303水泥混凝土制品</w:t>
            </w:r>
          </w:p>
        </w:tc>
        <w:tc>
          <w:tcPr>
            <w:tcW w:w="1893" w:type="dxa"/>
            <w:noWrap w:val="0"/>
            <w:vAlign w:val="center"/>
          </w:tcPr>
          <w:p>
            <w:pPr>
              <w:rPr>
                <w:rFonts w:ascii="宋体" w:hAnsi="宋体" w:cs="宋体"/>
                <w:w w:val="90"/>
                <w:szCs w:val="21"/>
              </w:rPr>
            </w:pPr>
            <w:r>
              <w:rPr>
                <w:rFonts w:hint="eastAsia" w:ascii="宋体" w:hAnsi="宋体" w:cs="宋体"/>
                <w:w w:val="90"/>
                <w:szCs w:val="21"/>
              </w:rPr>
              <w:t>A10030301商品混凝土</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HJ/T412预拌混凝土</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36</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A100304纤维增强水泥制品</w:t>
            </w:r>
          </w:p>
        </w:tc>
        <w:tc>
          <w:tcPr>
            <w:tcW w:w="1893" w:type="dxa"/>
            <w:noWrap w:val="0"/>
            <w:vAlign w:val="center"/>
          </w:tcPr>
          <w:p>
            <w:pPr>
              <w:rPr>
                <w:rFonts w:ascii="宋体" w:hAnsi="宋体" w:cs="宋体"/>
                <w:w w:val="90"/>
                <w:szCs w:val="21"/>
              </w:rPr>
            </w:pPr>
            <w:r>
              <w:rPr>
                <w:rFonts w:hint="eastAsia" w:ascii="宋体" w:hAnsi="宋体" w:cs="宋体"/>
                <w:w w:val="90"/>
                <w:szCs w:val="21"/>
              </w:rPr>
              <w:t>A10030402纤维增强硅酸钙板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HJ/T223轻质墙体板材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A10030403无石棉纤维水泥制品</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HJ/T223轻质墙体板材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37</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A100305轻质建筑材料及制品</w:t>
            </w:r>
          </w:p>
        </w:tc>
        <w:tc>
          <w:tcPr>
            <w:tcW w:w="1893" w:type="dxa"/>
            <w:noWrap w:val="0"/>
            <w:vAlign w:val="center"/>
          </w:tcPr>
          <w:p>
            <w:pPr>
              <w:rPr>
                <w:rFonts w:ascii="宋体" w:hAnsi="宋体" w:cs="宋体"/>
                <w:w w:val="90"/>
                <w:szCs w:val="21"/>
              </w:rPr>
            </w:pPr>
            <w:r>
              <w:rPr>
                <w:rFonts w:hint="eastAsia" w:ascii="宋体" w:hAnsi="宋体" w:cs="宋体"/>
                <w:w w:val="90"/>
                <w:szCs w:val="21"/>
              </w:rPr>
              <w:t>A10030501石膏板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HJ/T223轻质墙体板材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A10030503轻质隔墙条板</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HJ/T223轻质墙体板材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38</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A100307建筑陶瓷制品</w:t>
            </w:r>
          </w:p>
        </w:tc>
        <w:tc>
          <w:tcPr>
            <w:tcW w:w="1893" w:type="dxa"/>
            <w:noWrap w:val="0"/>
            <w:vAlign w:val="center"/>
          </w:tcPr>
          <w:p>
            <w:pPr>
              <w:rPr>
                <w:rFonts w:ascii="宋体" w:hAnsi="宋体" w:cs="宋体"/>
                <w:w w:val="90"/>
                <w:szCs w:val="21"/>
              </w:rPr>
            </w:pPr>
            <w:r>
              <w:rPr>
                <w:rFonts w:hint="eastAsia" w:ascii="宋体" w:hAnsi="宋体" w:cs="宋体"/>
                <w:w w:val="90"/>
                <w:szCs w:val="21"/>
              </w:rPr>
              <w:t>A10030701瓷质砖</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HJ/T297陶瓷砖</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A10030704炻质砖</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HJ/T297陶瓷砖</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A10030705陶质砖</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HJ/T297陶瓷砖</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A10030799其他建筑陶瓷制品</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HJ/T297陶瓷砖</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39</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A100309建筑防水卷材及制品</w:t>
            </w:r>
          </w:p>
        </w:tc>
        <w:tc>
          <w:tcPr>
            <w:tcW w:w="1893" w:type="dxa"/>
            <w:noWrap w:val="0"/>
            <w:vAlign w:val="center"/>
          </w:tcPr>
          <w:p>
            <w:pPr>
              <w:rPr>
                <w:rFonts w:ascii="宋体" w:hAnsi="宋体" w:cs="宋体"/>
                <w:w w:val="90"/>
                <w:szCs w:val="21"/>
              </w:rPr>
            </w:pPr>
            <w:r>
              <w:rPr>
                <w:rFonts w:hint="eastAsia" w:ascii="宋体" w:hAnsi="宋体" w:cs="宋体"/>
                <w:w w:val="90"/>
                <w:szCs w:val="21"/>
              </w:rPr>
              <w:t>A10030901沥青和改性沥青防水卷材</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HJ455防水卷材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A10030903自粘防水卷材</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HJ455防水卷材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A10030906 高分子防水卷（片）材</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HJ455防水卷材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40</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A100310隔热、隔音人造矿物材料及其制品</w:t>
            </w:r>
          </w:p>
        </w:tc>
        <w:tc>
          <w:tcPr>
            <w:tcW w:w="1893" w:type="dxa"/>
            <w:noWrap w:val="0"/>
            <w:vAlign w:val="center"/>
          </w:tcPr>
          <w:p>
            <w:pPr>
              <w:rPr>
                <w:rFonts w:ascii="宋体" w:hAnsi="宋体" w:cs="宋体"/>
                <w:w w:val="90"/>
                <w:szCs w:val="21"/>
              </w:rPr>
            </w:pPr>
            <w:r>
              <w:rPr>
                <w:rFonts w:hint="eastAsia" w:ascii="宋体" w:hAnsi="宋体" w:cs="宋体"/>
                <w:w w:val="90"/>
                <w:szCs w:val="21"/>
              </w:rPr>
              <w:t>A10031001矿物绝热和吸声材料</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HJ/T223轻质墙体板材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A10031002矿物材料制品</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HJ/T223轻质墙体板材</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41</w:t>
            </w:r>
          </w:p>
        </w:tc>
        <w:tc>
          <w:tcPr>
            <w:tcW w:w="1639" w:type="dxa"/>
            <w:noWrap w:val="0"/>
            <w:vAlign w:val="center"/>
          </w:tcPr>
          <w:p>
            <w:pPr>
              <w:rPr>
                <w:rFonts w:ascii="宋体" w:hAnsi="宋体" w:cs="宋体"/>
                <w:w w:val="90"/>
                <w:szCs w:val="21"/>
              </w:rPr>
            </w:pPr>
            <w:r>
              <w:rPr>
                <w:rFonts w:hint="eastAsia" w:ascii="宋体" w:hAnsi="宋体" w:cs="宋体"/>
                <w:w w:val="90"/>
                <w:szCs w:val="21"/>
              </w:rPr>
              <w:t>A100601功能性建筑涂料</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HJ2537水性涂料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42</w:t>
            </w:r>
          </w:p>
        </w:tc>
        <w:tc>
          <w:tcPr>
            <w:tcW w:w="1639" w:type="dxa"/>
            <w:noWrap w:val="0"/>
            <w:vAlign w:val="center"/>
          </w:tcPr>
          <w:p>
            <w:pPr>
              <w:rPr>
                <w:rFonts w:ascii="宋体" w:hAnsi="宋体" w:cs="宋体"/>
                <w:w w:val="90"/>
                <w:szCs w:val="21"/>
              </w:rPr>
            </w:pPr>
            <w:r>
              <w:rPr>
                <w:rFonts w:hint="eastAsia" w:ascii="宋体" w:hAnsi="宋体" w:cs="宋体"/>
                <w:w w:val="90"/>
                <w:szCs w:val="21"/>
              </w:rPr>
              <w:t>A100399 其他非金属矿物制品</w:t>
            </w:r>
          </w:p>
        </w:tc>
        <w:tc>
          <w:tcPr>
            <w:tcW w:w="1893" w:type="dxa"/>
            <w:noWrap w:val="0"/>
            <w:vAlign w:val="center"/>
          </w:tcPr>
          <w:p>
            <w:pPr>
              <w:rPr>
                <w:rFonts w:ascii="宋体" w:hAnsi="宋体" w:cs="宋体"/>
                <w:w w:val="90"/>
                <w:szCs w:val="21"/>
              </w:rPr>
            </w:pPr>
            <w:r>
              <w:rPr>
                <w:rFonts w:hint="eastAsia" w:ascii="宋体" w:hAnsi="宋体" w:cs="宋体"/>
                <w:w w:val="90"/>
                <w:szCs w:val="21"/>
              </w:rPr>
              <w:t>A10039901其他非金属建筑材料</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HJ456刚性防水材料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restart"/>
            <w:noWrap w:val="0"/>
            <w:vAlign w:val="center"/>
          </w:tcPr>
          <w:p>
            <w:pPr>
              <w:jc w:val="center"/>
              <w:rPr>
                <w:rFonts w:ascii="宋体" w:hAnsi="宋体" w:cs="宋体"/>
                <w:w w:val="90"/>
                <w:szCs w:val="21"/>
              </w:rPr>
            </w:pPr>
            <w:r>
              <w:rPr>
                <w:rFonts w:hint="eastAsia" w:ascii="宋体" w:hAnsi="宋体" w:cs="宋体"/>
                <w:w w:val="90"/>
                <w:szCs w:val="21"/>
              </w:rPr>
              <w:t>43</w:t>
            </w:r>
          </w:p>
        </w:tc>
        <w:tc>
          <w:tcPr>
            <w:tcW w:w="1639" w:type="dxa"/>
            <w:vMerge w:val="restart"/>
            <w:noWrap w:val="0"/>
            <w:vAlign w:val="center"/>
          </w:tcPr>
          <w:p>
            <w:pPr>
              <w:rPr>
                <w:rFonts w:ascii="宋体" w:hAnsi="宋体" w:cs="宋体"/>
                <w:w w:val="90"/>
                <w:szCs w:val="21"/>
              </w:rPr>
            </w:pPr>
            <w:r>
              <w:rPr>
                <w:rFonts w:hint="eastAsia" w:ascii="宋体" w:hAnsi="宋体" w:cs="宋体"/>
                <w:w w:val="90"/>
                <w:szCs w:val="21"/>
              </w:rPr>
              <w:t>A100602墙面涂料</w:t>
            </w:r>
          </w:p>
        </w:tc>
        <w:tc>
          <w:tcPr>
            <w:tcW w:w="1893" w:type="dxa"/>
            <w:noWrap w:val="0"/>
            <w:vAlign w:val="center"/>
          </w:tcPr>
          <w:p>
            <w:pPr>
              <w:rPr>
                <w:rFonts w:ascii="宋体" w:hAnsi="宋体" w:cs="宋体"/>
                <w:w w:val="90"/>
                <w:szCs w:val="21"/>
              </w:rPr>
            </w:pPr>
            <w:r>
              <w:rPr>
                <w:rFonts w:hint="eastAsia" w:ascii="宋体" w:hAnsi="宋体" w:cs="宋体"/>
                <w:w w:val="90"/>
                <w:szCs w:val="21"/>
              </w:rPr>
              <w:t>A10060202合成树脂乳液内墙涂料</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HJ2537水性涂料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A10060203合成树脂乳液外墙涂料</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HJ2537水性涂料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vMerge w:val="continue"/>
            <w:noWrap w:val="0"/>
            <w:vAlign w:val="center"/>
          </w:tcPr>
          <w:p>
            <w:pPr>
              <w:jc w:val="center"/>
              <w:rPr>
                <w:rFonts w:ascii="宋体" w:hAnsi="宋体" w:cs="宋体"/>
                <w:w w:val="90"/>
                <w:szCs w:val="21"/>
              </w:rPr>
            </w:pPr>
          </w:p>
        </w:tc>
        <w:tc>
          <w:tcPr>
            <w:tcW w:w="1639" w:type="dxa"/>
            <w:vMerge w:val="continue"/>
            <w:noWrap w:val="0"/>
            <w:vAlign w:val="center"/>
          </w:tcPr>
          <w:p>
            <w:pPr>
              <w:rPr>
                <w:rFonts w:ascii="宋体" w:hAnsi="宋体" w:cs="宋体"/>
                <w:w w:val="90"/>
                <w:szCs w:val="21"/>
              </w:rPr>
            </w:pPr>
          </w:p>
        </w:tc>
        <w:tc>
          <w:tcPr>
            <w:tcW w:w="1893" w:type="dxa"/>
            <w:noWrap w:val="0"/>
            <w:vAlign w:val="center"/>
          </w:tcPr>
          <w:p>
            <w:pPr>
              <w:rPr>
                <w:rFonts w:ascii="宋体" w:hAnsi="宋体" w:cs="宋体"/>
                <w:w w:val="90"/>
                <w:szCs w:val="21"/>
              </w:rPr>
            </w:pPr>
            <w:r>
              <w:rPr>
                <w:rFonts w:hint="eastAsia" w:ascii="宋体" w:hAnsi="宋体" w:cs="宋体"/>
                <w:w w:val="90"/>
                <w:szCs w:val="21"/>
              </w:rPr>
              <w:t>A10060299其他墙面涂料</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HJ2537水性涂料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44</w:t>
            </w:r>
          </w:p>
        </w:tc>
        <w:tc>
          <w:tcPr>
            <w:tcW w:w="1639" w:type="dxa"/>
            <w:noWrap w:val="0"/>
            <w:vAlign w:val="center"/>
          </w:tcPr>
          <w:p>
            <w:pPr>
              <w:rPr>
                <w:rFonts w:ascii="宋体" w:hAnsi="宋体" w:cs="宋体"/>
                <w:w w:val="90"/>
                <w:szCs w:val="21"/>
              </w:rPr>
            </w:pPr>
            <w:r>
              <w:rPr>
                <w:rFonts w:hint="eastAsia" w:ascii="宋体" w:hAnsi="宋体" w:cs="宋体"/>
                <w:w w:val="90"/>
                <w:szCs w:val="21"/>
              </w:rPr>
              <w:t>A100604防水涂料</w:t>
            </w:r>
          </w:p>
        </w:tc>
        <w:tc>
          <w:tcPr>
            <w:tcW w:w="1893" w:type="dxa"/>
            <w:noWrap w:val="0"/>
            <w:vAlign w:val="center"/>
          </w:tcPr>
          <w:p>
            <w:pPr>
              <w:rPr>
                <w:rFonts w:ascii="宋体" w:hAnsi="宋体" w:cs="宋体"/>
                <w:w w:val="90"/>
                <w:szCs w:val="21"/>
              </w:rPr>
            </w:pPr>
            <w:r>
              <w:rPr>
                <w:rFonts w:hint="eastAsia" w:ascii="宋体" w:hAnsi="宋体" w:cs="宋体"/>
                <w:w w:val="90"/>
                <w:szCs w:val="21"/>
              </w:rPr>
              <w:t>A10060499其他防水涂料</w:t>
            </w: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HJ2537水性涂料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45</w:t>
            </w:r>
          </w:p>
        </w:tc>
        <w:tc>
          <w:tcPr>
            <w:tcW w:w="1639" w:type="dxa"/>
            <w:noWrap w:val="0"/>
            <w:vAlign w:val="center"/>
          </w:tcPr>
          <w:p>
            <w:pPr>
              <w:rPr>
                <w:rFonts w:ascii="宋体" w:hAnsi="宋体" w:cs="宋体"/>
                <w:w w:val="90"/>
                <w:szCs w:val="21"/>
              </w:rPr>
            </w:pPr>
            <w:r>
              <w:rPr>
                <w:rFonts w:hint="eastAsia" w:ascii="宋体" w:hAnsi="宋体" w:cs="宋体"/>
                <w:w w:val="90"/>
                <w:szCs w:val="21"/>
              </w:rPr>
              <w:t>A100699其他建筑涂料</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HJ2537水性涂料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46</w:t>
            </w:r>
          </w:p>
        </w:tc>
        <w:tc>
          <w:tcPr>
            <w:tcW w:w="1639" w:type="dxa"/>
            <w:noWrap w:val="0"/>
            <w:vAlign w:val="center"/>
          </w:tcPr>
          <w:p>
            <w:pPr>
              <w:rPr>
                <w:rFonts w:ascii="宋体" w:hAnsi="宋体" w:cs="宋体"/>
                <w:w w:val="90"/>
                <w:szCs w:val="21"/>
              </w:rPr>
            </w:pPr>
            <w:r>
              <w:rPr>
                <w:rFonts w:hint="eastAsia" w:ascii="宋体" w:hAnsi="宋体" w:cs="宋体"/>
                <w:w w:val="90"/>
                <w:szCs w:val="21"/>
              </w:rPr>
              <w:t>A100701门、门槛</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 237塑料门窗/HJ459 木质门和钢质门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47</w:t>
            </w:r>
          </w:p>
        </w:tc>
        <w:tc>
          <w:tcPr>
            <w:tcW w:w="1639" w:type="dxa"/>
            <w:noWrap w:val="0"/>
            <w:vAlign w:val="center"/>
          </w:tcPr>
          <w:p>
            <w:pPr>
              <w:rPr>
                <w:rFonts w:ascii="宋体" w:hAnsi="宋体" w:cs="宋体"/>
                <w:w w:val="90"/>
                <w:szCs w:val="21"/>
              </w:rPr>
            </w:pPr>
            <w:r>
              <w:rPr>
                <w:rFonts w:hint="eastAsia" w:ascii="宋体" w:hAnsi="宋体" w:cs="宋体"/>
                <w:w w:val="90"/>
                <w:szCs w:val="21"/>
              </w:rPr>
              <w:t>A100702窗</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HJ/T237塑料门窗</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48</w:t>
            </w:r>
          </w:p>
        </w:tc>
        <w:tc>
          <w:tcPr>
            <w:tcW w:w="1639" w:type="dxa"/>
            <w:noWrap w:val="0"/>
            <w:vAlign w:val="center"/>
          </w:tcPr>
          <w:p>
            <w:pPr>
              <w:rPr>
                <w:rFonts w:ascii="宋体" w:hAnsi="宋体" w:cs="宋体"/>
                <w:w w:val="90"/>
                <w:szCs w:val="21"/>
              </w:rPr>
            </w:pPr>
            <w:r>
              <w:rPr>
                <w:rFonts w:hint="eastAsia" w:ascii="宋体" w:hAnsi="宋体" w:cs="宋体"/>
                <w:w w:val="90"/>
                <w:szCs w:val="21"/>
              </w:rPr>
              <w:t>A170108涂料（建筑涂料除外）</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HJ2537水性涂料</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49</w:t>
            </w:r>
          </w:p>
        </w:tc>
        <w:tc>
          <w:tcPr>
            <w:tcW w:w="1639" w:type="dxa"/>
            <w:noWrap w:val="0"/>
            <w:vAlign w:val="center"/>
          </w:tcPr>
          <w:p>
            <w:pPr>
              <w:rPr>
                <w:rFonts w:ascii="宋体" w:hAnsi="宋体" w:cs="宋体"/>
                <w:w w:val="90"/>
                <w:szCs w:val="21"/>
              </w:rPr>
            </w:pPr>
            <w:r>
              <w:rPr>
                <w:rFonts w:hint="eastAsia" w:ascii="宋体" w:hAnsi="宋体" w:cs="宋体"/>
                <w:w w:val="90"/>
                <w:szCs w:val="21"/>
              </w:rPr>
              <w:t>A170112密封用填料及类似品</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HJ2541胶粘剂</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0" w:type="dxa"/>
            <w:left w:w="108" w:type="dxa"/>
            <w:bottom w:w="0" w:type="dxa"/>
            <w:right w:w="108" w:type="dxa"/>
          </w:tblCellMar>
        </w:tblPrEx>
        <w:trPr>
          <w:trHeight w:val="454" w:hRule="atLeast"/>
        </w:trPr>
        <w:tc>
          <w:tcPr>
            <w:tcW w:w="608" w:type="dxa"/>
            <w:noWrap w:val="0"/>
            <w:vAlign w:val="center"/>
          </w:tcPr>
          <w:p>
            <w:pPr>
              <w:jc w:val="center"/>
              <w:rPr>
                <w:rFonts w:ascii="宋体" w:hAnsi="宋体" w:cs="宋体"/>
                <w:w w:val="90"/>
                <w:szCs w:val="21"/>
              </w:rPr>
            </w:pPr>
            <w:r>
              <w:rPr>
                <w:rFonts w:hint="eastAsia" w:ascii="宋体" w:hAnsi="宋体" w:cs="宋体"/>
                <w:w w:val="90"/>
                <w:szCs w:val="21"/>
              </w:rPr>
              <w:t>50</w:t>
            </w:r>
          </w:p>
        </w:tc>
        <w:tc>
          <w:tcPr>
            <w:tcW w:w="1639" w:type="dxa"/>
            <w:noWrap w:val="0"/>
            <w:vAlign w:val="center"/>
          </w:tcPr>
          <w:p>
            <w:pPr>
              <w:rPr>
                <w:rFonts w:ascii="宋体" w:hAnsi="宋体" w:cs="宋体"/>
                <w:w w:val="90"/>
                <w:szCs w:val="21"/>
              </w:rPr>
            </w:pPr>
            <w:r>
              <w:rPr>
                <w:rFonts w:hint="eastAsia" w:ascii="宋体" w:hAnsi="宋体" w:cs="宋体"/>
                <w:w w:val="90"/>
                <w:szCs w:val="21"/>
              </w:rPr>
              <w:t>A180201塑料制品</w:t>
            </w:r>
          </w:p>
        </w:tc>
        <w:tc>
          <w:tcPr>
            <w:tcW w:w="1893" w:type="dxa"/>
            <w:noWrap w:val="0"/>
            <w:vAlign w:val="center"/>
          </w:tcPr>
          <w:p>
            <w:pPr>
              <w:rPr>
                <w:rFonts w:ascii="宋体" w:hAnsi="宋体" w:cs="宋体"/>
                <w:w w:val="90"/>
                <w:szCs w:val="21"/>
              </w:rPr>
            </w:pPr>
          </w:p>
        </w:tc>
        <w:tc>
          <w:tcPr>
            <w:tcW w:w="1553" w:type="dxa"/>
            <w:noWrap w:val="0"/>
            <w:vAlign w:val="center"/>
          </w:tcPr>
          <w:p>
            <w:pPr>
              <w:rPr>
                <w:rFonts w:ascii="宋体" w:hAnsi="宋体" w:cs="宋体"/>
                <w:w w:val="90"/>
                <w:szCs w:val="21"/>
              </w:rPr>
            </w:pPr>
          </w:p>
        </w:tc>
        <w:tc>
          <w:tcPr>
            <w:tcW w:w="2832" w:type="dxa"/>
            <w:noWrap w:val="0"/>
            <w:vAlign w:val="center"/>
          </w:tcPr>
          <w:p>
            <w:pPr>
              <w:rPr>
                <w:rFonts w:ascii="宋体" w:hAnsi="宋体" w:cs="宋体"/>
                <w:w w:val="90"/>
                <w:szCs w:val="21"/>
              </w:rPr>
            </w:pPr>
            <w:r>
              <w:rPr>
                <w:rFonts w:hint="eastAsia" w:ascii="宋体" w:hAnsi="宋体" w:cs="宋体"/>
                <w:w w:val="90"/>
                <w:szCs w:val="21"/>
              </w:rPr>
              <w:t>HJ/T226建筑用塑料管材/HJ/T231 再生塑料制品</w:t>
            </w:r>
          </w:p>
        </w:tc>
      </w:tr>
    </w:tbl>
    <w:p>
      <w:pPr>
        <w:spacing w:line="360" w:lineRule="auto"/>
        <w:rPr>
          <w:rFonts w:ascii="宋体" w:hAnsi="宋体" w:cs="宋体"/>
          <w:kern w:val="0"/>
          <w:sz w:val="28"/>
          <w:lang w:bidi="ar"/>
        </w:rPr>
      </w:pPr>
      <w:r>
        <w:rPr>
          <w:rFonts w:hint="eastAsia" w:ascii="宋体" w:hAnsi="宋体" w:cs="宋体"/>
          <w:b/>
          <w:w w:val="90"/>
        </w:rPr>
        <w:t>注：环境标志产品认证应依据相关标准的最新版本。</w:t>
      </w:r>
    </w:p>
    <w:p>
      <w:pPr>
        <w:pStyle w:val="4"/>
        <w:rPr>
          <w:rFonts w:ascii="宋体" w:hAnsi="宋体" w:cs="宋体"/>
          <w:b/>
          <w:kern w:val="0"/>
          <w:sz w:val="28"/>
        </w:rPr>
      </w:pPr>
      <w:r>
        <w:rPr>
          <w:rFonts w:hint="eastAsia" w:ascii="宋体" w:hAnsi="宋体" w:cs="宋体"/>
        </w:rPr>
        <w:br w:type="page"/>
      </w:r>
      <w:bookmarkStart w:id="196" w:name="_Toc8007005"/>
      <w:bookmarkStart w:id="197" w:name="_Toc7988475"/>
      <w:bookmarkStart w:id="198" w:name="_Toc17428254"/>
      <w:bookmarkStart w:id="199" w:name="_Toc20358292"/>
      <w:bookmarkStart w:id="200" w:name="_Toc17428349"/>
      <w:bookmarkStart w:id="201" w:name="_Toc7668950"/>
      <w:bookmarkStart w:id="202" w:name="_Toc24471818"/>
      <w:bookmarkStart w:id="203" w:name="_Toc7542916"/>
      <w:bookmarkStart w:id="204" w:name="_Toc7664197"/>
      <w:bookmarkStart w:id="205" w:name="_Toc7988421"/>
      <w:bookmarkStart w:id="206" w:name="_Toc7993641"/>
      <w:bookmarkStart w:id="207" w:name="_Toc7488759"/>
      <w:bookmarkStart w:id="208" w:name="_Toc25765010"/>
      <w:bookmarkStart w:id="209" w:name="_Toc7492528"/>
      <w:bookmarkStart w:id="210" w:name="_Toc7663597"/>
      <w:bookmarkStart w:id="211" w:name="_Toc10432458"/>
      <w:bookmarkStart w:id="212" w:name="_Toc7574705"/>
      <w:r>
        <w:rPr>
          <w:rFonts w:hint="eastAsia" w:ascii="宋体" w:hAnsi="宋体" w:cs="宋体"/>
          <w:b/>
          <w:bCs/>
          <w:sz w:val="21"/>
          <w:szCs w:val="21"/>
        </w:rPr>
        <w:t>四、市场监管总局关于发布参与实施政府采购节能产品、环境标志产品认证机构名录的公告（2019年第16号）</w:t>
      </w:r>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tbl>
      <w:tblPr>
        <w:tblStyle w:val="62"/>
        <w:tblW w:w="8528" w:type="dxa"/>
        <w:tblInd w:w="0" w:type="dxa"/>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Layout w:type="fixed"/>
        <w:tblCellMar>
          <w:top w:w="0" w:type="dxa"/>
          <w:left w:w="108" w:type="dxa"/>
          <w:bottom w:w="0" w:type="dxa"/>
          <w:right w:w="108" w:type="dxa"/>
        </w:tblCellMar>
      </w:tblPr>
      <w:tblGrid>
        <w:gridCol w:w="8528"/>
      </w:tblGrid>
      <w:tr>
        <w:tblPrEx>
          <w:tblBorders>
            <w:top w:val="thinThickSmallGap" w:color="0070C0" w:sz="18" w:space="0"/>
            <w:left w:val="thinThickSmallGap" w:color="0070C0" w:sz="18" w:space="0"/>
            <w:bottom w:val="thinThickSmallGap" w:color="0070C0" w:sz="18" w:space="0"/>
            <w:right w:val="thinThickSmallGap" w:color="0070C0" w:sz="18" w:space="0"/>
            <w:insideH w:val="thinThickSmallGap" w:color="0070C0" w:sz="18" w:space="0"/>
            <w:insideV w:val="thinThickSmallGap" w:color="0070C0" w:sz="18" w:space="0"/>
          </w:tblBorders>
          <w:tblCellMar>
            <w:top w:w="0" w:type="dxa"/>
            <w:left w:w="108" w:type="dxa"/>
            <w:bottom w:w="0" w:type="dxa"/>
            <w:right w:w="108" w:type="dxa"/>
          </w:tblCellMar>
        </w:tblPrEx>
        <w:tc>
          <w:tcPr>
            <w:tcW w:w="8528" w:type="dxa"/>
            <w:noWrap w:val="0"/>
            <w:vAlign w:val="top"/>
          </w:tcPr>
          <w:p>
            <w:pPr>
              <w:widowControl/>
              <w:shd w:val="clear" w:color="auto" w:fill="FFFFFF"/>
              <w:spacing w:before="68" w:after="299" w:line="360" w:lineRule="auto"/>
              <w:jc w:val="center"/>
              <w:textAlignment w:val="baseline"/>
              <w:rPr>
                <w:rFonts w:ascii="宋体" w:hAnsi="宋体" w:cs="宋体"/>
                <w:b/>
                <w:kern w:val="0"/>
                <w:szCs w:val="21"/>
              </w:rPr>
            </w:pPr>
            <w:r>
              <w:rPr>
                <w:rFonts w:hint="eastAsia" w:ascii="宋体" w:hAnsi="宋体" w:cs="宋体"/>
                <w:b/>
                <w:kern w:val="0"/>
                <w:szCs w:val="21"/>
              </w:rPr>
              <w:t>市场监管总局关于发布参与实施政府采购节能产品、环境标志产品认证机构名录的公告</w:t>
            </w:r>
          </w:p>
          <w:p>
            <w:pPr>
              <w:widowControl/>
              <w:shd w:val="clear" w:color="auto" w:fill="FFFFFF"/>
              <w:spacing w:before="68" w:after="299" w:line="360" w:lineRule="auto"/>
              <w:jc w:val="center"/>
              <w:textAlignment w:val="baseline"/>
              <w:rPr>
                <w:rFonts w:ascii="宋体" w:hAnsi="宋体" w:cs="宋体"/>
                <w:kern w:val="0"/>
                <w:szCs w:val="21"/>
              </w:rPr>
            </w:pPr>
            <w:r>
              <w:rPr>
                <w:rFonts w:hint="eastAsia" w:ascii="宋体" w:hAnsi="宋体" w:cs="宋体"/>
                <w:kern w:val="0"/>
                <w:szCs w:val="21"/>
              </w:rPr>
              <w:t>2019年第16号</w:t>
            </w:r>
          </w:p>
          <w:p>
            <w:pPr>
              <w:widowControl/>
              <w:shd w:val="clear" w:color="auto" w:fill="FFFFFF"/>
              <w:spacing w:before="68" w:after="299" w:line="360" w:lineRule="auto"/>
              <w:ind w:firstLine="371" w:firstLineChars="177"/>
              <w:jc w:val="left"/>
              <w:textAlignment w:val="baseline"/>
              <w:rPr>
                <w:rFonts w:ascii="宋体" w:hAnsi="宋体" w:cs="宋体"/>
                <w:kern w:val="0"/>
                <w:szCs w:val="21"/>
              </w:rPr>
            </w:pPr>
            <w:r>
              <w:rPr>
                <w:rFonts w:hint="eastAsia" w:ascii="宋体" w:hAnsi="宋体" w:cs="宋体"/>
                <w:kern w:val="0"/>
                <w:szCs w:val="21"/>
              </w:rPr>
              <w:t>根据《财政部 发展改革委 生态环境部 市场监管总局关于调整优化节能产品、环境标志产品政府采购执行机制的通知》(财库〔2019〕9号)和《市场监管总局办公厅关于扩大参与实施政府采购节能产品、环境标志产品认证机构范围的通知》（市监认证函〔2019〕513号）要求，经商财政部、发展改革委、生态环境部，市场监管总局已组织完成扩大参与实施政府采购节能产品、环境标志产品认证机构范围试点优选工作，现将《参与实施政府采购节能产品认证机构名录》《参与实施政府采购环境标志产品认证机构名录》予以公布。</w:t>
            </w:r>
          </w:p>
          <w:p>
            <w:pPr>
              <w:widowControl/>
              <w:shd w:val="clear" w:color="auto" w:fill="FFFFFF"/>
              <w:spacing w:before="68" w:after="299" w:line="360" w:lineRule="auto"/>
              <w:ind w:firstLine="371" w:firstLineChars="177"/>
              <w:jc w:val="left"/>
              <w:textAlignment w:val="baseline"/>
              <w:rPr>
                <w:rFonts w:ascii="宋体" w:hAnsi="宋体" w:cs="宋体"/>
                <w:kern w:val="0"/>
                <w:szCs w:val="21"/>
              </w:rPr>
            </w:pPr>
            <w:r>
              <w:rPr>
                <w:rFonts w:hint="eastAsia" w:ascii="宋体" w:hAnsi="宋体" w:cs="宋体"/>
                <w:kern w:val="0"/>
                <w:szCs w:val="21"/>
              </w:rPr>
              <w:t>自本公告发布后，新增认证机构应尽快完成政府采购认证信息系统对接，对接完成后方可开展相关认证工作。</w:t>
            </w:r>
          </w:p>
          <w:p>
            <w:pPr>
              <w:widowControl/>
              <w:shd w:val="clear" w:color="auto" w:fill="FFFFFF"/>
              <w:spacing w:before="68" w:after="299" w:line="360" w:lineRule="auto"/>
              <w:jc w:val="right"/>
              <w:textAlignment w:val="baseline"/>
              <w:rPr>
                <w:rFonts w:hint="eastAsia" w:ascii="宋体" w:hAnsi="宋体" w:cs="宋体"/>
                <w:kern w:val="0"/>
                <w:szCs w:val="21"/>
              </w:rPr>
            </w:pPr>
            <w:r>
              <w:rPr>
                <w:rFonts w:hint="eastAsia" w:ascii="宋体" w:hAnsi="宋体" w:cs="宋体"/>
                <w:kern w:val="0"/>
                <w:szCs w:val="21"/>
              </w:rPr>
              <w:t>市场监管总局</w:t>
            </w:r>
          </w:p>
          <w:p>
            <w:pPr>
              <w:widowControl/>
              <w:shd w:val="clear" w:color="auto" w:fill="FFFFFF"/>
              <w:spacing w:before="68" w:after="299" w:line="360" w:lineRule="auto"/>
              <w:jc w:val="right"/>
              <w:textAlignment w:val="baseline"/>
              <w:rPr>
                <w:rFonts w:ascii="宋体" w:hAnsi="宋体" w:cs="宋体"/>
                <w:b/>
                <w:kern w:val="0"/>
                <w:szCs w:val="21"/>
                <w:lang w:bidi="ar"/>
              </w:rPr>
            </w:pPr>
            <w:r>
              <w:rPr>
                <w:rFonts w:hint="eastAsia" w:ascii="宋体" w:hAnsi="宋体" w:cs="宋体"/>
                <w:kern w:val="0"/>
                <w:szCs w:val="21"/>
              </w:rPr>
              <w:t>2019年4月3日</w:t>
            </w:r>
          </w:p>
        </w:tc>
      </w:tr>
    </w:tbl>
    <w:p>
      <w:pPr>
        <w:widowControl/>
        <w:shd w:val="clear" w:color="auto" w:fill="FFFFFF"/>
        <w:spacing w:before="68" w:after="299" w:line="360" w:lineRule="auto"/>
        <w:textAlignment w:val="baseline"/>
        <w:rPr>
          <w:rFonts w:ascii="宋体" w:hAnsi="宋体" w:cs="宋体"/>
          <w:kern w:val="0"/>
          <w:szCs w:val="21"/>
        </w:rPr>
      </w:pPr>
    </w:p>
    <w:p>
      <w:pPr>
        <w:pStyle w:val="5"/>
        <w:keepNext w:val="0"/>
        <w:keepLines w:val="0"/>
        <w:numPr>
          <w:ilvl w:val="3"/>
          <w:numId w:val="0"/>
        </w:numPr>
        <w:rPr>
          <w:rFonts w:ascii="宋体" w:hAnsi="宋体" w:cs="宋体"/>
        </w:rPr>
      </w:pPr>
      <w:r>
        <w:rPr>
          <w:rFonts w:hint="eastAsia" w:ascii="宋体" w:hAnsi="宋体" w:cs="宋体"/>
        </w:rPr>
        <w:t>附1：参与实施政府采购节能产品认证机构名录</w:t>
      </w:r>
    </w:p>
    <w:tbl>
      <w:tblPr>
        <w:tblStyle w:val="62"/>
        <w:tblW w:w="8525" w:type="dxa"/>
        <w:tblInd w:w="0" w:type="dxa"/>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Layout w:type="fixed"/>
        <w:tblCellMar>
          <w:top w:w="27" w:type="dxa"/>
          <w:left w:w="27" w:type="dxa"/>
          <w:bottom w:w="27" w:type="dxa"/>
          <w:right w:w="27" w:type="dxa"/>
        </w:tblCellMar>
      </w:tblPr>
      <w:tblGrid>
        <w:gridCol w:w="478"/>
        <w:gridCol w:w="1031"/>
        <w:gridCol w:w="1030"/>
        <w:gridCol w:w="1159"/>
        <w:gridCol w:w="1731"/>
        <w:gridCol w:w="3096"/>
      </w:tblGrid>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blHeader/>
        </w:trPr>
        <w:tc>
          <w:tcPr>
            <w:tcW w:w="478" w:type="dxa"/>
            <w:vMerge w:val="restart"/>
            <w:shd w:val="clear" w:color="auto" w:fill="DAEEF3"/>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序号</w:t>
            </w:r>
          </w:p>
        </w:tc>
        <w:tc>
          <w:tcPr>
            <w:tcW w:w="2061" w:type="dxa"/>
            <w:gridSpan w:val="2"/>
            <w:shd w:val="clear" w:color="auto" w:fill="DAEEF3"/>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一级目录</w:t>
            </w:r>
          </w:p>
        </w:tc>
        <w:tc>
          <w:tcPr>
            <w:tcW w:w="2890" w:type="dxa"/>
            <w:gridSpan w:val="2"/>
            <w:shd w:val="clear" w:color="auto" w:fill="DAEEF3"/>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二级目录</w:t>
            </w:r>
          </w:p>
        </w:tc>
        <w:tc>
          <w:tcPr>
            <w:tcW w:w="3096" w:type="dxa"/>
            <w:vMerge w:val="restart"/>
            <w:shd w:val="clear" w:color="auto" w:fill="DAEEF3"/>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认证机构名录</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blHeader/>
        </w:trPr>
        <w:tc>
          <w:tcPr>
            <w:tcW w:w="478" w:type="dxa"/>
            <w:vMerge w:val="continue"/>
            <w:shd w:val="clear" w:color="auto" w:fill="DAEEF3"/>
            <w:noWrap w:val="0"/>
            <w:tcMar>
              <w:top w:w="0" w:type="dxa"/>
              <w:left w:w="0" w:type="dxa"/>
              <w:bottom w:w="0" w:type="dxa"/>
              <w:right w:w="0" w:type="dxa"/>
            </w:tcMar>
            <w:vAlign w:val="center"/>
          </w:tcPr>
          <w:p>
            <w:pPr>
              <w:spacing w:line="276" w:lineRule="auto"/>
              <w:jc w:val="center"/>
              <w:textAlignment w:val="baseline"/>
              <w:rPr>
                <w:rFonts w:ascii="宋体" w:hAnsi="宋体" w:cs="宋体"/>
                <w:w w:val="90"/>
                <w:kern w:val="0"/>
                <w:szCs w:val="21"/>
              </w:rPr>
            </w:pPr>
          </w:p>
        </w:tc>
        <w:tc>
          <w:tcPr>
            <w:tcW w:w="1031" w:type="dxa"/>
            <w:shd w:val="clear" w:color="auto" w:fill="DAEEF3"/>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产品代码</w:t>
            </w:r>
          </w:p>
        </w:tc>
        <w:tc>
          <w:tcPr>
            <w:tcW w:w="1030" w:type="dxa"/>
            <w:shd w:val="clear" w:color="auto" w:fill="DAEEF3"/>
            <w:noWrap w:val="0"/>
            <w:tcMar>
              <w:top w:w="0" w:type="dxa"/>
              <w:left w:w="0" w:type="dxa"/>
              <w:bottom w:w="0" w:type="dxa"/>
              <w:right w:w="0"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产品名称</w:t>
            </w:r>
          </w:p>
        </w:tc>
        <w:tc>
          <w:tcPr>
            <w:tcW w:w="1159" w:type="dxa"/>
            <w:shd w:val="clear" w:color="auto" w:fill="DAEEF3"/>
            <w:noWrap w:val="0"/>
            <w:tcMar>
              <w:top w:w="0" w:type="dxa"/>
              <w:left w:w="0" w:type="dxa"/>
              <w:bottom w:w="0" w:type="dxa"/>
              <w:right w:w="0"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产品代码</w:t>
            </w:r>
          </w:p>
        </w:tc>
        <w:tc>
          <w:tcPr>
            <w:tcW w:w="1731" w:type="dxa"/>
            <w:shd w:val="clear" w:color="auto" w:fill="DAEEF3"/>
            <w:noWrap w:val="0"/>
            <w:tcMar>
              <w:top w:w="0" w:type="dxa"/>
              <w:left w:w="0" w:type="dxa"/>
              <w:bottom w:w="0" w:type="dxa"/>
              <w:right w:w="0" w:type="dxa"/>
            </w:tcMar>
            <w:vAlign w:val="center"/>
          </w:tcPr>
          <w:p>
            <w:pPr>
              <w:widowControl/>
              <w:spacing w:line="276" w:lineRule="auto"/>
              <w:jc w:val="center"/>
              <w:textAlignment w:val="baseline"/>
              <w:rPr>
                <w:rFonts w:ascii="宋体" w:hAnsi="宋体" w:cs="宋体"/>
                <w:b/>
                <w:w w:val="90"/>
                <w:kern w:val="0"/>
                <w:szCs w:val="21"/>
              </w:rPr>
            </w:pPr>
            <w:r>
              <w:rPr>
                <w:rFonts w:hint="eastAsia" w:ascii="宋体" w:hAnsi="宋体" w:cs="宋体"/>
                <w:b/>
                <w:w w:val="90"/>
                <w:kern w:val="0"/>
                <w:szCs w:val="21"/>
              </w:rPr>
              <w:t>产品名称</w:t>
            </w:r>
          </w:p>
        </w:tc>
        <w:tc>
          <w:tcPr>
            <w:tcW w:w="3096" w:type="dxa"/>
            <w:vMerge w:val="continue"/>
            <w:shd w:val="clear" w:color="auto" w:fill="DAEEF3"/>
            <w:noWrap w:val="0"/>
            <w:tcMar>
              <w:top w:w="0" w:type="dxa"/>
              <w:left w:w="0" w:type="dxa"/>
              <w:bottom w:w="0" w:type="dxa"/>
              <w:right w:w="0" w:type="dxa"/>
            </w:tcMar>
            <w:vAlign w:val="center"/>
          </w:tcPr>
          <w:p>
            <w:pPr>
              <w:spacing w:line="276" w:lineRule="auto"/>
              <w:jc w:val="left"/>
              <w:textAlignment w:val="baseline"/>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w:t>
            </w:r>
          </w:p>
        </w:tc>
        <w:tc>
          <w:tcPr>
            <w:tcW w:w="1031"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A020101</w:t>
            </w:r>
          </w:p>
        </w:tc>
        <w:tc>
          <w:tcPr>
            <w:tcW w:w="1030"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计算机设备</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A02010104</w:t>
            </w: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台式计算机</w:t>
            </w:r>
          </w:p>
        </w:tc>
        <w:tc>
          <w:tcPr>
            <w:tcW w:w="3096" w:type="dxa"/>
            <w:vMerge w:val="restart"/>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北京赛西认证有限责任公司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中国网络安全审查技术与认证中心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广州赛宝认证中心服务有限公司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A02010105</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便携式计算机</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A02010107</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平板式微型计算机</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2</w:t>
            </w:r>
          </w:p>
        </w:tc>
        <w:tc>
          <w:tcPr>
            <w:tcW w:w="1031"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A020106</w:t>
            </w:r>
          </w:p>
        </w:tc>
        <w:tc>
          <w:tcPr>
            <w:tcW w:w="1030"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输入输出设备</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A02010601</w:t>
            </w: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打印设备</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A02010604</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显示设备</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A02010609</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图形图像输入设备</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3</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A020202</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投影仪</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4</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A020204</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多功能一体机</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5</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A020519</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泵</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A02051901</w:t>
            </w: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离心泵</w:t>
            </w:r>
          </w:p>
        </w:tc>
        <w:tc>
          <w:tcPr>
            <w:tcW w:w="3096"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电能（北京）认证中心有限公司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方圆标志认证集团有限公司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6</w:t>
            </w:r>
          </w:p>
        </w:tc>
        <w:tc>
          <w:tcPr>
            <w:tcW w:w="1031"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A020523</w:t>
            </w:r>
          </w:p>
        </w:tc>
        <w:tc>
          <w:tcPr>
            <w:tcW w:w="1030"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制冷空调设备</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A02052301</w:t>
            </w: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制冷压缩机</w:t>
            </w:r>
          </w:p>
        </w:tc>
        <w:tc>
          <w:tcPr>
            <w:tcW w:w="3096" w:type="dxa"/>
            <w:vMerge w:val="restart"/>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威凯认证检测有限公司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合肥通用机械产品认证有限公司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北京中冷通质量认证中心有限公司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A02052305</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空调机组</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A02052309</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专用制冷、空调设备</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A02052399</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其他制冷空调设备</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7</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A020601</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电机</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威凯认证检测有限公司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电能（北京）认证中心有限公司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中国船级社质量认证公司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8</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A020602</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变压器</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电能（北京）认证中心有限公司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方圆标志认证集团有限公司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9</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A020609</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镇流器</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深圳市计量质量检测研究院</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中标合信（北京）认证有限公司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10</w:t>
            </w:r>
          </w:p>
        </w:tc>
        <w:tc>
          <w:tcPr>
            <w:tcW w:w="1031"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A020618</w:t>
            </w:r>
          </w:p>
        </w:tc>
        <w:tc>
          <w:tcPr>
            <w:tcW w:w="1030" w:type="dxa"/>
            <w:vMerge w:val="restart"/>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生活用电器</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A0206180101</w:t>
            </w: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电冰箱</w:t>
            </w:r>
          </w:p>
        </w:tc>
        <w:tc>
          <w:tcPr>
            <w:tcW w:w="3096"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威凯认证检测有限公司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中家院（北京）检测认证有限公司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A0206180203</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空调机</w:t>
            </w:r>
          </w:p>
        </w:tc>
        <w:tc>
          <w:tcPr>
            <w:tcW w:w="3096" w:type="dxa"/>
            <w:shd w:val="clear" w:color="auto" w:fill="FFFFFF"/>
            <w:noWrap w:val="0"/>
            <w:tcMar>
              <w:top w:w="0" w:type="dxa"/>
              <w:left w:w="0" w:type="dxa"/>
              <w:bottom w:w="0" w:type="dxa"/>
              <w:right w:w="0"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威凯认证检测有限公司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中家院（北京）检测认证有限公司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合肥通用机械产品认证有限公司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A0206180301</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洗衣机</w:t>
            </w:r>
          </w:p>
        </w:tc>
        <w:tc>
          <w:tcPr>
            <w:tcW w:w="3096" w:type="dxa"/>
            <w:shd w:val="clear" w:color="auto" w:fill="FFFFFF"/>
            <w:noWrap w:val="0"/>
            <w:tcMar>
              <w:top w:w="0" w:type="dxa"/>
              <w:left w:w="0" w:type="dxa"/>
              <w:bottom w:w="0" w:type="dxa"/>
              <w:right w:w="0"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威凯认证检测有限公司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中家院（北京）检测认证有限公司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1"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030" w:type="dxa"/>
            <w:vMerge w:val="continue"/>
            <w:shd w:val="clear" w:color="auto" w:fill="FFFFFF"/>
            <w:noWrap w:val="0"/>
            <w:tcMar>
              <w:top w:w="0" w:type="dxa"/>
              <w:left w:w="0" w:type="dxa"/>
              <w:bottom w:w="0" w:type="dxa"/>
              <w:right w:w="0" w:type="dxa"/>
            </w:tcMar>
            <w:vAlign w:val="center"/>
          </w:tcPr>
          <w:p>
            <w:pPr>
              <w:widowControl/>
              <w:spacing w:line="276" w:lineRule="auto"/>
              <w:jc w:val="center"/>
              <w:rPr>
                <w:rFonts w:ascii="宋体" w:hAnsi="宋体" w:cs="宋体"/>
                <w:w w:val="90"/>
                <w:kern w:val="0"/>
                <w:szCs w:val="21"/>
              </w:rPr>
            </w:pP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A02061808</w:t>
            </w:r>
          </w:p>
        </w:tc>
        <w:tc>
          <w:tcPr>
            <w:tcW w:w="1731" w:type="dxa"/>
            <w:shd w:val="clear" w:color="auto" w:fill="FFFFFF"/>
            <w:noWrap w:val="0"/>
            <w:tcMar>
              <w:top w:w="0" w:type="dxa"/>
              <w:left w:w="0" w:type="dxa"/>
              <w:bottom w:w="0" w:type="dxa"/>
              <w:right w:w="0"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热水器</w:t>
            </w:r>
          </w:p>
        </w:tc>
        <w:tc>
          <w:tcPr>
            <w:tcW w:w="3096" w:type="dxa"/>
            <w:shd w:val="clear" w:color="auto" w:fill="FFFFFF"/>
            <w:noWrap w:val="0"/>
            <w:tcMar>
              <w:top w:w="0" w:type="dxa"/>
              <w:left w:w="0" w:type="dxa"/>
              <w:bottom w:w="0" w:type="dxa"/>
              <w:right w:w="0"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威凯认证检测有限公司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中家院（北京）检测认证有限公司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合肥通用机械产品认证有限公司(范围仅限于“热泵热水器”)</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11</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A020619</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照明设备</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深圳市计量质量检测研究院</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中标合信（北京）认证有限公司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12</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A020910</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电视设备</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A02091001</w:t>
            </w: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普通电视设备（电视机）</w:t>
            </w:r>
          </w:p>
        </w:tc>
        <w:tc>
          <w:tcPr>
            <w:tcW w:w="3096" w:type="dxa"/>
            <w:vMerge w:val="restart"/>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北京泰瑞特认证有限责任公司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广州赛宝认证中心服务有限公司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13</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A020911</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视频设备</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A02091107</w:t>
            </w: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视频监控设备</w:t>
            </w: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14</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A031210</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饮食炊事机械</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北京鉴衡认证中心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中国市政工程华北设计研究总院有限公司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15</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A060805</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便器</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vMerge w:val="restart"/>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中国质量认证中心</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北京新华节水产品认证有限公司</w:t>
            </w:r>
          </w:p>
          <w:p>
            <w:pPr>
              <w:widowControl/>
              <w:spacing w:line="276" w:lineRule="auto"/>
              <w:jc w:val="left"/>
              <w:textAlignment w:val="baseline"/>
              <w:rPr>
                <w:rFonts w:ascii="宋体" w:hAnsi="宋体" w:cs="宋体"/>
                <w:w w:val="90"/>
                <w:kern w:val="0"/>
                <w:szCs w:val="21"/>
              </w:rPr>
            </w:pPr>
            <w:r>
              <w:rPr>
                <w:rFonts w:hint="eastAsia" w:ascii="宋体" w:hAnsi="宋体" w:cs="宋体"/>
                <w:w w:val="90"/>
                <w:kern w:val="0"/>
                <w:szCs w:val="21"/>
              </w:rPr>
              <w:t>方圆标志认证集团有限公司</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16</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A060806</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水嘴</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17</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A060807</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便器冲洗阀</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27" w:type="dxa"/>
            <w:left w:w="27" w:type="dxa"/>
            <w:bottom w:w="27" w:type="dxa"/>
            <w:right w:w="27" w:type="dxa"/>
          </w:tblCellMar>
        </w:tblPrEx>
        <w:trPr>
          <w:trHeight w:val="454" w:hRule="atLeast"/>
        </w:trPr>
        <w:tc>
          <w:tcPr>
            <w:tcW w:w="478"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18</w:t>
            </w:r>
          </w:p>
        </w:tc>
        <w:tc>
          <w:tcPr>
            <w:tcW w:w="10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A060810</w:t>
            </w:r>
          </w:p>
        </w:tc>
        <w:tc>
          <w:tcPr>
            <w:tcW w:w="103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r>
              <w:rPr>
                <w:rFonts w:hint="eastAsia" w:ascii="宋体" w:hAnsi="宋体" w:cs="宋体"/>
                <w:w w:val="90"/>
                <w:kern w:val="0"/>
                <w:szCs w:val="21"/>
              </w:rPr>
              <w:t>淋浴器</w:t>
            </w:r>
          </w:p>
        </w:tc>
        <w:tc>
          <w:tcPr>
            <w:tcW w:w="1159"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1731"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w w:val="90"/>
                <w:kern w:val="0"/>
                <w:szCs w:val="21"/>
              </w:rPr>
            </w:pPr>
          </w:p>
        </w:tc>
        <w:tc>
          <w:tcPr>
            <w:tcW w:w="3096" w:type="dxa"/>
            <w:vMerge w:val="continue"/>
            <w:shd w:val="clear" w:color="auto" w:fill="FFFFFF"/>
            <w:noWrap w:val="0"/>
            <w:tcMar>
              <w:top w:w="0" w:type="dxa"/>
              <w:left w:w="0" w:type="dxa"/>
              <w:bottom w:w="0" w:type="dxa"/>
              <w:right w:w="0" w:type="dxa"/>
            </w:tcMar>
            <w:vAlign w:val="center"/>
          </w:tcPr>
          <w:p>
            <w:pPr>
              <w:widowControl/>
              <w:spacing w:line="276" w:lineRule="auto"/>
              <w:jc w:val="left"/>
              <w:rPr>
                <w:rFonts w:ascii="宋体" w:hAnsi="宋体" w:cs="宋体"/>
                <w:w w:val="90"/>
                <w:kern w:val="0"/>
                <w:szCs w:val="21"/>
              </w:rPr>
            </w:pPr>
          </w:p>
        </w:tc>
      </w:tr>
    </w:tbl>
    <w:p>
      <w:pPr>
        <w:pStyle w:val="5"/>
        <w:keepNext w:val="0"/>
        <w:keepLines w:val="0"/>
        <w:numPr>
          <w:ilvl w:val="3"/>
          <w:numId w:val="0"/>
        </w:numPr>
        <w:rPr>
          <w:rFonts w:ascii="宋体" w:hAnsi="宋体" w:cs="宋体"/>
        </w:rPr>
      </w:pPr>
    </w:p>
    <w:p>
      <w:pPr>
        <w:pStyle w:val="5"/>
        <w:keepNext w:val="0"/>
        <w:keepLines w:val="0"/>
        <w:numPr>
          <w:ilvl w:val="3"/>
          <w:numId w:val="0"/>
        </w:numPr>
        <w:rPr>
          <w:rFonts w:ascii="宋体" w:hAnsi="宋体" w:cs="宋体"/>
        </w:rPr>
      </w:pPr>
      <w:r>
        <w:rPr>
          <w:rFonts w:hint="eastAsia" w:ascii="宋体" w:hAnsi="宋体" w:cs="宋体"/>
        </w:rPr>
        <w:t>附2：参与实施政府采购环境标志产品认证机构名录</w:t>
      </w:r>
    </w:p>
    <w:tbl>
      <w:tblPr>
        <w:tblStyle w:val="62"/>
        <w:tblW w:w="8525" w:type="dxa"/>
        <w:tblInd w:w="0" w:type="dxa"/>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Layout w:type="fixed"/>
        <w:tblCellMar>
          <w:top w:w="27" w:type="dxa"/>
          <w:left w:w="27" w:type="dxa"/>
          <w:bottom w:w="27" w:type="dxa"/>
          <w:right w:w="27" w:type="dxa"/>
        </w:tblCellMar>
      </w:tblPr>
      <w:tblGrid>
        <w:gridCol w:w="740"/>
        <w:gridCol w:w="1993"/>
        <w:gridCol w:w="5792"/>
      </w:tblGrid>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shd w:val="clear" w:color="auto" w:fill="FFFFFF"/>
          <w:tblCellMar>
            <w:top w:w="27" w:type="dxa"/>
            <w:left w:w="27" w:type="dxa"/>
            <w:bottom w:w="27" w:type="dxa"/>
            <w:right w:w="27" w:type="dxa"/>
          </w:tblCellMar>
        </w:tblPrEx>
        <w:trPr>
          <w:trHeight w:val="454" w:hRule="atLeast"/>
          <w:tblHeader/>
        </w:trPr>
        <w:tc>
          <w:tcPr>
            <w:tcW w:w="740" w:type="dxa"/>
            <w:shd w:val="clear" w:color="auto" w:fill="FDE9D9"/>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kern w:val="0"/>
                <w:szCs w:val="21"/>
              </w:rPr>
            </w:pPr>
            <w:r>
              <w:rPr>
                <w:rFonts w:hint="eastAsia" w:ascii="宋体" w:hAnsi="宋体" w:cs="宋体"/>
                <w:b/>
                <w:kern w:val="0"/>
                <w:szCs w:val="21"/>
              </w:rPr>
              <w:t>序号</w:t>
            </w:r>
          </w:p>
        </w:tc>
        <w:tc>
          <w:tcPr>
            <w:tcW w:w="1993" w:type="dxa"/>
            <w:shd w:val="clear" w:color="auto" w:fill="FDE9D9"/>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kern w:val="0"/>
                <w:szCs w:val="21"/>
              </w:rPr>
            </w:pPr>
            <w:r>
              <w:rPr>
                <w:rFonts w:hint="eastAsia" w:ascii="宋体" w:hAnsi="宋体" w:cs="宋体"/>
                <w:b/>
                <w:kern w:val="0"/>
                <w:szCs w:val="21"/>
              </w:rPr>
              <w:t>目录</w:t>
            </w:r>
          </w:p>
        </w:tc>
        <w:tc>
          <w:tcPr>
            <w:tcW w:w="5792" w:type="dxa"/>
            <w:shd w:val="clear" w:color="auto" w:fill="FDE9D9"/>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b/>
                <w:kern w:val="0"/>
                <w:szCs w:val="21"/>
              </w:rPr>
            </w:pPr>
            <w:r>
              <w:rPr>
                <w:rFonts w:hint="eastAsia" w:ascii="宋体" w:hAnsi="宋体" w:cs="宋体"/>
                <w:b/>
                <w:kern w:val="0"/>
                <w:szCs w:val="21"/>
              </w:rPr>
              <w:t>认证机构名录</w:t>
            </w:r>
          </w:p>
        </w:tc>
      </w:tr>
      <w:tr>
        <w:tblPrEx>
          <w:tblBorders>
            <w:top w:val="thinThickSmallGap" w:color="0070C0" w:sz="18" w:space="0"/>
            <w:left w:val="thinThickSmallGap" w:color="0070C0" w:sz="18" w:space="0"/>
            <w:bottom w:val="thickThinSmallGap" w:color="0070C0" w:sz="18" w:space="0"/>
            <w:right w:val="thickThinSmallGap" w:color="0070C0" w:sz="18" w:space="0"/>
            <w:insideH w:val="single" w:color="0070C0" w:sz="6" w:space="0"/>
            <w:insideV w:val="single" w:color="0070C0" w:sz="6" w:space="0"/>
          </w:tblBorders>
          <w:tblCellMar>
            <w:top w:w="27" w:type="dxa"/>
            <w:left w:w="27" w:type="dxa"/>
            <w:bottom w:w="27" w:type="dxa"/>
            <w:right w:w="27" w:type="dxa"/>
          </w:tblCellMar>
        </w:tblPrEx>
        <w:trPr>
          <w:trHeight w:val="454" w:hRule="atLeast"/>
        </w:trPr>
        <w:tc>
          <w:tcPr>
            <w:tcW w:w="740"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kern w:val="0"/>
                <w:szCs w:val="21"/>
              </w:rPr>
            </w:pPr>
            <w:r>
              <w:rPr>
                <w:rFonts w:hint="eastAsia" w:ascii="宋体" w:hAnsi="宋体" w:cs="宋体"/>
                <w:kern w:val="0"/>
                <w:szCs w:val="21"/>
              </w:rPr>
              <w:t>1</w:t>
            </w:r>
          </w:p>
        </w:tc>
        <w:tc>
          <w:tcPr>
            <w:tcW w:w="1993" w:type="dxa"/>
            <w:shd w:val="clear" w:color="auto" w:fill="FFFFFF"/>
            <w:noWrap w:val="0"/>
            <w:tcMar>
              <w:top w:w="0" w:type="dxa"/>
              <w:left w:w="108" w:type="dxa"/>
              <w:bottom w:w="0" w:type="dxa"/>
              <w:right w:w="108" w:type="dxa"/>
            </w:tcMar>
            <w:vAlign w:val="center"/>
          </w:tcPr>
          <w:p>
            <w:pPr>
              <w:widowControl/>
              <w:spacing w:line="276" w:lineRule="auto"/>
              <w:jc w:val="center"/>
              <w:textAlignment w:val="baseline"/>
              <w:rPr>
                <w:rFonts w:ascii="宋体" w:hAnsi="宋体" w:cs="宋体"/>
                <w:kern w:val="0"/>
                <w:szCs w:val="21"/>
              </w:rPr>
            </w:pPr>
            <w:r>
              <w:rPr>
                <w:rFonts w:hint="eastAsia" w:ascii="宋体" w:hAnsi="宋体" w:cs="宋体"/>
                <w:kern w:val="0"/>
                <w:szCs w:val="21"/>
              </w:rPr>
              <w:t>环境标志产品</w:t>
            </w:r>
          </w:p>
        </w:tc>
        <w:tc>
          <w:tcPr>
            <w:tcW w:w="5792" w:type="dxa"/>
            <w:shd w:val="clear" w:color="auto" w:fill="FFFFFF"/>
            <w:noWrap w:val="0"/>
            <w:tcMar>
              <w:top w:w="0" w:type="dxa"/>
              <w:left w:w="108" w:type="dxa"/>
              <w:bottom w:w="0" w:type="dxa"/>
              <w:right w:w="108" w:type="dxa"/>
            </w:tcMar>
            <w:vAlign w:val="center"/>
          </w:tcPr>
          <w:p>
            <w:pPr>
              <w:widowControl/>
              <w:spacing w:line="276" w:lineRule="auto"/>
              <w:jc w:val="left"/>
              <w:textAlignment w:val="baseline"/>
              <w:rPr>
                <w:rFonts w:ascii="宋体" w:hAnsi="宋体" w:cs="宋体"/>
                <w:kern w:val="0"/>
                <w:szCs w:val="21"/>
              </w:rPr>
            </w:pPr>
            <w:r>
              <w:rPr>
                <w:rFonts w:hint="eastAsia" w:ascii="宋体" w:hAnsi="宋体" w:cs="宋体"/>
                <w:kern w:val="0"/>
                <w:szCs w:val="21"/>
              </w:rPr>
              <w:t>中环联合（北京）认证中心有限公司</w:t>
            </w:r>
          </w:p>
          <w:p>
            <w:pPr>
              <w:widowControl/>
              <w:spacing w:line="276" w:lineRule="auto"/>
              <w:jc w:val="left"/>
              <w:textAlignment w:val="baseline"/>
              <w:rPr>
                <w:rFonts w:ascii="宋体" w:hAnsi="宋体" w:cs="宋体"/>
                <w:kern w:val="0"/>
                <w:szCs w:val="21"/>
              </w:rPr>
            </w:pPr>
            <w:r>
              <w:rPr>
                <w:rFonts w:hint="eastAsia" w:ascii="宋体" w:hAnsi="宋体" w:cs="宋体"/>
                <w:kern w:val="0"/>
                <w:szCs w:val="21"/>
              </w:rPr>
              <w:t>中标合信（北京）认证有限公司</w:t>
            </w:r>
          </w:p>
          <w:p>
            <w:pPr>
              <w:widowControl/>
              <w:spacing w:line="276" w:lineRule="auto"/>
              <w:jc w:val="left"/>
              <w:textAlignment w:val="baseline"/>
              <w:rPr>
                <w:rFonts w:ascii="宋体" w:hAnsi="宋体" w:cs="宋体"/>
                <w:kern w:val="0"/>
                <w:szCs w:val="21"/>
              </w:rPr>
            </w:pPr>
            <w:r>
              <w:rPr>
                <w:rFonts w:hint="eastAsia" w:ascii="宋体" w:hAnsi="宋体" w:cs="宋体"/>
                <w:kern w:val="0"/>
                <w:szCs w:val="21"/>
              </w:rPr>
              <w:t>中环协（北京）认证有限公司</w:t>
            </w:r>
          </w:p>
          <w:p>
            <w:pPr>
              <w:widowControl/>
              <w:spacing w:line="276" w:lineRule="auto"/>
              <w:jc w:val="left"/>
              <w:textAlignment w:val="baseline"/>
              <w:rPr>
                <w:rFonts w:ascii="宋体" w:hAnsi="宋体" w:cs="宋体"/>
                <w:kern w:val="0"/>
                <w:szCs w:val="21"/>
              </w:rPr>
            </w:pPr>
            <w:r>
              <w:rPr>
                <w:rFonts w:hint="eastAsia" w:ascii="宋体" w:hAnsi="宋体" w:cs="宋体"/>
                <w:kern w:val="0"/>
                <w:szCs w:val="21"/>
              </w:rPr>
              <w:t>天津华诚认证有限公司</w:t>
            </w:r>
          </w:p>
        </w:tc>
      </w:tr>
    </w:tbl>
    <w:p>
      <w:pPr>
        <w:widowControl/>
        <w:jc w:val="left"/>
        <w:rPr>
          <w:rFonts w:ascii="宋体" w:hAnsi="宋体" w:cs="宋体"/>
        </w:rPr>
      </w:pPr>
    </w:p>
    <w:p/>
    <w:p/>
    <w:p>
      <w:pPr>
        <w:pStyle w:val="3"/>
        <w:keepNext w:val="0"/>
        <w:rPr>
          <w:rFonts w:hint="eastAsia"/>
          <w:color w:val="auto"/>
        </w:rPr>
      </w:pPr>
    </w:p>
    <w:p/>
    <w:sectPr>
      <w:headerReference r:id="rId18" w:type="first"/>
      <w:footerReference r:id="rId21" w:type="first"/>
      <w:headerReference r:id="rId16" w:type="default"/>
      <w:footerReference r:id="rId19" w:type="default"/>
      <w:headerReference r:id="rId17" w:type="even"/>
      <w:footerReference r:id="rId20" w:type="even"/>
      <w:pgSz w:w="11906" w:h="16838"/>
      <w:pgMar w:top="1440" w:right="1797" w:bottom="1440" w:left="1797" w:header="720" w:footer="720" w:gutter="0"/>
      <w:pgNumType w:fmt="decimal"/>
      <w:cols w:space="720" w:num="1"/>
      <w:titlePg/>
      <w:docGrid w:linePitch="286" w:charSpace="-383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Calibri Light">
    <w:panose1 w:val="020F0302020204030204"/>
    <w:charset w:val="00"/>
    <w:family w:val="swiss"/>
    <w:pitch w:val="default"/>
    <w:sig w:usb0="A00002EF" w:usb1="4000207B" w:usb2="00000000" w:usb3="00000000" w:csb0="2000019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新宋体">
    <w:panose1 w:val="02010609030101010101"/>
    <w:charset w:val="86"/>
    <w:family w:val="modern"/>
    <w:pitch w:val="default"/>
    <w:sig w:usb0="00000003" w:usb1="288F0000" w:usb2="0000000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Arial Unicode MS">
    <w:panose1 w:val="020B0604020202020204"/>
    <w:charset w:val="86"/>
    <w:family w:val="roman"/>
    <w:pitch w:val="default"/>
    <w:sig w:usb0="FFFFFFFF" w:usb1="E9FFFFFF" w:usb2="0000003F" w:usb3="00000000" w:csb0="603F01FF" w:csb1="FFFF0000"/>
  </w:font>
  <w:font w:name="Optima">
    <w:altName w:val="Arial"/>
    <w:panose1 w:val="00000000000000000000"/>
    <w:charset w:val="00"/>
    <w:family w:val="swiss"/>
    <w:pitch w:val="default"/>
    <w:sig w:usb0="00000000" w:usb1="00000000" w:usb2="00000000" w:usb3="00000000" w:csb0="00000001" w:csb1="00000000"/>
  </w:font>
  <w:font w:name="Verdana">
    <w:panose1 w:val="020B0604030504040204"/>
    <w:charset w:val="00"/>
    <w:family w:val="swiss"/>
    <w:pitch w:val="default"/>
    <w:sig w:usb0="A10006FF" w:usb1="4000205B" w:usb2="00000010" w:usb3="00000000" w:csb0="2000019F" w:csb1="00000000"/>
  </w:font>
  <w:font w:name="Comic Sans MS">
    <w:panose1 w:val="030F0702030302020204"/>
    <w:charset w:val="00"/>
    <w:family w:val="script"/>
    <w:pitch w:val="default"/>
    <w:sig w:usb0="00000287" w:usb1="00000000" w:usb2="00000000" w:usb3="00000000" w:csb0="2000009F" w:csb1="00000000"/>
  </w:font>
  <w:font w:name="Arial Black">
    <w:panose1 w:val="020B0A04020102020204"/>
    <w:charset w:val="00"/>
    <w:family w:val="swiss"/>
    <w:pitch w:val="default"/>
    <w:sig w:usb0="00000287" w:usb1="00000000" w:usb2="00000000" w:usb3="00000000" w:csb0="2000009F" w:csb1="DFD70000"/>
  </w:font>
  <w:font w:name="ˎ̥">
    <w:altName w:val="Times New Roman"/>
    <w:panose1 w:val="00000000000000000000"/>
    <w:charset w:val="00"/>
    <w:family w:val="roman"/>
    <w:pitch w:val="default"/>
    <w:sig w:usb0="00000000" w:usb1="00000000" w:usb2="00000000" w:usb3="00000000" w:csb0="00040001" w:csb1="00000000"/>
  </w:font>
  <w:font w:name="System">
    <w:altName w:val="宋体"/>
    <w:panose1 w:val="00000000000000000000"/>
    <w:charset w:val="86"/>
    <w:family w:val="auto"/>
    <w:pitch w:val="default"/>
    <w:sig w:usb0="00000000" w:usb1="00000000" w:usb2="00000010" w:usb3="00000000" w:csb0="00040000" w:csb1="00000000"/>
  </w:font>
  <w:font w:name="Romantic">
    <w:altName w:val="Segoe Print"/>
    <w:panose1 w:val="00000400000000000000"/>
    <w:charset w:val="02"/>
    <w:family w:val="auto"/>
    <w:pitch w:val="default"/>
    <w:sig w:usb0="00000000" w:usb1="00000000" w:usb2="00000000" w:usb3="00000000" w:csb0="80000000" w:csb1="00000000"/>
  </w:font>
  <w:font w:name="微软大黑体">
    <w:altName w:val="宋体"/>
    <w:panose1 w:val="00000000000000000000"/>
    <w:charset w:val="86"/>
    <w:family w:val="modern"/>
    <w:pitch w:val="default"/>
    <w:sig w:usb0="00000000" w:usb1="00000000" w:usb2="00000010" w:usb3="00000000" w:csb0="00040000" w:csb1="00000000"/>
  </w:font>
  <w:font w:name="@宋体">
    <w:panose1 w:val="02010600030101010101"/>
    <w:charset w:val="86"/>
    <w:family w:val="auto"/>
    <w:pitch w:val="default"/>
    <w:sig w:usb0="00000003" w:usb1="288F0000" w:usb2="00000006" w:usb3="00000000" w:csb0="00040001" w:csb1="00000000"/>
  </w:font>
  <w:font w:name="EU-F1">
    <w:altName w:val="黑体"/>
    <w:panose1 w:val="00000000000000000000"/>
    <w:charset w:val="86"/>
    <w:family w:val="script"/>
    <w:pitch w:val="default"/>
    <w:sig w:usb0="00000000" w:usb1="00000000" w:usb2="00000010" w:usb3="00000000" w:csb0="00040000" w:csb1="00000000"/>
  </w:font>
  <w:font w:name="MS UI Gothic">
    <w:panose1 w:val="020B0600070205080204"/>
    <w:charset w:val="80"/>
    <w:family w:val="swiss"/>
    <w:pitch w:val="default"/>
    <w:sig w:usb0="E00002FF" w:usb1="6AC7FDFB" w:usb2="00000012" w:usb3="00000000" w:csb0="4002009F" w:csb1="DFD70000"/>
  </w:font>
  <w:font w:name="华文细黑">
    <w:panose1 w:val="02010600040101010101"/>
    <w:charset w:val="86"/>
    <w:family w:val="auto"/>
    <w:pitch w:val="default"/>
    <w:sig w:usb0="00000287" w:usb1="080F0000" w:usb2="00000000" w:usb3="00000000" w:csb0="0004009F" w:csb1="DFD70000"/>
  </w:font>
  <w:font w:name="华文中宋">
    <w:panose1 w:val="02010600040101010101"/>
    <w:charset w:val="86"/>
    <w:family w:val="auto"/>
    <w:pitch w:val="default"/>
    <w:sig w:usb0="00000287" w:usb1="080F0000" w:usb2="00000000" w:usb3="00000000" w:csb0="0004009F" w:csb1="DFD70000"/>
  </w:font>
  <w:font w:name="???|CS?o｡ﾀ?">
    <w:altName w:val="MS Mincho"/>
    <w:panose1 w:val="00000000000000000000"/>
    <w:charset w:val="80"/>
    <w:family w:val="modern"/>
    <w:pitch w:val="default"/>
    <w:sig w:usb0="00000000" w:usb1="00000000" w:usb2="00000010" w:usb3="00000000" w:csb0="00020000" w:csb1="00000000"/>
  </w:font>
  <w:font w:name="_x000B__x000C_">
    <w:altName w:val="Times New Roman"/>
    <w:panose1 w:val="00000000000000000000"/>
    <w:charset w:val="00"/>
    <w:family w:val="roman"/>
    <w:pitch w:val="default"/>
    <w:sig w:usb0="00000000" w:usb1="00000000" w:usb2="00000000" w:usb3="00000000" w:csb0="00040001" w:csb1="00000000"/>
  </w:font>
  <w:font w:name="新宋体-18030">
    <w:altName w:val="微软雅黑"/>
    <w:panose1 w:val="02010609060101010101"/>
    <w:charset w:val="86"/>
    <w:family w:val="modern"/>
    <w:pitch w:val="default"/>
    <w:sig w:usb0="00000000" w:usb1="00000000" w:usb2="000A005E" w:usb3="00000000" w:csb0="00040001" w:csb1="00000000"/>
  </w:font>
  <w:font w:name="微软雅黑">
    <w:panose1 w:val="020B0503020204020204"/>
    <w:charset w:val="86"/>
    <w:family w:val="auto"/>
    <w:pitch w:val="default"/>
    <w:sig w:usb0="80000287" w:usb1="280F3C52" w:usb2="00000016" w:usb3="00000000" w:csb0="0004001F" w:csb1="0000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MS Mincho">
    <w:panose1 w:val="02020609040205080304"/>
    <w:charset w:val="80"/>
    <w:family w:val="auto"/>
    <w:pitch w:val="default"/>
    <w:sig w:usb0="E00002FF" w:usb1="6AC7FDFB" w:usb2="00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37"/>
                          </w:pPr>
                          <w:r>
                            <w:fldChar w:fldCharType="begin"/>
                          </w:r>
                          <w:r>
                            <w:instrText xml:space="preserve"> PAGE  \* MERGEFORMAT </w:instrText>
                          </w:r>
                          <w:r>
                            <w:fldChar w:fldCharType="separate"/>
                          </w:r>
                          <w:r>
                            <w:t>3</w:t>
                          </w:r>
                          <w:r>
                            <w:fldChar w:fldCharType="end"/>
                          </w:r>
                        </w:p>
                      </w:txbxContent>
                    </wps:txbx>
                    <wps:bodyPr vert="horz" wrap="none" lIns="0" tIns="0" rIns="0" bIns="0" anchor="t" anchorCtr="0" upright="0">
                      <a:spAutoFit/>
                    </wps:bodyPr>
                  </wps:wsp>
                </a:graphicData>
              </a:graphic>
            </wp:anchor>
          </w:drawing>
        </mc:Choice>
        <mc:Fallback>
          <w:pict>
            <v:shape id="文本框 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ql5uc8AAAAFAQAADwAAAAAAAAABACAA&#10;AAAiAAAAZHJzL2Rvd25yZXYueG1sUEsBAhQAFAAAAAgAh07iQKdDeBndAQAAvwMAAA4AAAAAAAAA&#10;AQAgAAAAHgEAAGRycy9lMm9Eb2MueG1sUEsFBgAAAAAGAAYAWQEAAG0FAAAAAA==&#10;">
              <v:fill on="f" focussize="0,0"/>
              <v:stroke on="f"/>
              <v:imagedata o:title=""/>
              <o:lock v:ext="edit" aspectratio="f"/>
              <v:textbox inset="0mm,0mm,0mm,0mm" style="mso-fit-shape-to-text:t;">
                <w:txbxContent>
                  <w:p>
                    <w:pPr>
                      <w:pStyle w:val="37"/>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rPr>
        <w:ins w:id="0" w:author="王剑强" w:date="2022-12-09T11:11:00Z"/>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37"/>
                            <w:rPr>
                              <w:ins w:id="1" w:author="王剑强" w:date="2022-12-09T11:11:00Z"/>
                              <w:rStyle w:val="69"/>
                              <w:rFonts w:ascii="宋体" w:hAnsi="宋体"/>
                            </w:rPr>
                          </w:pPr>
                          <w:ins w:id="2" w:author="王剑强" w:date="2022-12-09T11:11:00Z">
                            <w:r>
                              <w:rPr>
                                <w:rFonts w:ascii="宋体" w:hAnsi="宋体"/>
                              </w:rPr>
                              <w:fldChar w:fldCharType="begin"/>
                            </w:r>
                          </w:ins>
                          <w:ins w:id="3" w:author="王剑强" w:date="2022-12-09T11:11:00Z">
                            <w:r>
                              <w:rPr>
                                <w:rStyle w:val="69"/>
                                <w:rFonts w:ascii="宋体" w:hAnsi="宋体"/>
                              </w:rPr>
                              <w:instrText xml:space="preserve">PAGE  </w:instrText>
                            </w:r>
                          </w:ins>
                          <w:ins w:id="4" w:author="王剑强" w:date="2022-12-09T11:11:00Z">
                            <w:r>
                              <w:rPr>
                                <w:rFonts w:ascii="宋体" w:hAnsi="宋体"/>
                              </w:rPr>
                              <w:fldChar w:fldCharType="separate"/>
                            </w:r>
                          </w:ins>
                          <w:ins w:id="5" w:author="王剑强" w:date="2022-12-09T11:11:00Z">
                            <w:r>
                              <w:rPr>
                                <w:rStyle w:val="69"/>
                                <w:rFonts w:ascii="宋体" w:hAnsi="宋体"/>
                              </w:rPr>
                              <w:t>13</w:t>
                            </w:r>
                          </w:ins>
                          <w:ins w:id="6" w:author="王剑强" w:date="2022-12-09T11:11:00Z">
                            <w:r>
                              <w:rPr>
                                <w:rFonts w:ascii="宋体" w:hAnsi="宋体"/>
                              </w:rPr>
                              <w:fldChar w:fldCharType="end"/>
                            </w:r>
                          </w:ins>
                        </w:p>
                      </w:txbxContent>
                    </wps:txbx>
                    <wps:bodyPr vert="horz" wrap="none" lIns="0" tIns="0" rIns="0" bIns="0" anchor="t" anchorCtr="0" upright="0">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ql5uc8AAAAFAQAADwAAAAAAAAABACAA&#10;AAAiAAAAZHJzL2Rvd25yZXYueG1sUEsBAhQAFAAAAAgAh07iQIgKFindAQAAvwMAAA4AAAAAAAAA&#10;AQAgAAAAHgEAAGRycy9lMm9Eb2MueG1sUEsFBgAAAAAGAAYAWQEAAG0FAAAAAA==&#10;">
              <v:fill on="f" focussize="0,0"/>
              <v:stroke on="f"/>
              <v:imagedata o:title=""/>
              <o:lock v:ext="edit" aspectratio="f"/>
              <v:textbox inset="0mm,0mm,0mm,0mm" style="mso-fit-shape-to-text:t;">
                <w:txbxContent>
                  <w:p>
                    <w:pPr>
                      <w:pStyle w:val="37"/>
                      <w:rPr>
                        <w:ins w:id="7" w:author="王剑强" w:date="2022-12-09T11:11:00Z"/>
                        <w:rStyle w:val="69"/>
                        <w:rFonts w:ascii="宋体" w:hAnsi="宋体"/>
                      </w:rPr>
                    </w:pPr>
                    <w:ins w:id="8" w:author="王剑强" w:date="2022-12-09T11:11:00Z">
                      <w:r>
                        <w:rPr>
                          <w:rFonts w:ascii="宋体" w:hAnsi="宋体"/>
                        </w:rPr>
                        <w:fldChar w:fldCharType="begin"/>
                      </w:r>
                    </w:ins>
                    <w:ins w:id="9" w:author="王剑强" w:date="2022-12-09T11:11:00Z">
                      <w:r>
                        <w:rPr>
                          <w:rStyle w:val="69"/>
                          <w:rFonts w:ascii="宋体" w:hAnsi="宋体"/>
                        </w:rPr>
                        <w:instrText xml:space="preserve">PAGE  </w:instrText>
                      </w:r>
                    </w:ins>
                    <w:ins w:id="10" w:author="王剑强" w:date="2022-12-09T11:11:00Z">
                      <w:r>
                        <w:rPr>
                          <w:rFonts w:ascii="宋体" w:hAnsi="宋体"/>
                        </w:rPr>
                        <w:fldChar w:fldCharType="separate"/>
                      </w:r>
                    </w:ins>
                    <w:ins w:id="11" w:author="王剑强" w:date="2022-12-09T11:11:00Z">
                      <w:r>
                        <w:rPr>
                          <w:rStyle w:val="69"/>
                          <w:rFonts w:ascii="宋体" w:hAnsi="宋体"/>
                        </w:rPr>
                        <w:t>13</w:t>
                      </w:r>
                    </w:ins>
                    <w:ins w:id="12" w:author="王剑强" w:date="2022-12-09T11:11:00Z">
                      <w:r>
                        <w:rPr>
                          <w:rFonts w:ascii="宋体" w:hAnsi="宋体"/>
                        </w:rPr>
                        <w:fldChar w:fldCharType="end"/>
                      </w:r>
                    </w:ins>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framePr w:wrap="around" w:vAnchor="text" w:hAnchor="margin" w:xAlign="center" w:y="1"/>
      <w:rPr>
        <w:ins w:id="13" w:author="王剑强" w:date="2022-12-09T11:11:00Z"/>
        <w:rStyle w:val="69"/>
      </w:rPr>
    </w:pPr>
    <w:ins w:id="14" w:author="王剑强" w:date="2022-12-09T11:11:00Z">
      <w:r>
        <w:rPr/>
        <w:fldChar w:fldCharType="begin"/>
      </w:r>
    </w:ins>
    <w:ins w:id="15" w:author="王剑强" w:date="2022-12-09T11:11:00Z">
      <w:r>
        <w:rPr>
          <w:rStyle w:val="69"/>
        </w:rPr>
        <w:instrText xml:space="preserve">PAGE  </w:instrText>
      </w:r>
    </w:ins>
    <w:ins w:id="16" w:author="王剑强" w:date="2022-12-09T11:11:00Z">
      <w:r>
        <w:rPr/>
        <w:fldChar w:fldCharType="separate"/>
      </w:r>
    </w:ins>
    <w:ins w:id="17" w:author="王剑强" w:date="2022-12-09T11:11:00Z">
      <w:r>
        <w:rPr>
          <w:rStyle w:val="69"/>
        </w:rPr>
        <w:t>13</w:t>
      </w:r>
    </w:ins>
    <w:ins w:id="18" w:author="王剑强" w:date="2022-12-09T11:11:00Z">
      <w:r>
        <w:rPr/>
        <w:fldChar w:fldCharType="end"/>
      </w:r>
    </w:ins>
  </w:p>
  <w:p>
    <w:pPr>
      <w:pStyle w:val="37"/>
      <w:rPr>
        <w:ins w:id="19" w:author="王剑强" w:date="2022-12-09T11:11:00Z"/>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jc w:val="center"/>
      <w:rPr>
        <w:rFonts w:ascii="宋体" w:hAnsi="宋体"/>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37"/>
                            <w:jc w:val="center"/>
                          </w:pPr>
                          <w:r>
                            <w:rPr>
                              <w:rFonts w:ascii="宋体" w:hAnsi="宋体"/>
                            </w:rPr>
                            <w:fldChar w:fldCharType="begin"/>
                          </w:r>
                          <w:r>
                            <w:rPr>
                              <w:rFonts w:ascii="宋体" w:hAnsi="宋体"/>
                            </w:rPr>
                            <w:instrText xml:space="preserve">PAGE   \* MERGEFORMAT</w:instrText>
                          </w:r>
                          <w:r>
                            <w:rPr>
                              <w:rFonts w:ascii="宋体" w:hAnsi="宋体"/>
                            </w:rPr>
                            <w:fldChar w:fldCharType="separate"/>
                          </w:r>
                          <w:r>
                            <w:rPr>
                              <w:rFonts w:ascii="宋体" w:hAnsi="宋体"/>
                              <w:lang w:val="zh-CN"/>
                            </w:rPr>
                            <w:t>48</w:t>
                          </w:r>
                          <w:r>
                            <w:rPr>
                              <w:rFonts w:ascii="宋体" w:hAnsi="宋体"/>
                            </w:rPr>
                            <w:fldChar w:fldCharType="end"/>
                          </w:r>
                        </w:p>
                      </w:txbxContent>
                    </wps:txbx>
                    <wps:bodyPr vert="horz" wrap="none" lIns="0" tIns="0" rIns="0" bIns="0" anchor="t" anchorCtr="0" upright="0">
                      <a:spAutoFit/>
                    </wps:bodyPr>
                  </wps:wsp>
                </a:graphicData>
              </a:graphic>
            </wp:anchor>
          </w:drawing>
        </mc:Choice>
        <mc:Fallback>
          <w:pict>
            <v:shape id="文本框 8"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M6pebnPAAAABQEAAA8AAAAAAAAAAQAg&#10;AAAAIgAAAGRycy9kb3ducmV2LnhtbFBLAQIUABQAAAAIAIdO4kDpD8ff3gEAAL8DAAAOAAAAAAAA&#10;AAEAIAAAAB4BAABkcnMvZTJvRG9jLnhtbFBLBQYAAAAABgAGAFkBAABuBQAAAAA=&#10;">
              <v:fill on="f" focussize="0,0"/>
              <v:stroke on="f"/>
              <v:imagedata o:title=""/>
              <o:lock v:ext="edit" aspectratio="f"/>
              <v:textbox inset="0mm,0mm,0mm,0mm" style="mso-fit-shape-to-text:t;">
                <w:txbxContent>
                  <w:p>
                    <w:pPr>
                      <w:pStyle w:val="37"/>
                      <w:jc w:val="center"/>
                    </w:pPr>
                    <w:r>
                      <w:rPr>
                        <w:rFonts w:ascii="宋体" w:hAnsi="宋体"/>
                      </w:rPr>
                      <w:fldChar w:fldCharType="begin"/>
                    </w:r>
                    <w:r>
                      <w:rPr>
                        <w:rFonts w:ascii="宋体" w:hAnsi="宋体"/>
                      </w:rPr>
                      <w:instrText xml:space="preserve">PAGE   \* MERGEFORMAT</w:instrText>
                    </w:r>
                    <w:r>
                      <w:rPr>
                        <w:rFonts w:ascii="宋体" w:hAnsi="宋体"/>
                      </w:rPr>
                      <w:fldChar w:fldCharType="separate"/>
                    </w:r>
                    <w:r>
                      <w:rPr>
                        <w:rFonts w:ascii="宋体" w:hAnsi="宋体"/>
                        <w:lang w:val="zh-CN"/>
                      </w:rPr>
                      <w:t>48</w:t>
                    </w:r>
                    <w:r>
                      <w:rPr>
                        <w:rFonts w:ascii="宋体" w:hAnsi="宋体"/>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framePr w:wrap="around" w:vAnchor="text" w:hAnchor="margin" w:xAlign="center" w:y="1"/>
      <w:rPr>
        <w:rStyle w:val="69"/>
      </w:rPr>
    </w:pPr>
    <w:r>
      <w:fldChar w:fldCharType="begin"/>
    </w:r>
    <w:r>
      <w:rPr>
        <w:rStyle w:val="69"/>
      </w:rPr>
      <w:instrText xml:space="preserve">PAGE  </w:instrText>
    </w:r>
    <w:r>
      <w:fldChar w:fldCharType="separate"/>
    </w:r>
    <w:r>
      <w:fldChar w:fldCharType="end"/>
    </w:r>
  </w:p>
  <w:p>
    <w:pPr>
      <w:pStyle w:val="37"/>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framePr w:wrap="around" w:vAnchor="text" w:hAnchor="margin" w:xAlign="center" w:y="1"/>
      <w:rPr>
        <w:rStyle w:val="69"/>
      </w:rPr>
    </w:pPr>
  </w:p>
  <w:p>
    <w:pPr>
      <w:pStyle w:val="37"/>
      <w:framePr w:wrap="around" w:vAnchor="text" w:hAnchor="page" w:x="6439" w:y="332"/>
      <w:jc w:val="center"/>
      <w:rPr>
        <w:rStyle w:val="69"/>
      </w:rPr>
    </w:pPr>
  </w:p>
  <w:p>
    <w:pPr>
      <w:pStyle w:val="37"/>
    </w:pPr>
    <w:r>
      <mc:AlternateContent>
        <mc:Choice Requires="wps">
          <w:drawing>
            <wp:anchor distT="0" distB="0" distL="114300" distR="114300" simplePos="0" relativeHeight="251659264" behindDoc="0" locked="0" layoutInCell="1" allowOverlap="1">
              <wp:simplePos x="0" y="0"/>
              <wp:positionH relativeFrom="column">
                <wp:posOffset>-7467600</wp:posOffset>
              </wp:positionH>
              <wp:positionV relativeFrom="paragraph">
                <wp:posOffset>142875</wp:posOffset>
              </wp:positionV>
              <wp:extent cx="6067425" cy="0"/>
              <wp:effectExtent l="0" t="0" r="0" b="0"/>
              <wp:wrapNone/>
              <wp:docPr id="10" name="直接连接符 2"/>
              <wp:cNvGraphicFramePr/>
              <a:graphic xmlns:a="http://schemas.openxmlformats.org/drawingml/2006/main">
                <a:graphicData uri="http://schemas.microsoft.com/office/word/2010/wordprocessingShape">
                  <wps:wsp>
                    <wps:cNvCnPr/>
                    <wps:spPr>
                      <a:xfrm>
                        <a:off x="0" y="0"/>
                        <a:ext cx="6067425"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直接连接符 2" o:spid="_x0000_s1026" o:spt="20" style="position:absolute;left:0pt;margin-left:-588pt;margin-top:11.25pt;height:0pt;width:477.75pt;z-index:251659264;mso-width-relative:page;mso-height-relative:page;" filled="f" stroked="t" coordsize="21600,21600" o:gfxdata="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C7Pw+dkAAAAMAQAADwAAAAAAAAABACAAAAAiAAAAZHJzL2Rvd25yZXYueG1sUEsB&#10;AhQAFAAAAAgAh07iQLzoyEX0AQAA5QMAAA4AAAAAAAAAAQAgAAAAKAEAAGRycy9lMm9Eb2MueG1s&#10;UEsFBgAAAAAGAAYAWQEAAI4FAAAAAA==&#10;">
              <v:fill on="f" focussize="0,0"/>
              <v:stroke color="#000000" joinstyle="round"/>
              <v:imagedata o:title=""/>
              <o:lock v:ext="edit" aspectratio="f"/>
            </v:lin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rPr>
        <w:ins w:id="21" w:author="王剑强" w:date="2022-12-05T15:03:00Z"/>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37"/>
                            <w:rPr>
                              <w:ins w:id="22" w:author="王剑强" w:date="2022-12-05T15:03:00Z"/>
                              <w:rStyle w:val="69"/>
                            </w:rPr>
                          </w:pPr>
                          <w:ins w:id="23" w:author="王剑强" w:date="2022-12-05T15:03:00Z">
                            <w:r>
                              <w:rPr/>
                              <w:fldChar w:fldCharType="begin"/>
                            </w:r>
                          </w:ins>
                          <w:ins w:id="24" w:author="王剑强" w:date="2022-12-05T15:03:00Z">
                            <w:r>
                              <w:rPr>
                                <w:rStyle w:val="69"/>
                              </w:rPr>
                              <w:instrText xml:space="preserve">PAGE  </w:instrText>
                            </w:r>
                          </w:ins>
                          <w:ins w:id="25" w:author="王剑强" w:date="2022-12-05T15:03:00Z">
                            <w:r>
                              <w:rPr/>
                              <w:fldChar w:fldCharType="separate"/>
                            </w:r>
                          </w:ins>
                          <w:ins w:id="26" w:author="王剑强" w:date="2022-12-05T15:03:00Z">
                            <w:r>
                              <w:rPr>
                                <w:rStyle w:val="69"/>
                              </w:rPr>
                              <w:t>52</w:t>
                            </w:r>
                          </w:ins>
                          <w:ins w:id="27" w:author="王剑强" w:date="2022-12-05T15:03:00Z">
                            <w:r>
                              <w:rPr/>
                              <w:fldChar w:fldCharType="end"/>
                            </w:r>
                          </w:ins>
                        </w:p>
                      </w:txbxContent>
                    </wps:txbx>
                    <wps:bodyPr vert="horz" wrap="none" lIns="0" tIns="0" rIns="0" bIns="0" anchor="t" anchorCtr="0" upright="0">
                      <a:spAutoFit/>
                    </wps:bodyPr>
                  </wps:wsp>
                </a:graphicData>
              </a:graphic>
            </wp:anchor>
          </w:drawing>
        </mc:Choice>
        <mc:Fallback>
          <w:pict>
            <v:shape id="文本框 9"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M6pebnPAAAABQEAAA8AAAAAAAAAAQAg&#10;AAAAIgAAAGRycy9kb3ducmV2LnhtbFBLAQIUABQAAAAIAIdO4kAzaoOW3gEAAL8DAAAOAAAAAAAA&#10;AAEAIAAAAB4BAABkcnMvZTJvRG9jLnhtbFBLBQYAAAAABgAGAFkBAABuBQAAAAA=&#10;">
              <v:fill on="f" focussize="0,0"/>
              <v:stroke on="f"/>
              <v:imagedata o:title=""/>
              <o:lock v:ext="edit" aspectratio="f"/>
              <v:textbox inset="0mm,0mm,0mm,0mm" style="mso-fit-shape-to-text:t;">
                <w:txbxContent>
                  <w:p>
                    <w:pPr>
                      <w:pStyle w:val="37"/>
                      <w:rPr>
                        <w:ins w:id="28" w:author="王剑强" w:date="2022-12-05T15:03:00Z"/>
                        <w:rStyle w:val="69"/>
                      </w:rPr>
                    </w:pPr>
                    <w:ins w:id="29" w:author="王剑强" w:date="2022-12-05T15:03:00Z">
                      <w:r>
                        <w:rPr/>
                        <w:fldChar w:fldCharType="begin"/>
                      </w:r>
                    </w:ins>
                    <w:ins w:id="30" w:author="王剑强" w:date="2022-12-05T15:03:00Z">
                      <w:r>
                        <w:rPr>
                          <w:rStyle w:val="69"/>
                        </w:rPr>
                        <w:instrText xml:space="preserve">PAGE  </w:instrText>
                      </w:r>
                    </w:ins>
                    <w:ins w:id="31" w:author="王剑强" w:date="2022-12-05T15:03:00Z">
                      <w:r>
                        <w:rPr/>
                        <w:fldChar w:fldCharType="separate"/>
                      </w:r>
                    </w:ins>
                    <w:ins w:id="32" w:author="王剑强" w:date="2022-12-05T15:03:00Z">
                      <w:r>
                        <w:rPr>
                          <w:rStyle w:val="69"/>
                        </w:rPr>
                        <w:t>52</w:t>
                      </w:r>
                    </w:ins>
                    <w:ins w:id="33" w:author="王剑强" w:date="2022-12-05T15:03:00Z">
                      <w:r>
                        <w:rPr/>
                        <w:fldChar w:fldCharType="end"/>
                      </w:r>
                    </w:ins>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framePr w:wrap="around" w:vAnchor="text" w:hAnchor="margin" w:xAlign="center" w:y="3"/>
      <w:rPr>
        <w:ins w:id="34" w:author="王剑强" w:date="2022-12-05T15:03:00Z"/>
        <w:rStyle w:val="69"/>
      </w:rPr>
    </w:pPr>
    <w:ins w:id="35" w:author="王剑强" w:date="2022-12-05T15:03:00Z">
      <w:r>
        <w:rPr/>
        <w:fldChar w:fldCharType="begin"/>
      </w:r>
    </w:ins>
    <w:ins w:id="36" w:author="王剑强" w:date="2022-12-05T15:03:00Z">
      <w:r>
        <w:rPr>
          <w:rStyle w:val="69"/>
        </w:rPr>
        <w:instrText xml:space="preserve">PAGE  </w:instrText>
      </w:r>
    </w:ins>
    <w:ins w:id="37" w:author="王剑强" w:date="2022-12-05T15:03:00Z">
      <w:r>
        <w:rPr/>
        <w:fldChar w:fldCharType="end"/>
      </w:r>
    </w:ins>
  </w:p>
  <w:p>
    <w:pPr>
      <w:pStyle w:val="37"/>
      <w:rPr>
        <w:ins w:id="38" w:author="王剑强" w:date="2022-12-05T15:03:00Z"/>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jc w:val="center"/>
      <w:rPr>
        <w:ins w:id="39" w:author="王剑强" w:date="2022-12-05T15:03:00Z"/>
        <w:rFonts w:hint="eastAsia"/>
      </w:rPr>
    </w:pPr>
    <w:ins w:id="40" w:author="王剑强" w:date="2022-12-05T15:03:00Z">
      <w:r>
        <w:rPr>
          <w:rFonts w:hint="eastAsia"/>
        </w:rPr>
        <w:t>101</w:t>
      </w:r>
    </w:ins>
  </w:p>
  <w:p>
    <w:pPr>
      <w:pStyle w:val="37"/>
      <w:rPr>
        <w:ins w:id="41" w:author="王剑强" w:date="2022-12-05T15:03:00Z"/>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rPr>
        <w:ins w:id="42" w:author="王剑强" w:date="2022-12-05T15:03:00Z"/>
        <w:rFonts w:hint="eastAsia"/>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37"/>
                            <w:rPr>
                              <w:ins w:id="43" w:author="王剑强" w:date="2022-12-05T15:03:00Z"/>
                              <w:rStyle w:val="69"/>
                            </w:rPr>
                          </w:pPr>
                          <w:ins w:id="44" w:author="王剑强" w:date="2022-12-05T15:03:00Z">
                            <w:r>
                              <w:rPr/>
                              <w:fldChar w:fldCharType="begin"/>
                            </w:r>
                          </w:ins>
                          <w:ins w:id="45" w:author="王剑强" w:date="2022-12-05T15:03:00Z">
                            <w:r>
                              <w:rPr>
                                <w:rStyle w:val="69"/>
                              </w:rPr>
                              <w:instrText xml:space="preserve">PAGE  </w:instrText>
                            </w:r>
                          </w:ins>
                          <w:ins w:id="46" w:author="王剑强" w:date="2022-12-05T15:03:00Z">
                            <w:r>
                              <w:rPr/>
                              <w:fldChar w:fldCharType="separate"/>
                            </w:r>
                          </w:ins>
                          <w:ins w:id="47" w:author="王剑强" w:date="2022-12-05T15:03:00Z">
                            <w:r>
                              <w:rPr>
                                <w:rStyle w:val="69"/>
                              </w:rPr>
                              <w:t>88</w:t>
                            </w:r>
                          </w:ins>
                          <w:ins w:id="48" w:author="王剑强" w:date="2022-12-05T15:03:00Z">
                            <w:r>
                              <w:rPr/>
                              <w:fldChar w:fldCharType="end"/>
                            </w:r>
                          </w:ins>
                        </w:p>
                      </w:txbxContent>
                    </wps:txbx>
                    <wps:bodyPr vert="horz" wrap="none" lIns="0" tIns="0" rIns="0" bIns="0" anchor="t" anchorCtr="0" upright="0">
                      <a:spAutoFit/>
                    </wps:bodyPr>
                  </wps:wsp>
                </a:graphicData>
              </a:graphic>
            </wp:anchor>
          </w:drawing>
        </mc:Choice>
        <mc:Fallback>
          <w:pict>
            <v:shape id="文本框 10"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M6pebnPAAAABQEAAA8AAAAAAAAAAQAg&#10;AAAAIgAAAGRycy9kb3ducmV2LnhtbFBLAQIUABQAAAAIAIdO4kDJ4mzU3gEAAMADAAAOAAAAAAAA&#10;AAEAIAAAAB4BAABkcnMvZTJvRG9jLnhtbFBLBQYAAAAABgAGAFkBAABuBQAAAAA=&#10;">
              <v:fill on="f" focussize="0,0"/>
              <v:stroke on="f"/>
              <v:imagedata o:title=""/>
              <o:lock v:ext="edit" aspectratio="f"/>
              <v:textbox inset="0mm,0mm,0mm,0mm" style="mso-fit-shape-to-text:t;">
                <w:txbxContent>
                  <w:p>
                    <w:pPr>
                      <w:pStyle w:val="37"/>
                      <w:rPr>
                        <w:ins w:id="49" w:author="王剑强" w:date="2022-12-05T15:03:00Z"/>
                        <w:rStyle w:val="69"/>
                      </w:rPr>
                    </w:pPr>
                    <w:ins w:id="50" w:author="王剑强" w:date="2022-12-05T15:03:00Z">
                      <w:r>
                        <w:rPr/>
                        <w:fldChar w:fldCharType="begin"/>
                      </w:r>
                    </w:ins>
                    <w:ins w:id="51" w:author="王剑强" w:date="2022-12-05T15:03:00Z">
                      <w:r>
                        <w:rPr>
                          <w:rStyle w:val="69"/>
                        </w:rPr>
                        <w:instrText xml:space="preserve">PAGE  </w:instrText>
                      </w:r>
                    </w:ins>
                    <w:ins w:id="52" w:author="王剑强" w:date="2022-12-05T15:03:00Z">
                      <w:r>
                        <w:rPr/>
                        <w:fldChar w:fldCharType="separate"/>
                      </w:r>
                    </w:ins>
                    <w:ins w:id="53" w:author="王剑强" w:date="2022-12-05T15:03:00Z">
                      <w:r>
                        <w:rPr>
                          <w:rStyle w:val="69"/>
                        </w:rPr>
                        <w:t>88</w:t>
                      </w:r>
                    </w:ins>
                    <w:ins w:id="54" w:author="王剑强" w:date="2022-12-05T15:03:00Z">
                      <w:r>
                        <w:rPr/>
                        <w:fldChar w:fldCharType="end"/>
                      </w:r>
                    </w:ins>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framePr w:wrap="around" w:vAnchor="text" w:hAnchor="margin" w:xAlign="center" w:y="3"/>
      <w:rPr>
        <w:ins w:id="55" w:author="王剑强" w:date="2022-12-05T15:03:00Z"/>
        <w:rStyle w:val="69"/>
      </w:rPr>
    </w:pPr>
    <w:ins w:id="56" w:author="王剑强" w:date="2022-12-05T15:03:00Z">
      <w:r>
        <w:rPr/>
        <w:fldChar w:fldCharType="begin"/>
      </w:r>
    </w:ins>
    <w:ins w:id="57" w:author="王剑强" w:date="2022-12-05T15:03:00Z">
      <w:r>
        <w:rPr>
          <w:rStyle w:val="69"/>
        </w:rPr>
        <w:instrText xml:space="preserve">PAGE  </w:instrText>
      </w:r>
    </w:ins>
    <w:ins w:id="58" w:author="王剑强" w:date="2022-12-05T15:03:00Z">
      <w:r>
        <w:rPr/>
        <w:fldChar w:fldCharType="separate"/>
      </w:r>
    </w:ins>
    <w:ins w:id="59" w:author="王剑强" w:date="2022-12-05T15:03:00Z">
      <w:r>
        <w:rPr>
          <w:rStyle w:val="69"/>
        </w:rPr>
        <w:t>28</w:t>
      </w:r>
    </w:ins>
    <w:ins w:id="60" w:author="王剑强" w:date="2022-12-05T15:03:00Z">
      <w:r>
        <w:rPr/>
        <w:fldChar w:fldCharType="end"/>
      </w:r>
    </w:ins>
  </w:p>
  <w:p>
    <w:pPr>
      <w:pStyle w:val="37"/>
      <w:rPr>
        <w:ins w:id="61" w:author="王剑强" w:date="2022-12-05T15:03:00Z"/>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jc w:val="center"/>
      <w:rPr>
        <w:rFonts w:hint="eastAsia"/>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37"/>
                            <w:jc w:val="center"/>
                          </w:pPr>
                          <w:r>
                            <w:fldChar w:fldCharType="begin"/>
                          </w:r>
                          <w:r>
                            <w:instrText xml:space="preserve">PAGE   \* MERGEFORMAT</w:instrText>
                          </w:r>
                          <w:r>
                            <w:fldChar w:fldCharType="separate"/>
                          </w:r>
                          <w:r>
                            <w:rPr>
                              <w:lang w:val="zh-CN"/>
                            </w:rPr>
                            <w:t>80</w:t>
                          </w:r>
                          <w:r>
                            <w:fldChar w:fldCharType="end"/>
                          </w:r>
                        </w:p>
                      </w:txbxContent>
                    </wps:txbx>
                    <wps:bodyPr vert="horz" wrap="none" lIns="0" tIns="0" rIns="0" bIns="0" anchor="t" anchorCtr="0" upright="0">
                      <a:spAutoFit/>
                    </wps:bodyPr>
                  </wps:wsp>
                </a:graphicData>
              </a:graphic>
            </wp:anchor>
          </w:drawing>
        </mc:Choice>
        <mc:Fallback>
          <w:pict>
            <v:shape id="文本框 11"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M6pebnPAAAABQEAAA8AAAAAAAAAAQAg&#10;AAAAIgAAAGRycy9kb3ducmV2LnhtbFBLAQIUABQAAAAIAIdO4kDxKNl+3gEAAMADAAAOAAAAAAAA&#10;AAEAIAAAAB4BAABkcnMvZTJvRG9jLnhtbFBLBQYAAAAABgAGAFkBAABuBQAAAAA=&#10;">
              <v:fill on="f" focussize="0,0"/>
              <v:stroke on="f"/>
              <v:imagedata o:title=""/>
              <o:lock v:ext="edit" aspectratio="f"/>
              <v:textbox inset="0mm,0mm,0mm,0mm" style="mso-fit-shape-to-text:t;">
                <w:txbxContent>
                  <w:p>
                    <w:pPr>
                      <w:pStyle w:val="37"/>
                      <w:jc w:val="center"/>
                    </w:pPr>
                    <w:r>
                      <w:fldChar w:fldCharType="begin"/>
                    </w:r>
                    <w:r>
                      <w:instrText xml:space="preserve">PAGE   \* MERGEFORMAT</w:instrText>
                    </w:r>
                    <w:r>
                      <w:fldChar w:fldCharType="separate"/>
                    </w:r>
                    <w:r>
                      <w:rPr>
                        <w:lang w:val="zh-CN"/>
                      </w:rPr>
                      <w:t>80</w:t>
                    </w:r>
                    <w: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37"/>
                          </w:pPr>
                          <w:r>
                            <w:fldChar w:fldCharType="begin"/>
                          </w:r>
                          <w:r>
                            <w:instrText xml:space="preserve"> PAGE  \* MERGEFORMAT </w:instrText>
                          </w:r>
                          <w:r>
                            <w:fldChar w:fldCharType="separate"/>
                          </w:r>
                          <w:r>
                            <w:t>70</w:t>
                          </w:r>
                          <w:r>
                            <w:fldChar w:fldCharType="end"/>
                          </w:r>
                        </w:p>
                      </w:txbxContent>
                    </wps:txbx>
                    <wps:bodyPr vert="horz" wrap="none" lIns="0" tIns="0" rIns="0" bIns="0" anchor="t" anchorCtr="0" upright="0">
                      <a:spAutoFit/>
                    </wps:bodyPr>
                  </wps:wsp>
                </a:graphicData>
              </a:graphic>
            </wp:anchor>
          </w:drawing>
        </mc:Choice>
        <mc:Fallback>
          <w:pict>
            <v:shape id="文本框 12"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M6pebnPAAAABQEAAA8AAAAAAAAAAQAg&#10;AAAAIgAAAGRycy9kb3ducmV2LnhtbFBLAQIUABQAAAAIAIdO4kBHXNiX3gEAAMADAAAOAAAAAAAA&#10;AAEAIAAAAB4BAABkcnMvZTJvRG9jLnhtbFBLBQYAAAAABgAGAFkBAABuBQAAAAA=&#10;">
              <v:fill on="f" focussize="0,0"/>
              <v:stroke on="f"/>
              <v:imagedata o:title=""/>
              <o:lock v:ext="edit" aspectratio="f"/>
              <v:textbox inset="0mm,0mm,0mm,0mm" style="mso-fit-shape-to-text:t;">
                <w:txbxContent>
                  <w:p>
                    <w:pPr>
                      <w:pStyle w:val="37"/>
                    </w:pPr>
                    <w:r>
                      <w:fldChar w:fldCharType="begin"/>
                    </w:r>
                    <w:r>
                      <w:instrText xml:space="preserve"> PAGE  \* MERGEFORMAT </w:instrText>
                    </w:r>
                    <w:r>
                      <w:fldChar w:fldCharType="separate"/>
                    </w:r>
                    <w:r>
                      <w:t>70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pBdr>
        <w:bottom w:val="single" w:color="auto" w:sz="6" w:space="2"/>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pBdr>
        <w:bottom w:val="none" w:color="auto" w:sz="0" w:space="0"/>
      </w:pBdr>
      <w:rPr>
        <w:ins w:id="20" w:author="王剑强" w:date="2022-12-05T15:03:00Z"/>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3"/>
    <w:multiLevelType w:val="multilevel"/>
    <w:tmpl w:val="00000003"/>
    <w:lvl w:ilvl="0" w:tentative="0">
      <w:start w:val="1"/>
      <w:numFmt w:val="decimal"/>
      <w:pStyle w:val="14"/>
      <w:lvlText w:val="（%1）"/>
      <w:lvlJc w:val="left"/>
      <w:pPr>
        <w:tabs>
          <w:tab w:val="left" w:pos="980"/>
        </w:tabs>
        <w:ind w:left="98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pStyle w:val="203"/>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0000001F"/>
    <w:multiLevelType w:val="multilevel"/>
    <w:tmpl w:val="0000001F"/>
    <w:lvl w:ilvl="0" w:tentative="0">
      <w:start w:val="1"/>
      <w:numFmt w:val="decimal"/>
      <w:pStyle w:val="230"/>
      <w:lvlText w:val="%1） "/>
      <w:lvlJc w:val="left"/>
      <w:pPr>
        <w:tabs>
          <w:tab w:val="left" w:pos="454"/>
        </w:tabs>
        <w:ind w:left="0" w:firstLine="420"/>
      </w:pPr>
      <w:rPr>
        <w:rFonts w:hint="eastAsia"/>
      </w:rPr>
    </w:lvl>
    <w:lvl w:ilvl="1" w:tentative="0">
      <w:start w:val="1"/>
      <w:numFmt w:val="lowerLetter"/>
      <w:lvlText w:val="%2)"/>
      <w:lvlJc w:val="left"/>
      <w:pPr>
        <w:tabs>
          <w:tab w:val="left" w:pos="840"/>
        </w:tabs>
        <w:ind w:left="840" w:hanging="420"/>
      </w:pPr>
      <w:rPr>
        <w:rFonts w:hint="eastAsia"/>
      </w:rPr>
    </w:lvl>
    <w:lvl w:ilvl="2" w:tentative="0">
      <w:start w:val="1"/>
      <w:numFmt w:val="lowerRoman"/>
      <w:lvlText w:val="%3."/>
      <w:lvlJc w:val="right"/>
      <w:pPr>
        <w:tabs>
          <w:tab w:val="left" w:pos="1260"/>
        </w:tabs>
        <w:ind w:left="1260" w:hanging="420"/>
      </w:pPr>
      <w:rPr>
        <w:rFonts w:hint="eastAsia"/>
      </w:rPr>
    </w:lvl>
    <w:lvl w:ilvl="3" w:tentative="0">
      <w:start w:val="1"/>
      <w:numFmt w:val="decimal"/>
      <w:lvlText w:val="%4."/>
      <w:lvlJc w:val="left"/>
      <w:pPr>
        <w:tabs>
          <w:tab w:val="left" w:pos="1680"/>
        </w:tabs>
        <w:ind w:left="1680" w:hanging="420"/>
      </w:pPr>
      <w:rPr>
        <w:rFonts w:hint="eastAsia"/>
      </w:rPr>
    </w:lvl>
    <w:lvl w:ilvl="4" w:tentative="0">
      <w:start w:val="1"/>
      <w:numFmt w:val="lowerLetter"/>
      <w:lvlText w:val="%5)"/>
      <w:lvlJc w:val="left"/>
      <w:pPr>
        <w:tabs>
          <w:tab w:val="left" w:pos="2100"/>
        </w:tabs>
        <w:ind w:left="2100" w:hanging="420"/>
      </w:pPr>
      <w:rPr>
        <w:rFonts w:hint="eastAsia"/>
      </w:rPr>
    </w:lvl>
    <w:lvl w:ilvl="5" w:tentative="0">
      <w:start w:val="1"/>
      <w:numFmt w:val="lowerRoman"/>
      <w:lvlText w:val="%6."/>
      <w:lvlJc w:val="right"/>
      <w:pPr>
        <w:tabs>
          <w:tab w:val="left" w:pos="2520"/>
        </w:tabs>
        <w:ind w:left="2520" w:hanging="420"/>
      </w:pPr>
      <w:rPr>
        <w:rFonts w:hint="eastAsia"/>
      </w:rPr>
    </w:lvl>
    <w:lvl w:ilvl="6" w:tentative="0">
      <w:start w:val="1"/>
      <w:numFmt w:val="decimal"/>
      <w:lvlText w:val="%7."/>
      <w:lvlJc w:val="left"/>
      <w:pPr>
        <w:tabs>
          <w:tab w:val="left" w:pos="2940"/>
        </w:tabs>
        <w:ind w:left="2940" w:hanging="420"/>
      </w:pPr>
      <w:rPr>
        <w:rFonts w:hint="eastAsia"/>
      </w:rPr>
    </w:lvl>
    <w:lvl w:ilvl="7" w:tentative="0">
      <w:start w:val="1"/>
      <w:numFmt w:val="lowerLetter"/>
      <w:lvlText w:val="%8)"/>
      <w:lvlJc w:val="left"/>
      <w:pPr>
        <w:tabs>
          <w:tab w:val="left" w:pos="3360"/>
        </w:tabs>
        <w:ind w:left="3360" w:hanging="420"/>
      </w:pPr>
      <w:rPr>
        <w:rFonts w:hint="eastAsia"/>
      </w:rPr>
    </w:lvl>
    <w:lvl w:ilvl="8" w:tentative="0">
      <w:start w:val="1"/>
      <w:numFmt w:val="lowerRoman"/>
      <w:lvlText w:val="%9."/>
      <w:lvlJc w:val="right"/>
      <w:pPr>
        <w:tabs>
          <w:tab w:val="left" w:pos="3780"/>
        </w:tabs>
        <w:ind w:left="3780" w:hanging="420"/>
      </w:pPr>
      <w:rPr>
        <w:rFonts w:hint="eastAsia"/>
      </w:rPr>
    </w:lvl>
  </w:abstractNum>
  <w:abstractNum w:abstractNumId="2">
    <w:nsid w:val="2097D50B"/>
    <w:multiLevelType w:val="singleLevel"/>
    <w:tmpl w:val="2097D50B"/>
    <w:lvl w:ilvl="0" w:tentative="0">
      <w:start w:val="3"/>
      <w:numFmt w:val="chineseCounting"/>
      <w:suff w:val="nothing"/>
      <w:lvlText w:val="（%1）"/>
      <w:lvlJc w:val="left"/>
      <w:rPr>
        <w:rFonts w:hint="eastAsia"/>
      </w:rPr>
    </w:lvl>
  </w:abstractNum>
  <w:abstractNum w:abstractNumId="3">
    <w:nsid w:val="23C33366"/>
    <w:multiLevelType w:val="multilevel"/>
    <w:tmpl w:val="23C33366"/>
    <w:lvl w:ilvl="0" w:tentative="0">
      <w:start w:val="4"/>
      <w:numFmt w:val="decimal"/>
      <w:pStyle w:val="258"/>
      <w:lvlText w:val="%1）"/>
      <w:lvlJc w:val="left"/>
      <w:pPr>
        <w:ind w:left="1050" w:hanging="720"/>
      </w:pPr>
      <w:rPr>
        <w:rFonts w:hint="default"/>
      </w:rPr>
    </w:lvl>
    <w:lvl w:ilvl="1" w:tentative="0">
      <w:start w:val="1"/>
      <w:numFmt w:val="lowerLetter"/>
      <w:lvlText w:val="%2)"/>
      <w:lvlJc w:val="left"/>
      <w:pPr>
        <w:ind w:left="1170" w:hanging="420"/>
      </w:pPr>
    </w:lvl>
    <w:lvl w:ilvl="2" w:tentative="0">
      <w:start w:val="1"/>
      <w:numFmt w:val="lowerRoman"/>
      <w:lvlText w:val="%3."/>
      <w:lvlJc w:val="right"/>
      <w:pPr>
        <w:ind w:left="1590" w:hanging="420"/>
      </w:pPr>
    </w:lvl>
    <w:lvl w:ilvl="3" w:tentative="0">
      <w:start w:val="1"/>
      <w:numFmt w:val="decimal"/>
      <w:lvlText w:val="%4."/>
      <w:lvlJc w:val="left"/>
      <w:pPr>
        <w:ind w:left="2010" w:hanging="420"/>
      </w:pPr>
    </w:lvl>
    <w:lvl w:ilvl="4" w:tentative="0">
      <w:start w:val="1"/>
      <w:numFmt w:val="lowerLetter"/>
      <w:lvlText w:val="%5)"/>
      <w:lvlJc w:val="left"/>
      <w:pPr>
        <w:ind w:left="2430" w:hanging="420"/>
      </w:pPr>
    </w:lvl>
    <w:lvl w:ilvl="5" w:tentative="0">
      <w:start w:val="1"/>
      <w:numFmt w:val="lowerRoman"/>
      <w:lvlText w:val="%6."/>
      <w:lvlJc w:val="right"/>
      <w:pPr>
        <w:ind w:left="2850" w:hanging="420"/>
      </w:pPr>
    </w:lvl>
    <w:lvl w:ilvl="6" w:tentative="0">
      <w:start w:val="1"/>
      <w:numFmt w:val="decimal"/>
      <w:lvlText w:val="%7."/>
      <w:lvlJc w:val="left"/>
      <w:pPr>
        <w:ind w:left="3270" w:hanging="420"/>
      </w:pPr>
    </w:lvl>
    <w:lvl w:ilvl="7" w:tentative="0">
      <w:start w:val="1"/>
      <w:numFmt w:val="lowerLetter"/>
      <w:lvlText w:val="%8)"/>
      <w:lvlJc w:val="left"/>
      <w:pPr>
        <w:ind w:left="3690" w:hanging="420"/>
      </w:pPr>
    </w:lvl>
    <w:lvl w:ilvl="8" w:tentative="0">
      <w:start w:val="1"/>
      <w:numFmt w:val="lowerRoman"/>
      <w:lvlText w:val="%9."/>
      <w:lvlJc w:val="right"/>
      <w:pPr>
        <w:ind w:left="4110" w:hanging="420"/>
      </w:pPr>
    </w:lvl>
  </w:abstractNum>
  <w:abstractNum w:abstractNumId="4">
    <w:nsid w:val="3CFB3441"/>
    <w:multiLevelType w:val="multilevel"/>
    <w:tmpl w:val="3CFB3441"/>
    <w:lvl w:ilvl="0" w:tentative="0">
      <w:start w:val="1"/>
      <w:numFmt w:val="decimal"/>
      <w:pStyle w:val="132"/>
      <w:lvlText w:val="%1）"/>
      <w:lvlJc w:val="left"/>
      <w:pPr>
        <w:tabs>
          <w:tab w:val="left" w:pos="454"/>
        </w:tabs>
        <w:ind w:left="0" w:firstLine="400"/>
      </w:pPr>
      <w:rPr>
        <w:rFonts w:hint="default" w:ascii="宋体" w:hAnsi="宋体" w:eastAsia="宋体" w:cs="Times New Roman"/>
        <w:b w:val="0"/>
        <w:i w:val="0"/>
        <w:sz w:val="21"/>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5DA55CB0"/>
    <w:multiLevelType w:val="multilevel"/>
    <w:tmpl w:val="5DA55CB0"/>
    <w:lvl w:ilvl="0" w:tentative="0">
      <w:start w:val="1"/>
      <w:numFmt w:val="japaneseCounting"/>
      <w:pStyle w:val="241"/>
      <w:lvlText w:val="%1、"/>
      <w:lvlJc w:val="left"/>
      <w:pPr>
        <w:ind w:left="863" w:hanging="450"/>
      </w:pPr>
      <w:rPr>
        <w:rFonts w:hint="default"/>
        <w:b/>
      </w:rPr>
    </w:lvl>
    <w:lvl w:ilvl="1" w:tentative="0">
      <w:start w:val="1"/>
      <w:numFmt w:val="lowerLetter"/>
      <w:lvlText w:val="%2)"/>
      <w:lvlJc w:val="left"/>
      <w:pPr>
        <w:ind w:left="1253" w:hanging="420"/>
      </w:pPr>
    </w:lvl>
    <w:lvl w:ilvl="2" w:tentative="0">
      <w:start w:val="1"/>
      <w:numFmt w:val="lowerRoman"/>
      <w:lvlText w:val="%3."/>
      <w:lvlJc w:val="right"/>
      <w:pPr>
        <w:ind w:left="1673" w:hanging="420"/>
      </w:pPr>
    </w:lvl>
    <w:lvl w:ilvl="3" w:tentative="0">
      <w:start w:val="1"/>
      <w:numFmt w:val="decimal"/>
      <w:lvlText w:val="%4."/>
      <w:lvlJc w:val="left"/>
      <w:pPr>
        <w:ind w:left="2093" w:hanging="420"/>
      </w:pPr>
    </w:lvl>
    <w:lvl w:ilvl="4" w:tentative="0">
      <w:start w:val="1"/>
      <w:numFmt w:val="lowerLetter"/>
      <w:lvlText w:val="%5)"/>
      <w:lvlJc w:val="left"/>
      <w:pPr>
        <w:ind w:left="2513" w:hanging="420"/>
      </w:pPr>
    </w:lvl>
    <w:lvl w:ilvl="5" w:tentative="0">
      <w:start w:val="1"/>
      <w:numFmt w:val="lowerRoman"/>
      <w:lvlText w:val="%6."/>
      <w:lvlJc w:val="right"/>
      <w:pPr>
        <w:ind w:left="2933" w:hanging="420"/>
      </w:pPr>
    </w:lvl>
    <w:lvl w:ilvl="6" w:tentative="0">
      <w:start w:val="1"/>
      <w:numFmt w:val="decimal"/>
      <w:lvlText w:val="%7."/>
      <w:lvlJc w:val="left"/>
      <w:pPr>
        <w:ind w:left="3353" w:hanging="420"/>
      </w:pPr>
    </w:lvl>
    <w:lvl w:ilvl="7" w:tentative="0">
      <w:start w:val="1"/>
      <w:numFmt w:val="lowerLetter"/>
      <w:lvlText w:val="%8)"/>
      <w:lvlJc w:val="left"/>
      <w:pPr>
        <w:ind w:left="3773" w:hanging="420"/>
      </w:pPr>
    </w:lvl>
    <w:lvl w:ilvl="8" w:tentative="0">
      <w:start w:val="1"/>
      <w:numFmt w:val="lowerRoman"/>
      <w:lvlText w:val="%9."/>
      <w:lvlJc w:val="right"/>
      <w:pPr>
        <w:ind w:left="4193" w:hanging="420"/>
      </w:pPr>
    </w:lvl>
  </w:abstractNum>
  <w:abstractNum w:abstractNumId="6">
    <w:nsid w:val="6BD934DA"/>
    <w:multiLevelType w:val="multilevel"/>
    <w:tmpl w:val="6BD934DA"/>
    <w:lvl w:ilvl="0" w:tentative="0">
      <w:start w:val="1"/>
      <w:numFmt w:val="decimal"/>
      <w:lvlText w:val="%1）"/>
      <w:lvlJc w:val="left"/>
      <w:pPr>
        <w:ind w:left="772" w:hanging="360"/>
      </w:pPr>
      <w:rPr>
        <w:rFonts w:hint="default" w:ascii="宋体" w:hAnsi="宋体" w:eastAsia="宋体"/>
      </w:rPr>
    </w:lvl>
    <w:lvl w:ilvl="1" w:tentative="0">
      <w:start w:val="1"/>
      <w:numFmt w:val="lowerLetter"/>
      <w:lvlText w:val="%2)"/>
      <w:lvlJc w:val="left"/>
      <w:pPr>
        <w:ind w:left="1252" w:hanging="420"/>
      </w:pPr>
    </w:lvl>
    <w:lvl w:ilvl="2" w:tentative="0">
      <w:start w:val="1"/>
      <w:numFmt w:val="lowerRoman"/>
      <w:lvlText w:val="%3."/>
      <w:lvlJc w:val="right"/>
      <w:pPr>
        <w:ind w:left="1672" w:hanging="420"/>
      </w:pPr>
    </w:lvl>
    <w:lvl w:ilvl="3" w:tentative="0">
      <w:start w:val="1"/>
      <w:numFmt w:val="decimal"/>
      <w:lvlText w:val="%4."/>
      <w:lvlJc w:val="left"/>
      <w:pPr>
        <w:ind w:left="2092" w:hanging="420"/>
      </w:pPr>
    </w:lvl>
    <w:lvl w:ilvl="4" w:tentative="0">
      <w:start w:val="1"/>
      <w:numFmt w:val="lowerLetter"/>
      <w:lvlText w:val="%5)"/>
      <w:lvlJc w:val="left"/>
      <w:pPr>
        <w:ind w:left="2512" w:hanging="420"/>
      </w:pPr>
    </w:lvl>
    <w:lvl w:ilvl="5" w:tentative="0">
      <w:start w:val="1"/>
      <w:numFmt w:val="lowerRoman"/>
      <w:lvlText w:val="%6."/>
      <w:lvlJc w:val="right"/>
      <w:pPr>
        <w:ind w:left="2932" w:hanging="420"/>
      </w:pPr>
    </w:lvl>
    <w:lvl w:ilvl="6" w:tentative="0">
      <w:start w:val="1"/>
      <w:numFmt w:val="decimal"/>
      <w:lvlText w:val="%7."/>
      <w:lvlJc w:val="left"/>
      <w:pPr>
        <w:ind w:left="3352" w:hanging="420"/>
      </w:pPr>
    </w:lvl>
    <w:lvl w:ilvl="7" w:tentative="0">
      <w:start w:val="1"/>
      <w:numFmt w:val="lowerLetter"/>
      <w:lvlText w:val="%8)"/>
      <w:lvlJc w:val="left"/>
      <w:pPr>
        <w:ind w:left="3772" w:hanging="420"/>
      </w:pPr>
    </w:lvl>
    <w:lvl w:ilvl="8" w:tentative="0">
      <w:start w:val="1"/>
      <w:numFmt w:val="lowerRoman"/>
      <w:lvlText w:val="%9."/>
      <w:lvlJc w:val="right"/>
      <w:pPr>
        <w:ind w:left="4192" w:hanging="420"/>
      </w:pPr>
    </w:lvl>
  </w:abstractNum>
  <w:num w:numId="1">
    <w:abstractNumId w:val="0"/>
  </w:num>
  <w:num w:numId="2">
    <w:abstractNumId w:val="4"/>
  </w:num>
  <w:num w:numId="3">
    <w:abstractNumId w:val="1"/>
  </w:num>
  <w:num w:numId="4">
    <w:abstractNumId w:val="5"/>
  </w:num>
  <w:num w:numId="5">
    <w:abstractNumId w:val="3"/>
  </w:num>
  <w:num w:numId="6">
    <w:abstractNumId w:val="2"/>
  </w:num>
  <w:num w:numId="7">
    <w:abstractNumId w:val="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王剑强">
    <w15:presenceInfo w15:providerId="None" w15:userId="王剑强"/>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0"/>
  <w:drawingGridVerticalSpacing w:val="143"/>
  <w:displayHorizontalDrawingGridEvery w:val="1"/>
  <w:displayVerticalDrawingGridEvery w:val="1"/>
  <w:noPunctuationKerning w:val="1"/>
  <w:characterSpacingControl w:val="compressPunctuation"/>
  <w:doNotValidateAgainstSchema/>
  <w:doNotDemarcateInvalidXml/>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UwZDA0NTk2NTYzODU5NzZkYWI5YzQyODkzOTI1MDUifQ=="/>
  </w:docVars>
  <w:rsids>
    <w:rsidRoot w:val="00172A27"/>
    <w:rsid w:val="00000CD9"/>
    <w:rsid w:val="0000110E"/>
    <w:rsid w:val="000015F6"/>
    <w:rsid w:val="00001BED"/>
    <w:rsid w:val="0000417D"/>
    <w:rsid w:val="000053A9"/>
    <w:rsid w:val="000117A1"/>
    <w:rsid w:val="00012A4E"/>
    <w:rsid w:val="000236A5"/>
    <w:rsid w:val="000236ED"/>
    <w:rsid w:val="000238B7"/>
    <w:rsid w:val="00024F45"/>
    <w:rsid w:val="00026441"/>
    <w:rsid w:val="00026DFC"/>
    <w:rsid w:val="00027F03"/>
    <w:rsid w:val="0003376F"/>
    <w:rsid w:val="0003412E"/>
    <w:rsid w:val="00036496"/>
    <w:rsid w:val="000421F7"/>
    <w:rsid w:val="0004240E"/>
    <w:rsid w:val="00043155"/>
    <w:rsid w:val="000442F5"/>
    <w:rsid w:val="00045014"/>
    <w:rsid w:val="00045BEE"/>
    <w:rsid w:val="00055626"/>
    <w:rsid w:val="00060F48"/>
    <w:rsid w:val="00064436"/>
    <w:rsid w:val="00064917"/>
    <w:rsid w:val="0006797A"/>
    <w:rsid w:val="0007073F"/>
    <w:rsid w:val="00071844"/>
    <w:rsid w:val="00076573"/>
    <w:rsid w:val="0007718A"/>
    <w:rsid w:val="0008010D"/>
    <w:rsid w:val="00080C6F"/>
    <w:rsid w:val="00082224"/>
    <w:rsid w:val="0008413A"/>
    <w:rsid w:val="00092203"/>
    <w:rsid w:val="00094A52"/>
    <w:rsid w:val="00094F30"/>
    <w:rsid w:val="0009542C"/>
    <w:rsid w:val="00096722"/>
    <w:rsid w:val="0009697F"/>
    <w:rsid w:val="0009725A"/>
    <w:rsid w:val="00097A44"/>
    <w:rsid w:val="000A4888"/>
    <w:rsid w:val="000A4B87"/>
    <w:rsid w:val="000A6787"/>
    <w:rsid w:val="000A7044"/>
    <w:rsid w:val="000B0720"/>
    <w:rsid w:val="000B11A1"/>
    <w:rsid w:val="000B2082"/>
    <w:rsid w:val="000B2C6D"/>
    <w:rsid w:val="000B4AD5"/>
    <w:rsid w:val="000B5748"/>
    <w:rsid w:val="000B6703"/>
    <w:rsid w:val="000B6764"/>
    <w:rsid w:val="000C0BC3"/>
    <w:rsid w:val="000C1977"/>
    <w:rsid w:val="000C60AE"/>
    <w:rsid w:val="000C79F3"/>
    <w:rsid w:val="000D05EF"/>
    <w:rsid w:val="000D1571"/>
    <w:rsid w:val="000D43CA"/>
    <w:rsid w:val="000D60FE"/>
    <w:rsid w:val="000D6E1C"/>
    <w:rsid w:val="000D75DA"/>
    <w:rsid w:val="000E0663"/>
    <w:rsid w:val="000E0C12"/>
    <w:rsid w:val="000E1745"/>
    <w:rsid w:val="000E1BAB"/>
    <w:rsid w:val="000E5110"/>
    <w:rsid w:val="000F1E43"/>
    <w:rsid w:val="000F1F61"/>
    <w:rsid w:val="000F1FF5"/>
    <w:rsid w:val="000F20C7"/>
    <w:rsid w:val="000F2F4E"/>
    <w:rsid w:val="000F348C"/>
    <w:rsid w:val="000F3973"/>
    <w:rsid w:val="000F5662"/>
    <w:rsid w:val="000F575A"/>
    <w:rsid w:val="000F5EE3"/>
    <w:rsid w:val="00101B6A"/>
    <w:rsid w:val="00105C93"/>
    <w:rsid w:val="00110656"/>
    <w:rsid w:val="0011079E"/>
    <w:rsid w:val="00114DB6"/>
    <w:rsid w:val="001176E1"/>
    <w:rsid w:val="00117766"/>
    <w:rsid w:val="00117870"/>
    <w:rsid w:val="00125D73"/>
    <w:rsid w:val="0012789E"/>
    <w:rsid w:val="00127DDE"/>
    <w:rsid w:val="001329D7"/>
    <w:rsid w:val="001334A4"/>
    <w:rsid w:val="00134C10"/>
    <w:rsid w:val="00137770"/>
    <w:rsid w:val="0014089E"/>
    <w:rsid w:val="001409A3"/>
    <w:rsid w:val="00143B29"/>
    <w:rsid w:val="00145145"/>
    <w:rsid w:val="001518AF"/>
    <w:rsid w:val="00152B9A"/>
    <w:rsid w:val="00153E37"/>
    <w:rsid w:val="00154058"/>
    <w:rsid w:val="001545E9"/>
    <w:rsid w:val="001552C8"/>
    <w:rsid w:val="00156491"/>
    <w:rsid w:val="00161646"/>
    <w:rsid w:val="001625C4"/>
    <w:rsid w:val="00163A00"/>
    <w:rsid w:val="001759C3"/>
    <w:rsid w:val="00177FAE"/>
    <w:rsid w:val="00180F10"/>
    <w:rsid w:val="00181230"/>
    <w:rsid w:val="00181B39"/>
    <w:rsid w:val="00184A22"/>
    <w:rsid w:val="001851C3"/>
    <w:rsid w:val="00190582"/>
    <w:rsid w:val="001928B1"/>
    <w:rsid w:val="001931E4"/>
    <w:rsid w:val="00194F8D"/>
    <w:rsid w:val="001A1D8D"/>
    <w:rsid w:val="001A4ED8"/>
    <w:rsid w:val="001B1626"/>
    <w:rsid w:val="001B319E"/>
    <w:rsid w:val="001C0485"/>
    <w:rsid w:val="001C2D2A"/>
    <w:rsid w:val="001C62CE"/>
    <w:rsid w:val="001D0B5A"/>
    <w:rsid w:val="001D3906"/>
    <w:rsid w:val="001D5667"/>
    <w:rsid w:val="001D5BC5"/>
    <w:rsid w:val="001D65F8"/>
    <w:rsid w:val="001D6A72"/>
    <w:rsid w:val="001E0B71"/>
    <w:rsid w:val="001E3042"/>
    <w:rsid w:val="001E4ED2"/>
    <w:rsid w:val="001E592A"/>
    <w:rsid w:val="001E6FE6"/>
    <w:rsid w:val="001E7F1D"/>
    <w:rsid w:val="001F0372"/>
    <w:rsid w:val="001F35AC"/>
    <w:rsid w:val="00200722"/>
    <w:rsid w:val="002020BA"/>
    <w:rsid w:val="00204B30"/>
    <w:rsid w:val="0020770A"/>
    <w:rsid w:val="00207A1F"/>
    <w:rsid w:val="00207C18"/>
    <w:rsid w:val="00210212"/>
    <w:rsid w:val="00214F0B"/>
    <w:rsid w:val="002200DD"/>
    <w:rsid w:val="00221812"/>
    <w:rsid w:val="002229B2"/>
    <w:rsid w:val="00223CC4"/>
    <w:rsid w:val="00224303"/>
    <w:rsid w:val="00225316"/>
    <w:rsid w:val="002353EE"/>
    <w:rsid w:val="002405A5"/>
    <w:rsid w:val="0024081B"/>
    <w:rsid w:val="00243AF6"/>
    <w:rsid w:val="00244FA2"/>
    <w:rsid w:val="00246A1E"/>
    <w:rsid w:val="0025443B"/>
    <w:rsid w:val="002556AB"/>
    <w:rsid w:val="002567C0"/>
    <w:rsid w:val="00262F4B"/>
    <w:rsid w:val="00263DD7"/>
    <w:rsid w:val="00265A1E"/>
    <w:rsid w:val="002669CE"/>
    <w:rsid w:val="002711D0"/>
    <w:rsid w:val="00271F0E"/>
    <w:rsid w:val="00271F40"/>
    <w:rsid w:val="0027723F"/>
    <w:rsid w:val="00282D1A"/>
    <w:rsid w:val="00284767"/>
    <w:rsid w:val="00285E77"/>
    <w:rsid w:val="0029214A"/>
    <w:rsid w:val="002931D9"/>
    <w:rsid w:val="002964E2"/>
    <w:rsid w:val="002A2044"/>
    <w:rsid w:val="002A2B75"/>
    <w:rsid w:val="002A3F60"/>
    <w:rsid w:val="002A45C1"/>
    <w:rsid w:val="002A5A61"/>
    <w:rsid w:val="002A5E5A"/>
    <w:rsid w:val="002A6291"/>
    <w:rsid w:val="002A71B3"/>
    <w:rsid w:val="002A7CF0"/>
    <w:rsid w:val="002B1319"/>
    <w:rsid w:val="002B3D15"/>
    <w:rsid w:val="002B5B01"/>
    <w:rsid w:val="002B7BAD"/>
    <w:rsid w:val="002B7DC0"/>
    <w:rsid w:val="002C0019"/>
    <w:rsid w:val="002C4007"/>
    <w:rsid w:val="002C58D7"/>
    <w:rsid w:val="002C7809"/>
    <w:rsid w:val="002C7FE7"/>
    <w:rsid w:val="002D05AA"/>
    <w:rsid w:val="002D292D"/>
    <w:rsid w:val="002D2E5D"/>
    <w:rsid w:val="002D3F4E"/>
    <w:rsid w:val="002D40A9"/>
    <w:rsid w:val="002D46CD"/>
    <w:rsid w:val="002D64ED"/>
    <w:rsid w:val="002D6576"/>
    <w:rsid w:val="002E1FFA"/>
    <w:rsid w:val="002F2FC4"/>
    <w:rsid w:val="002F3D11"/>
    <w:rsid w:val="002F48E4"/>
    <w:rsid w:val="002F4E13"/>
    <w:rsid w:val="002F7A4C"/>
    <w:rsid w:val="0030018C"/>
    <w:rsid w:val="00301A20"/>
    <w:rsid w:val="00301A67"/>
    <w:rsid w:val="0030365F"/>
    <w:rsid w:val="00303729"/>
    <w:rsid w:val="00306308"/>
    <w:rsid w:val="0030688D"/>
    <w:rsid w:val="003075CE"/>
    <w:rsid w:val="003076B9"/>
    <w:rsid w:val="00314343"/>
    <w:rsid w:val="00316103"/>
    <w:rsid w:val="003238E1"/>
    <w:rsid w:val="00326965"/>
    <w:rsid w:val="00326D5A"/>
    <w:rsid w:val="003270DA"/>
    <w:rsid w:val="0033081F"/>
    <w:rsid w:val="00332CC2"/>
    <w:rsid w:val="00340A0E"/>
    <w:rsid w:val="003440F7"/>
    <w:rsid w:val="00344C32"/>
    <w:rsid w:val="0034548C"/>
    <w:rsid w:val="00345B9F"/>
    <w:rsid w:val="00345E80"/>
    <w:rsid w:val="003461B1"/>
    <w:rsid w:val="00346D0F"/>
    <w:rsid w:val="003504C0"/>
    <w:rsid w:val="00350BB9"/>
    <w:rsid w:val="003525CE"/>
    <w:rsid w:val="00352FA4"/>
    <w:rsid w:val="003542AE"/>
    <w:rsid w:val="00356719"/>
    <w:rsid w:val="003572F1"/>
    <w:rsid w:val="00360EB2"/>
    <w:rsid w:val="00361313"/>
    <w:rsid w:val="00361F2D"/>
    <w:rsid w:val="00364F47"/>
    <w:rsid w:val="00365BD6"/>
    <w:rsid w:val="00366CC3"/>
    <w:rsid w:val="003671FA"/>
    <w:rsid w:val="003723B1"/>
    <w:rsid w:val="00374D36"/>
    <w:rsid w:val="00375516"/>
    <w:rsid w:val="003855E7"/>
    <w:rsid w:val="00385655"/>
    <w:rsid w:val="00387F2B"/>
    <w:rsid w:val="0039039C"/>
    <w:rsid w:val="003915B1"/>
    <w:rsid w:val="0039216A"/>
    <w:rsid w:val="00393099"/>
    <w:rsid w:val="00393E4B"/>
    <w:rsid w:val="00396DF9"/>
    <w:rsid w:val="003A135E"/>
    <w:rsid w:val="003A1574"/>
    <w:rsid w:val="003A1F81"/>
    <w:rsid w:val="003A29BD"/>
    <w:rsid w:val="003A3DFD"/>
    <w:rsid w:val="003A3F65"/>
    <w:rsid w:val="003A4605"/>
    <w:rsid w:val="003B19F1"/>
    <w:rsid w:val="003B1F44"/>
    <w:rsid w:val="003B3651"/>
    <w:rsid w:val="003B3AA8"/>
    <w:rsid w:val="003B3E53"/>
    <w:rsid w:val="003B3E97"/>
    <w:rsid w:val="003B3F7B"/>
    <w:rsid w:val="003B60B8"/>
    <w:rsid w:val="003B6613"/>
    <w:rsid w:val="003C3BC7"/>
    <w:rsid w:val="003C619C"/>
    <w:rsid w:val="003C7277"/>
    <w:rsid w:val="003D055A"/>
    <w:rsid w:val="003D1382"/>
    <w:rsid w:val="003D39B8"/>
    <w:rsid w:val="003D3FE9"/>
    <w:rsid w:val="003D44D3"/>
    <w:rsid w:val="003D4AB0"/>
    <w:rsid w:val="003D52E7"/>
    <w:rsid w:val="003D77B5"/>
    <w:rsid w:val="003D794F"/>
    <w:rsid w:val="003E014E"/>
    <w:rsid w:val="003E1995"/>
    <w:rsid w:val="003E48FA"/>
    <w:rsid w:val="003E5126"/>
    <w:rsid w:val="003E6701"/>
    <w:rsid w:val="003E68B6"/>
    <w:rsid w:val="003F00CC"/>
    <w:rsid w:val="003F0EFA"/>
    <w:rsid w:val="003F15F8"/>
    <w:rsid w:val="003F290C"/>
    <w:rsid w:val="003F41FB"/>
    <w:rsid w:val="003F69CA"/>
    <w:rsid w:val="003F6C01"/>
    <w:rsid w:val="004020C2"/>
    <w:rsid w:val="00403446"/>
    <w:rsid w:val="004035A2"/>
    <w:rsid w:val="00403D5D"/>
    <w:rsid w:val="004043BC"/>
    <w:rsid w:val="00404A62"/>
    <w:rsid w:val="00405365"/>
    <w:rsid w:val="00413743"/>
    <w:rsid w:val="0041462E"/>
    <w:rsid w:val="00416EC1"/>
    <w:rsid w:val="00420E03"/>
    <w:rsid w:val="00423E5C"/>
    <w:rsid w:val="00425A27"/>
    <w:rsid w:val="004307C8"/>
    <w:rsid w:val="00430FA8"/>
    <w:rsid w:val="00431452"/>
    <w:rsid w:val="004327DF"/>
    <w:rsid w:val="004343A5"/>
    <w:rsid w:val="00440602"/>
    <w:rsid w:val="0044062C"/>
    <w:rsid w:val="0044157A"/>
    <w:rsid w:val="00443C80"/>
    <w:rsid w:val="00445C56"/>
    <w:rsid w:val="00447A87"/>
    <w:rsid w:val="004503F8"/>
    <w:rsid w:val="00450CCA"/>
    <w:rsid w:val="0045224F"/>
    <w:rsid w:val="00452388"/>
    <w:rsid w:val="00452878"/>
    <w:rsid w:val="00455762"/>
    <w:rsid w:val="0045642C"/>
    <w:rsid w:val="004570F4"/>
    <w:rsid w:val="0046318A"/>
    <w:rsid w:val="004652C3"/>
    <w:rsid w:val="004653F7"/>
    <w:rsid w:val="00471C88"/>
    <w:rsid w:val="0047710D"/>
    <w:rsid w:val="004812B5"/>
    <w:rsid w:val="00486037"/>
    <w:rsid w:val="00487C08"/>
    <w:rsid w:val="00492141"/>
    <w:rsid w:val="0049551A"/>
    <w:rsid w:val="004962EE"/>
    <w:rsid w:val="004A0384"/>
    <w:rsid w:val="004A1206"/>
    <w:rsid w:val="004A35B8"/>
    <w:rsid w:val="004A39EF"/>
    <w:rsid w:val="004A4E06"/>
    <w:rsid w:val="004A4F4F"/>
    <w:rsid w:val="004A60DD"/>
    <w:rsid w:val="004A6A99"/>
    <w:rsid w:val="004B14EB"/>
    <w:rsid w:val="004B25C3"/>
    <w:rsid w:val="004B285A"/>
    <w:rsid w:val="004B2A84"/>
    <w:rsid w:val="004B2B7F"/>
    <w:rsid w:val="004B42C4"/>
    <w:rsid w:val="004B5AB2"/>
    <w:rsid w:val="004C0CC3"/>
    <w:rsid w:val="004C1C46"/>
    <w:rsid w:val="004C5FE2"/>
    <w:rsid w:val="004C7307"/>
    <w:rsid w:val="004C7CA0"/>
    <w:rsid w:val="004D25E3"/>
    <w:rsid w:val="004D46A7"/>
    <w:rsid w:val="004D75CF"/>
    <w:rsid w:val="004E1328"/>
    <w:rsid w:val="004E23C3"/>
    <w:rsid w:val="004E52D3"/>
    <w:rsid w:val="004E64F1"/>
    <w:rsid w:val="004E6C60"/>
    <w:rsid w:val="004E6CA8"/>
    <w:rsid w:val="004E6D1B"/>
    <w:rsid w:val="004F1B85"/>
    <w:rsid w:val="004F357A"/>
    <w:rsid w:val="00502036"/>
    <w:rsid w:val="00503434"/>
    <w:rsid w:val="005041AB"/>
    <w:rsid w:val="0050627A"/>
    <w:rsid w:val="0050686E"/>
    <w:rsid w:val="00511427"/>
    <w:rsid w:val="00511E1D"/>
    <w:rsid w:val="00512757"/>
    <w:rsid w:val="0051617F"/>
    <w:rsid w:val="00517ACD"/>
    <w:rsid w:val="00522537"/>
    <w:rsid w:val="00524523"/>
    <w:rsid w:val="00525CA8"/>
    <w:rsid w:val="00532919"/>
    <w:rsid w:val="00534608"/>
    <w:rsid w:val="00537B70"/>
    <w:rsid w:val="005420FE"/>
    <w:rsid w:val="00545C52"/>
    <w:rsid w:val="0054678D"/>
    <w:rsid w:val="00552A4F"/>
    <w:rsid w:val="00556CE7"/>
    <w:rsid w:val="00557322"/>
    <w:rsid w:val="00557555"/>
    <w:rsid w:val="00557BD8"/>
    <w:rsid w:val="00561254"/>
    <w:rsid w:val="00561AB8"/>
    <w:rsid w:val="00562ACF"/>
    <w:rsid w:val="0056510C"/>
    <w:rsid w:val="005738F7"/>
    <w:rsid w:val="00574802"/>
    <w:rsid w:val="00577840"/>
    <w:rsid w:val="00581632"/>
    <w:rsid w:val="0058166C"/>
    <w:rsid w:val="00585205"/>
    <w:rsid w:val="0058654D"/>
    <w:rsid w:val="0058714C"/>
    <w:rsid w:val="0059040E"/>
    <w:rsid w:val="00590F73"/>
    <w:rsid w:val="00592494"/>
    <w:rsid w:val="00592CD1"/>
    <w:rsid w:val="005A1D24"/>
    <w:rsid w:val="005A2A4F"/>
    <w:rsid w:val="005B088E"/>
    <w:rsid w:val="005B0D79"/>
    <w:rsid w:val="005B15BB"/>
    <w:rsid w:val="005B2579"/>
    <w:rsid w:val="005B2E51"/>
    <w:rsid w:val="005B5D57"/>
    <w:rsid w:val="005B6A6B"/>
    <w:rsid w:val="005B7653"/>
    <w:rsid w:val="005C287F"/>
    <w:rsid w:val="005C303D"/>
    <w:rsid w:val="005C3980"/>
    <w:rsid w:val="005C6862"/>
    <w:rsid w:val="005C7017"/>
    <w:rsid w:val="005C75D0"/>
    <w:rsid w:val="005D1125"/>
    <w:rsid w:val="005D22B5"/>
    <w:rsid w:val="005D243F"/>
    <w:rsid w:val="005E56A2"/>
    <w:rsid w:val="005E7D9A"/>
    <w:rsid w:val="005F56A3"/>
    <w:rsid w:val="00603391"/>
    <w:rsid w:val="00603C96"/>
    <w:rsid w:val="006044CF"/>
    <w:rsid w:val="00604866"/>
    <w:rsid w:val="00605852"/>
    <w:rsid w:val="00605B9A"/>
    <w:rsid w:val="00606CBF"/>
    <w:rsid w:val="00614BE7"/>
    <w:rsid w:val="00615AAC"/>
    <w:rsid w:val="00620340"/>
    <w:rsid w:val="00621625"/>
    <w:rsid w:val="00624389"/>
    <w:rsid w:val="006259C4"/>
    <w:rsid w:val="00631DFA"/>
    <w:rsid w:val="00632268"/>
    <w:rsid w:val="0063478D"/>
    <w:rsid w:val="00634BCD"/>
    <w:rsid w:val="00634CC6"/>
    <w:rsid w:val="006372AC"/>
    <w:rsid w:val="0064038B"/>
    <w:rsid w:val="00640463"/>
    <w:rsid w:val="00642C1E"/>
    <w:rsid w:val="00644D98"/>
    <w:rsid w:val="00645175"/>
    <w:rsid w:val="0064575C"/>
    <w:rsid w:val="00651AE5"/>
    <w:rsid w:val="0065437A"/>
    <w:rsid w:val="006573CE"/>
    <w:rsid w:val="00660DD3"/>
    <w:rsid w:val="006615AC"/>
    <w:rsid w:val="00662658"/>
    <w:rsid w:val="006630CE"/>
    <w:rsid w:val="00663B94"/>
    <w:rsid w:val="00664892"/>
    <w:rsid w:val="00665B14"/>
    <w:rsid w:val="006706D7"/>
    <w:rsid w:val="006716FB"/>
    <w:rsid w:val="00672826"/>
    <w:rsid w:val="00675BB2"/>
    <w:rsid w:val="00675DCA"/>
    <w:rsid w:val="00677390"/>
    <w:rsid w:val="00680545"/>
    <w:rsid w:val="00680EED"/>
    <w:rsid w:val="006816CC"/>
    <w:rsid w:val="0068232C"/>
    <w:rsid w:val="00683E2D"/>
    <w:rsid w:val="00683E73"/>
    <w:rsid w:val="00684F20"/>
    <w:rsid w:val="0068582C"/>
    <w:rsid w:val="00685B7C"/>
    <w:rsid w:val="00690294"/>
    <w:rsid w:val="006933FE"/>
    <w:rsid w:val="006961EA"/>
    <w:rsid w:val="006A1853"/>
    <w:rsid w:val="006A2E85"/>
    <w:rsid w:val="006A7512"/>
    <w:rsid w:val="006A7B68"/>
    <w:rsid w:val="006B1B04"/>
    <w:rsid w:val="006B3C46"/>
    <w:rsid w:val="006B5F2B"/>
    <w:rsid w:val="006C018A"/>
    <w:rsid w:val="006C1FD9"/>
    <w:rsid w:val="006C22E5"/>
    <w:rsid w:val="006C374A"/>
    <w:rsid w:val="006C47F7"/>
    <w:rsid w:val="006C5382"/>
    <w:rsid w:val="006C6A1F"/>
    <w:rsid w:val="006D215F"/>
    <w:rsid w:val="006D2430"/>
    <w:rsid w:val="006D359C"/>
    <w:rsid w:val="006D4613"/>
    <w:rsid w:val="006D46BE"/>
    <w:rsid w:val="006D4C5D"/>
    <w:rsid w:val="006D6D52"/>
    <w:rsid w:val="006D7055"/>
    <w:rsid w:val="006E0F2C"/>
    <w:rsid w:val="006E1390"/>
    <w:rsid w:val="006E25DB"/>
    <w:rsid w:val="006E3A17"/>
    <w:rsid w:val="006E4ED1"/>
    <w:rsid w:val="006E629E"/>
    <w:rsid w:val="006F1390"/>
    <w:rsid w:val="00700199"/>
    <w:rsid w:val="00701BB1"/>
    <w:rsid w:val="007038ED"/>
    <w:rsid w:val="00703CDB"/>
    <w:rsid w:val="00707DAF"/>
    <w:rsid w:val="00710147"/>
    <w:rsid w:val="00710983"/>
    <w:rsid w:val="00711CEB"/>
    <w:rsid w:val="0071244E"/>
    <w:rsid w:val="007206E5"/>
    <w:rsid w:val="00723EE6"/>
    <w:rsid w:val="007247CF"/>
    <w:rsid w:val="00727A54"/>
    <w:rsid w:val="00730AE5"/>
    <w:rsid w:val="007321F2"/>
    <w:rsid w:val="00732E93"/>
    <w:rsid w:val="00737715"/>
    <w:rsid w:val="007403D2"/>
    <w:rsid w:val="00741A01"/>
    <w:rsid w:val="0075016B"/>
    <w:rsid w:val="00750F5E"/>
    <w:rsid w:val="00751683"/>
    <w:rsid w:val="0075421B"/>
    <w:rsid w:val="0075680A"/>
    <w:rsid w:val="00756B81"/>
    <w:rsid w:val="00757AB6"/>
    <w:rsid w:val="00767835"/>
    <w:rsid w:val="007703CD"/>
    <w:rsid w:val="00770DB5"/>
    <w:rsid w:val="00771220"/>
    <w:rsid w:val="007725F8"/>
    <w:rsid w:val="007737B4"/>
    <w:rsid w:val="00775D14"/>
    <w:rsid w:val="00776711"/>
    <w:rsid w:val="00780050"/>
    <w:rsid w:val="007823EC"/>
    <w:rsid w:val="00784279"/>
    <w:rsid w:val="00785AFD"/>
    <w:rsid w:val="007916A0"/>
    <w:rsid w:val="00791F88"/>
    <w:rsid w:val="00792BB2"/>
    <w:rsid w:val="0079687D"/>
    <w:rsid w:val="0079765E"/>
    <w:rsid w:val="007A1B05"/>
    <w:rsid w:val="007A592D"/>
    <w:rsid w:val="007A6B18"/>
    <w:rsid w:val="007A7FEF"/>
    <w:rsid w:val="007B1184"/>
    <w:rsid w:val="007B21BC"/>
    <w:rsid w:val="007B3A95"/>
    <w:rsid w:val="007B3FC5"/>
    <w:rsid w:val="007B484E"/>
    <w:rsid w:val="007B5B89"/>
    <w:rsid w:val="007C1DA5"/>
    <w:rsid w:val="007C6E96"/>
    <w:rsid w:val="007D0E97"/>
    <w:rsid w:val="007D332D"/>
    <w:rsid w:val="007D3947"/>
    <w:rsid w:val="007D7B41"/>
    <w:rsid w:val="007E3250"/>
    <w:rsid w:val="007E349D"/>
    <w:rsid w:val="007E3530"/>
    <w:rsid w:val="007E3895"/>
    <w:rsid w:val="007F17FB"/>
    <w:rsid w:val="007F1D35"/>
    <w:rsid w:val="007F7015"/>
    <w:rsid w:val="007F767A"/>
    <w:rsid w:val="007F7699"/>
    <w:rsid w:val="00800EC8"/>
    <w:rsid w:val="0080127F"/>
    <w:rsid w:val="0080145C"/>
    <w:rsid w:val="00802C69"/>
    <w:rsid w:val="008039E7"/>
    <w:rsid w:val="00804078"/>
    <w:rsid w:val="008052B2"/>
    <w:rsid w:val="00806132"/>
    <w:rsid w:val="00810966"/>
    <w:rsid w:val="00810B42"/>
    <w:rsid w:val="008110BC"/>
    <w:rsid w:val="00813E58"/>
    <w:rsid w:val="00814104"/>
    <w:rsid w:val="008143F5"/>
    <w:rsid w:val="008152C9"/>
    <w:rsid w:val="008171BE"/>
    <w:rsid w:val="00821E13"/>
    <w:rsid w:val="00822E02"/>
    <w:rsid w:val="00822F4A"/>
    <w:rsid w:val="00825485"/>
    <w:rsid w:val="00826A06"/>
    <w:rsid w:val="00830D90"/>
    <w:rsid w:val="00831087"/>
    <w:rsid w:val="008313D0"/>
    <w:rsid w:val="0083481D"/>
    <w:rsid w:val="00835E7E"/>
    <w:rsid w:val="00836B87"/>
    <w:rsid w:val="00837C47"/>
    <w:rsid w:val="00837F29"/>
    <w:rsid w:val="00840741"/>
    <w:rsid w:val="00841D5C"/>
    <w:rsid w:val="00841DEB"/>
    <w:rsid w:val="0084357F"/>
    <w:rsid w:val="0085062F"/>
    <w:rsid w:val="00851A45"/>
    <w:rsid w:val="00854AD9"/>
    <w:rsid w:val="008606C9"/>
    <w:rsid w:val="008618E6"/>
    <w:rsid w:val="00862FEF"/>
    <w:rsid w:val="00864CD5"/>
    <w:rsid w:val="00866EA4"/>
    <w:rsid w:val="00867258"/>
    <w:rsid w:val="008717F9"/>
    <w:rsid w:val="00873373"/>
    <w:rsid w:val="00874363"/>
    <w:rsid w:val="00877053"/>
    <w:rsid w:val="00880418"/>
    <w:rsid w:val="00894181"/>
    <w:rsid w:val="00896A5F"/>
    <w:rsid w:val="00897BEA"/>
    <w:rsid w:val="00897CF7"/>
    <w:rsid w:val="008A68EE"/>
    <w:rsid w:val="008A6C36"/>
    <w:rsid w:val="008B3C48"/>
    <w:rsid w:val="008B5090"/>
    <w:rsid w:val="008B5E33"/>
    <w:rsid w:val="008B66D2"/>
    <w:rsid w:val="008B7A36"/>
    <w:rsid w:val="008C17A1"/>
    <w:rsid w:val="008C1A40"/>
    <w:rsid w:val="008C20F2"/>
    <w:rsid w:val="008C5B92"/>
    <w:rsid w:val="008C7908"/>
    <w:rsid w:val="008D083B"/>
    <w:rsid w:val="008D0E73"/>
    <w:rsid w:val="008D166F"/>
    <w:rsid w:val="008D2B07"/>
    <w:rsid w:val="008D5CAE"/>
    <w:rsid w:val="008E0FBC"/>
    <w:rsid w:val="008E11F2"/>
    <w:rsid w:val="008E1BA0"/>
    <w:rsid w:val="008E2789"/>
    <w:rsid w:val="008E31CF"/>
    <w:rsid w:val="008E3C55"/>
    <w:rsid w:val="008E3F64"/>
    <w:rsid w:val="008E4FD9"/>
    <w:rsid w:val="008E553D"/>
    <w:rsid w:val="008E6B57"/>
    <w:rsid w:val="008E76E3"/>
    <w:rsid w:val="008F09E9"/>
    <w:rsid w:val="008F3068"/>
    <w:rsid w:val="008F30A2"/>
    <w:rsid w:val="008F3A3A"/>
    <w:rsid w:val="008F41D5"/>
    <w:rsid w:val="00902B2F"/>
    <w:rsid w:val="00904805"/>
    <w:rsid w:val="00905334"/>
    <w:rsid w:val="009065CA"/>
    <w:rsid w:val="00907A8B"/>
    <w:rsid w:val="009144F7"/>
    <w:rsid w:val="00917BC6"/>
    <w:rsid w:val="00921394"/>
    <w:rsid w:val="0092204D"/>
    <w:rsid w:val="0092290C"/>
    <w:rsid w:val="009239FB"/>
    <w:rsid w:val="00924616"/>
    <w:rsid w:val="009247C8"/>
    <w:rsid w:val="0092693A"/>
    <w:rsid w:val="00927545"/>
    <w:rsid w:val="00930010"/>
    <w:rsid w:val="009373C4"/>
    <w:rsid w:val="00943541"/>
    <w:rsid w:val="00943AD5"/>
    <w:rsid w:val="00944B35"/>
    <w:rsid w:val="00944FE9"/>
    <w:rsid w:val="00945273"/>
    <w:rsid w:val="009457E4"/>
    <w:rsid w:val="009467F7"/>
    <w:rsid w:val="009521D3"/>
    <w:rsid w:val="009528EE"/>
    <w:rsid w:val="00953B30"/>
    <w:rsid w:val="00954342"/>
    <w:rsid w:val="0095518B"/>
    <w:rsid w:val="00955BD1"/>
    <w:rsid w:val="00956C64"/>
    <w:rsid w:val="00960525"/>
    <w:rsid w:val="00963542"/>
    <w:rsid w:val="0096369C"/>
    <w:rsid w:val="009654DF"/>
    <w:rsid w:val="00965AB0"/>
    <w:rsid w:val="00966D2B"/>
    <w:rsid w:val="00970888"/>
    <w:rsid w:val="009769EE"/>
    <w:rsid w:val="00976D1E"/>
    <w:rsid w:val="00981D77"/>
    <w:rsid w:val="00983008"/>
    <w:rsid w:val="009830BA"/>
    <w:rsid w:val="00985A2D"/>
    <w:rsid w:val="00986105"/>
    <w:rsid w:val="00986C36"/>
    <w:rsid w:val="00990BD0"/>
    <w:rsid w:val="0099304B"/>
    <w:rsid w:val="00993091"/>
    <w:rsid w:val="0099393C"/>
    <w:rsid w:val="009961BA"/>
    <w:rsid w:val="009A0BD4"/>
    <w:rsid w:val="009A6B25"/>
    <w:rsid w:val="009B3DF0"/>
    <w:rsid w:val="009B4C64"/>
    <w:rsid w:val="009B4EE0"/>
    <w:rsid w:val="009B5D25"/>
    <w:rsid w:val="009C1F97"/>
    <w:rsid w:val="009C4668"/>
    <w:rsid w:val="009C57F8"/>
    <w:rsid w:val="009C7392"/>
    <w:rsid w:val="009D0313"/>
    <w:rsid w:val="009D1532"/>
    <w:rsid w:val="009D3C34"/>
    <w:rsid w:val="009D6716"/>
    <w:rsid w:val="009D701C"/>
    <w:rsid w:val="009E0C66"/>
    <w:rsid w:val="009E1047"/>
    <w:rsid w:val="009E3D3C"/>
    <w:rsid w:val="009E4434"/>
    <w:rsid w:val="009E60A7"/>
    <w:rsid w:val="009E6279"/>
    <w:rsid w:val="009E7119"/>
    <w:rsid w:val="009F06C8"/>
    <w:rsid w:val="009F1D17"/>
    <w:rsid w:val="009F2005"/>
    <w:rsid w:val="009F245C"/>
    <w:rsid w:val="009F26CB"/>
    <w:rsid w:val="009F38B1"/>
    <w:rsid w:val="009F64EA"/>
    <w:rsid w:val="009F706E"/>
    <w:rsid w:val="009F72DE"/>
    <w:rsid w:val="009F7DEF"/>
    <w:rsid w:val="00A0026D"/>
    <w:rsid w:val="00A05E37"/>
    <w:rsid w:val="00A06051"/>
    <w:rsid w:val="00A104FE"/>
    <w:rsid w:val="00A112E6"/>
    <w:rsid w:val="00A11B1B"/>
    <w:rsid w:val="00A15AF3"/>
    <w:rsid w:val="00A171E0"/>
    <w:rsid w:val="00A2010A"/>
    <w:rsid w:val="00A218D3"/>
    <w:rsid w:val="00A21B8E"/>
    <w:rsid w:val="00A2249C"/>
    <w:rsid w:val="00A23024"/>
    <w:rsid w:val="00A23E60"/>
    <w:rsid w:val="00A2417A"/>
    <w:rsid w:val="00A25F4B"/>
    <w:rsid w:val="00A27A9A"/>
    <w:rsid w:val="00A30807"/>
    <w:rsid w:val="00A31CDA"/>
    <w:rsid w:val="00A31F42"/>
    <w:rsid w:val="00A340D9"/>
    <w:rsid w:val="00A353AC"/>
    <w:rsid w:val="00A369D4"/>
    <w:rsid w:val="00A36E20"/>
    <w:rsid w:val="00A36EA5"/>
    <w:rsid w:val="00A41D06"/>
    <w:rsid w:val="00A43C70"/>
    <w:rsid w:val="00A44C32"/>
    <w:rsid w:val="00A44DCF"/>
    <w:rsid w:val="00A45A25"/>
    <w:rsid w:val="00A46655"/>
    <w:rsid w:val="00A467A0"/>
    <w:rsid w:val="00A474AE"/>
    <w:rsid w:val="00A4789C"/>
    <w:rsid w:val="00A5070C"/>
    <w:rsid w:val="00A50E52"/>
    <w:rsid w:val="00A523A8"/>
    <w:rsid w:val="00A53928"/>
    <w:rsid w:val="00A55F20"/>
    <w:rsid w:val="00A63A3F"/>
    <w:rsid w:val="00A73B9E"/>
    <w:rsid w:val="00A81EFF"/>
    <w:rsid w:val="00A8256D"/>
    <w:rsid w:val="00A82F24"/>
    <w:rsid w:val="00A872E7"/>
    <w:rsid w:val="00A90858"/>
    <w:rsid w:val="00A93E5A"/>
    <w:rsid w:val="00A942C3"/>
    <w:rsid w:val="00A944F4"/>
    <w:rsid w:val="00A95088"/>
    <w:rsid w:val="00AA0525"/>
    <w:rsid w:val="00AA15FB"/>
    <w:rsid w:val="00AA333E"/>
    <w:rsid w:val="00AA3F65"/>
    <w:rsid w:val="00AB0EC6"/>
    <w:rsid w:val="00AB32FE"/>
    <w:rsid w:val="00AB4B35"/>
    <w:rsid w:val="00AB5827"/>
    <w:rsid w:val="00AB69F6"/>
    <w:rsid w:val="00AB75A3"/>
    <w:rsid w:val="00AC2663"/>
    <w:rsid w:val="00AC3C0F"/>
    <w:rsid w:val="00AC62EE"/>
    <w:rsid w:val="00AC7129"/>
    <w:rsid w:val="00AD02B5"/>
    <w:rsid w:val="00AD0AA0"/>
    <w:rsid w:val="00AD16B6"/>
    <w:rsid w:val="00AD3071"/>
    <w:rsid w:val="00AD48B2"/>
    <w:rsid w:val="00AD6433"/>
    <w:rsid w:val="00AD6980"/>
    <w:rsid w:val="00AD6EF3"/>
    <w:rsid w:val="00AD7D0A"/>
    <w:rsid w:val="00AE0ABF"/>
    <w:rsid w:val="00AE0C71"/>
    <w:rsid w:val="00AE19D7"/>
    <w:rsid w:val="00AE511B"/>
    <w:rsid w:val="00AE57F5"/>
    <w:rsid w:val="00AE5B0B"/>
    <w:rsid w:val="00AF0C5F"/>
    <w:rsid w:val="00AF2C6A"/>
    <w:rsid w:val="00AF6BD6"/>
    <w:rsid w:val="00AF7C91"/>
    <w:rsid w:val="00B02B89"/>
    <w:rsid w:val="00B02F30"/>
    <w:rsid w:val="00B10E0B"/>
    <w:rsid w:val="00B11D36"/>
    <w:rsid w:val="00B11DD9"/>
    <w:rsid w:val="00B12192"/>
    <w:rsid w:val="00B130BA"/>
    <w:rsid w:val="00B14675"/>
    <w:rsid w:val="00B16C4B"/>
    <w:rsid w:val="00B21193"/>
    <w:rsid w:val="00B21BB0"/>
    <w:rsid w:val="00B21FD8"/>
    <w:rsid w:val="00B22EF5"/>
    <w:rsid w:val="00B30B82"/>
    <w:rsid w:val="00B368FA"/>
    <w:rsid w:val="00B42B01"/>
    <w:rsid w:val="00B43609"/>
    <w:rsid w:val="00B436E7"/>
    <w:rsid w:val="00B4550C"/>
    <w:rsid w:val="00B47846"/>
    <w:rsid w:val="00B53737"/>
    <w:rsid w:val="00B53C7C"/>
    <w:rsid w:val="00B55D51"/>
    <w:rsid w:val="00B569D3"/>
    <w:rsid w:val="00B571D9"/>
    <w:rsid w:val="00B6130C"/>
    <w:rsid w:val="00B63518"/>
    <w:rsid w:val="00B6369A"/>
    <w:rsid w:val="00B66151"/>
    <w:rsid w:val="00B6664E"/>
    <w:rsid w:val="00B6749F"/>
    <w:rsid w:val="00B70153"/>
    <w:rsid w:val="00B708FD"/>
    <w:rsid w:val="00B725DA"/>
    <w:rsid w:val="00B72B5C"/>
    <w:rsid w:val="00B736E9"/>
    <w:rsid w:val="00B74B2D"/>
    <w:rsid w:val="00B75B52"/>
    <w:rsid w:val="00B76555"/>
    <w:rsid w:val="00B76832"/>
    <w:rsid w:val="00B76B19"/>
    <w:rsid w:val="00B77FDC"/>
    <w:rsid w:val="00B81A29"/>
    <w:rsid w:val="00B81FED"/>
    <w:rsid w:val="00B82045"/>
    <w:rsid w:val="00B825F9"/>
    <w:rsid w:val="00B85F3B"/>
    <w:rsid w:val="00B908BB"/>
    <w:rsid w:val="00B91475"/>
    <w:rsid w:val="00B93500"/>
    <w:rsid w:val="00B95C60"/>
    <w:rsid w:val="00B9779B"/>
    <w:rsid w:val="00B97D6B"/>
    <w:rsid w:val="00BA08D4"/>
    <w:rsid w:val="00BA54F2"/>
    <w:rsid w:val="00BA6C0B"/>
    <w:rsid w:val="00BA70F6"/>
    <w:rsid w:val="00BB67CF"/>
    <w:rsid w:val="00BB7109"/>
    <w:rsid w:val="00BC1791"/>
    <w:rsid w:val="00BC3E83"/>
    <w:rsid w:val="00BC42F8"/>
    <w:rsid w:val="00BC4967"/>
    <w:rsid w:val="00BC4A59"/>
    <w:rsid w:val="00BC5555"/>
    <w:rsid w:val="00BC74D2"/>
    <w:rsid w:val="00BE0CB7"/>
    <w:rsid w:val="00BE0D5C"/>
    <w:rsid w:val="00BE0EB5"/>
    <w:rsid w:val="00BE346C"/>
    <w:rsid w:val="00BE4238"/>
    <w:rsid w:val="00BE52E9"/>
    <w:rsid w:val="00BE609C"/>
    <w:rsid w:val="00BE641D"/>
    <w:rsid w:val="00BE7930"/>
    <w:rsid w:val="00BE7D29"/>
    <w:rsid w:val="00BF4183"/>
    <w:rsid w:val="00BF4826"/>
    <w:rsid w:val="00BF61A8"/>
    <w:rsid w:val="00BF64A1"/>
    <w:rsid w:val="00BF669F"/>
    <w:rsid w:val="00C05D82"/>
    <w:rsid w:val="00C070E4"/>
    <w:rsid w:val="00C1066E"/>
    <w:rsid w:val="00C11420"/>
    <w:rsid w:val="00C119B8"/>
    <w:rsid w:val="00C13F09"/>
    <w:rsid w:val="00C14350"/>
    <w:rsid w:val="00C146B8"/>
    <w:rsid w:val="00C150C5"/>
    <w:rsid w:val="00C20E39"/>
    <w:rsid w:val="00C20F77"/>
    <w:rsid w:val="00C20F79"/>
    <w:rsid w:val="00C21BBB"/>
    <w:rsid w:val="00C223F9"/>
    <w:rsid w:val="00C22B11"/>
    <w:rsid w:val="00C231F5"/>
    <w:rsid w:val="00C23AB5"/>
    <w:rsid w:val="00C26D2D"/>
    <w:rsid w:val="00C27385"/>
    <w:rsid w:val="00C2781B"/>
    <w:rsid w:val="00C27D8D"/>
    <w:rsid w:val="00C31371"/>
    <w:rsid w:val="00C31A16"/>
    <w:rsid w:val="00C32475"/>
    <w:rsid w:val="00C32792"/>
    <w:rsid w:val="00C33554"/>
    <w:rsid w:val="00C35209"/>
    <w:rsid w:val="00C406CC"/>
    <w:rsid w:val="00C43BCA"/>
    <w:rsid w:val="00C45FDE"/>
    <w:rsid w:val="00C5162C"/>
    <w:rsid w:val="00C51870"/>
    <w:rsid w:val="00C51928"/>
    <w:rsid w:val="00C541FD"/>
    <w:rsid w:val="00C6222F"/>
    <w:rsid w:val="00C66EC6"/>
    <w:rsid w:val="00C67842"/>
    <w:rsid w:val="00C67902"/>
    <w:rsid w:val="00C703C8"/>
    <w:rsid w:val="00C7071A"/>
    <w:rsid w:val="00C726D8"/>
    <w:rsid w:val="00C74729"/>
    <w:rsid w:val="00C75B52"/>
    <w:rsid w:val="00C77949"/>
    <w:rsid w:val="00C779E6"/>
    <w:rsid w:val="00C84503"/>
    <w:rsid w:val="00C869F7"/>
    <w:rsid w:val="00C94B75"/>
    <w:rsid w:val="00C951FF"/>
    <w:rsid w:val="00C969BB"/>
    <w:rsid w:val="00CB2F01"/>
    <w:rsid w:val="00CB3A00"/>
    <w:rsid w:val="00CC0CB2"/>
    <w:rsid w:val="00CC0CC4"/>
    <w:rsid w:val="00CC24BC"/>
    <w:rsid w:val="00CC25B7"/>
    <w:rsid w:val="00CC52D3"/>
    <w:rsid w:val="00CC7DFE"/>
    <w:rsid w:val="00CD0557"/>
    <w:rsid w:val="00CD08A7"/>
    <w:rsid w:val="00CD1C8F"/>
    <w:rsid w:val="00CD30D7"/>
    <w:rsid w:val="00CD35A5"/>
    <w:rsid w:val="00CD5326"/>
    <w:rsid w:val="00CD5799"/>
    <w:rsid w:val="00CD5B44"/>
    <w:rsid w:val="00CD6BDC"/>
    <w:rsid w:val="00CE00B4"/>
    <w:rsid w:val="00CE0AF8"/>
    <w:rsid w:val="00CE0CAD"/>
    <w:rsid w:val="00CE2134"/>
    <w:rsid w:val="00CE2A20"/>
    <w:rsid w:val="00CE46AE"/>
    <w:rsid w:val="00CE4929"/>
    <w:rsid w:val="00CE5F98"/>
    <w:rsid w:val="00CE6095"/>
    <w:rsid w:val="00CE6E0A"/>
    <w:rsid w:val="00CE7AB5"/>
    <w:rsid w:val="00CF0225"/>
    <w:rsid w:val="00CF288C"/>
    <w:rsid w:val="00CF2909"/>
    <w:rsid w:val="00CF43B2"/>
    <w:rsid w:val="00D013B7"/>
    <w:rsid w:val="00D01E53"/>
    <w:rsid w:val="00D0282C"/>
    <w:rsid w:val="00D04B33"/>
    <w:rsid w:val="00D04F71"/>
    <w:rsid w:val="00D05656"/>
    <w:rsid w:val="00D05CC9"/>
    <w:rsid w:val="00D1135D"/>
    <w:rsid w:val="00D1373D"/>
    <w:rsid w:val="00D13840"/>
    <w:rsid w:val="00D158F5"/>
    <w:rsid w:val="00D15EEB"/>
    <w:rsid w:val="00D16A1E"/>
    <w:rsid w:val="00D20541"/>
    <w:rsid w:val="00D20F98"/>
    <w:rsid w:val="00D218FD"/>
    <w:rsid w:val="00D22C68"/>
    <w:rsid w:val="00D26506"/>
    <w:rsid w:val="00D30E92"/>
    <w:rsid w:val="00D31D4E"/>
    <w:rsid w:val="00D32E6A"/>
    <w:rsid w:val="00D34859"/>
    <w:rsid w:val="00D353F1"/>
    <w:rsid w:val="00D367A5"/>
    <w:rsid w:val="00D3773F"/>
    <w:rsid w:val="00D37BA2"/>
    <w:rsid w:val="00D457F2"/>
    <w:rsid w:val="00D50A35"/>
    <w:rsid w:val="00D52BC6"/>
    <w:rsid w:val="00D53F5E"/>
    <w:rsid w:val="00D54FCF"/>
    <w:rsid w:val="00D61945"/>
    <w:rsid w:val="00D635DC"/>
    <w:rsid w:val="00D63787"/>
    <w:rsid w:val="00D64B11"/>
    <w:rsid w:val="00D6514E"/>
    <w:rsid w:val="00D66EFF"/>
    <w:rsid w:val="00D73F23"/>
    <w:rsid w:val="00D812FA"/>
    <w:rsid w:val="00D82B4A"/>
    <w:rsid w:val="00D82E57"/>
    <w:rsid w:val="00D84111"/>
    <w:rsid w:val="00D8419E"/>
    <w:rsid w:val="00D8425C"/>
    <w:rsid w:val="00D86483"/>
    <w:rsid w:val="00D87525"/>
    <w:rsid w:val="00D924A6"/>
    <w:rsid w:val="00D9357D"/>
    <w:rsid w:val="00D9370B"/>
    <w:rsid w:val="00D94BEC"/>
    <w:rsid w:val="00D96978"/>
    <w:rsid w:val="00D979B9"/>
    <w:rsid w:val="00DA0838"/>
    <w:rsid w:val="00DA2464"/>
    <w:rsid w:val="00DA55C6"/>
    <w:rsid w:val="00DA61BB"/>
    <w:rsid w:val="00DA7566"/>
    <w:rsid w:val="00DB263C"/>
    <w:rsid w:val="00DB60AF"/>
    <w:rsid w:val="00DB63BB"/>
    <w:rsid w:val="00DC1133"/>
    <w:rsid w:val="00DC1D43"/>
    <w:rsid w:val="00DC5B1B"/>
    <w:rsid w:val="00DC6A65"/>
    <w:rsid w:val="00DC708F"/>
    <w:rsid w:val="00DC7231"/>
    <w:rsid w:val="00DD0357"/>
    <w:rsid w:val="00DD06F9"/>
    <w:rsid w:val="00DD171D"/>
    <w:rsid w:val="00DD3B69"/>
    <w:rsid w:val="00DD415B"/>
    <w:rsid w:val="00DD49F4"/>
    <w:rsid w:val="00DD5FE3"/>
    <w:rsid w:val="00DD7EA5"/>
    <w:rsid w:val="00DE004A"/>
    <w:rsid w:val="00DE38FA"/>
    <w:rsid w:val="00DE4BEF"/>
    <w:rsid w:val="00DE5722"/>
    <w:rsid w:val="00DE5A83"/>
    <w:rsid w:val="00DE7929"/>
    <w:rsid w:val="00DF0245"/>
    <w:rsid w:val="00DF4557"/>
    <w:rsid w:val="00DF52A4"/>
    <w:rsid w:val="00DF7BD2"/>
    <w:rsid w:val="00E0367F"/>
    <w:rsid w:val="00E05662"/>
    <w:rsid w:val="00E07CF0"/>
    <w:rsid w:val="00E10195"/>
    <w:rsid w:val="00E13982"/>
    <w:rsid w:val="00E15CE0"/>
    <w:rsid w:val="00E1704E"/>
    <w:rsid w:val="00E17516"/>
    <w:rsid w:val="00E210E5"/>
    <w:rsid w:val="00E214FC"/>
    <w:rsid w:val="00E21FB4"/>
    <w:rsid w:val="00E23696"/>
    <w:rsid w:val="00E26CD4"/>
    <w:rsid w:val="00E27614"/>
    <w:rsid w:val="00E32202"/>
    <w:rsid w:val="00E3427D"/>
    <w:rsid w:val="00E346F9"/>
    <w:rsid w:val="00E3475D"/>
    <w:rsid w:val="00E377AB"/>
    <w:rsid w:val="00E4067B"/>
    <w:rsid w:val="00E44EF5"/>
    <w:rsid w:val="00E56623"/>
    <w:rsid w:val="00E574A1"/>
    <w:rsid w:val="00E6023A"/>
    <w:rsid w:val="00E67FC3"/>
    <w:rsid w:val="00E70C3E"/>
    <w:rsid w:val="00E74614"/>
    <w:rsid w:val="00E76DCE"/>
    <w:rsid w:val="00E8080B"/>
    <w:rsid w:val="00E84797"/>
    <w:rsid w:val="00E86596"/>
    <w:rsid w:val="00E87AC0"/>
    <w:rsid w:val="00E90918"/>
    <w:rsid w:val="00E92689"/>
    <w:rsid w:val="00E93721"/>
    <w:rsid w:val="00E94CBB"/>
    <w:rsid w:val="00E96474"/>
    <w:rsid w:val="00EA1E11"/>
    <w:rsid w:val="00EA238D"/>
    <w:rsid w:val="00EA246F"/>
    <w:rsid w:val="00EA53AC"/>
    <w:rsid w:val="00EA5C3E"/>
    <w:rsid w:val="00EA6787"/>
    <w:rsid w:val="00EA678E"/>
    <w:rsid w:val="00EB1FDE"/>
    <w:rsid w:val="00EB33A6"/>
    <w:rsid w:val="00EB5F73"/>
    <w:rsid w:val="00EB7263"/>
    <w:rsid w:val="00EC06C7"/>
    <w:rsid w:val="00EC1387"/>
    <w:rsid w:val="00EC159F"/>
    <w:rsid w:val="00EC41FA"/>
    <w:rsid w:val="00ED038F"/>
    <w:rsid w:val="00ED1E0D"/>
    <w:rsid w:val="00ED37D3"/>
    <w:rsid w:val="00ED5049"/>
    <w:rsid w:val="00ED5A2D"/>
    <w:rsid w:val="00EE18E7"/>
    <w:rsid w:val="00EE3F0A"/>
    <w:rsid w:val="00EE4F31"/>
    <w:rsid w:val="00EE775C"/>
    <w:rsid w:val="00EF0A6A"/>
    <w:rsid w:val="00EF1896"/>
    <w:rsid w:val="00EF1B1B"/>
    <w:rsid w:val="00EF1C4F"/>
    <w:rsid w:val="00EF20B9"/>
    <w:rsid w:val="00EF3947"/>
    <w:rsid w:val="00EF7AD8"/>
    <w:rsid w:val="00F0091C"/>
    <w:rsid w:val="00F0656E"/>
    <w:rsid w:val="00F105F5"/>
    <w:rsid w:val="00F1215B"/>
    <w:rsid w:val="00F12383"/>
    <w:rsid w:val="00F131C9"/>
    <w:rsid w:val="00F15199"/>
    <w:rsid w:val="00F153CD"/>
    <w:rsid w:val="00F17580"/>
    <w:rsid w:val="00F20BEA"/>
    <w:rsid w:val="00F22320"/>
    <w:rsid w:val="00F22572"/>
    <w:rsid w:val="00F23A29"/>
    <w:rsid w:val="00F27E47"/>
    <w:rsid w:val="00F3424F"/>
    <w:rsid w:val="00F34C33"/>
    <w:rsid w:val="00F364AE"/>
    <w:rsid w:val="00F36F3B"/>
    <w:rsid w:val="00F37960"/>
    <w:rsid w:val="00F37B41"/>
    <w:rsid w:val="00F42A7A"/>
    <w:rsid w:val="00F4317C"/>
    <w:rsid w:val="00F51767"/>
    <w:rsid w:val="00F5442B"/>
    <w:rsid w:val="00F545A4"/>
    <w:rsid w:val="00F5577B"/>
    <w:rsid w:val="00F57554"/>
    <w:rsid w:val="00F621C3"/>
    <w:rsid w:val="00F63354"/>
    <w:rsid w:val="00F7383F"/>
    <w:rsid w:val="00F74263"/>
    <w:rsid w:val="00F743D8"/>
    <w:rsid w:val="00F77CF5"/>
    <w:rsid w:val="00F82205"/>
    <w:rsid w:val="00F8728F"/>
    <w:rsid w:val="00F95B56"/>
    <w:rsid w:val="00F97AD8"/>
    <w:rsid w:val="00FA0E99"/>
    <w:rsid w:val="00FA1C8F"/>
    <w:rsid w:val="00FA4463"/>
    <w:rsid w:val="00FA44DE"/>
    <w:rsid w:val="00FA5CD8"/>
    <w:rsid w:val="00FA5EFE"/>
    <w:rsid w:val="00FA7F15"/>
    <w:rsid w:val="00FB3950"/>
    <w:rsid w:val="00FB46DC"/>
    <w:rsid w:val="00FB4BB5"/>
    <w:rsid w:val="00FC4552"/>
    <w:rsid w:val="00FC46DA"/>
    <w:rsid w:val="00FC58C2"/>
    <w:rsid w:val="00FC6CB3"/>
    <w:rsid w:val="00FD079D"/>
    <w:rsid w:val="00FD0E6E"/>
    <w:rsid w:val="00FD1190"/>
    <w:rsid w:val="00FD1A6D"/>
    <w:rsid w:val="00FD1BC2"/>
    <w:rsid w:val="00FD30EB"/>
    <w:rsid w:val="00FD63D0"/>
    <w:rsid w:val="00FE0F15"/>
    <w:rsid w:val="00FE1958"/>
    <w:rsid w:val="00FE2AE2"/>
    <w:rsid w:val="00FE5B2E"/>
    <w:rsid w:val="00FE5E47"/>
    <w:rsid w:val="00FE7C12"/>
    <w:rsid w:val="00FF1B16"/>
    <w:rsid w:val="00FF5832"/>
    <w:rsid w:val="00FF5D52"/>
    <w:rsid w:val="03316CAD"/>
    <w:rsid w:val="03CD1A9F"/>
    <w:rsid w:val="04151D0D"/>
    <w:rsid w:val="04787C5D"/>
    <w:rsid w:val="07DA7F7C"/>
    <w:rsid w:val="07FA0816"/>
    <w:rsid w:val="081A44C6"/>
    <w:rsid w:val="094635A7"/>
    <w:rsid w:val="0AF20153"/>
    <w:rsid w:val="0CF334A1"/>
    <w:rsid w:val="0ED34846"/>
    <w:rsid w:val="0FB90082"/>
    <w:rsid w:val="107A4B54"/>
    <w:rsid w:val="114E02D5"/>
    <w:rsid w:val="11D02DD8"/>
    <w:rsid w:val="11D86990"/>
    <w:rsid w:val="11D871E2"/>
    <w:rsid w:val="166E683B"/>
    <w:rsid w:val="173A6EA6"/>
    <w:rsid w:val="17C838DB"/>
    <w:rsid w:val="17D4277D"/>
    <w:rsid w:val="18CE5EE6"/>
    <w:rsid w:val="19856C4C"/>
    <w:rsid w:val="1A2F7314"/>
    <w:rsid w:val="1DD559E4"/>
    <w:rsid w:val="1E7743FE"/>
    <w:rsid w:val="208059F5"/>
    <w:rsid w:val="209E4C26"/>
    <w:rsid w:val="21561D3C"/>
    <w:rsid w:val="23DC3B66"/>
    <w:rsid w:val="26167B64"/>
    <w:rsid w:val="273E22A9"/>
    <w:rsid w:val="28CB63C9"/>
    <w:rsid w:val="29B2586C"/>
    <w:rsid w:val="29B817EA"/>
    <w:rsid w:val="2D3918E2"/>
    <w:rsid w:val="2FB11AF5"/>
    <w:rsid w:val="35AB30AE"/>
    <w:rsid w:val="3605226B"/>
    <w:rsid w:val="360A5F19"/>
    <w:rsid w:val="365437D6"/>
    <w:rsid w:val="38D7280F"/>
    <w:rsid w:val="39CE4C22"/>
    <w:rsid w:val="3A704FEE"/>
    <w:rsid w:val="3B185489"/>
    <w:rsid w:val="3BE33441"/>
    <w:rsid w:val="3DDA7214"/>
    <w:rsid w:val="3E04118E"/>
    <w:rsid w:val="3E3824EF"/>
    <w:rsid w:val="40C37E33"/>
    <w:rsid w:val="424F267E"/>
    <w:rsid w:val="426C58EB"/>
    <w:rsid w:val="44162E29"/>
    <w:rsid w:val="442641D6"/>
    <w:rsid w:val="44AE2129"/>
    <w:rsid w:val="466339EE"/>
    <w:rsid w:val="48024CBE"/>
    <w:rsid w:val="4A6C4C27"/>
    <w:rsid w:val="4AC147D0"/>
    <w:rsid w:val="4BA87F76"/>
    <w:rsid w:val="4BD50915"/>
    <w:rsid w:val="4BED555A"/>
    <w:rsid w:val="502B4EDB"/>
    <w:rsid w:val="524E53BC"/>
    <w:rsid w:val="53675830"/>
    <w:rsid w:val="53D84441"/>
    <w:rsid w:val="55A95DE2"/>
    <w:rsid w:val="59207A91"/>
    <w:rsid w:val="5A5A3510"/>
    <w:rsid w:val="5DDA28F1"/>
    <w:rsid w:val="5F7850A8"/>
    <w:rsid w:val="60B478D8"/>
    <w:rsid w:val="62AC5D0C"/>
    <w:rsid w:val="62F5490D"/>
    <w:rsid w:val="65D15D68"/>
    <w:rsid w:val="671E7560"/>
    <w:rsid w:val="67B64415"/>
    <w:rsid w:val="67F32D85"/>
    <w:rsid w:val="680247E6"/>
    <w:rsid w:val="6B137594"/>
    <w:rsid w:val="6B3106CB"/>
    <w:rsid w:val="6C5920E8"/>
    <w:rsid w:val="6E1C6802"/>
    <w:rsid w:val="71E32806"/>
    <w:rsid w:val="73395989"/>
    <w:rsid w:val="75822010"/>
    <w:rsid w:val="789C4CCE"/>
    <w:rsid w:val="78A14B28"/>
    <w:rsid w:val="7B044719"/>
    <w:rsid w:val="7B937E70"/>
    <w:rsid w:val="7BC9762B"/>
    <w:rsid w:val="7E2D677C"/>
    <w:rsid w:val="7F1378C9"/>
    <w:rsid w:val="7F59758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qFormat="1" w:unhideWhenUsed="0" w:uiPriority="0" w:semiHidden="0" w:name="List"/>
    <w:lsdException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qFormat="1"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qFormat="1" w:unhideWhenUsed="0" w:uiPriority="0" w:semiHidden="0" w:name="Colorful List Accent 1"/>
    <w:lsdException w:qFormat="1" w:unhideWhenUsed="0" w:uiPriority="0" w:semiHidden="0" w:name="Colorful Grid Accent 1"/>
    <w:lsdException w:qFormat="1" w:unhideWhenUsed="0" w:uiPriority="3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345"/>
    <w:qFormat/>
    <w:uiPriority w:val="0"/>
    <w:pPr>
      <w:keepNext/>
      <w:spacing w:line="360" w:lineRule="auto"/>
      <w:jc w:val="center"/>
      <w:outlineLvl w:val="0"/>
    </w:pPr>
    <w:rPr>
      <w:b/>
      <w:color w:val="000000"/>
      <w:sz w:val="32"/>
    </w:rPr>
  </w:style>
  <w:style w:type="paragraph" w:styleId="2">
    <w:name w:val="heading 2"/>
    <w:basedOn w:val="1"/>
    <w:next w:val="1"/>
    <w:link w:val="344"/>
    <w:qFormat/>
    <w:uiPriority w:val="0"/>
    <w:pPr>
      <w:keepNext/>
      <w:keepLines/>
      <w:spacing w:line="360" w:lineRule="auto"/>
      <w:ind w:firstLine="200" w:firstLineChars="200"/>
      <w:outlineLvl w:val="1"/>
    </w:pPr>
    <w:rPr>
      <w:rFonts w:ascii="Arial" w:hAnsi="Arial"/>
      <w:b/>
      <w:bCs/>
      <w:szCs w:val="32"/>
    </w:rPr>
  </w:style>
  <w:style w:type="paragraph" w:styleId="4">
    <w:name w:val="heading 3"/>
    <w:basedOn w:val="1"/>
    <w:next w:val="1"/>
    <w:link w:val="346"/>
    <w:qFormat/>
    <w:uiPriority w:val="0"/>
    <w:pPr>
      <w:widowControl/>
      <w:autoSpaceDE w:val="0"/>
      <w:autoSpaceDN w:val="0"/>
      <w:spacing w:before="120" w:beforeLines="0" w:after="120" w:afterLines="0" w:line="300" w:lineRule="auto"/>
      <w:outlineLvl w:val="2"/>
    </w:pPr>
    <w:rPr>
      <w:sz w:val="24"/>
      <w:szCs w:val="20"/>
    </w:rPr>
  </w:style>
  <w:style w:type="paragraph" w:styleId="5">
    <w:name w:val="heading 4"/>
    <w:basedOn w:val="1"/>
    <w:next w:val="1"/>
    <w:link w:val="347"/>
    <w:qFormat/>
    <w:uiPriority w:val="0"/>
    <w:pPr>
      <w:keepNext/>
      <w:keepLines/>
      <w:spacing w:before="280" w:beforeLines="0" w:after="290" w:afterLines="0" w:line="376" w:lineRule="auto"/>
      <w:outlineLvl w:val="3"/>
    </w:pPr>
    <w:rPr>
      <w:rFonts w:ascii="Cambria" w:hAnsi="Cambria"/>
      <w:b/>
      <w:bCs/>
      <w:sz w:val="28"/>
      <w:szCs w:val="28"/>
    </w:rPr>
  </w:style>
  <w:style w:type="paragraph" w:styleId="6">
    <w:name w:val="heading 5"/>
    <w:basedOn w:val="1"/>
    <w:next w:val="1"/>
    <w:link w:val="348"/>
    <w:qFormat/>
    <w:uiPriority w:val="0"/>
    <w:pPr>
      <w:keepNext/>
      <w:keepLines/>
      <w:spacing w:before="280" w:beforeLines="0" w:after="290" w:afterLines="0" w:line="376" w:lineRule="auto"/>
      <w:outlineLvl w:val="4"/>
    </w:pPr>
    <w:rPr>
      <w:b/>
      <w:bCs/>
      <w:sz w:val="28"/>
      <w:szCs w:val="28"/>
    </w:rPr>
  </w:style>
  <w:style w:type="paragraph" w:styleId="7">
    <w:name w:val="heading 6"/>
    <w:basedOn w:val="1"/>
    <w:next w:val="1"/>
    <w:link w:val="349"/>
    <w:qFormat/>
    <w:uiPriority w:val="0"/>
    <w:pPr>
      <w:keepNext/>
      <w:keepLines/>
      <w:spacing w:line="320" w:lineRule="auto"/>
      <w:outlineLvl w:val="5"/>
    </w:pPr>
    <w:rPr>
      <w:rFonts w:ascii="Calibri Light" w:hAnsi="Calibri Light"/>
      <w:b/>
      <w:bCs/>
    </w:rPr>
  </w:style>
  <w:style w:type="paragraph" w:styleId="8">
    <w:name w:val="heading 7"/>
    <w:basedOn w:val="1"/>
    <w:next w:val="1"/>
    <w:link w:val="350"/>
    <w:qFormat/>
    <w:uiPriority w:val="0"/>
    <w:pPr>
      <w:keepNext/>
      <w:keepLines/>
      <w:spacing w:before="240" w:after="64" w:line="320" w:lineRule="auto"/>
      <w:outlineLvl w:val="6"/>
    </w:pPr>
    <w:rPr>
      <w:rFonts w:ascii="Calibri" w:hAnsi="Calibri" w:eastAsia="仿宋"/>
      <w:b/>
      <w:bCs/>
      <w:sz w:val="32"/>
    </w:rPr>
  </w:style>
  <w:style w:type="paragraph" w:styleId="9">
    <w:name w:val="heading 8"/>
    <w:basedOn w:val="1"/>
    <w:next w:val="1"/>
    <w:link w:val="351"/>
    <w:qFormat/>
    <w:uiPriority w:val="0"/>
    <w:pPr>
      <w:keepNext/>
      <w:keepLines/>
      <w:spacing w:before="240" w:after="64" w:line="320" w:lineRule="auto"/>
      <w:outlineLvl w:val="7"/>
    </w:pPr>
    <w:rPr>
      <w:rFonts w:ascii="Calibri Light" w:hAnsi="Calibri Light"/>
      <w:sz w:val="32"/>
    </w:rPr>
  </w:style>
  <w:style w:type="paragraph" w:styleId="10">
    <w:name w:val="heading 9"/>
    <w:basedOn w:val="1"/>
    <w:next w:val="1"/>
    <w:link w:val="352"/>
    <w:qFormat/>
    <w:uiPriority w:val="0"/>
    <w:pPr>
      <w:keepNext/>
      <w:keepLines/>
      <w:spacing w:before="240" w:after="64" w:line="320" w:lineRule="auto"/>
      <w:outlineLvl w:val="8"/>
    </w:pPr>
    <w:rPr>
      <w:rFonts w:ascii="Calibri Light" w:hAnsi="Calibri Light"/>
      <w:szCs w:val="21"/>
    </w:rPr>
  </w:style>
  <w:style w:type="character" w:default="1" w:styleId="67">
    <w:name w:val="Default Paragraph Font"/>
    <w:unhideWhenUsed/>
    <w:qFormat/>
    <w:uiPriority w:val="1"/>
  </w:style>
  <w:style w:type="table" w:default="1" w:styleId="62">
    <w:name w:val="Normal Table"/>
    <w:unhideWhenUsed/>
    <w:qFormat/>
    <w:uiPriority w:val="99"/>
    <w:tblPr>
      <w:tblCellMar>
        <w:top w:w="0" w:type="dxa"/>
        <w:left w:w="108" w:type="dxa"/>
        <w:bottom w:w="0" w:type="dxa"/>
        <w:right w:w="108" w:type="dxa"/>
      </w:tblCellMar>
    </w:tblPr>
  </w:style>
  <w:style w:type="paragraph" w:styleId="11">
    <w:name w:val="List 3"/>
    <w:basedOn w:val="1"/>
    <w:qFormat/>
    <w:uiPriority w:val="0"/>
    <w:pPr>
      <w:ind w:left="100" w:leftChars="400" w:hanging="200" w:hangingChars="200"/>
    </w:pPr>
    <w:rPr>
      <w:szCs w:val="20"/>
    </w:rPr>
  </w:style>
  <w:style w:type="paragraph" w:styleId="12">
    <w:name w:val="toc 7"/>
    <w:basedOn w:val="1"/>
    <w:next w:val="1"/>
    <w:qFormat/>
    <w:uiPriority w:val="0"/>
    <w:pPr>
      <w:ind w:left="1260"/>
      <w:jc w:val="left"/>
    </w:pPr>
    <w:rPr>
      <w:sz w:val="18"/>
      <w:szCs w:val="18"/>
    </w:rPr>
  </w:style>
  <w:style w:type="paragraph" w:styleId="13">
    <w:name w:val="index 8"/>
    <w:basedOn w:val="1"/>
    <w:next w:val="1"/>
    <w:qFormat/>
    <w:uiPriority w:val="0"/>
    <w:pPr>
      <w:ind w:left="1400" w:leftChars="1400"/>
    </w:pPr>
    <w:rPr>
      <w:szCs w:val="20"/>
    </w:rPr>
  </w:style>
  <w:style w:type="paragraph" w:styleId="14">
    <w:name w:val="List Number"/>
    <w:basedOn w:val="1"/>
    <w:qFormat/>
    <w:uiPriority w:val="0"/>
    <w:pPr>
      <w:widowControl/>
      <w:numPr>
        <w:ilvl w:val="0"/>
        <w:numId w:val="1"/>
      </w:numPr>
      <w:tabs>
        <w:tab w:val="left" w:pos="454"/>
        <w:tab w:val="left" w:pos="720"/>
        <w:tab w:val="clear" w:pos="980"/>
      </w:tabs>
      <w:spacing w:afterLines="50"/>
      <w:ind w:left="454" w:hanging="284"/>
      <w:jc w:val="left"/>
    </w:pPr>
    <w:rPr>
      <w:kern w:val="0"/>
      <w:sz w:val="24"/>
      <w:szCs w:val="20"/>
    </w:rPr>
  </w:style>
  <w:style w:type="paragraph" w:styleId="15">
    <w:name w:val="Normal Indent"/>
    <w:basedOn w:val="1"/>
    <w:link w:val="353"/>
    <w:qFormat/>
    <w:uiPriority w:val="0"/>
    <w:pPr>
      <w:ind w:firstLine="420" w:firstLineChars="200"/>
    </w:pPr>
  </w:style>
  <w:style w:type="paragraph" w:styleId="16">
    <w:name w:val="caption"/>
    <w:basedOn w:val="1"/>
    <w:next w:val="1"/>
    <w:qFormat/>
    <w:uiPriority w:val="0"/>
    <w:pPr>
      <w:ind w:firstLine="200" w:firstLineChars="200"/>
    </w:pPr>
    <w:rPr>
      <w:rFonts w:ascii="Calibri Light" w:hAnsi="Calibri Light" w:eastAsia="黑体" w:cs="黑体"/>
      <w:sz w:val="20"/>
      <w:szCs w:val="20"/>
    </w:rPr>
  </w:style>
  <w:style w:type="paragraph" w:styleId="17">
    <w:name w:val="index 5"/>
    <w:basedOn w:val="1"/>
    <w:next w:val="1"/>
    <w:qFormat/>
    <w:uiPriority w:val="0"/>
    <w:pPr>
      <w:ind w:left="800" w:leftChars="800"/>
    </w:pPr>
    <w:rPr>
      <w:szCs w:val="20"/>
    </w:rPr>
  </w:style>
  <w:style w:type="paragraph" w:styleId="18">
    <w:name w:val="Document Map"/>
    <w:basedOn w:val="1"/>
    <w:link w:val="354"/>
    <w:qFormat/>
    <w:uiPriority w:val="0"/>
    <w:pPr>
      <w:shd w:val="clear" w:color="auto" w:fill="000080"/>
    </w:pPr>
  </w:style>
  <w:style w:type="paragraph" w:styleId="19">
    <w:name w:val="toa heading"/>
    <w:basedOn w:val="1"/>
    <w:next w:val="1"/>
    <w:qFormat/>
    <w:uiPriority w:val="0"/>
    <w:pPr>
      <w:spacing w:before="120"/>
    </w:pPr>
    <w:rPr>
      <w:rFonts w:ascii="Arial" w:hAnsi="Arial" w:cs="Arial"/>
      <w:sz w:val="24"/>
    </w:rPr>
  </w:style>
  <w:style w:type="paragraph" w:styleId="20">
    <w:name w:val="annotation text"/>
    <w:basedOn w:val="1"/>
    <w:link w:val="355"/>
    <w:qFormat/>
    <w:uiPriority w:val="0"/>
    <w:pPr>
      <w:jc w:val="left"/>
    </w:pPr>
    <w:rPr>
      <w:szCs w:val="20"/>
    </w:rPr>
  </w:style>
  <w:style w:type="paragraph" w:styleId="21">
    <w:name w:val="index 6"/>
    <w:basedOn w:val="1"/>
    <w:next w:val="1"/>
    <w:qFormat/>
    <w:uiPriority w:val="0"/>
    <w:pPr>
      <w:ind w:left="1000" w:leftChars="1000"/>
    </w:pPr>
    <w:rPr>
      <w:szCs w:val="20"/>
    </w:rPr>
  </w:style>
  <w:style w:type="paragraph" w:styleId="22">
    <w:name w:val="Body Text 3"/>
    <w:basedOn w:val="1"/>
    <w:link w:val="356"/>
    <w:qFormat/>
    <w:uiPriority w:val="0"/>
    <w:pPr>
      <w:spacing w:line="440" w:lineRule="atLeast"/>
      <w:jc w:val="center"/>
    </w:pPr>
    <w:rPr>
      <w:rFonts w:ascii="楷体_GB2312" w:eastAsia="楷体_GB2312"/>
      <w:b/>
      <w:color w:val="000000"/>
      <w:sz w:val="30"/>
    </w:rPr>
  </w:style>
  <w:style w:type="paragraph" w:styleId="23">
    <w:name w:val="Body Text"/>
    <w:basedOn w:val="1"/>
    <w:link w:val="357"/>
    <w:qFormat/>
    <w:uiPriority w:val="0"/>
    <w:pPr>
      <w:spacing w:after="120" w:afterLines="0"/>
    </w:pPr>
  </w:style>
  <w:style w:type="paragraph" w:styleId="24">
    <w:name w:val="Body Text Indent"/>
    <w:basedOn w:val="1"/>
    <w:link w:val="358"/>
    <w:qFormat/>
    <w:uiPriority w:val="0"/>
    <w:pPr>
      <w:widowControl/>
      <w:autoSpaceDE w:val="0"/>
      <w:autoSpaceDN w:val="0"/>
      <w:snapToGrid w:val="0"/>
      <w:spacing w:before="120" w:beforeLines="0" w:line="400" w:lineRule="atLeast"/>
      <w:ind w:firstLine="570"/>
      <w:textAlignment w:val="bottom"/>
    </w:pPr>
    <w:rPr>
      <w:rFonts w:ascii="宋体"/>
      <w:kern w:val="0"/>
      <w:sz w:val="24"/>
      <w:szCs w:val="20"/>
    </w:rPr>
  </w:style>
  <w:style w:type="paragraph" w:styleId="25">
    <w:name w:val="List Number 3"/>
    <w:basedOn w:val="1"/>
    <w:qFormat/>
    <w:uiPriority w:val="0"/>
    <w:pPr>
      <w:keepNext/>
      <w:widowControl/>
      <w:tabs>
        <w:tab w:val="left" w:pos="1080"/>
      </w:tabs>
      <w:spacing w:after="60"/>
      <w:ind w:left="1080" w:hanging="360"/>
    </w:pPr>
    <w:rPr>
      <w:rFonts w:ascii="Arial" w:hAnsi="Arial"/>
      <w:kern w:val="0"/>
      <w:sz w:val="20"/>
      <w:szCs w:val="20"/>
      <w:lang w:val="en-GB" w:eastAsia="en-US"/>
    </w:rPr>
  </w:style>
  <w:style w:type="paragraph" w:styleId="26">
    <w:name w:val="List 2"/>
    <w:basedOn w:val="1"/>
    <w:qFormat/>
    <w:uiPriority w:val="0"/>
    <w:pPr>
      <w:ind w:left="100" w:leftChars="200" w:hanging="200" w:hangingChars="200"/>
    </w:pPr>
  </w:style>
  <w:style w:type="paragraph" w:styleId="27">
    <w:name w:val="Block Text"/>
    <w:basedOn w:val="1"/>
    <w:qFormat/>
    <w:uiPriority w:val="0"/>
    <w:pPr>
      <w:spacing w:line="340" w:lineRule="exact"/>
      <w:ind w:left="850" w:leftChars="405" w:right="16"/>
    </w:pPr>
    <w:rPr>
      <w:rFonts w:ascii="宋体"/>
      <w:spacing w:val="20"/>
    </w:rPr>
  </w:style>
  <w:style w:type="paragraph" w:styleId="28">
    <w:name w:val="index 4"/>
    <w:basedOn w:val="1"/>
    <w:next w:val="1"/>
    <w:qFormat/>
    <w:uiPriority w:val="0"/>
    <w:pPr>
      <w:ind w:left="600" w:leftChars="600"/>
    </w:pPr>
  </w:style>
  <w:style w:type="paragraph" w:styleId="29">
    <w:name w:val="toc 5"/>
    <w:basedOn w:val="1"/>
    <w:next w:val="1"/>
    <w:qFormat/>
    <w:uiPriority w:val="0"/>
    <w:pPr>
      <w:ind w:left="840"/>
      <w:jc w:val="left"/>
    </w:pPr>
    <w:rPr>
      <w:sz w:val="18"/>
      <w:szCs w:val="18"/>
    </w:rPr>
  </w:style>
  <w:style w:type="paragraph" w:styleId="30">
    <w:name w:val="toc 3"/>
    <w:basedOn w:val="1"/>
    <w:next w:val="1"/>
    <w:qFormat/>
    <w:uiPriority w:val="0"/>
    <w:pPr>
      <w:ind w:left="420"/>
      <w:jc w:val="left"/>
    </w:pPr>
    <w:rPr>
      <w:i/>
      <w:iCs/>
      <w:sz w:val="20"/>
      <w:szCs w:val="20"/>
    </w:rPr>
  </w:style>
  <w:style w:type="paragraph" w:styleId="31">
    <w:name w:val="Plain Text"/>
    <w:basedOn w:val="1"/>
    <w:link w:val="359"/>
    <w:qFormat/>
    <w:uiPriority w:val="0"/>
    <w:rPr>
      <w:rFonts w:ascii="宋体" w:hAnsi="Courier New"/>
      <w:szCs w:val="20"/>
    </w:rPr>
  </w:style>
  <w:style w:type="paragraph" w:styleId="32">
    <w:name w:val="toc 8"/>
    <w:basedOn w:val="1"/>
    <w:next w:val="1"/>
    <w:qFormat/>
    <w:uiPriority w:val="0"/>
    <w:pPr>
      <w:ind w:left="1470"/>
      <w:jc w:val="left"/>
    </w:pPr>
    <w:rPr>
      <w:sz w:val="18"/>
      <w:szCs w:val="18"/>
    </w:rPr>
  </w:style>
  <w:style w:type="paragraph" w:styleId="33">
    <w:name w:val="index 3"/>
    <w:basedOn w:val="1"/>
    <w:next w:val="1"/>
    <w:qFormat/>
    <w:uiPriority w:val="0"/>
    <w:pPr>
      <w:ind w:left="400" w:leftChars="400"/>
    </w:pPr>
    <w:rPr>
      <w:rFonts w:ascii="宋体"/>
      <w:sz w:val="24"/>
      <w:szCs w:val="20"/>
    </w:rPr>
  </w:style>
  <w:style w:type="paragraph" w:styleId="34">
    <w:name w:val="Date"/>
    <w:basedOn w:val="1"/>
    <w:next w:val="1"/>
    <w:link w:val="360"/>
    <w:qFormat/>
    <w:uiPriority w:val="0"/>
    <w:pPr>
      <w:ind w:left="100" w:leftChars="2500"/>
    </w:pPr>
    <w:rPr>
      <w:color w:val="000000"/>
      <w:sz w:val="24"/>
    </w:rPr>
  </w:style>
  <w:style w:type="paragraph" w:styleId="35">
    <w:name w:val="Body Text Indent 2"/>
    <w:basedOn w:val="1"/>
    <w:link w:val="361"/>
    <w:qFormat/>
    <w:uiPriority w:val="0"/>
    <w:pPr>
      <w:widowControl/>
      <w:spacing w:line="480" w:lineRule="atLeast"/>
      <w:ind w:firstLine="480"/>
    </w:pPr>
    <w:rPr>
      <w:rFonts w:ascii="宋体"/>
      <w:kern w:val="0"/>
      <w:sz w:val="24"/>
      <w:szCs w:val="20"/>
    </w:rPr>
  </w:style>
  <w:style w:type="paragraph" w:styleId="36">
    <w:name w:val="Balloon Text"/>
    <w:basedOn w:val="1"/>
    <w:link w:val="362"/>
    <w:qFormat/>
    <w:uiPriority w:val="0"/>
    <w:rPr>
      <w:sz w:val="18"/>
      <w:szCs w:val="18"/>
    </w:rPr>
  </w:style>
  <w:style w:type="paragraph" w:styleId="37">
    <w:name w:val="footer"/>
    <w:basedOn w:val="1"/>
    <w:link w:val="363"/>
    <w:qFormat/>
    <w:uiPriority w:val="0"/>
    <w:pPr>
      <w:tabs>
        <w:tab w:val="center" w:pos="4153"/>
        <w:tab w:val="right" w:pos="8306"/>
      </w:tabs>
      <w:snapToGrid w:val="0"/>
      <w:jc w:val="left"/>
    </w:pPr>
    <w:rPr>
      <w:sz w:val="18"/>
      <w:szCs w:val="18"/>
    </w:rPr>
  </w:style>
  <w:style w:type="paragraph" w:styleId="38">
    <w:name w:val="header"/>
    <w:basedOn w:val="1"/>
    <w:link w:val="364"/>
    <w:qFormat/>
    <w:uiPriority w:val="0"/>
    <w:pPr>
      <w:pBdr>
        <w:bottom w:val="single" w:color="auto" w:sz="6" w:space="1"/>
      </w:pBdr>
      <w:tabs>
        <w:tab w:val="center" w:pos="4153"/>
        <w:tab w:val="right" w:pos="8306"/>
      </w:tabs>
      <w:snapToGrid w:val="0"/>
      <w:jc w:val="center"/>
    </w:pPr>
    <w:rPr>
      <w:sz w:val="18"/>
      <w:szCs w:val="18"/>
    </w:rPr>
  </w:style>
  <w:style w:type="paragraph" w:styleId="39">
    <w:name w:val="toc 1"/>
    <w:basedOn w:val="1"/>
    <w:next w:val="1"/>
    <w:qFormat/>
    <w:uiPriority w:val="0"/>
    <w:pPr>
      <w:tabs>
        <w:tab w:val="right" w:leader="dot" w:pos="9403"/>
      </w:tabs>
      <w:snapToGrid w:val="0"/>
      <w:spacing w:line="360" w:lineRule="auto"/>
    </w:pPr>
    <w:rPr>
      <w:b/>
      <w:bCs/>
      <w:caps/>
    </w:rPr>
  </w:style>
  <w:style w:type="paragraph" w:styleId="40">
    <w:name w:val="toc 4"/>
    <w:basedOn w:val="1"/>
    <w:next w:val="1"/>
    <w:qFormat/>
    <w:uiPriority w:val="0"/>
    <w:pPr>
      <w:ind w:left="630"/>
      <w:jc w:val="left"/>
    </w:pPr>
    <w:rPr>
      <w:sz w:val="18"/>
      <w:szCs w:val="18"/>
    </w:rPr>
  </w:style>
  <w:style w:type="paragraph" w:styleId="41">
    <w:name w:val="index heading"/>
    <w:basedOn w:val="1"/>
    <w:next w:val="42"/>
    <w:qFormat/>
    <w:uiPriority w:val="0"/>
    <w:rPr>
      <w:szCs w:val="20"/>
    </w:rPr>
  </w:style>
  <w:style w:type="paragraph" w:styleId="42">
    <w:name w:val="index 1"/>
    <w:basedOn w:val="1"/>
    <w:next w:val="1"/>
    <w:qFormat/>
    <w:uiPriority w:val="0"/>
    <w:pPr>
      <w:widowControl/>
      <w:spacing w:line="360" w:lineRule="auto"/>
      <w:jc w:val="center"/>
    </w:pPr>
    <w:rPr>
      <w:rFonts w:ascii="Arial" w:hAnsi="Arial" w:cs="Arial"/>
      <w:kern w:val="0"/>
      <w:sz w:val="24"/>
    </w:rPr>
  </w:style>
  <w:style w:type="paragraph" w:styleId="43">
    <w:name w:val="Subtitle"/>
    <w:basedOn w:val="1"/>
    <w:next w:val="1"/>
    <w:link w:val="365"/>
    <w:qFormat/>
    <w:uiPriority w:val="0"/>
    <w:pPr>
      <w:spacing w:before="240" w:beforeLines="0" w:after="60" w:afterLines="0" w:line="312" w:lineRule="auto"/>
      <w:jc w:val="center"/>
      <w:outlineLvl w:val="1"/>
    </w:pPr>
    <w:rPr>
      <w:rFonts w:ascii="Cambria" w:hAnsi="Cambria"/>
      <w:b/>
      <w:bCs/>
      <w:kern w:val="28"/>
      <w:sz w:val="32"/>
      <w:szCs w:val="32"/>
    </w:rPr>
  </w:style>
  <w:style w:type="paragraph" w:styleId="44">
    <w:name w:val="List"/>
    <w:basedOn w:val="1"/>
    <w:qFormat/>
    <w:uiPriority w:val="0"/>
    <w:pPr>
      <w:ind w:left="200" w:hanging="200" w:hangingChars="200"/>
    </w:pPr>
  </w:style>
  <w:style w:type="paragraph" w:styleId="45">
    <w:name w:val="footnote text"/>
    <w:basedOn w:val="1"/>
    <w:link w:val="366"/>
    <w:qFormat/>
    <w:uiPriority w:val="0"/>
    <w:pPr>
      <w:snapToGrid w:val="0"/>
      <w:jc w:val="left"/>
    </w:pPr>
    <w:rPr>
      <w:sz w:val="18"/>
      <w:szCs w:val="20"/>
    </w:rPr>
  </w:style>
  <w:style w:type="paragraph" w:styleId="46">
    <w:name w:val="toc 6"/>
    <w:basedOn w:val="1"/>
    <w:next w:val="1"/>
    <w:qFormat/>
    <w:uiPriority w:val="0"/>
    <w:pPr>
      <w:ind w:left="1050"/>
      <w:jc w:val="left"/>
    </w:pPr>
    <w:rPr>
      <w:sz w:val="18"/>
      <w:szCs w:val="18"/>
    </w:rPr>
  </w:style>
  <w:style w:type="paragraph" w:styleId="47">
    <w:name w:val="List 5"/>
    <w:basedOn w:val="1"/>
    <w:qFormat/>
    <w:uiPriority w:val="0"/>
    <w:pPr>
      <w:ind w:left="100" w:leftChars="800" w:hanging="200" w:hangingChars="200"/>
    </w:pPr>
    <w:rPr>
      <w:szCs w:val="20"/>
    </w:rPr>
  </w:style>
  <w:style w:type="paragraph" w:styleId="48">
    <w:name w:val="Body Text Indent 3"/>
    <w:basedOn w:val="1"/>
    <w:link w:val="367"/>
    <w:qFormat/>
    <w:uiPriority w:val="0"/>
    <w:pPr>
      <w:autoSpaceDE w:val="0"/>
      <w:autoSpaceDN w:val="0"/>
      <w:spacing w:line="400" w:lineRule="atLeast"/>
      <w:ind w:firstLine="443" w:firstLineChars="200"/>
      <w:textAlignment w:val="bottom"/>
    </w:pPr>
    <w:rPr>
      <w:rFonts w:eastAsia="黑体"/>
      <w:color w:val="000000"/>
      <w:sz w:val="24"/>
    </w:rPr>
  </w:style>
  <w:style w:type="paragraph" w:styleId="49">
    <w:name w:val="index 7"/>
    <w:basedOn w:val="1"/>
    <w:next w:val="1"/>
    <w:qFormat/>
    <w:uiPriority w:val="0"/>
    <w:pPr>
      <w:ind w:left="1200" w:leftChars="1200"/>
    </w:pPr>
    <w:rPr>
      <w:szCs w:val="20"/>
    </w:rPr>
  </w:style>
  <w:style w:type="paragraph" w:styleId="50">
    <w:name w:val="index 9"/>
    <w:basedOn w:val="1"/>
    <w:next w:val="1"/>
    <w:qFormat/>
    <w:uiPriority w:val="0"/>
    <w:pPr>
      <w:ind w:left="1600" w:leftChars="1600"/>
    </w:pPr>
    <w:rPr>
      <w:szCs w:val="20"/>
    </w:rPr>
  </w:style>
  <w:style w:type="paragraph" w:styleId="51">
    <w:name w:val="toc 2"/>
    <w:basedOn w:val="1"/>
    <w:next w:val="1"/>
    <w:qFormat/>
    <w:uiPriority w:val="0"/>
    <w:pPr>
      <w:tabs>
        <w:tab w:val="right" w:leader="dot" w:pos="9403"/>
      </w:tabs>
      <w:snapToGrid w:val="0"/>
      <w:spacing w:line="360" w:lineRule="auto"/>
      <w:ind w:firstLine="200" w:firstLineChars="200"/>
    </w:pPr>
    <w:rPr>
      <w:smallCaps/>
    </w:rPr>
  </w:style>
  <w:style w:type="paragraph" w:styleId="52">
    <w:name w:val="toc 9"/>
    <w:basedOn w:val="1"/>
    <w:next w:val="1"/>
    <w:qFormat/>
    <w:uiPriority w:val="0"/>
    <w:pPr>
      <w:ind w:left="1680"/>
      <w:jc w:val="left"/>
    </w:pPr>
    <w:rPr>
      <w:sz w:val="18"/>
      <w:szCs w:val="18"/>
    </w:rPr>
  </w:style>
  <w:style w:type="paragraph" w:styleId="53">
    <w:name w:val="Body Text 2"/>
    <w:basedOn w:val="1"/>
    <w:link w:val="368"/>
    <w:qFormat/>
    <w:uiPriority w:val="0"/>
    <w:rPr>
      <w:b/>
      <w:bCs/>
      <w:color w:val="000000"/>
      <w:sz w:val="28"/>
    </w:rPr>
  </w:style>
  <w:style w:type="paragraph" w:styleId="54">
    <w:name w:val="List 4"/>
    <w:basedOn w:val="1"/>
    <w:qFormat/>
    <w:uiPriority w:val="0"/>
    <w:pPr>
      <w:ind w:left="100" w:leftChars="600" w:hanging="200" w:hangingChars="200"/>
    </w:pPr>
    <w:rPr>
      <w:szCs w:val="20"/>
    </w:rPr>
  </w:style>
  <w:style w:type="paragraph" w:styleId="55">
    <w:name w:val="HTML Preformatted"/>
    <w:basedOn w:val="1"/>
    <w:link w:val="369"/>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rPr>
  </w:style>
  <w:style w:type="paragraph" w:styleId="56">
    <w:name w:val="Normal (Web)"/>
    <w:basedOn w:val="1"/>
    <w:qFormat/>
    <w:uiPriority w:val="99"/>
    <w:pPr>
      <w:widowControl/>
      <w:spacing w:before="100" w:beforeLines="0" w:beforeAutospacing="1" w:after="100" w:afterLines="0" w:afterAutospacing="1"/>
      <w:jc w:val="left"/>
    </w:pPr>
    <w:rPr>
      <w:rFonts w:ascii="宋体" w:hAnsi="宋体"/>
      <w:kern w:val="0"/>
      <w:sz w:val="24"/>
    </w:rPr>
  </w:style>
  <w:style w:type="paragraph" w:styleId="57">
    <w:name w:val="index 2"/>
    <w:basedOn w:val="1"/>
    <w:next w:val="1"/>
    <w:qFormat/>
    <w:uiPriority w:val="0"/>
    <w:pPr>
      <w:ind w:left="200" w:leftChars="200"/>
    </w:pPr>
    <w:rPr>
      <w:rFonts w:ascii="宋体"/>
      <w:sz w:val="24"/>
      <w:szCs w:val="20"/>
    </w:rPr>
  </w:style>
  <w:style w:type="paragraph" w:styleId="58">
    <w:name w:val="Title"/>
    <w:basedOn w:val="1"/>
    <w:link w:val="370"/>
    <w:qFormat/>
    <w:uiPriority w:val="0"/>
    <w:pPr>
      <w:jc w:val="center"/>
    </w:pPr>
    <w:rPr>
      <w:sz w:val="30"/>
    </w:rPr>
  </w:style>
  <w:style w:type="paragraph" w:styleId="59">
    <w:name w:val="annotation subject"/>
    <w:basedOn w:val="20"/>
    <w:next w:val="20"/>
    <w:link w:val="371"/>
    <w:qFormat/>
    <w:uiPriority w:val="0"/>
    <w:rPr>
      <w:b/>
      <w:bCs/>
    </w:rPr>
  </w:style>
  <w:style w:type="paragraph" w:styleId="60">
    <w:name w:val="Body Text First Indent"/>
    <w:basedOn w:val="23"/>
    <w:link w:val="372"/>
    <w:qFormat/>
    <w:uiPriority w:val="0"/>
    <w:pPr>
      <w:ind w:firstLine="420" w:firstLineChars="100"/>
    </w:pPr>
  </w:style>
  <w:style w:type="paragraph" w:styleId="61">
    <w:name w:val="Body Text First Indent 2"/>
    <w:basedOn w:val="24"/>
    <w:link w:val="373"/>
    <w:unhideWhenUsed/>
    <w:qFormat/>
    <w:uiPriority w:val="0"/>
    <w:pPr>
      <w:autoSpaceDE/>
      <w:autoSpaceDN/>
      <w:snapToGrid/>
      <w:spacing w:before="0" w:after="120" w:line="276" w:lineRule="auto"/>
      <w:ind w:left="420" w:leftChars="200" w:firstLine="200" w:firstLineChars="200"/>
      <w:jc w:val="left"/>
      <w:textAlignment w:val="auto"/>
    </w:pPr>
    <w:rPr>
      <w:rFonts w:ascii="Calibri" w:hAnsi="Calibri"/>
      <w:sz w:val="22"/>
      <w:szCs w:val="22"/>
      <w:lang w:eastAsia="en-US" w:bidi="en-US"/>
    </w:rPr>
  </w:style>
  <w:style w:type="table" w:styleId="63">
    <w:name w:val="Table Grid"/>
    <w:basedOn w:val="62"/>
    <w:qFormat/>
    <w:uiPriority w:val="0"/>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64">
    <w:name w:val="Light Shading Accent 2"/>
    <w:basedOn w:val="62"/>
    <w:qFormat/>
    <w:uiPriority w:val="30"/>
    <w:rPr>
      <w:b/>
      <w:bCs/>
      <w:i/>
      <w:iCs/>
      <w:color w:val="4F81BD"/>
      <w:kern w:val="2"/>
      <w:sz w:val="21"/>
      <w:szCs w:val="24"/>
    </w:rPr>
    <w:tblPr>
      <w:tblBorders>
        <w:top w:val="single" w:color="C0504D" w:sz="8" w:space="0"/>
        <w:bottom w:val="single" w:color="C0504D" w:sz="8" w:space="0"/>
      </w:tblBorders>
    </w:tblPr>
    <w:tblStylePr w:type="firstRow">
      <w:pPr>
        <w:spacing w:before="0" w:after="0" w:line="240" w:lineRule="auto"/>
      </w:pPr>
      <w:rPr>
        <w:b/>
        <w:bCs/>
      </w:rPr>
      <w:tblPr/>
      <w:tcPr>
        <w:tcBorders>
          <w:top w:val="single" w:color="C0504D" w:sz="8" w:space="0"/>
          <w:left w:val="single" w:color="C0504D" w:sz="8" w:space="0"/>
          <w:bottom w:val="nil"/>
          <w:right w:val="nil"/>
          <w:insideH w:val="nil"/>
          <w:insideV w:val="nil"/>
          <w:tl2br w:val="nil"/>
          <w:tr2bl w:val="nil"/>
        </w:tcBorders>
      </w:tcPr>
    </w:tblStylePr>
    <w:tblStylePr w:type="lastRow">
      <w:pPr>
        <w:spacing w:before="0" w:after="0" w:line="240" w:lineRule="auto"/>
      </w:pPr>
      <w:rPr>
        <w:b/>
        <w:bCs/>
      </w:rPr>
      <w:tblPr/>
      <w:tcPr>
        <w:tcBorders>
          <w:top w:val="single" w:color="C0504D" w:sz="8" w:space="0"/>
          <w:left w:val="single" w:color="C0504D" w:sz="8" w:space="0"/>
          <w:bottom w:val="nil"/>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EFD3D2"/>
      </w:tcPr>
    </w:tblStylePr>
    <w:tblStylePr w:type="band1Horz">
      <w:tblPr/>
      <w:tcPr>
        <w:tcBorders>
          <w:top w:val="nil"/>
          <w:left w:val="nil"/>
          <w:bottom w:val="nil"/>
          <w:right w:val="nil"/>
          <w:insideH w:val="nil"/>
          <w:insideV w:val="nil"/>
          <w:tl2br w:val="nil"/>
          <w:tr2bl w:val="nil"/>
        </w:tcBorders>
        <w:shd w:val="clear" w:color="auto" w:fill="EFD3D2"/>
      </w:tcPr>
    </w:tblStylePr>
  </w:style>
  <w:style w:type="table" w:styleId="65">
    <w:name w:val="Colorful List Accent 1"/>
    <w:basedOn w:val="62"/>
    <w:qFormat/>
    <w:uiPriority w:val="0"/>
    <w:rPr>
      <w:color w:val="000000"/>
    </w:rPr>
    <w:tblPr>
      <w:tblStyleRowBandSize w:val="1"/>
      <w:tblStyleColBandSize w:val="1"/>
    </w:tblPr>
    <w:tcPr>
      <w:shd w:val="clear" w:color="auto" w:fill="EDF2F8"/>
    </w:tcPr>
    <w:tblStylePr w:type="firstRow">
      <w:rPr>
        <w:b/>
        <w:bCs/>
        <w:color w:val="FFFFFF"/>
      </w:rPr>
      <w:tblPr/>
      <w:tcPr>
        <w:tcBorders>
          <w:top w:val="nil"/>
          <w:left w:val="single" w:color="FFFFFF" w:sz="12" w:space="0"/>
          <w:bottom w:val="nil"/>
          <w:right w:val="nil"/>
          <w:insideH w:val="nil"/>
          <w:insideV w:val="nil"/>
          <w:tl2br w:val="nil"/>
          <w:tr2bl w:val="nil"/>
        </w:tcBorders>
        <w:shd w:val="clear" w:color="auto" w:fill="9E3A38"/>
      </w:tcPr>
    </w:tblStylePr>
    <w:tblStylePr w:type="lastRow">
      <w:rPr>
        <w:b/>
        <w:bCs/>
        <w:color w:val="9E3A38"/>
      </w:rPr>
      <w:tblPr/>
      <w:tcPr>
        <w:tcBorders>
          <w:top w:val="single" w:color="000000" w:sz="12" w:space="0"/>
          <w:left w:val="nil"/>
          <w:bottom w:val="nil"/>
          <w:right w:val="nil"/>
          <w:insideH w:val="nil"/>
          <w:insideV w:val="nil"/>
          <w:tl2br w:val="nil"/>
          <w:tr2bl w:val="nil"/>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l2br w:val="nil"/>
          <w:tr2bl w:val="nil"/>
        </w:tcBorders>
        <w:shd w:val="clear" w:color="auto" w:fill="D3DFEE"/>
      </w:tcPr>
    </w:tblStylePr>
    <w:tblStylePr w:type="band1Horz">
      <w:tblPr/>
      <w:tcPr>
        <w:shd w:val="clear" w:color="auto" w:fill="DBE5F1"/>
      </w:tcPr>
    </w:tblStylePr>
  </w:style>
  <w:style w:type="table" w:styleId="66">
    <w:name w:val="Colorful Grid Accent 1"/>
    <w:basedOn w:val="62"/>
    <w:qFormat/>
    <w:uiPriority w:val="0"/>
    <w:rPr>
      <w:i/>
      <w:iCs/>
      <w:color w:val="000000"/>
      <w:kern w:val="2"/>
      <w:sz w:val="21"/>
      <w:szCs w:val="22"/>
    </w:rPr>
    <w:tblPr>
      <w:tblBorders>
        <w:insideH w:val="single" w:color="FFFFFF" w:sz="4" w:space="0"/>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character" w:styleId="68">
    <w:name w:val="Strong"/>
    <w:qFormat/>
    <w:uiPriority w:val="0"/>
    <w:rPr>
      <w:b/>
    </w:rPr>
  </w:style>
  <w:style w:type="character" w:styleId="69">
    <w:name w:val="page number"/>
    <w:qFormat/>
    <w:uiPriority w:val="0"/>
    <w:rPr>
      <w:rFonts w:eastAsia="Arial"/>
    </w:rPr>
  </w:style>
  <w:style w:type="character" w:styleId="70">
    <w:name w:val="FollowedHyperlink"/>
    <w:qFormat/>
    <w:uiPriority w:val="0"/>
    <w:rPr>
      <w:color w:val="800080"/>
      <w:u w:val="single"/>
    </w:rPr>
  </w:style>
  <w:style w:type="character" w:styleId="71">
    <w:name w:val="Emphasis"/>
    <w:qFormat/>
    <w:uiPriority w:val="20"/>
    <w:rPr>
      <w:color w:val="CC0033"/>
    </w:rPr>
  </w:style>
  <w:style w:type="character" w:styleId="72">
    <w:name w:val="Hyperlink"/>
    <w:qFormat/>
    <w:uiPriority w:val="0"/>
    <w:rPr>
      <w:color w:val="0000FF"/>
      <w:u w:val="single"/>
    </w:rPr>
  </w:style>
  <w:style w:type="character" w:styleId="73">
    <w:name w:val="annotation reference"/>
    <w:qFormat/>
    <w:uiPriority w:val="0"/>
    <w:rPr>
      <w:sz w:val="21"/>
      <w:szCs w:val="21"/>
    </w:rPr>
  </w:style>
  <w:style w:type="character" w:styleId="74">
    <w:name w:val="footnote reference"/>
    <w:qFormat/>
    <w:uiPriority w:val="0"/>
    <w:rPr>
      <w:vertAlign w:val="superscript"/>
    </w:rPr>
  </w:style>
  <w:style w:type="paragraph" w:customStyle="1" w:styleId="75">
    <w:name w:val="样式 纯文本普通文字 Char纯文本 Char Char普通文字纯文本 Char Char Char Char Char...1"/>
    <w:basedOn w:val="31"/>
    <w:link w:val="379"/>
    <w:qFormat/>
    <w:uiPriority w:val="0"/>
    <w:pPr>
      <w:spacing w:line="440" w:lineRule="exact"/>
      <w:ind w:firstLine="420" w:firstLineChars="200"/>
    </w:pPr>
    <w:rPr>
      <w:rFonts w:hAnsi="宋体"/>
      <w:b/>
      <w:color w:val="000000"/>
    </w:rPr>
  </w:style>
  <w:style w:type="paragraph" w:customStyle="1" w:styleId="76">
    <w:name w:val="标题4"/>
    <w:basedOn w:val="1"/>
    <w:link w:val="386"/>
    <w:qFormat/>
    <w:uiPriority w:val="0"/>
    <w:rPr>
      <w:rFonts w:eastAsia="仿宋_GB2312"/>
      <w:sz w:val="32"/>
      <w:szCs w:val="20"/>
    </w:rPr>
  </w:style>
  <w:style w:type="paragraph" w:customStyle="1" w:styleId="77">
    <w:name w:val="彩色网格 - 强调文字颜色 11"/>
    <w:basedOn w:val="1"/>
    <w:next w:val="1"/>
    <w:link w:val="390"/>
    <w:qFormat/>
    <w:uiPriority w:val="0"/>
    <w:rPr>
      <w:i/>
      <w:iCs/>
      <w:color w:val="000000"/>
      <w:szCs w:val="22"/>
    </w:rPr>
  </w:style>
  <w:style w:type="paragraph" w:customStyle="1" w:styleId="78">
    <w:name w:val="样式1"/>
    <w:basedOn w:val="1"/>
    <w:link w:val="396"/>
    <w:qFormat/>
    <w:uiPriority w:val="0"/>
    <w:pPr>
      <w:spacing w:line="360" w:lineRule="exact"/>
      <w:ind w:firstLine="200" w:firstLineChars="200"/>
    </w:pPr>
    <w:rPr>
      <w:rFonts w:ascii="Arial" w:hAnsi="Arial"/>
    </w:rPr>
  </w:style>
  <w:style w:type="paragraph" w:customStyle="1" w:styleId="79">
    <w:name w:val="Char"/>
    <w:basedOn w:val="38"/>
    <w:next w:val="38"/>
    <w:link w:val="408"/>
    <w:qFormat/>
    <w:uiPriority w:val="0"/>
    <w:pPr>
      <w:snapToGrid/>
      <w:jc w:val="right"/>
    </w:pPr>
    <w:rPr>
      <w:rFonts w:ascii="宋体" w:hAnsi="宋体"/>
      <w:b/>
      <w:sz w:val="21"/>
      <w:szCs w:val="21"/>
    </w:rPr>
  </w:style>
  <w:style w:type="paragraph" w:customStyle="1" w:styleId="80">
    <w:name w:val="标书正文格式"/>
    <w:link w:val="411"/>
    <w:qFormat/>
    <w:uiPriority w:val="0"/>
    <w:pPr>
      <w:spacing w:line="360" w:lineRule="auto"/>
      <w:ind w:firstLine="200" w:firstLineChars="200"/>
    </w:pPr>
    <w:rPr>
      <w:rFonts w:ascii="Times New Roman" w:hAnsi="Times New Roman" w:eastAsia="楷体_GB2312" w:cs="Times New Roman"/>
      <w:kern w:val="2"/>
      <w:sz w:val="24"/>
      <w:szCs w:val="24"/>
      <w:lang w:val="en-US" w:eastAsia="zh-CN" w:bidi="ar-SA"/>
    </w:rPr>
  </w:style>
  <w:style w:type="paragraph" w:styleId="81">
    <w:name w:val="Intense Quote"/>
    <w:basedOn w:val="1"/>
    <w:next w:val="1"/>
    <w:link w:val="422"/>
    <w:qFormat/>
    <w:uiPriority w:val="30"/>
    <w:pPr>
      <w:pBdr>
        <w:bottom w:val="single" w:color="4F81BD" w:sz="4" w:space="4"/>
      </w:pBdr>
      <w:spacing w:before="200" w:after="280"/>
      <w:ind w:left="936" w:right="936"/>
    </w:pPr>
    <w:rPr>
      <w:b/>
      <w:bCs/>
      <w:i/>
      <w:iCs/>
      <w:color w:val="4F81BD"/>
    </w:rPr>
  </w:style>
  <w:style w:type="paragraph" w:customStyle="1" w:styleId="82">
    <w:name w:val="列出段落1"/>
    <w:basedOn w:val="1"/>
    <w:link w:val="426"/>
    <w:qFormat/>
    <w:uiPriority w:val="0"/>
    <w:pPr>
      <w:ind w:firstLine="420" w:firstLineChars="200"/>
    </w:pPr>
    <w:rPr>
      <w:rFonts w:ascii="Calibri" w:hAnsi="Calibri"/>
      <w:szCs w:val="22"/>
    </w:rPr>
  </w:style>
  <w:style w:type="paragraph" w:customStyle="1" w:styleId="83">
    <w:name w:val="正文2"/>
    <w:basedOn w:val="1"/>
    <w:link w:val="428"/>
    <w:uiPriority w:val="0"/>
    <w:pPr>
      <w:spacing w:before="156" w:beforeLines="0" w:line="360" w:lineRule="auto"/>
      <w:ind w:firstLine="510" w:firstLineChars="200"/>
    </w:pPr>
    <w:rPr>
      <w:sz w:val="24"/>
      <w:szCs w:val="20"/>
    </w:rPr>
  </w:style>
  <w:style w:type="paragraph" w:customStyle="1" w:styleId="84">
    <w:name w:val="自定义正文"/>
    <w:basedOn w:val="1"/>
    <w:link w:val="430"/>
    <w:qFormat/>
    <w:uiPriority w:val="0"/>
    <w:pPr>
      <w:spacing w:afterLines="50" w:line="360" w:lineRule="auto"/>
      <w:ind w:firstLine="200" w:firstLineChars="200"/>
      <w:jc w:val="left"/>
    </w:pPr>
    <w:rPr>
      <w:rFonts w:eastAsia="仿宋"/>
      <w:sz w:val="32"/>
    </w:rPr>
  </w:style>
  <w:style w:type="paragraph" w:customStyle="1" w:styleId="85">
    <w:name w:val="无间隔1"/>
    <w:link w:val="437"/>
    <w:qFormat/>
    <w:uiPriority w:val="1"/>
    <w:pPr>
      <w:widowControl w:val="0"/>
      <w:ind w:firstLine="200" w:firstLineChars="200"/>
      <w:jc w:val="both"/>
    </w:pPr>
    <w:rPr>
      <w:rFonts w:ascii="Times New Roman" w:hAnsi="Times New Roman" w:eastAsia="宋体" w:cs="Times New Roman"/>
      <w:kern w:val="2"/>
      <w:sz w:val="24"/>
      <w:szCs w:val="22"/>
      <w:lang w:val="en-US" w:eastAsia="zh-CN" w:bidi="ar-SA"/>
    </w:rPr>
  </w:style>
  <w:style w:type="paragraph" w:customStyle="1" w:styleId="86">
    <w:name w:val="样式 标题 2 + 小四"/>
    <w:basedOn w:val="2"/>
    <w:link w:val="440"/>
    <w:qFormat/>
    <w:uiPriority w:val="0"/>
    <w:pPr>
      <w:tabs>
        <w:tab w:val="left" w:pos="420"/>
        <w:tab w:val="left" w:pos="454"/>
      </w:tabs>
      <w:spacing w:before="260" w:after="260" w:line="413" w:lineRule="auto"/>
      <w:ind w:firstLine="0" w:firstLineChars="0"/>
      <w:jc w:val="center"/>
    </w:pPr>
    <w:rPr>
      <w:rFonts w:ascii="Times New Roman" w:hAnsi="Times New Roman"/>
      <w:b w:val="0"/>
      <w:bCs w:val="0"/>
      <w:kern w:val="0"/>
      <w:sz w:val="36"/>
      <w:szCs w:val="20"/>
    </w:rPr>
  </w:style>
  <w:style w:type="paragraph" w:customStyle="1" w:styleId="87">
    <w:name w:val="样式 正文文本"/>
    <w:basedOn w:val="1"/>
    <w:link w:val="457"/>
    <w:qFormat/>
    <w:uiPriority w:val="0"/>
    <w:pPr>
      <w:adjustRightInd w:val="0"/>
      <w:snapToGrid w:val="0"/>
      <w:spacing w:line="400" w:lineRule="exact"/>
      <w:ind w:firstLine="200" w:firstLineChars="200"/>
    </w:pPr>
    <w:rPr>
      <w:rFonts w:ascii="Arial" w:hAnsi="Arial"/>
      <w:color w:val="000000"/>
      <w:szCs w:val="20"/>
    </w:rPr>
  </w:style>
  <w:style w:type="paragraph" w:styleId="88">
    <w:name w:val="Quote"/>
    <w:basedOn w:val="1"/>
    <w:next w:val="1"/>
    <w:link w:val="476"/>
    <w:qFormat/>
    <w:uiPriority w:val="0"/>
    <w:rPr>
      <w:i/>
      <w:iCs/>
      <w:color w:val="000000"/>
      <w:szCs w:val="22"/>
    </w:rPr>
  </w:style>
  <w:style w:type="paragraph" w:customStyle="1" w:styleId="89">
    <w:name w:val="内文"/>
    <w:link w:val="495"/>
    <w:qFormat/>
    <w:uiPriority w:val="0"/>
    <w:pPr>
      <w:adjustRightInd w:val="0"/>
      <w:snapToGrid w:val="0"/>
      <w:spacing w:line="400" w:lineRule="exact"/>
      <w:ind w:firstLine="200" w:firstLineChars="200"/>
      <w:jc w:val="both"/>
    </w:pPr>
    <w:rPr>
      <w:rFonts w:ascii="Arial" w:hAnsi="Arial" w:eastAsia="宋体" w:cs="Times New Roman"/>
      <w:kern w:val="2"/>
      <w:sz w:val="21"/>
      <w:lang w:val="en-US" w:eastAsia="zh-CN" w:bidi="ar-SA"/>
    </w:rPr>
  </w:style>
  <w:style w:type="paragraph" w:customStyle="1" w:styleId="90">
    <w:name w:val="样式 纯文本普通文字 Char纯文本 Char Char普通文字纯文本 Char Char Char Char Char...6"/>
    <w:basedOn w:val="31"/>
    <w:link w:val="513"/>
    <w:qFormat/>
    <w:uiPriority w:val="0"/>
    <w:rPr>
      <w:rFonts w:eastAsia="Times New Roman"/>
      <w:color w:val="000000"/>
      <w:szCs w:val="21"/>
    </w:rPr>
  </w:style>
  <w:style w:type="paragraph" w:customStyle="1" w:styleId="91">
    <w:name w:val="浅色底纹 - 强调文字颜色 21"/>
    <w:basedOn w:val="1"/>
    <w:next w:val="1"/>
    <w:link w:val="514"/>
    <w:qFormat/>
    <w:uiPriority w:val="0"/>
    <w:pPr>
      <w:pBdr>
        <w:bottom w:val="single" w:color="4F81BD" w:sz="4" w:space="4"/>
      </w:pBdr>
      <w:spacing w:before="200" w:after="280"/>
      <w:ind w:left="936" w:right="936"/>
    </w:pPr>
    <w:rPr>
      <w:b/>
      <w:bCs/>
      <w:i/>
      <w:iCs/>
      <w:color w:val="4F81BD"/>
      <w:szCs w:val="22"/>
    </w:rPr>
  </w:style>
  <w:style w:type="paragraph" w:customStyle="1" w:styleId="92">
    <w:name w:val="标题5"/>
    <w:basedOn w:val="4"/>
    <w:link w:val="530"/>
    <w:qFormat/>
    <w:uiPriority w:val="0"/>
    <w:pPr>
      <w:keepNext/>
      <w:keepLines/>
      <w:widowControl w:val="0"/>
      <w:tabs>
        <w:tab w:val="left" w:pos="400"/>
      </w:tabs>
      <w:autoSpaceDE/>
      <w:autoSpaceDN/>
      <w:adjustRightInd w:val="0"/>
      <w:snapToGrid w:val="0"/>
      <w:spacing w:before="260" w:after="260" w:line="413" w:lineRule="auto"/>
    </w:pPr>
    <w:rPr>
      <w:rFonts w:ascii="Arial" w:hAnsi="Arial"/>
      <w:b/>
      <w:bCs/>
      <w:kern w:val="0"/>
      <w:szCs w:val="32"/>
    </w:rPr>
  </w:style>
  <w:style w:type="paragraph" w:customStyle="1" w:styleId="93">
    <w:name w:val="内文正文"/>
    <w:basedOn w:val="31"/>
    <w:link w:val="542"/>
    <w:qFormat/>
    <w:uiPriority w:val="0"/>
    <w:pPr>
      <w:adjustRightInd w:val="0"/>
      <w:snapToGrid w:val="0"/>
      <w:spacing w:line="400" w:lineRule="exact"/>
      <w:ind w:firstLine="200" w:firstLineChars="200"/>
    </w:pPr>
    <w:rPr>
      <w:rFonts w:ascii="Arial" w:hAnsi="Arial"/>
      <w:color w:val="000000"/>
      <w:szCs w:val="21"/>
    </w:rPr>
  </w:style>
  <w:style w:type="paragraph" w:styleId="94">
    <w:name w:val="List Paragraph"/>
    <w:basedOn w:val="1"/>
    <w:link w:val="559"/>
    <w:qFormat/>
    <w:uiPriority w:val="0"/>
    <w:pPr>
      <w:ind w:firstLine="420" w:firstLineChars="200"/>
    </w:pPr>
    <w:rPr>
      <w:rFonts w:ascii="Calibri" w:hAnsi="Calibri"/>
      <w:szCs w:val="22"/>
    </w:rPr>
  </w:style>
  <w:style w:type="paragraph" w:customStyle="1" w:styleId="95">
    <w:name w:val="样式 标题 1 + Arial"/>
    <w:basedOn w:val="3"/>
    <w:link w:val="576"/>
    <w:qFormat/>
    <w:uiPriority w:val="0"/>
    <w:pPr>
      <w:keepLines/>
      <w:snapToGrid w:val="0"/>
    </w:pPr>
    <w:rPr>
      <w:rFonts w:ascii="Arial" w:hAnsi="Arial" w:eastAsia="新宋体"/>
      <w:bCs/>
      <w:color w:val="auto"/>
      <w:szCs w:val="44"/>
    </w:rPr>
  </w:style>
  <w:style w:type="paragraph" w:customStyle="1" w:styleId="96">
    <w:name w:val="彩色列表 - 强调文字颜色 11"/>
    <w:basedOn w:val="1"/>
    <w:link w:val="599"/>
    <w:qFormat/>
    <w:uiPriority w:val="0"/>
    <w:pPr>
      <w:ind w:firstLine="420" w:firstLineChars="200"/>
    </w:pPr>
  </w:style>
  <w:style w:type="paragraph" w:customStyle="1" w:styleId="97">
    <w:name w:val="标准文本"/>
    <w:basedOn w:val="1"/>
    <w:link w:val="604"/>
    <w:uiPriority w:val="0"/>
    <w:pPr>
      <w:spacing w:line="360" w:lineRule="auto"/>
      <w:ind w:firstLine="480" w:firstLineChars="200"/>
    </w:pPr>
    <w:rPr>
      <w:rFonts w:eastAsia="仿宋"/>
      <w:kern w:val="0"/>
      <w:sz w:val="32"/>
      <w:szCs w:val="20"/>
    </w:rPr>
  </w:style>
  <w:style w:type="paragraph" w:customStyle="1" w:styleId="98">
    <w:name w:val="Blockquote"/>
    <w:basedOn w:val="1"/>
    <w:link w:val="618"/>
    <w:qFormat/>
    <w:uiPriority w:val="0"/>
    <w:pPr>
      <w:autoSpaceDE w:val="0"/>
      <w:autoSpaceDN w:val="0"/>
      <w:adjustRightInd w:val="0"/>
      <w:spacing w:before="100" w:after="100"/>
      <w:ind w:left="360" w:right="360"/>
      <w:jc w:val="left"/>
    </w:pPr>
    <w:rPr>
      <w:kern w:val="0"/>
      <w:sz w:val="24"/>
      <w:szCs w:val="20"/>
    </w:rPr>
  </w:style>
  <w:style w:type="paragraph" w:customStyle="1" w:styleId="99">
    <w:name w:val=" Char4"/>
    <w:basedOn w:val="15"/>
    <w:qFormat/>
    <w:uiPriority w:val="0"/>
    <w:pPr>
      <w:widowControl/>
      <w:spacing w:after="156" w:afterLines="50" w:line="360" w:lineRule="auto"/>
      <w:ind w:firstLine="480"/>
      <w:jc w:val="left"/>
    </w:pPr>
  </w:style>
  <w:style w:type="paragraph" w:customStyle="1" w:styleId="100">
    <w:name w:val="正文(1)"/>
    <w:basedOn w:val="1"/>
    <w:uiPriority w:val="0"/>
    <w:pPr>
      <w:tabs>
        <w:tab w:val="left" w:pos="1287"/>
      </w:tabs>
      <w:spacing w:line="360" w:lineRule="auto"/>
      <w:ind w:firstLine="567"/>
    </w:pPr>
    <w:rPr>
      <w:sz w:val="28"/>
      <w:szCs w:val="20"/>
    </w:rPr>
  </w:style>
  <w:style w:type="paragraph" w:customStyle="1" w:styleId="101">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02">
    <w:name w:val="ST20_12"/>
    <w:basedOn w:val="1"/>
    <w:qFormat/>
    <w:uiPriority w:val="0"/>
    <w:pPr>
      <w:autoSpaceDE w:val="0"/>
      <w:autoSpaceDN w:val="0"/>
      <w:adjustRightInd w:val="0"/>
      <w:spacing w:after="120"/>
      <w:ind w:left="426" w:firstLine="425"/>
      <w:textAlignment w:val="baseline"/>
    </w:pPr>
    <w:rPr>
      <w:rFonts w:ascii="宋体" w:hAnsi="Tms Rmn"/>
      <w:kern w:val="0"/>
      <w:sz w:val="24"/>
      <w:szCs w:val="20"/>
    </w:rPr>
  </w:style>
  <w:style w:type="paragraph" w:customStyle="1" w:styleId="103">
    <w:name w:val="空半行"/>
    <w:basedOn w:val="1"/>
    <w:uiPriority w:val="0"/>
    <w:pPr>
      <w:adjustRightInd w:val="0"/>
      <w:spacing w:line="120" w:lineRule="exact"/>
      <w:textAlignment w:val="baseline"/>
    </w:pPr>
    <w:rPr>
      <w:rFonts w:eastAsia="仿宋_GB2312"/>
      <w:color w:val="FFFFFF"/>
      <w:kern w:val="0"/>
      <w:sz w:val="30"/>
      <w:szCs w:val="20"/>
    </w:rPr>
  </w:style>
  <w:style w:type="paragraph" w:customStyle="1" w:styleId="104">
    <w:name w:val="表格内文"/>
    <w:basedOn w:val="1"/>
    <w:qFormat/>
    <w:uiPriority w:val="0"/>
    <w:pPr>
      <w:widowControl/>
      <w:adjustRightInd w:val="0"/>
      <w:snapToGrid w:val="0"/>
    </w:pPr>
    <w:rPr>
      <w:rFonts w:ascii="Arial" w:hAnsi="Arial"/>
      <w:kern w:val="0"/>
      <w:szCs w:val="20"/>
    </w:rPr>
  </w:style>
  <w:style w:type="paragraph" w:customStyle="1" w:styleId="105">
    <w:name w:val="正文文字缩进 2"/>
    <w:basedOn w:val="1"/>
    <w:qFormat/>
    <w:uiPriority w:val="0"/>
    <w:pPr>
      <w:widowControl/>
      <w:spacing w:line="351" w:lineRule="atLeast"/>
      <w:ind w:firstLine="481"/>
      <w:textAlignment w:val="baseline"/>
    </w:pPr>
    <w:rPr>
      <w:rFonts w:ascii="仿宋_GB2312" w:eastAsia="仿宋_GB2312"/>
      <w:color w:val="000000"/>
      <w:kern w:val="0"/>
      <w:sz w:val="24"/>
      <w:szCs w:val="20"/>
      <w:u w:val="none" w:color="000000"/>
    </w:rPr>
  </w:style>
  <w:style w:type="paragraph" w:customStyle="1" w:styleId="106">
    <w:name w:val="bb"/>
    <w:basedOn w:val="1"/>
    <w:qFormat/>
    <w:uiPriority w:val="0"/>
    <w:pPr>
      <w:widowControl/>
      <w:spacing w:before="100" w:beforeAutospacing="1" w:after="100" w:afterAutospacing="1"/>
      <w:jc w:val="left"/>
    </w:pPr>
    <w:rPr>
      <w:rFonts w:ascii="宋体" w:hAnsi="宋体" w:cs="宋体"/>
      <w:b/>
      <w:bCs/>
      <w:color w:val="990000"/>
      <w:kern w:val="0"/>
      <w:szCs w:val="21"/>
    </w:rPr>
  </w:style>
  <w:style w:type="paragraph" w:customStyle="1" w:styleId="107">
    <w:name w:val="Char3"/>
    <w:basedOn w:val="1"/>
    <w:qFormat/>
    <w:uiPriority w:val="0"/>
    <w:rPr>
      <w:rFonts w:ascii="仿宋_GB2312" w:eastAsia="仿宋_GB2312"/>
      <w:b/>
      <w:sz w:val="32"/>
      <w:szCs w:val="32"/>
    </w:rPr>
  </w:style>
  <w:style w:type="paragraph" w:customStyle="1" w:styleId="108">
    <w:name w:val="zbggmain"/>
    <w:basedOn w:val="1"/>
    <w:qFormat/>
    <w:uiPriority w:val="0"/>
    <w:pPr>
      <w:widowControl/>
      <w:spacing w:before="100" w:beforeAutospacing="1" w:after="100" w:afterAutospacing="1"/>
      <w:jc w:val="left"/>
    </w:pPr>
    <w:rPr>
      <w:rFonts w:ascii="宋体" w:hAnsi="宋体" w:cs="宋体"/>
      <w:kern w:val="0"/>
      <w:sz w:val="24"/>
    </w:rPr>
  </w:style>
  <w:style w:type="paragraph" w:customStyle="1" w:styleId="109">
    <w:name w:val="普通文字"/>
    <w:basedOn w:val="1"/>
    <w:qFormat/>
    <w:uiPriority w:val="0"/>
    <w:pPr>
      <w:widowControl/>
      <w:spacing w:line="351" w:lineRule="atLeast"/>
      <w:ind w:firstLine="419"/>
      <w:textAlignment w:val="baseline"/>
    </w:pPr>
    <w:rPr>
      <w:rFonts w:ascii="宋体"/>
      <w:color w:val="000000"/>
      <w:kern w:val="0"/>
      <w:szCs w:val="20"/>
      <w:u w:val="none" w:color="000000"/>
    </w:rPr>
  </w:style>
  <w:style w:type="paragraph" w:customStyle="1" w:styleId="110">
    <w:name w:val="样式 样式 样式 样式1 + 首行缩进:  2 字符 + 左侧:  0.74 厘米 + 首行缩进:  2 字符"/>
    <w:basedOn w:val="1"/>
    <w:qFormat/>
    <w:uiPriority w:val="0"/>
    <w:pPr>
      <w:spacing w:line="360" w:lineRule="exact"/>
      <w:ind w:firstLine="480" w:firstLineChars="200"/>
    </w:pPr>
    <w:rPr>
      <w:rFonts w:ascii="Arial" w:hAnsi="Arial"/>
      <w:kern w:val="0"/>
      <w:szCs w:val="20"/>
    </w:rPr>
  </w:style>
  <w:style w:type="paragraph" w:customStyle="1" w:styleId="111">
    <w:name w:val="xl38"/>
    <w:basedOn w:val="1"/>
    <w:qFormat/>
    <w:uiPriority w:val="0"/>
    <w:pPr>
      <w:widowControl/>
      <w:pBdr>
        <w:left w:val="single" w:color="auto" w:sz="4" w:space="0"/>
        <w:right w:val="single" w:color="auto" w:sz="4" w:space="0"/>
      </w:pBdr>
      <w:spacing w:before="100" w:beforeAutospacing="1" w:after="100" w:afterAutospacing="1"/>
      <w:jc w:val="center"/>
    </w:pPr>
    <w:rPr>
      <w:rFonts w:hint="eastAsia" w:ascii="宋体" w:hAnsi="宋体"/>
      <w:kern w:val="0"/>
      <w:sz w:val="24"/>
    </w:rPr>
  </w:style>
  <w:style w:type="paragraph" w:customStyle="1" w:styleId="112">
    <w:name w:val="xl6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113">
    <w:name w:val=" Char Char Char1 Char"/>
    <w:basedOn w:val="1"/>
    <w:qFormat/>
    <w:uiPriority w:val="0"/>
    <w:pPr>
      <w:widowControl/>
      <w:spacing w:after="160" w:line="240" w:lineRule="exact"/>
      <w:jc w:val="left"/>
    </w:pPr>
  </w:style>
  <w:style w:type="paragraph" w:customStyle="1" w:styleId="114">
    <w:name w:val="正文文本 21"/>
    <w:basedOn w:val="1"/>
    <w:qFormat/>
    <w:uiPriority w:val="0"/>
    <w:pPr>
      <w:adjustRightInd w:val="0"/>
      <w:spacing w:line="300" w:lineRule="auto"/>
      <w:jc w:val="center"/>
    </w:pPr>
    <w:rPr>
      <w:rFonts w:hint="eastAsia" w:ascii="宋体" w:hAnsi="宋体"/>
      <w:sz w:val="24"/>
      <w:szCs w:val="20"/>
    </w:rPr>
  </w:style>
  <w:style w:type="paragraph" w:customStyle="1" w:styleId="115">
    <w:name w:val=" Char Char6 Char Char"/>
    <w:basedOn w:val="1"/>
    <w:qFormat/>
    <w:uiPriority w:val="0"/>
    <w:pPr>
      <w:widowControl/>
      <w:spacing w:after="160" w:line="240" w:lineRule="exact"/>
      <w:jc w:val="left"/>
    </w:pPr>
    <w:rPr>
      <w:rFonts w:ascii="宋体"/>
      <w:sz w:val="28"/>
      <w:szCs w:val="20"/>
    </w:rPr>
  </w:style>
  <w:style w:type="paragraph" w:customStyle="1" w:styleId="116">
    <w:name w:val="flName"/>
    <w:basedOn w:val="1"/>
    <w:qFormat/>
    <w:uiPriority w:val="0"/>
    <w:pPr>
      <w:adjustRightInd w:val="0"/>
      <w:spacing w:before="320" w:after="160" w:line="360" w:lineRule="atLeast"/>
      <w:ind w:firstLine="200" w:firstLineChars="200"/>
      <w:jc w:val="center"/>
    </w:pPr>
    <w:rPr>
      <w:rFonts w:ascii="Arial" w:eastAsia="黑体"/>
      <w:kern w:val="0"/>
      <w:sz w:val="32"/>
    </w:rPr>
  </w:style>
  <w:style w:type="paragraph" w:customStyle="1" w:styleId="117">
    <w:name w:val="font5"/>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118">
    <w:name w:val="xl43"/>
    <w:basedOn w:val="1"/>
    <w:qFormat/>
    <w:uiPriority w:val="0"/>
    <w:pPr>
      <w:widowControl/>
      <w:pBdr>
        <w:top w:val="single" w:color="000000" w:sz="4" w:space="0"/>
        <w:bottom w:val="single" w:color="000000" w:sz="4" w:space="0"/>
        <w:right w:val="single" w:color="000000" w:sz="4" w:space="0"/>
      </w:pBdr>
      <w:shd w:val="clear" w:color="auto" w:fill="FFFFFF"/>
      <w:spacing w:before="100" w:beforeAutospacing="1" w:after="100" w:afterAutospacing="1"/>
      <w:jc w:val="center"/>
    </w:pPr>
    <w:rPr>
      <w:rFonts w:ascii="宋体" w:hAnsi="宋体" w:cs="宋体"/>
      <w:color w:val="000000"/>
      <w:kern w:val="0"/>
      <w:sz w:val="18"/>
      <w:szCs w:val="18"/>
    </w:rPr>
  </w:style>
  <w:style w:type="paragraph" w:customStyle="1" w:styleId="119">
    <w:name w:val="Char Char Char Char Char Char Char Char"/>
    <w:basedOn w:val="1"/>
    <w:qFormat/>
    <w:uiPriority w:val="0"/>
    <w:pPr>
      <w:tabs>
        <w:tab w:val="left" w:pos="360"/>
      </w:tabs>
    </w:pPr>
    <w:rPr>
      <w:sz w:val="24"/>
    </w:rPr>
  </w:style>
  <w:style w:type="paragraph" w:customStyle="1" w:styleId="120">
    <w:name w:val="彩色底纹 - 强调文字颜色 11"/>
    <w:qFormat/>
    <w:uiPriority w:val="0"/>
    <w:rPr>
      <w:rFonts w:ascii="Times New Roman" w:hAnsi="Times New Roman" w:eastAsia="宋体" w:cs="Times New Roman"/>
      <w:kern w:val="2"/>
      <w:sz w:val="21"/>
      <w:szCs w:val="24"/>
      <w:lang w:val="en-US" w:eastAsia="zh-CN" w:bidi="ar-SA"/>
    </w:rPr>
  </w:style>
  <w:style w:type="paragraph" w:customStyle="1" w:styleId="121">
    <w:name w:val="_Style 3"/>
    <w:basedOn w:val="1"/>
    <w:qFormat/>
    <w:uiPriority w:val="0"/>
    <w:pPr>
      <w:widowControl/>
      <w:spacing w:after="160" w:line="240" w:lineRule="exact"/>
      <w:jc w:val="left"/>
    </w:pPr>
    <w:rPr>
      <w:rFonts w:ascii="宋体"/>
      <w:sz w:val="28"/>
      <w:szCs w:val="20"/>
    </w:rPr>
  </w:style>
  <w:style w:type="paragraph" w:customStyle="1" w:styleId="122">
    <w:name w:val=" Char Char Char2 Char Char Char Char"/>
    <w:basedOn w:val="1"/>
    <w:qFormat/>
    <w:uiPriority w:val="0"/>
    <w:rPr>
      <w:rFonts w:ascii="宋体"/>
      <w:sz w:val="28"/>
      <w:szCs w:val="20"/>
    </w:rPr>
  </w:style>
  <w:style w:type="paragraph" w:customStyle="1" w:styleId="123">
    <w:name w:val="Char Char3 Char"/>
    <w:basedOn w:val="1"/>
    <w:qFormat/>
    <w:uiPriority w:val="0"/>
    <w:rPr>
      <w:rFonts w:ascii="仿宋_GB2312" w:eastAsia="仿宋_GB2312"/>
      <w:b/>
      <w:sz w:val="32"/>
      <w:szCs w:val="32"/>
    </w:rPr>
  </w:style>
  <w:style w:type="paragraph" w:customStyle="1" w:styleId="124">
    <w:name w:val="正文文本缩进 311"/>
    <w:basedOn w:val="1"/>
    <w:qFormat/>
    <w:uiPriority w:val="0"/>
    <w:pPr>
      <w:tabs>
        <w:tab w:val="left" w:pos="0"/>
      </w:tabs>
      <w:adjustRightInd w:val="0"/>
      <w:spacing w:line="360" w:lineRule="auto"/>
      <w:ind w:firstLine="734"/>
      <w:textAlignment w:val="baseline"/>
    </w:pPr>
    <w:rPr>
      <w:rFonts w:ascii="宋体" w:hAnsi="宋体"/>
      <w:kern w:val="0"/>
      <w:sz w:val="28"/>
      <w:szCs w:val="20"/>
    </w:rPr>
  </w:style>
  <w:style w:type="paragraph" w:customStyle="1" w:styleId="125">
    <w:name w:val="xl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kern w:val="0"/>
      <w:szCs w:val="21"/>
    </w:rPr>
  </w:style>
  <w:style w:type="paragraph" w:customStyle="1" w:styleId="126">
    <w:name w:val=" Char Char Char Char1 Char Char Char Char Char Char"/>
    <w:basedOn w:val="1"/>
    <w:uiPriority w:val="0"/>
  </w:style>
  <w:style w:type="paragraph" w:customStyle="1" w:styleId="127">
    <w:name w:val="表格标题"/>
    <w:basedOn w:val="1"/>
    <w:uiPriority w:val="0"/>
    <w:pPr>
      <w:adjustRightInd w:val="0"/>
      <w:snapToGrid w:val="0"/>
      <w:spacing w:beforeLines="50" w:line="360" w:lineRule="auto"/>
      <w:jc w:val="center"/>
    </w:pPr>
    <w:rPr>
      <w:rFonts w:ascii="黑体" w:hAnsi="宋体" w:eastAsia="黑体"/>
      <w:b/>
      <w:bCs/>
      <w:sz w:val="18"/>
      <w:szCs w:val="21"/>
    </w:rPr>
  </w:style>
  <w:style w:type="paragraph" w:customStyle="1" w:styleId="128">
    <w:name w:val="xl79"/>
    <w:basedOn w:val="1"/>
    <w:qFormat/>
    <w:uiPriority w:val="0"/>
    <w:pPr>
      <w:widowControl/>
      <w:spacing w:before="100" w:beforeAutospacing="1" w:after="100" w:afterAutospacing="1"/>
      <w:jc w:val="center"/>
    </w:pPr>
    <w:rPr>
      <w:rFonts w:ascii="宋体" w:hAnsi="宋体" w:cs="宋体"/>
      <w:kern w:val="0"/>
      <w:sz w:val="24"/>
    </w:rPr>
  </w:style>
  <w:style w:type="paragraph" w:customStyle="1" w:styleId="129">
    <w:name w:val="正文首行缩进 21"/>
    <w:basedOn w:val="24"/>
    <w:qFormat/>
    <w:uiPriority w:val="0"/>
    <w:pPr>
      <w:spacing w:before="0"/>
      <w:ind w:firstLine="210"/>
    </w:pPr>
    <w:rPr>
      <w:rFonts w:hAnsi="Calibri"/>
      <w:lang w:val="en-US" w:eastAsia="zh-CN"/>
    </w:rPr>
  </w:style>
  <w:style w:type="paragraph" w:customStyle="1" w:styleId="130">
    <w:name w:val=" Char Char Char Char Char Char Char Char Char Char Char"/>
    <w:basedOn w:val="1"/>
    <w:qFormat/>
    <w:uiPriority w:val="0"/>
    <w:rPr>
      <w:rFonts w:ascii="Tahoma" w:hAnsi="Tahoma"/>
      <w:sz w:val="24"/>
      <w:szCs w:val="20"/>
    </w:rPr>
  </w:style>
  <w:style w:type="paragraph" w:customStyle="1" w:styleId="131">
    <w:name w:val="纯文本1"/>
    <w:basedOn w:val="1"/>
    <w:qFormat/>
    <w:uiPriority w:val="0"/>
    <w:pPr>
      <w:adjustRightInd w:val="0"/>
      <w:textAlignment w:val="baseline"/>
    </w:pPr>
    <w:rPr>
      <w:rFonts w:ascii="宋体" w:hAnsi="Courier New"/>
      <w:szCs w:val="20"/>
    </w:rPr>
  </w:style>
  <w:style w:type="paragraph" w:customStyle="1" w:styleId="132">
    <w:name w:val="_Style 14"/>
    <w:basedOn w:val="1"/>
    <w:qFormat/>
    <w:uiPriority w:val="0"/>
    <w:pPr>
      <w:numPr>
        <w:ilvl w:val="0"/>
        <w:numId w:val="2"/>
      </w:numPr>
      <w:tabs>
        <w:tab w:val="left" w:pos="720"/>
        <w:tab w:val="left" w:pos="840"/>
      </w:tabs>
    </w:pPr>
    <w:rPr>
      <w:rFonts w:ascii="宋体"/>
      <w:sz w:val="28"/>
      <w:szCs w:val="20"/>
    </w:rPr>
  </w:style>
  <w:style w:type="paragraph" w:customStyle="1" w:styleId="133">
    <w:name w:val="正文文本缩进 31"/>
    <w:basedOn w:val="1"/>
    <w:uiPriority w:val="0"/>
    <w:pPr>
      <w:tabs>
        <w:tab w:val="left" w:pos="0"/>
      </w:tabs>
      <w:adjustRightInd w:val="0"/>
      <w:spacing w:line="360" w:lineRule="auto"/>
      <w:ind w:firstLine="734"/>
      <w:textAlignment w:val="baseline"/>
    </w:pPr>
    <w:rPr>
      <w:rFonts w:ascii="宋体" w:hAnsi="宋体"/>
      <w:kern w:val="0"/>
      <w:sz w:val="28"/>
      <w:szCs w:val="20"/>
    </w:rPr>
  </w:style>
  <w:style w:type="paragraph" w:customStyle="1" w:styleId="134">
    <w:name w:val="样式 标题 2 + 首行缩进:  1.13 厘米"/>
    <w:basedOn w:val="2"/>
    <w:qFormat/>
    <w:uiPriority w:val="0"/>
    <w:pPr>
      <w:tabs>
        <w:tab w:val="left" w:pos="432"/>
      </w:tabs>
      <w:spacing w:before="260" w:after="260" w:line="413" w:lineRule="auto"/>
      <w:ind w:firstLine="0" w:firstLineChars="0"/>
      <w:jc w:val="center"/>
    </w:pPr>
    <w:rPr>
      <w:rFonts w:eastAsia="黑体" w:cs="宋体"/>
      <w:sz w:val="32"/>
      <w:szCs w:val="20"/>
    </w:rPr>
  </w:style>
  <w:style w:type="paragraph" w:customStyle="1" w:styleId="135">
    <w:name w:val="重要文字2"/>
    <w:basedOn w:val="136"/>
    <w:qFormat/>
    <w:uiPriority w:val="0"/>
    <w:pPr>
      <w:adjustRightInd w:val="0"/>
      <w:snapToGrid w:val="0"/>
      <w:spacing w:line="360" w:lineRule="auto"/>
      <w:ind w:firstLine="472" w:firstLineChars="224"/>
    </w:pPr>
    <w:rPr>
      <w:rFonts w:ascii="黑体" w:hAnsi="宋体" w:eastAsia="黑体"/>
      <w:b/>
      <w:sz w:val="21"/>
      <w:szCs w:val="21"/>
    </w:rPr>
  </w:style>
  <w:style w:type="paragraph" w:customStyle="1" w:styleId="136">
    <w:name w:val="重要文字1"/>
    <w:basedOn w:val="1"/>
    <w:uiPriority w:val="0"/>
    <w:pPr>
      <w:ind w:firstLine="200" w:firstLineChars="200"/>
    </w:pPr>
    <w:rPr>
      <w:sz w:val="24"/>
    </w:rPr>
  </w:style>
  <w:style w:type="paragraph" w:customStyle="1" w:styleId="137">
    <w:name w:val="Char Char Char Char Char Char Char"/>
    <w:basedOn w:val="1"/>
    <w:qFormat/>
    <w:uiPriority w:val="0"/>
    <w:pPr>
      <w:tabs>
        <w:tab w:val="left" w:pos="432"/>
      </w:tabs>
      <w:ind w:left="432" w:hanging="432"/>
    </w:pPr>
    <w:rPr>
      <w:szCs w:val="20"/>
    </w:rPr>
  </w:style>
  <w:style w:type="paragraph" w:customStyle="1" w:styleId="138">
    <w:name w:val="列出段落3"/>
    <w:basedOn w:val="1"/>
    <w:qFormat/>
    <w:uiPriority w:val="34"/>
    <w:pPr>
      <w:ind w:firstLine="420" w:firstLineChars="200"/>
    </w:pPr>
    <w:rPr>
      <w:rFonts w:ascii="Calibri" w:hAnsi="Calibri" w:cs="黑体"/>
      <w:szCs w:val="22"/>
    </w:rPr>
  </w:style>
  <w:style w:type="paragraph" w:customStyle="1" w:styleId="139">
    <w:name w:val="p15"/>
    <w:basedOn w:val="1"/>
    <w:qFormat/>
    <w:uiPriority w:val="0"/>
    <w:pPr>
      <w:widowControl/>
      <w:spacing w:before="100" w:beforeAutospacing="1" w:after="100" w:afterAutospacing="1"/>
      <w:jc w:val="left"/>
    </w:pPr>
    <w:rPr>
      <w:rFonts w:ascii="宋体" w:hAnsi="宋体" w:cs="宋体"/>
      <w:kern w:val="0"/>
      <w:sz w:val="24"/>
    </w:rPr>
  </w:style>
  <w:style w:type="paragraph" w:customStyle="1" w:styleId="140">
    <w:name w:val="日期1"/>
    <w:basedOn w:val="1"/>
    <w:next w:val="1"/>
    <w:qFormat/>
    <w:uiPriority w:val="0"/>
    <w:pPr>
      <w:adjustRightInd w:val="0"/>
      <w:spacing w:line="360" w:lineRule="auto"/>
      <w:jc w:val="right"/>
      <w:textAlignment w:val="baseline"/>
    </w:pPr>
    <w:rPr>
      <w:kern w:val="0"/>
      <w:sz w:val="24"/>
      <w:szCs w:val="20"/>
    </w:rPr>
  </w:style>
  <w:style w:type="paragraph" w:customStyle="1" w:styleId="141">
    <w:name w:val="部分1"/>
    <w:basedOn w:val="1"/>
    <w:qFormat/>
    <w:uiPriority w:val="0"/>
    <w:pPr>
      <w:keepNext/>
      <w:pageBreakBefore/>
      <w:tabs>
        <w:tab w:val="left" w:pos="720"/>
      </w:tabs>
      <w:spacing w:line="360" w:lineRule="auto"/>
      <w:jc w:val="center"/>
      <w:outlineLvl w:val="0"/>
    </w:pPr>
    <w:rPr>
      <w:rFonts w:eastAsia="黑体"/>
      <w:b/>
      <w:kern w:val="44"/>
      <w:sz w:val="36"/>
      <w:szCs w:val="20"/>
    </w:rPr>
  </w:style>
  <w:style w:type="paragraph" w:customStyle="1" w:styleId="142">
    <w:name w:val="af17cgridlangnp1033langf"/>
    <w:qFormat/>
    <w:uiPriority w:val="0"/>
    <w:pPr>
      <w:widowControl w:val="0"/>
      <w:autoSpaceDE w:val="0"/>
      <w:autoSpaceDN w:val="0"/>
      <w:adjustRightInd w:val="0"/>
      <w:spacing w:before="156" w:line="360" w:lineRule="atLeast"/>
      <w:ind w:left="567" w:firstLine="510"/>
      <w:jc w:val="both"/>
    </w:pPr>
    <w:rPr>
      <w:rFonts w:ascii="Times New Roman" w:hAnsi="Times New Roman" w:eastAsia="宋体" w:cs="Times New Roman"/>
      <w:lang w:val="en-US" w:eastAsia="zh-CN" w:bidi="ar-SA"/>
    </w:rPr>
  </w:style>
  <w:style w:type="paragraph" w:customStyle="1" w:styleId="143">
    <w:name w:val="表格内容1"/>
    <w:basedOn w:val="1"/>
    <w:qFormat/>
    <w:uiPriority w:val="0"/>
    <w:rPr>
      <w:sz w:val="24"/>
      <w:szCs w:val="20"/>
    </w:rPr>
  </w:style>
  <w:style w:type="paragraph" w:customStyle="1" w:styleId="144">
    <w:name w:val="正文文本缩进 22"/>
    <w:basedOn w:val="1"/>
    <w:qFormat/>
    <w:uiPriority w:val="0"/>
    <w:pPr>
      <w:tabs>
        <w:tab w:val="left" w:pos="0"/>
      </w:tabs>
      <w:adjustRightInd w:val="0"/>
      <w:spacing w:line="360" w:lineRule="auto"/>
      <w:ind w:left="180" w:firstLine="540"/>
      <w:textAlignment w:val="baseline"/>
    </w:pPr>
    <w:rPr>
      <w:rFonts w:ascii="宋体" w:hAnsi="宋体"/>
      <w:kern w:val="0"/>
      <w:sz w:val="28"/>
      <w:szCs w:val="20"/>
    </w:rPr>
  </w:style>
  <w:style w:type="paragraph" w:customStyle="1" w:styleId="145">
    <w:name w:val="xl10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kern w:val="0"/>
      <w:sz w:val="24"/>
    </w:rPr>
  </w:style>
  <w:style w:type="paragraph" w:customStyle="1" w:styleId="146">
    <w:name w:val="样式 样式 标题 3 + (符号) 宋体 四号 加粗 黑色 段前: 0 磅 段后: 0 磅 行距: 固定值 22 磅 + 段前:..."/>
    <w:basedOn w:val="1"/>
    <w:qFormat/>
    <w:uiPriority w:val="0"/>
    <w:pPr>
      <w:keepNext/>
      <w:keepLines/>
      <w:spacing w:before="156" w:beforeLines="50" w:after="156" w:afterLines="50" w:line="580" w:lineRule="exact"/>
      <w:jc w:val="left"/>
      <w:outlineLvl w:val="2"/>
    </w:pPr>
    <w:rPr>
      <w:rFonts w:ascii="宋体" w:hAnsi="宋体"/>
      <w:b/>
      <w:bCs/>
      <w:color w:val="000000"/>
      <w:kern w:val="24"/>
      <w:sz w:val="28"/>
      <w:szCs w:val="20"/>
    </w:rPr>
  </w:style>
  <w:style w:type="paragraph" w:customStyle="1" w:styleId="147">
    <w:name w:val=" Char1"/>
    <w:basedOn w:val="1"/>
    <w:qFormat/>
    <w:uiPriority w:val="0"/>
    <w:pPr>
      <w:spacing w:line="360" w:lineRule="auto"/>
      <w:ind w:firstLine="480" w:firstLineChars="200"/>
    </w:pPr>
    <w:rPr>
      <w:rFonts w:ascii="宋体" w:hAnsi="宋体"/>
      <w:color w:val="000000"/>
      <w:sz w:val="24"/>
    </w:rPr>
  </w:style>
  <w:style w:type="paragraph" w:customStyle="1" w:styleId="148">
    <w:name w:val="日期2"/>
    <w:basedOn w:val="1"/>
    <w:next w:val="1"/>
    <w:qFormat/>
    <w:uiPriority w:val="0"/>
    <w:pPr>
      <w:adjustRightInd w:val="0"/>
      <w:spacing w:line="360" w:lineRule="auto"/>
      <w:jc w:val="right"/>
      <w:textAlignment w:val="baseline"/>
    </w:pPr>
    <w:rPr>
      <w:kern w:val="0"/>
      <w:sz w:val="24"/>
      <w:szCs w:val="20"/>
    </w:rPr>
  </w:style>
  <w:style w:type="paragraph" w:customStyle="1" w:styleId="149">
    <w:name w:val="样式 标题 2 + Times New Roman 四号 非加粗 段前: 5 磅 段后: 0 磅 行距: 固定值 20..."/>
    <w:basedOn w:val="2"/>
    <w:qFormat/>
    <w:uiPriority w:val="0"/>
    <w:pPr>
      <w:snapToGrid w:val="0"/>
      <w:spacing w:before="100" w:line="400" w:lineRule="exact"/>
      <w:ind w:firstLine="0" w:firstLineChars="0"/>
      <w:jc w:val="center"/>
    </w:pPr>
    <w:rPr>
      <w:rFonts w:ascii="Times New Roman" w:hAnsi="Times New Roman" w:eastAsia="黑体" w:cs="宋体"/>
      <w:b w:val="0"/>
      <w:bCs w:val="0"/>
      <w:w w:val="99"/>
      <w:kern w:val="0"/>
      <w:sz w:val="28"/>
      <w:szCs w:val="20"/>
      <w:lang w:val="en-US" w:eastAsia="zh-CN"/>
    </w:rPr>
  </w:style>
  <w:style w:type="paragraph" w:customStyle="1" w:styleId="150">
    <w:name w:val="HTML 预先格式化"/>
    <w:basedOn w:val="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kern w:val="0"/>
      <w:sz w:val="20"/>
      <w:szCs w:val="20"/>
    </w:rPr>
  </w:style>
  <w:style w:type="paragraph" w:customStyle="1" w:styleId="151">
    <w:name w:val="样式 仿宋_GB2312 三号 黑色 行距: 固定值 30 磅"/>
    <w:basedOn w:val="1"/>
    <w:qFormat/>
    <w:uiPriority w:val="0"/>
    <w:pPr>
      <w:spacing w:line="600" w:lineRule="exact"/>
      <w:ind w:firstLine="640" w:firstLineChars="200"/>
    </w:pPr>
    <w:rPr>
      <w:rFonts w:ascii="仿宋_GB2312" w:eastAsia="仿宋_GB2312" w:cs="宋体"/>
      <w:color w:val="000000"/>
      <w:sz w:val="28"/>
      <w:szCs w:val="28"/>
    </w:rPr>
  </w:style>
  <w:style w:type="paragraph" w:customStyle="1" w:styleId="152">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153">
    <w:name w:val="Char Char1 Char Char Char Char1 Char Char Char"/>
    <w:basedOn w:val="1"/>
    <w:qFormat/>
    <w:uiPriority w:val="0"/>
    <w:rPr>
      <w:szCs w:val="20"/>
    </w:rPr>
  </w:style>
  <w:style w:type="paragraph" w:customStyle="1" w:styleId="154">
    <w:name w:val="样式 标题 3 + 首行缩进:  1.13 厘米"/>
    <w:basedOn w:val="4"/>
    <w:qFormat/>
    <w:uiPriority w:val="0"/>
    <w:pPr>
      <w:keepNext/>
      <w:keepLines/>
      <w:widowControl w:val="0"/>
      <w:tabs>
        <w:tab w:val="left" w:pos="576"/>
      </w:tabs>
      <w:autoSpaceDE/>
      <w:autoSpaceDN/>
      <w:spacing w:before="260" w:after="260" w:line="413" w:lineRule="auto"/>
    </w:pPr>
    <w:rPr>
      <w:rFonts w:ascii="宋体" w:cs="宋体"/>
      <w:b/>
      <w:bCs/>
      <w:sz w:val="32"/>
    </w:rPr>
  </w:style>
  <w:style w:type="paragraph" w:customStyle="1" w:styleId="155">
    <w:name w:val="正文文本缩进 33"/>
    <w:basedOn w:val="1"/>
    <w:qFormat/>
    <w:uiPriority w:val="0"/>
    <w:pPr>
      <w:tabs>
        <w:tab w:val="left" w:pos="0"/>
      </w:tabs>
      <w:adjustRightInd w:val="0"/>
      <w:snapToGrid w:val="0"/>
      <w:spacing w:line="360" w:lineRule="auto"/>
      <w:ind w:firstLine="734" w:firstLineChars="200"/>
      <w:textAlignment w:val="baseline"/>
    </w:pPr>
    <w:rPr>
      <w:rFonts w:ascii="宋体" w:hAnsi="宋体"/>
      <w:kern w:val="0"/>
      <w:sz w:val="28"/>
      <w:szCs w:val="20"/>
    </w:rPr>
  </w:style>
  <w:style w:type="paragraph" w:customStyle="1" w:styleId="156">
    <w:name w:val="Char Char Char Char1 Char Char Char Char Char Char"/>
    <w:basedOn w:val="1"/>
    <w:qFormat/>
    <w:uiPriority w:val="0"/>
  </w:style>
  <w:style w:type="paragraph" w:customStyle="1" w:styleId="157">
    <w:name w:val="Section #"/>
    <w:next w:val="1"/>
    <w:qFormat/>
    <w:uiPriority w:val="0"/>
    <w:pPr>
      <w:tabs>
        <w:tab w:val="left" w:pos="2636"/>
        <w:tab w:val="left" w:pos="3090"/>
      </w:tabs>
      <w:overflowPunct w:val="0"/>
      <w:autoSpaceDE w:val="0"/>
      <w:autoSpaceDN w:val="0"/>
      <w:adjustRightInd w:val="0"/>
      <w:spacing w:after="113" w:line="340" w:lineRule="atLeast"/>
      <w:jc w:val="center"/>
      <w:textAlignment w:val="baseline"/>
    </w:pPr>
    <w:rPr>
      <w:rFonts w:ascii="Optima" w:hAnsi="Optima" w:eastAsia="宋体" w:cs="Times New Roman"/>
      <w:b/>
      <w:sz w:val="30"/>
      <w:lang w:val="en-US" w:eastAsia="zh-CN" w:bidi="ar-SA"/>
    </w:rPr>
  </w:style>
  <w:style w:type="paragraph" w:customStyle="1" w:styleId="158">
    <w:name w:val="xl106"/>
    <w:basedOn w:val="1"/>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kern w:val="0"/>
      <w:sz w:val="24"/>
    </w:rPr>
  </w:style>
  <w:style w:type="paragraph" w:customStyle="1" w:styleId="159">
    <w:name w:val="ST20_3"/>
    <w:basedOn w:val="1"/>
    <w:qFormat/>
    <w:uiPriority w:val="0"/>
    <w:pPr>
      <w:autoSpaceDE w:val="0"/>
      <w:autoSpaceDN w:val="0"/>
      <w:adjustRightInd w:val="0"/>
      <w:ind w:left="1260" w:hanging="420"/>
      <w:jc w:val="left"/>
      <w:textAlignment w:val="baseline"/>
    </w:pPr>
    <w:rPr>
      <w:rFonts w:ascii="宋体" w:hAnsi="Tms Rmn"/>
      <w:kern w:val="0"/>
      <w:szCs w:val="20"/>
    </w:rPr>
  </w:style>
  <w:style w:type="paragraph" w:customStyle="1" w:styleId="160">
    <w:name w:val="Body Text(ch)"/>
    <w:basedOn w:val="1"/>
    <w:next w:val="23"/>
    <w:qFormat/>
    <w:uiPriority w:val="0"/>
    <w:pPr>
      <w:spacing w:line="500" w:lineRule="exact"/>
      <w:jc w:val="center"/>
    </w:pPr>
  </w:style>
  <w:style w:type="paragraph" w:customStyle="1" w:styleId="161">
    <w:name w:val=" Char"/>
    <w:basedOn w:val="1"/>
    <w:qFormat/>
    <w:uiPriority w:val="0"/>
    <w:rPr>
      <w:rFonts w:ascii="仿宋_GB2312" w:eastAsia="仿宋_GB2312"/>
      <w:b/>
      <w:sz w:val="32"/>
      <w:szCs w:val="32"/>
    </w:rPr>
  </w:style>
  <w:style w:type="paragraph" w:customStyle="1" w:styleId="162">
    <w:name w:val="Char1"/>
    <w:basedOn w:val="1"/>
    <w:qFormat/>
    <w:uiPriority w:val="0"/>
    <w:pPr>
      <w:widowControl/>
      <w:spacing w:after="160" w:afterLines="0" w:line="240" w:lineRule="exact"/>
      <w:jc w:val="left"/>
    </w:pPr>
    <w:rPr>
      <w:rFonts w:ascii="Arial" w:hAnsi="Arial" w:eastAsia="Times New Roman" w:cs="Verdana"/>
      <w:b/>
      <w:kern w:val="0"/>
      <w:sz w:val="24"/>
      <w:szCs w:val="20"/>
      <w:lang w:eastAsia="en-US"/>
    </w:rPr>
  </w:style>
  <w:style w:type="paragraph" w:customStyle="1" w:styleId="163">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Comic Sans MS" w:hAnsi="Comic Sans MS" w:cs="宋体"/>
      <w:kern w:val="0"/>
      <w:sz w:val="20"/>
      <w:szCs w:val="20"/>
    </w:rPr>
  </w:style>
  <w:style w:type="paragraph" w:customStyle="1" w:styleId="164">
    <w:name w:val="p0"/>
    <w:basedOn w:val="1"/>
    <w:qFormat/>
    <w:uiPriority w:val="0"/>
    <w:pPr>
      <w:widowControl/>
    </w:pPr>
    <w:rPr>
      <w:kern w:val="0"/>
      <w:szCs w:val="21"/>
    </w:rPr>
  </w:style>
  <w:style w:type="paragraph" w:customStyle="1" w:styleId="165">
    <w:name w:val="ST20_10"/>
    <w:basedOn w:val="15"/>
    <w:qFormat/>
    <w:uiPriority w:val="0"/>
    <w:pPr>
      <w:autoSpaceDE w:val="0"/>
      <w:autoSpaceDN w:val="0"/>
      <w:adjustRightInd w:val="0"/>
      <w:spacing w:after="120"/>
      <w:ind w:left="420" w:firstLine="0" w:firstLineChars="0"/>
      <w:jc w:val="left"/>
      <w:textAlignment w:val="baseline"/>
    </w:pPr>
    <w:rPr>
      <w:rFonts w:ascii="宋体" w:hAnsi="Tms Rmn"/>
      <w:kern w:val="0"/>
      <w:szCs w:val="20"/>
      <w:lang w:val="en-US" w:eastAsia="zh-CN"/>
    </w:rPr>
  </w:style>
  <w:style w:type="paragraph" w:customStyle="1" w:styleId="166">
    <w:name w:val="Char Char2 Char Char"/>
    <w:basedOn w:val="1"/>
    <w:qFormat/>
    <w:uiPriority w:val="0"/>
    <w:rPr>
      <w:rFonts w:ascii="Tahoma" w:hAnsi="Tahoma"/>
      <w:sz w:val="24"/>
      <w:szCs w:val="20"/>
    </w:rPr>
  </w:style>
  <w:style w:type="paragraph" w:customStyle="1" w:styleId="167">
    <w:name w:val="Char Char1 Char Char Char Char1"/>
    <w:basedOn w:val="1"/>
    <w:qFormat/>
    <w:uiPriority w:val="0"/>
    <w:rPr>
      <w:rFonts w:ascii="仿宋_GB2312" w:eastAsia="仿宋_GB2312"/>
      <w:b/>
      <w:sz w:val="32"/>
      <w:szCs w:val="32"/>
    </w:rPr>
  </w:style>
  <w:style w:type="paragraph" w:customStyle="1" w:styleId="168">
    <w:name w:val="TOC 标题4"/>
    <w:basedOn w:val="3"/>
    <w:next w:val="1"/>
    <w:unhideWhenUsed/>
    <w:qFormat/>
    <w:uiPriority w:val="39"/>
    <w:pPr>
      <w:keepLines/>
      <w:widowControl/>
      <w:spacing w:before="240" w:line="259" w:lineRule="auto"/>
      <w:jc w:val="left"/>
      <w:outlineLvl w:val="9"/>
    </w:pPr>
    <w:rPr>
      <w:rFonts w:ascii="Calibri Light" w:hAnsi="Calibri Light"/>
      <w:b w:val="0"/>
      <w:color w:val="2E74B5"/>
      <w:kern w:val="0"/>
      <w:szCs w:val="32"/>
      <w:lang w:val="en-US" w:eastAsia="zh-CN"/>
    </w:rPr>
  </w:style>
  <w:style w:type="paragraph" w:customStyle="1" w:styleId="169">
    <w:name w:val="样式1 + 首行缩进:  2 字符 + 左侧:  0.74 厘米"/>
    <w:basedOn w:val="1"/>
    <w:qFormat/>
    <w:uiPriority w:val="0"/>
    <w:pPr>
      <w:spacing w:line="360" w:lineRule="exact"/>
      <w:ind w:firstLine="200" w:firstLineChars="200"/>
    </w:pPr>
    <w:rPr>
      <w:rFonts w:ascii="Arial" w:hAnsi="Arial" w:cs="宋体"/>
      <w:szCs w:val="20"/>
    </w:rPr>
  </w:style>
  <w:style w:type="paragraph" w:customStyle="1" w:styleId="170">
    <w:name w:val="默认段落字体 Para Char Char Char Char Char Char Char Char Char1 Char Char Char Char"/>
    <w:basedOn w:val="1"/>
    <w:qFormat/>
    <w:uiPriority w:val="0"/>
    <w:rPr>
      <w:rFonts w:ascii="Tahoma" w:hAnsi="Tahoma"/>
      <w:sz w:val="24"/>
      <w:szCs w:val="20"/>
    </w:rPr>
  </w:style>
  <w:style w:type="paragraph" w:customStyle="1" w:styleId="171">
    <w:name w:val="中等深浅网格 1 - 强调文字颜色 21"/>
    <w:basedOn w:val="1"/>
    <w:qFormat/>
    <w:uiPriority w:val="34"/>
    <w:pPr>
      <w:ind w:firstLine="420" w:firstLineChars="200"/>
    </w:pPr>
  </w:style>
  <w:style w:type="paragraph" w:customStyle="1" w:styleId="172">
    <w:name w:val="样式 标题 3 + Arial"/>
    <w:basedOn w:val="4"/>
    <w:qFormat/>
    <w:uiPriority w:val="0"/>
    <w:pPr>
      <w:keepNext/>
      <w:keepLines/>
      <w:widowControl w:val="0"/>
      <w:autoSpaceDE/>
      <w:autoSpaceDN/>
      <w:spacing w:before="100" w:beforeLines="100" w:after="0" w:line="360" w:lineRule="auto"/>
      <w:ind w:firstLine="422" w:firstLineChars="200"/>
    </w:pPr>
    <w:rPr>
      <w:rFonts w:ascii="Arial" w:hAnsi="Arial"/>
      <w:b/>
      <w:bCs/>
      <w:kern w:val="0"/>
      <w:szCs w:val="30"/>
      <w:lang w:val="en-US" w:eastAsia="zh-CN"/>
    </w:rPr>
  </w:style>
  <w:style w:type="paragraph" w:customStyle="1" w:styleId="173">
    <w:name w:val="Char22"/>
    <w:basedOn w:val="1"/>
    <w:qFormat/>
    <w:uiPriority w:val="0"/>
    <w:rPr>
      <w:rFonts w:ascii="仿宋_GB2312" w:eastAsia="仿宋_GB2312"/>
      <w:b/>
      <w:sz w:val="32"/>
      <w:szCs w:val="32"/>
    </w:rPr>
  </w:style>
  <w:style w:type="paragraph" w:customStyle="1" w:styleId="174">
    <w:name w:val="Char Char Char Char Char Char Char Char Char Char Char1"/>
    <w:basedOn w:val="1"/>
    <w:qFormat/>
    <w:uiPriority w:val="0"/>
    <w:rPr>
      <w:rFonts w:ascii="Tahoma" w:hAnsi="Tahoma"/>
      <w:sz w:val="24"/>
      <w:szCs w:val="20"/>
    </w:rPr>
  </w:style>
  <w:style w:type="paragraph" w:customStyle="1" w:styleId="175">
    <w:name w:val="Char5"/>
    <w:basedOn w:val="1"/>
    <w:qFormat/>
    <w:uiPriority w:val="0"/>
    <w:rPr>
      <w:rFonts w:ascii="仿宋_GB2312" w:eastAsia="仿宋_GB2312"/>
      <w:b/>
      <w:sz w:val="32"/>
      <w:szCs w:val="32"/>
    </w:rPr>
  </w:style>
  <w:style w:type="paragraph" w:customStyle="1" w:styleId="176">
    <w:name w:val="文件标题"/>
    <w:basedOn w:val="1"/>
    <w:qFormat/>
    <w:uiPriority w:val="0"/>
    <w:pPr>
      <w:autoSpaceDE w:val="0"/>
      <w:autoSpaceDN w:val="0"/>
      <w:adjustRightInd w:val="0"/>
      <w:spacing w:after="240"/>
      <w:jc w:val="center"/>
    </w:pPr>
    <w:rPr>
      <w:rFonts w:ascii="Arial Black" w:hAnsi="Arial Black"/>
      <w:kern w:val="0"/>
      <w:sz w:val="48"/>
      <w:szCs w:val="20"/>
    </w:rPr>
  </w:style>
  <w:style w:type="paragraph" w:customStyle="1" w:styleId="177">
    <w:name w:val="样式 标题 3 + 段前: 7.8 磅"/>
    <w:basedOn w:val="4"/>
    <w:qFormat/>
    <w:uiPriority w:val="0"/>
    <w:pPr>
      <w:widowControl w:val="0"/>
      <w:tabs>
        <w:tab w:val="left" w:pos="1140"/>
      </w:tabs>
      <w:autoSpaceDE/>
      <w:autoSpaceDN/>
      <w:spacing w:before="156" w:after="0" w:line="360" w:lineRule="auto"/>
      <w:ind w:left="1140"/>
    </w:pPr>
    <w:rPr>
      <w:rFonts w:cs="宋体"/>
      <w:kern w:val="0"/>
      <w:lang w:val="en-US" w:eastAsia="zh-CN"/>
    </w:rPr>
  </w:style>
  <w:style w:type="paragraph" w:customStyle="1" w:styleId="178">
    <w:name w:val="ST20_5"/>
    <w:basedOn w:val="1"/>
    <w:uiPriority w:val="0"/>
    <w:pPr>
      <w:autoSpaceDE w:val="0"/>
      <w:autoSpaceDN w:val="0"/>
      <w:adjustRightInd w:val="0"/>
      <w:ind w:left="2100" w:hanging="420"/>
      <w:jc w:val="left"/>
      <w:textAlignment w:val="baseline"/>
    </w:pPr>
    <w:rPr>
      <w:rFonts w:ascii="宋体" w:hAnsi="Tms Rmn"/>
      <w:kern w:val="0"/>
      <w:szCs w:val="20"/>
    </w:rPr>
  </w:style>
  <w:style w:type="paragraph" w:customStyle="1" w:styleId="179">
    <w:name w:val="默认段落字体 Para Char Char Char Char Char Char Char"/>
    <w:basedOn w:val="1"/>
    <w:qFormat/>
    <w:uiPriority w:val="0"/>
    <w:rPr>
      <w:rFonts w:eastAsia="仿宋_GB2312"/>
      <w:sz w:val="28"/>
    </w:rPr>
  </w:style>
  <w:style w:type="paragraph" w:customStyle="1" w:styleId="180">
    <w:name w:val="样式 标题 3 + (中文) 黑体 小四 非加粗 段前: 7.8 磅 段后: 0 磅 行距: 固定值 20 磅"/>
    <w:basedOn w:val="4"/>
    <w:qFormat/>
    <w:uiPriority w:val="0"/>
    <w:pPr>
      <w:keepNext/>
      <w:keepLines/>
      <w:widowControl w:val="0"/>
      <w:autoSpaceDE/>
      <w:autoSpaceDN/>
      <w:spacing w:before="0" w:after="0" w:line="400" w:lineRule="exact"/>
      <w:ind w:firstLine="422" w:firstLineChars="200"/>
    </w:pPr>
    <w:rPr>
      <w:rFonts w:ascii="Arial" w:hAnsi="Arial" w:eastAsia="黑体" w:cs="宋体"/>
      <w:kern w:val="0"/>
      <w:lang w:val="en-US" w:eastAsia="zh-CN"/>
    </w:rPr>
  </w:style>
  <w:style w:type="paragraph" w:customStyle="1" w:styleId="181">
    <w:name w:val="正文－恩普"/>
    <w:basedOn w:val="15"/>
    <w:qFormat/>
    <w:uiPriority w:val="0"/>
    <w:pPr>
      <w:widowControl/>
      <w:spacing w:after="156" w:afterLines="50" w:line="360" w:lineRule="auto"/>
      <w:ind w:firstLine="480"/>
      <w:jc w:val="left"/>
    </w:pPr>
    <w:rPr>
      <w:kern w:val="0"/>
      <w:sz w:val="24"/>
      <w:szCs w:val="20"/>
    </w:rPr>
  </w:style>
  <w:style w:type="paragraph" w:customStyle="1" w:styleId="182">
    <w:name w:val="_Style 59"/>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83">
    <w:name w:val="Char2"/>
    <w:basedOn w:val="1"/>
    <w:qFormat/>
    <w:uiPriority w:val="0"/>
    <w:rPr>
      <w:rFonts w:ascii="仿宋_GB2312" w:eastAsia="仿宋_GB2312"/>
      <w:b/>
      <w:sz w:val="32"/>
      <w:szCs w:val="32"/>
    </w:rPr>
  </w:style>
  <w:style w:type="paragraph" w:customStyle="1" w:styleId="184">
    <w:name w:val="Table Paragraph"/>
    <w:basedOn w:val="1"/>
    <w:qFormat/>
    <w:uiPriority w:val="1"/>
    <w:pPr>
      <w:jc w:val="center"/>
    </w:pPr>
    <w:rPr>
      <w:rFonts w:ascii="宋体" w:hAnsi="宋体" w:eastAsia="宋体" w:cs="宋体"/>
      <w:lang w:val="zh-CN" w:eastAsia="zh-CN" w:bidi="zh-CN"/>
    </w:rPr>
  </w:style>
  <w:style w:type="paragraph" w:customStyle="1" w:styleId="185">
    <w:name w:val="样式 纯文本普通文字 Char纯文本 Char Char普通文字纯文本 Char Char Char Char Char...4"/>
    <w:basedOn w:val="31"/>
    <w:qFormat/>
    <w:uiPriority w:val="0"/>
    <w:pPr>
      <w:spacing w:line="440" w:lineRule="exact"/>
      <w:ind w:firstLine="200" w:firstLineChars="200"/>
    </w:pPr>
    <w:rPr>
      <w:rFonts w:hAnsi="宋体" w:eastAsia="Times New Roman" w:cs="宋体"/>
      <w:lang w:val="en-US" w:eastAsia="zh-CN"/>
    </w:rPr>
  </w:style>
  <w:style w:type="paragraph" w:customStyle="1" w:styleId="186">
    <w:name w:val="Char Char Char Char Char Char Char Char Char Char Char"/>
    <w:basedOn w:val="1"/>
    <w:qFormat/>
    <w:uiPriority w:val="0"/>
    <w:rPr>
      <w:rFonts w:ascii="Tahoma" w:hAnsi="Tahoma"/>
      <w:sz w:val="24"/>
      <w:szCs w:val="20"/>
    </w:rPr>
  </w:style>
  <w:style w:type="paragraph" w:customStyle="1" w:styleId="187">
    <w:name w:val="TOC 标题1"/>
    <w:basedOn w:val="3"/>
    <w:next w:val="1"/>
    <w:unhideWhenUsed/>
    <w:qFormat/>
    <w:uiPriority w:val="39"/>
    <w:pPr>
      <w:keepLines/>
      <w:widowControl/>
      <w:spacing w:before="240" w:line="259" w:lineRule="auto"/>
      <w:jc w:val="left"/>
      <w:outlineLvl w:val="9"/>
    </w:pPr>
    <w:rPr>
      <w:rFonts w:ascii="Calibri Light" w:hAnsi="Calibri Light"/>
      <w:b w:val="0"/>
      <w:color w:val="2E74B5"/>
      <w:kern w:val="0"/>
      <w:szCs w:val="32"/>
      <w:lang w:val="en-US" w:eastAsia="zh-CN"/>
    </w:rPr>
  </w:style>
  <w:style w:type="paragraph" w:customStyle="1" w:styleId="188">
    <w:name w:val="表格文字"/>
    <w:basedOn w:val="1"/>
    <w:qFormat/>
    <w:uiPriority w:val="0"/>
    <w:pPr>
      <w:adjustRightInd w:val="0"/>
      <w:spacing w:line="420" w:lineRule="atLeast"/>
      <w:jc w:val="left"/>
      <w:textAlignment w:val="baseline"/>
    </w:pPr>
    <w:rPr>
      <w:kern w:val="0"/>
      <w:szCs w:val="20"/>
    </w:rPr>
  </w:style>
  <w:style w:type="paragraph" w:customStyle="1" w:styleId="189">
    <w:name w:val=" Char Char Char Char1 Char Char Char Char"/>
    <w:basedOn w:val="1"/>
    <w:qFormat/>
    <w:uiPriority w:val="0"/>
    <w:pPr>
      <w:ind w:firstLine="200" w:firstLineChars="200"/>
    </w:pPr>
    <w:rPr>
      <w:rFonts w:ascii="Tahoma" w:hAnsi="Tahoma"/>
      <w:sz w:val="24"/>
      <w:szCs w:val="20"/>
    </w:rPr>
  </w:style>
  <w:style w:type="paragraph" w:customStyle="1" w:styleId="190">
    <w:name w:val="1"/>
    <w:basedOn w:val="1"/>
    <w:next w:val="48"/>
    <w:qFormat/>
    <w:uiPriority w:val="0"/>
    <w:pPr>
      <w:widowControl/>
      <w:snapToGrid w:val="0"/>
      <w:spacing w:line="440" w:lineRule="atLeast"/>
      <w:ind w:firstLine="480"/>
    </w:pPr>
    <w:rPr>
      <w:kern w:val="0"/>
      <w:sz w:val="24"/>
      <w:szCs w:val="20"/>
    </w:rPr>
  </w:style>
  <w:style w:type="paragraph" w:customStyle="1" w:styleId="191">
    <w:name w:val="Proposals body"/>
    <w:basedOn w:val="1"/>
    <w:next w:val="1"/>
    <w:qFormat/>
    <w:uiPriority w:val="0"/>
    <w:pPr>
      <w:widowControl/>
      <w:spacing w:line="360" w:lineRule="auto"/>
      <w:jc w:val="left"/>
    </w:pPr>
    <w:rPr>
      <w:rFonts w:ascii="宋体"/>
      <w:color w:val="000000"/>
      <w:kern w:val="0"/>
      <w:sz w:val="24"/>
      <w:szCs w:val="20"/>
    </w:rPr>
  </w:style>
  <w:style w:type="paragraph" w:customStyle="1" w:styleId="192">
    <w:name w:val="表内文字"/>
    <w:basedOn w:val="1"/>
    <w:qFormat/>
    <w:uiPriority w:val="0"/>
    <w:pPr>
      <w:snapToGrid w:val="0"/>
      <w:spacing w:before="50" w:after="50"/>
      <w:jc w:val="center"/>
    </w:pPr>
    <w:rPr>
      <w:rFonts w:ascii="宋体" w:hAnsi="宋体"/>
      <w:sz w:val="24"/>
      <w:szCs w:val="20"/>
    </w:rPr>
  </w:style>
  <w:style w:type="paragraph" w:customStyle="1" w:styleId="193">
    <w:name w:val="Char Char Char1 Char1"/>
    <w:basedOn w:val="1"/>
    <w:qFormat/>
    <w:uiPriority w:val="0"/>
    <w:pPr>
      <w:widowControl/>
      <w:spacing w:after="160" w:line="240" w:lineRule="exact"/>
      <w:jc w:val="left"/>
    </w:pPr>
  </w:style>
  <w:style w:type="paragraph" w:customStyle="1" w:styleId="194">
    <w:name w:val="wenjianming"/>
    <w:basedOn w:val="1"/>
    <w:qFormat/>
    <w:uiPriority w:val="0"/>
    <w:pPr>
      <w:widowControl/>
      <w:spacing w:before="100" w:beforeAutospacing="1" w:after="100" w:afterAutospacing="1" w:line="300" w:lineRule="atLeast"/>
      <w:jc w:val="left"/>
    </w:pPr>
    <w:rPr>
      <w:color w:val="000000"/>
      <w:kern w:val="0"/>
      <w:szCs w:val="21"/>
    </w:rPr>
  </w:style>
  <w:style w:type="paragraph" w:customStyle="1" w:styleId="195">
    <w:name w:val="样式3"/>
    <w:basedOn w:val="1"/>
    <w:qFormat/>
    <w:uiPriority w:val="0"/>
    <w:pPr>
      <w:spacing w:line="360" w:lineRule="auto"/>
      <w:ind w:left="454" w:hanging="227"/>
    </w:pPr>
    <w:rPr>
      <w:rFonts w:ascii="宋体"/>
      <w:sz w:val="24"/>
    </w:rPr>
  </w:style>
  <w:style w:type="paragraph" w:customStyle="1" w:styleId="196">
    <w:name w:val="表格一"/>
    <w:basedOn w:val="1"/>
    <w:qFormat/>
    <w:uiPriority w:val="0"/>
    <w:pPr>
      <w:spacing w:line="240" w:lineRule="exact"/>
      <w:ind w:left="105" w:leftChars="50"/>
    </w:pPr>
    <w:rPr>
      <w:sz w:val="18"/>
      <w:szCs w:val="21"/>
    </w:rPr>
  </w:style>
  <w:style w:type="paragraph" w:customStyle="1" w:styleId="197">
    <w:name w:val="正文①"/>
    <w:basedOn w:val="1"/>
    <w:qFormat/>
    <w:uiPriority w:val="0"/>
    <w:pPr>
      <w:tabs>
        <w:tab w:val="left" w:pos="999"/>
      </w:tabs>
      <w:snapToGrid w:val="0"/>
      <w:spacing w:line="360" w:lineRule="auto"/>
      <w:ind w:left="999" w:hanging="432"/>
      <w:outlineLvl w:val="2"/>
    </w:pPr>
    <w:rPr>
      <w:sz w:val="28"/>
      <w:szCs w:val="20"/>
    </w:rPr>
  </w:style>
  <w:style w:type="paragraph" w:customStyle="1" w:styleId="198">
    <w:name w:val="ST20_4"/>
    <w:basedOn w:val="1"/>
    <w:qFormat/>
    <w:uiPriority w:val="0"/>
    <w:pPr>
      <w:autoSpaceDE w:val="0"/>
      <w:autoSpaceDN w:val="0"/>
      <w:adjustRightInd w:val="0"/>
      <w:ind w:left="1680" w:hanging="420"/>
      <w:jc w:val="left"/>
      <w:textAlignment w:val="baseline"/>
    </w:pPr>
    <w:rPr>
      <w:rFonts w:ascii="宋体" w:hAnsi="Tms Rmn"/>
      <w:kern w:val="0"/>
      <w:szCs w:val="20"/>
    </w:rPr>
  </w:style>
  <w:style w:type="paragraph" w:styleId="199">
    <w:name w:val="No Spacing"/>
    <w:qFormat/>
    <w:uiPriority w:val="0"/>
    <w:rPr>
      <w:rFonts w:ascii="Calibri" w:hAnsi="Calibri" w:eastAsia="宋体" w:cs="Times New Roman"/>
      <w:sz w:val="22"/>
      <w:szCs w:val="22"/>
      <w:lang w:val="en-US" w:eastAsia="zh-CN" w:bidi="ar-SA"/>
    </w:rPr>
  </w:style>
  <w:style w:type="paragraph" w:customStyle="1" w:styleId="200">
    <w:name w:val="样式 样式 样式1 + 首行缩进:  2 字符 + 左侧:  0.74 厘米"/>
    <w:basedOn w:val="1"/>
    <w:qFormat/>
    <w:uiPriority w:val="0"/>
    <w:pPr>
      <w:spacing w:line="360" w:lineRule="exact"/>
      <w:ind w:firstLine="200" w:firstLineChars="200"/>
    </w:pPr>
    <w:rPr>
      <w:rFonts w:ascii="Arial" w:hAnsi="Arial" w:cs="宋体"/>
      <w:szCs w:val="20"/>
    </w:rPr>
  </w:style>
  <w:style w:type="paragraph" w:customStyle="1" w:styleId="201">
    <w:name w:val="正文文本缩进 211"/>
    <w:basedOn w:val="1"/>
    <w:qFormat/>
    <w:uiPriority w:val="0"/>
    <w:pPr>
      <w:tabs>
        <w:tab w:val="left" w:pos="0"/>
      </w:tabs>
      <w:adjustRightInd w:val="0"/>
      <w:spacing w:line="360" w:lineRule="auto"/>
      <w:ind w:left="180" w:firstLine="540"/>
      <w:textAlignment w:val="baseline"/>
    </w:pPr>
    <w:rPr>
      <w:rFonts w:ascii="宋体" w:hAnsi="宋体"/>
      <w:kern w:val="0"/>
      <w:sz w:val="28"/>
      <w:szCs w:val="20"/>
    </w:rPr>
  </w:style>
  <w:style w:type="paragraph" w:customStyle="1" w:styleId="202">
    <w:name w:val="Char Char Char Char Char Char Char Char Char Char Char Char Char Char Char Char Char Char"/>
    <w:basedOn w:val="18"/>
    <w:qFormat/>
    <w:uiPriority w:val="0"/>
    <w:rPr>
      <w:rFonts w:ascii="Tahoma" w:hAnsi="Tahoma"/>
      <w:sz w:val="24"/>
      <w:lang w:val="en-US" w:eastAsia="zh-CN"/>
    </w:rPr>
  </w:style>
  <w:style w:type="paragraph" w:customStyle="1" w:styleId="203">
    <w:name w:val="样式 样式1 + Arial"/>
    <w:basedOn w:val="78"/>
    <w:qFormat/>
    <w:uiPriority w:val="0"/>
    <w:pPr>
      <w:widowControl/>
      <w:numPr>
        <w:ilvl w:val="2"/>
        <w:numId w:val="1"/>
      </w:numPr>
      <w:tabs>
        <w:tab w:val="left" w:pos="1050"/>
      </w:tabs>
      <w:adjustRightInd w:val="0"/>
      <w:snapToGrid w:val="0"/>
      <w:spacing w:line="400" w:lineRule="exact"/>
      <w:ind w:left="0" w:firstLine="200"/>
    </w:pPr>
    <w:rPr>
      <w:szCs w:val="32"/>
      <w:lang w:val="en-US" w:eastAsia="zh-CN"/>
    </w:rPr>
  </w:style>
  <w:style w:type="paragraph" w:customStyle="1" w:styleId="204">
    <w:name w:val="ST20_15"/>
    <w:qFormat/>
    <w:uiPriority w:val="0"/>
    <w:pPr>
      <w:widowControl w:val="0"/>
      <w:tabs>
        <w:tab w:val="left" w:pos="480"/>
        <w:tab w:val="left" w:pos="960"/>
        <w:tab w:val="left" w:pos="1440"/>
        <w:tab w:val="left" w:pos="1920"/>
        <w:tab w:val="left" w:pos="2400"/>
        <w:tab w:val="left" w:pos="2880"/>
        <w:tab w:val="left" w:pos="3360"/>
        <w:tab w:val="left" w:pos="3840"/>
        <w:tab w:val="left" w:pos="4320"/>
      </w:tabs>
      <w:autoSpaceDE w:val="0"/>
      <w:autoSpaceDN w:val="0"/>
      <w:adjustRightInd w:val="0"/>
      <w:textAlignment w:val="baseline"/>
    </w:pPr>
    <w:rPr>
      <w:rFonts w:ascii="宋体" w:hAnsi="Tms Rmn" w:eastAsia="宋体" w:cs="Times New Roman"/>
      <w:sz w:val="24"/>
      <w:lang w:val="en-US" w:eastAsia="zh-CN" w:bidi="ar-SA"/>
    </w:rPr>
  </w:style>
  <w:style w:type="paragraph" w:customStyle="1" w:styleId="205">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206">
    <w:name w:val="默认段落字体 Para Char Char Char Char"/>
    <w:basedOn w:val="1"/>
    <w:qFormat/>
    <w:uiPriority w:val="0"/>
    <w:rPr>
      <w:szCs w:val="20"/>
    </w:rPr>
  </w:style>
  <w:style w:type="paragraph" w:customStyle="1" w:styleId="207">
    <w:name w:val=".."/>
    <w:basedOn w:val="1"/>
    <w:next w:val="1"/>
    <w:qFormat/>
    <w:uiPriority w:val="0"/>
    <w:pPr>
      <w:autoSpaceDE w:val="0"/>
      <w:autoSpaceDN w:val="0"/>
      <w:adjustRightInd w:val="0"/>
      <w:jc w:val="left"/>
    </w:pPr>
    <w:rPr>
      <w:rFonts w:ascii="宋体"/>
      <w:kern w:val="0"/>
      <w:sz w:val="24"/>
    </w:rPr>
  </w:style>
  <w:style w:type="paragraph" w:customStyle="1" w:styleId="208">
    <w:name w:val="Plain Text"/>
    <w:basedOn w:val="1"/>
    <w:qFormat/>
    <w:uiPriority w:val="0"/>
    <w:rPr>
      <w:rFonts w:hint="eastAsia" w:ascii="宋体" w:hAnsi="Courier New"/>
      <w:szCs w:val="20"/>
    </w:rPr>
  </w:style>
  <w:style w:type="paragraph" w:customStyle="1" w:styleId="209">
    <w:name w:val="CM89"/>
    <w:basedOn w:val="101"/>
    <w:next w:val="101"/>
    <w:uiPriority w:val="0"/>
    <w:pPr>
      <w:spacing w:line="440" w:lineRule="atLeast"/>
    </w:pPr>
    <w:rPr>
      <w:rFonts w:cs="Times New Roman"/>
      <w:color w:val="auto"/>
    </w:rPr>
  </w:style>
  <w:style w:type="paragraph" w:customStyle="1" w:styleId="210">
    <w:name w:val="表内正文"/>
    <w:basedOn w:val="1"/>
    <w:qFormat/>
    <w:uiPriority w:val="0"/>
    <w:rPr>
      <w:rFonts w:ascii="宋体"/>
      <w:sz w:val="20"/>
      <w:szCs w:val="20"/>
    </w:rPr>
  </w:style>
  <w:style w:type="paragraph" w:customStyle="1" w:styleId="211">
    <w:name w:val="Char21"/>
    <w:basedOn w:val="1"/>
    <w:qFormat/>
    <w:uiPriority w:val="0"/>
    <w:rPr>
      <w:rFonts w:ascii="仿宋_GB2312" w:eastAsia="仿宋_GB2312"/>
      <w:b/>
      <w:sz w:val="32"/>
      <w:szCs w:val="32"/>
    </w:rPr>
  </w:style>
  <w:style w:type="paragraph" w:customStyle="1" w:styleId="212">
    <w:name w:val="Char Char"/>
    <w:basedOn w:val="1"/>
    <w:qFormat/>
    <w:uiPriority w:val="0"/>
    <w:rPr>
      <w:rFonts w:ascii="Tahoma" w:hAnsi="Tahoma"/>
      <w:sz w:val="24"/>
      <w:szCs w:val="20"/>
    </w:rPr>
  </w:style>
  <w:style w:type="paragraph" w:customStyle="1" w:styleId="213">
    <w:name w:val="xl27"/>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Comic Sans MS" w:hAnsi="Comic Sans MS" w:cs="宋体"/>
      <w:kern w:val="0"/>
      <w:sz w:val="20"/>
      <w:szCs w:val="20"/>
    </w:rPr>
  </w:style>
  <w:style w:type="paragraph" w:customStyle="1" w:styleId="214">
    <w:name w:val="纯文本11"/>
    <w:basedOn w:val="1"/>
    <w:qFormat/>
    <w:uiPriority w:val="0"/>
    <w:pPr>
      <w:adjustRightInd w:val="0"/>
      <w:textAlignment w:val="baseline"/>
    </w:pPr>
    <w:rPr>
      <w:rFonts w:ascii="宋体" w:hAnsi="Courier New"/>
      <w:szCs w:val="20"/>
    </w:rPr>
  </w:style>
  <w:style w:type="paragraph" w:customStyle="1" w:styleId="215">
    <w:name w:val="Char Char Char Char Char Char Char Char Char Char Char Char Char"/>
    <w:basedOn w:val="1"/>
    <w:qFormat/>
    <w:uiPriority w:val="0"/>
    <w:rPr>
      <w:rFonts w:ascii="仿宋_GB2312" w:eastAsia="仿宋_GB2312"/>
      <w:b/>
      <w:sz w:val="32"/>
      <w:szCs w:val="32"/>
    </w:rPr>
  </w:style>
  <w:style w:type="paragraph" w:customStyle="1" w:styleId="216">
    <w:name w:val="普通(网站)1"/>
    <w:basedOn w:val="1"/>
    <w:qFormat/>
    <w:uiPriority w:val="0"/>
    <w:pPr>
      <w:widowControl/>
      <w:jc w:val="left"/>
    </w:pPr>
    <w:rPr>
      <w:rFonts w:ascii="ˎ̥" w:hAnsi="ˎ̥" w:cs="宋体"/>
      <w:color w:val="000000"/>
      <w:kern w:val="0"/>
      <w:sz w:val="13"/>
      <w:szCs w:val="13"/>
    </w:rPr>
  </w:style>
  <w:style w:type="paragraph" w:customStyle="1" w:styleId="217">
    <w:name w:val="xl6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Cs w:val="21"/>
    </w:rPr>
  </w:style>
  <w:style w:type="paragraph" w:customStyle="1" w:styleId="218">
    <w:name w:val=" Char Char Char1"/>
    <w:basedOn w:val="1"/>
    <w:qFormat/>
    <w:uiPriority w:val="0"/>
    <w:rPr>
      <w:rFonts w:ascii="仿宋_GB2312" w:eastAsia="仿宋_GB2312"/>
      <w:b/>
      <w:sz w:val="32"/>
      <w:szCs w:val="32"/>
    </w:rPr>
  </w:style>
  <w:style w:type="paragraph" w:customStyle="1" w:styleId="219">
    <w:name w:val="xl28"/>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Comic Sans MS" w:hAnsi="Comic Sans MS" w:cs="宋体"/>
      <w:kern w:val="0"/>
      <w:sz w:val="20"/>
      <w:szCs w:val="20"/>
    </w:rPr>
  </w:style>
  <w:style w:type="paragraph" w:customStyle="1" w:styleId="220">
    <w:name w:val="_Style 219"/>
    <w:basedOn w:val="3"/>
    <w:next w:val="1"/>
    <w:qFormat/>
    <w:uiPriority w:val="0"/>
    <w:pPr>
      <w:keepLines/>
      <w:widowControl/>
      <w:spacing w:before="480" w:line="276" w:lineRule="auto"/>
      <w:jc w:val="left"/>
      <w:outlineLvl w:val="9"/>
    </w:pPr>
    <w:rPr>
      <w:rFonts w:ascii="Cambria" w:hAnsi="Cambria" w:eastAsia="新宋体"/>
      <w:bCs/>
      <w:color w:val="365F91"/>
      <w:kern w:val="0"/>
      <w:sz w:val="28"/>
      <w:szCs w:val="28"/>
      <w:lang w:val="en-US" w:eastAsia="zh-CN"/>
    </w:rPr>
  </w:style>
  <w:style w:type="paragraph" w:customStyle="1" w:styleId="221">
    <w:name w:val="样式4"/>
    <w:basedOn w:val="37"/>
    <w:qFormat/>
    <w:uiPriority w:val="0"/>
    <w:pPr>
      <w:pBdr>
        <w:top w:val="single" w:color="auto" w:sz="4" w:space="1"/>
        <w:bottom w:val="single" w:color="auto" w:sz="4" w:space="1"/>
      </w:pBdr>
      <w:tabs>
        <w:tab w:val="right" w:pos="9901"/>
        <w:tab w:val="clear" w:pos="4153"/>
        <w:tab w:val="clear" w:pos="8306"/>
      </w:tabs>
    </w:pPr>
    <w:rPr>
      <w:sz w:val="21"/>
    </w:rPr>
  </w:style>
  <w:style w:type="paragraph" w:customStyle="1" w:styleId="222">
    <w:name w:val="Char12"/>
    <w:basedOn w:val="1"/>
    <w:qFormat/>
    <w:uiPriority w:val="0"/>
    <w:rPr>
      <w:rFonts w:ascii="仿宋_GB2312" w:eastAsia="仿宋_GB2312"/>
      <w:b/>
      <w:sz w:val="32"/>
      <w:szCs w:val="32"/>
    </w:rPr>
  </w:style>
  <w:style w:type="paragraph" w:customStyle="1" w:styleId="223">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24">
    <w:name w:val="Char Char Char Char Char Char"/>
    <w:basedOn w:val="1"/>
    <w:qFormat/>
    <w:uiPriority w:val="0"/>
  </w:style>
  <w:style w:type="paragraph" w:customStyle="1" w:styleId="225">
    <w:name w:val=" Char Char Char Char Char Char Char Char Char1 Char"/>
    <w:basedOn w:val="1"/>
    <w:qFormat/>
    <w:uiPriority w:val="0"/>
    <w:rPr>
      <w:rFonts w:ascii="System" w:eastAsia="System"/>
      <w:kern w:val="0"/>
      <w:sz w:val="24"/>
      <w:szCs w:val="20"/>
    </w:rPr>
  </w:style>
  <w:style w:type="paragraph" w:customStyle="1" w:styleId="226">
    <w:name w:val="标题 3Chapter X.X.X. + 段后: 0.5 行 + 段后: 0.5 行 + 段后: 0.5 行1"/>
    <w:basedOn w:val="1"/>
    <w:qFormat/>
    <w:uiPriority w:val="0"/>
    <w:pPr>
      <w:keepNext/>
      <w:spacing w:before="120" w:afterLines="50"/>
      <w:jc w:val="left"/>
      <w:outlineLvl w:val="2"/>
    </w:pPr>
    <w:rPr>
      <w:rFonts w:ascii="宋体" w:cs="宋体"/>
      <w:b/>
      <w:bCs/>
      <w:snapToGrid w:val="0"/>
      <w:kern w:val="0"/>
      <w:sz w:val="24"/>
      <w:szCs w:val="20"/>
    </w:rPr>
  </w:style>
  <w:style w:type="paragraph" w:customStyle="1" w:styleId="227">
    <w:name w:val="xl37"/>
    <w:basedOn w:val="1"/>
    <w:qFormat/>
    <w:uiPriority w:val="0"/>
    <w:pPr>
      <w:widowControl/>
      <w:pBdr>
        <w:top w:val="single" w:color="000000" w:sz="4" w:space="0"/>
        <w:left w:val="single" w:color="000000" w:sz="4" w:space="0"/>
        <w:bottom w:val="single" w:color="000000" w:sz="4" w:space="0"/>
        <w:right w:val="single" w:color="000000" w:sz="4" w:space="0"/>
      </w:pBdr>
      <w:shd w:val="clear" w:color="auto" w:fill="FFFFFF"/>
      <w:spacing w:before="100" w:beforeAutospacing="1" w:after="100" w:afterAutospacing="1"/>
      <w:jc w:val="right"/>
    </w:pPr>
    <w:rPr>
      <w:rFonts w:ascii="宋体" w:hAnsi="宋体" w:cs="宋体"/>
      <w:color w:val="000000"/>
      <w:kern w:val="0"/>
      <w:sz w:val="18"/>
      <w:szCs w:val="18"/>
    </w:rPr>
  </w:style>
  <w:style w:type="paragraph" w:customStyle="1" w:styleId="228">
    <w:name w:val="正文段"/>
    <w:basedOn w:val="1"/>
    <w:qFormat/>
    <w:uiPriority w:val="0"/>
    <w:pPr>
      <w:widowControl/>
      <w:snapToGrid w:val="0"/>
      <w:spacing w:afterLines="50"/>
      <w:ind w:firstLine="200" w:firstLineChars="200"/>
    </w:pPr>
    <w:rPr>
      <w:kern w:val="0"/>
      <w:sz w:val="24"/>
      <w:szCs w:val="20"/>
    </w:rPr>
  </w:style>
  <w:style w:type="paragraph" w:customStyle="1" w:styleId="229">
    <w:name w:val="xl29"/>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pPr>
    <w:rPr>
      <w:rFonts w:ascii="Comic Sans MS" w:hAnsi="Comic Sans MS" w:cs="宋体"/>
      <w:kern w:val="0"/>
      <w:sz w:val="20"/>
      <w:szCs w:val="20"/>
    </w:rPr>
  </w:style>
  <w:style w:type="paragraph" w:customStyle="1" w:styleId="230">
    <w:name w:val="默认段落字体 Para Char"/>
    <w:basedOn w:val="1"/>
    <w:qFormat/>
    <w:uiPriority w:val="0"/>
    <w:pPr>
      <w:numPr>
        <w:ilvl w:val="0"/>
        <w:numId w:val="3"/>
      </w:numPr>
    </w:pPr>
  </w:style>
  <w:style w:type="paragraph" w:customStyle="1" w:styleId="231">
    <w:name w:val=" Char2"/>
    <w:basedOn w:val="1"/>
    <w:qFormat/>
    <w:uiPriority w:val="0"/>
    <w:rPr>
      <w:rFonts w:ascii="仿宋_GB2312" w:eastAsia="仿宋_GB2312"/>
      <w:b/>
      <w:sz w:val="32"/>
      <w:szCs w:val="32"/>
    </w:rPr>
  </w:style>
  <w:style w:type="paragraph" w:customStyle="1" w:styleId="232">
    <w:name w:val="xl2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Comic Sans MS" w:hAnsi="Comic Sans MS" w:cs="宋体"/>
      <w:kern w:val="0"/>
      <w:sz w:val="20"/>
      <w:szCs w:val="20"/>
    </w:rPr>
  </w:style>
  <w:style w:type="paragraph" w:customStyle="1" w:styleId="233">
    <w:name w:val="样式 样式1 + 首行缩进:  2 字符"/>
    <w:basedOn w:val="78"/>
    <w:qFormat/>
    <w:uiPriority w:val="0"/>
    <w:pPr>
      <w:ind w:firstLine="420"/>
    </w:pPr>
    <w:rPr>
      <w:rFonts w:cs="宋体"/>
      <w:szCs w:val="20"/>
      <w:lang w:val="en-US" w:eastAsia="zh-CN"/>
    </w:rPr>
  </w:style>
  <w:style w:type="paragraph" w:customStyle="1" w:styleId="234">
    <w:name w:val="Char Char Char Char Char Char Char Char Char Char Char Char Char Char Char Char Char Char1"/>
    <w:basedOn w:val="1"/>
    <w:qFormat/>
    <w:uiPriority w:val="0"/>
    <w:pPr>
      <w:shd w:val="clear" w:color="auto" w:fill="000080"/>
    </w:pPr>
    <w:rPr>
      <w:rFonts w:ascii="Tahoma" w:hAnsi="Tahoma"/>
      <w:sz w:val="24"/>
      <w:shd w:val="clear" w:color="auto" w:fill="000080"/>
    </w:rPr>
  </w:style>
  <w:style w:type="paragraph" w:customStyle="1" w:styleId="235">
    <w:name w:val="普通 (Web)"/>
    <w:basedOn w:val="1"/>
    <w:qFormat/>
    <w:uiPriority w:val="0"/>
    <w:pPr>
      <w:widowControl/>
      <w:spacing w:before="100" w:after="100"/>
      <w:jc w:val="left"/>
    </w:pPr>
    <w:rPr>
      <w:rFonts w:ascii="宋体" w:hAnsi="宋体"/>
      <w:kern w:val="0"/>
      <w:sz w:val="24"/>
      <w:szCs w:val="20"/>
    </w:rPr>
  </w:style>
  <w:style w:type="paragraph" w:customStyle="1" w:styleId="236">
    <w:name w:val="Char4"/>
    <w:basedOn w:val="15"/>
    <w:qFormat/>
    <w:uiPriority w:val="0"/>
    <w:pPr>
      <w:widowControl/>
      <w:spacing w:after="156" w:afterLines="50" w:line="360" w:lineRule="auto"/>
      <w:ind w:firstLine="480"/>
      <w:jc w:val="left"/>
    </w:pPr>
  </w:style>
  <w:style w:type="paragraph" w:customStyle="1" w:styleId="237">
    <w:name w:val="标准中文版式_正文"/>
    <w:basedOn w:val="1"/>
    <w:uiPriority w:val="0"/>
    <w:pPr>
      <w:spacing w:before="30" w:line="360" w:lineRule="auto"/>
      <w:ind w:firstLine="200" w:firstLineChars="200"/>
    </w:pPr>
    <w:rPr>
      <w:rFonts w:ascii="Arial" w:hAnsi="Arial"/>
      <w:sz w:val="24"/>
    </w:rPr>
  </w:style>
  <w:style w:type="paragraph" w:customStyle="1" w:styleId="238">
    <w:name w:val="Char Char Char Char"/>
    <w:basedOn w:val="1"/>
    <w:qFormat/>
    <w:uiPriority w:val="0"/>
    <w:rPr>
      <w:rFonts w:ascii="Tahoma" w:hAnsi="Tahoma"/>
      <w:sz w:val="24"/>
      <w:szCs w:val="20"/>
    </w:rPr>
  </w:style>
  <w:style w:type="paragraph" w:customStyle="1" w:styleId="239">
    <w:name w:val="Char11"/>
    <w:basedOn w:val="1"/>
    <w:qFormat/>
    <w:uiPriority w:val="0"/>
    <w:rPr>
      <w:rFonts w:ascii="仿宋_GB2312" w:eastAsia="仿宋_GB2312"/>
      <w:b/>
      <w:sz w:val="32"/>
      <w:szCs w:val="32"/>
    </w:rPr>
  </w:style>
  <w:style w:type="paragraph" w:customStyle="1" w:styleId="240">
    <w:name w:val="正文文字缩进 3"/>
    <w:basedOn w:val="1"/>
    <w:qFormat/>
    <w:uiPriority w:val="0"/>
    <w:pPr>
      <w:widowControl/>
      <w:spacing w:before="119" w:beforeLines="0" w:line="272" w:lineRule="atLeast"/>
      <w:ind w:left="719" w:firstLine="481"/>
      <w:jc w:val="left"/>
      <w:textAlignment w:val="baseline"/>
    </w:pPr>
    <w:rPr>
      <w:rFonts w:ascii="宋体"/>
      <w:color w:val="000000"/>
      <w:kern w:val="0"/>
      <w:sz w:val="24"/>
      <w:szCs w:val="20"/>
      <w:u w:val="none" w:color="000000"/>
    </w:rPr>
  </w:style>
  <w:style w:type="paragraph" w:customStyle="1" w:styleId="241">
    <w:name w:val="样式 标题 3 + 小三"/>
    <w:basedOn w:val="4"/>
    <w:qFormat/>
    <w:uiPriority w:val="0"/>
    <w:pPr>
      <w:keepNext/>
      <w:keepLines/>
      <w:widowControl w:val="0"/>
      <w:numPr>
        <w:ilvl w:val="0"/>
        <w:numId w:val="4"/>
      </w:numPr>
      <w:tabs>
        <w:tab w:val="left" w:pos="1200"/>
      </w:tabs>
      <w:autoSpaceDE/>
      <w:autoSpaceDN/>
      <w:adjustRightInd w:val="0"/>
      <w:snapToGrid w:val="0"/>
      <w:spacing w:before="624" w:beforeLines="200" w:after="0" w:line="413" w:lineRule="auto"/>
      <w:jc w:val="center"/>
    </w:pPr>
    <w:rPr>
      <w:rFonts w:ascii="宋体"/>
      <w:b/>
      <w:sz w:val="30"/>
      <w:lang w:val="en-US" w:eastAsia="zh-CN"/>
    </w:rPr>
  </w:style>
  <w:style w:type="paragraph" w:customStyle="1" w:styleId="242">
    <w:name w:val="_Style 92"/>
    <w:basedOn w:val="1"/>
    <w:qFormat/>
    <w:uiPriority w:val="0"/>
    <w:pPr>
      <w:widowControl/>
      <w:spacing w:after="160" w:line="240" w:lineRule="exact"/>
      <w:jc w:val="left"/>
    </w:pPr>
    <w:rPr>
      <w:rFonts w:ascii="宋体"/>
      <w:sz w:val="28"/>
      <w:szCs w:val="20"/>
    </w:rPr>
  </w:style>
  <w:style w:type="paragraph" w:customStyle="1" w:styleId="243">
    <w:name w:val="xl44"/>
    <w:basedOn w:val="1"/>
    <w:qFormat/>
    <w:uiPriority w:val="0"/>
    <w:pPr>
      <w:widowControl/>
      <w:pBdr>
        <w:top w:val="single" w:color="000000" w:sz="4" w:space="0"/>
        <w:bottom w:val="single" w:color="000000" w:sz="4" w:space="0"/>
      </w:pBdr>
      <w:shd w:val="clear" w:color="auto" w:fill="FFFFFF"/>
      <w:spacing w:before="100" w:beforeAutospacing="1" w:after="100" w:afterAutospacing="1"/>
      <w:jc w:val="center"/>
    </w:pPr>
    <w:rPr>
      <w:rFonts w:ascii="宋体" w:hAnsi="宋体" w:cs="宋体"/>
      <w:color w:val="000000"/>
      <w:kern w:val="0"/>
      <w:sz w:val="18"/>
      <w:szCs w:val="18"/>
    </w:rPr>
  </w:style>
  <w:style w:type="paragraph" w:customStyle="1" w:styleId="244">
    <w:name w:val="Char1 Char Char Char Char Char Char"/>
    <w:basedOn w:val="1"/>
    <w:qFormat/>
    <w:uiPriority w:val="0"/>
    <w:rPr>
      <w:rFonts w:ascii="仿宋_GB2312" w:eastAsia="仿宋_GB2312"/>
      <w:b/>
      <w:sz w:val="32"/>
      <w:szCs w:val="32"/>
    </w:rPr>
  </w:style>
  <w:style w:type="paragraph" w:customStyle="1" w:styleId="245">
    <w:name w:val="xl76"/>
    <w:basedOn w:val="1"/>
    <w:qFormat/>
    <w:uiPriority w:val="0"/>
    <w:pPr>
      <w:widowControl/>
      <w:spacing w:before="100" w:beforeAutospacing="1" w:after="100" w:afterAutospacing="1"/>
      <w:jc w:val="left"/>
    </w:pPr>
    <w:rPr>
      <w:rFonts w:ascii="宋体" w:hAnsi="宋体" w:cs="宋体"/>
      <w:kern w:val="0"/>
      <w:sz w:val="24"/>
    </w:rPr>
  </w:style>
  <w:style w:type="paragraph" w:customStyle="1" w:styleId="246">
    <w:name w:val="TOC 标题3"/>
    <w:basedOn w:val="3"/>
    <w:next w:val="1"/>
    <w:unhideWhenUsed/>
    <w:qFormat/>
    <w:uiPriority w:val="39"/>
    <w:pPr>
      <w:keepLines/>
      <w:widowControl/>
      <w:spacing w:before="240" w:after="120" w:line="259" w:lineRule="auto"/>
      <w:jc w:val="left"/>
      <w:outlineLvl w:val="9"/>
    </w:pPr>
    <w:rPr>
      <w:rFonts w:ascii="Calibri Light" w:hAnsi="Calibri Light"/>
      <w:b w:val="0"/>
      <w:color w:val="2E74B5"/>
      <w:kern w:val="0"/>
      <w:szCs w:val="32"/>
      <w:lang w:val="en-US" w:eastAsia="zh-CN"/>
    </w:rPr>
  </w:style>
  <w:style w:type="paragraph" w:customStyle="1" w:styleId="247">
    <w:name w:val="Char Char Char1 Char8"/>
    <w:basedOn w:val="1"/>
    <w:semiHidden/>
    <w:qFormat/>
    <w:uiPriority w:val="0"/>
    <w:pPr>
      <w:spacing w:line="360" w:lineRule="auto"/>
      <w:ind w:firstLine="200" w:firstLineChars="200"/>
    </w:pPr>
    <w:rPr>
      <w:rFonts w:ascii="宋体" w:hAnsi="宋体" w:eastAsia="仿宋" w:cs="宋体"/>
      <w:sz w:val="32"/>
    </w:rPr>
  </w:style>
  <w:style w:type="paragraph" w:customStyle="1" w:styleId="248">
    <w:name w:val="纯文本2"/>
    <w:basedOn w:val="1"/>
    <w:qFormat/>
    <w:uiPriority w:val="0"/>
    <w:pPr>
      <w:adjustRightInd w:val="0"/>
      <w:textAlignment w:val="baseline"/>
    </w:pPr>
    <w:rPr>
      <w:rFonts w:ascii="宋体" w:hAnsi="Courier New"/>
      <w:szCs w:val="20"/>
    </w:rPr>
  </w:style>
  <w:style w:type="paragraph" w:customStyle="1" w:styleId="249">
    <w:name w:val="正文文字缩进"/>
    <w:basedOn w:val="1"/>
    <w:qFormat/>
    <w:uiPriority w:val="0"/>
    <w:pPr>
      <w:widowControl/>
      <w:spacing w:line="748" w:lineRule="atLeast"/>
      <w:ind w:left="-521" w:firstLine="527"/>
      <w:textAlignment w:val="baseline"/>
    </w:pPr>
    <w:rPr>
      <w:rFonts w:ascii="Romantic" w:hAnsi="微软大黑体" w:cs="微软大黑体"/>
      <w:color w:val="000000"/>
      <w:kern w:val="0"/>
      <w:sz w:val="24"/>
      <w:szCs w:val="20"/>
      <w:u w:val="none" w:color="000000"/>
    </w:rPr>
  </w:style>
  <w:style w:type="paragraph" w:customStyle="1" w:styleId="250">
    <w:name w:val=" Char Char Char Char Char Char Char Char 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251">
    <w:name w:val="样式 样式 标题 3 + 小三 + 三号"/>
    <w:basedOn w:val="241"/>
    <w:qFormat/>
    <w:uiPriority w:val="0"/>
    <w:rPr>
      <w:sz w:val="32"/>
    </w:rPr>
  </w:style>
  <w:style w:type="paragraph" w:customStyle="1" w:styleId="252">
    <w:name w:val="xl39"/>
    <w:basedOn w:val="1"/>
    <w:qFormat/>
    <w:uiPriority w:val="0"/>
    <w:pPr>
      <w:widowControl/>
      <w:pBdr>
        <w:top w:val="single" w:color="000000" w:sz="4" w:space="0"/>
        <w:left w:val="single" w:color="000000" w:sz="4" w:space="0"/>
        <w:bottom w:val="single" w:color="000000" w:sz="4" w:space="0"/>
        <w:right w:val="single" w:color="000000" w:sz="4" w:space="0"/>
      </w:pBdr>
      <w:shd w:val="clear" w:color="auto" w:fill="FFFFFF"/>
      <w:spacing w:before="100" w:beforeAutospacing="1" w:after="100" w:afterAutospacing="1"/>
      <w:jc w:val="left"/>
    </w:pPr>
    <w:rPr>
      <w:rFonts w:ascii="宋体" w:hAnsi="宋体" w:cs="宋体"/>
      <w:color w:val="000000"/>
      <w:kern w:val="0"/>
      <w:sz w:val="18"/>
      <w:szCs w:val="18"/>
    </w:rPr>
  </w:style>
  <w:style w:type="paragraph" w:customStyle="1" w:styleId="253">
    <w:name w:val="Char Char1 Char Char Char Char"/>
    <w:basedOn w:val="1"/>
    <w:qFormat/>
    <w:uiPriority w:val="0"/>
    <w:rPr>
      <w:rFonts w:ascii="仿宋_GB2312" w:eastAsia="仿宋_GB2312"/>
      <w:b/>
      <w:sz w:val="32"/>
      <w:szCs w:val="32"/>
    </w:rPr>
  </w:style>
  <w:style w:type="paragraph" w:customStyle="1" w:styleId="254">
    <w:name w:val="样式 样式 标题 3 + 小三 + 三号1"/>
    <w:basedOn w:val="241"/>
    <w:qFormat/>
    <w:uiPriority w:val="0"/>
    <w:rPr>
      <w:sz w:val="32"/>
    </w:rPr>
  </w:style>
  <w:style w:type="paragraph" w:customStyle="1" w:styleId="255">
    <w:name w:val=" Char Char1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256">
    <w:name w:val="列出段落11"/>
    <w:basedOn w:val="1"/>
    <w:qFormat/>
    <w:uiPriority w:val="0"/>
    <w:pPr>
      <w:ind w:firstLine="420" w:firstLineChars="200"/>
    </w:pPr>
    <w:rPr>
      <w:rFonts w:ascii="Calibri" w:hAnsi="Calibri"/>
      <w:szCs w:val="22"/>
    </w:rPr>
  </w:style>
  <w:style w:type="paragraph" w:customStyle="1" w:styleId="257">
    <w:name w:val="FA正文"/>
    <w:basedOn w:val="1"/>
    <w:qFormat/>
    <w:uiPriority w:val="0"/>
    <w:pPr>
      <w:spacing w:line="360" w:lineRule="auto"/>
      <w:ind w:right="210" w:rightChars="100" w:firstLine="360"/>
    </w:pPr>
    <w:rPr>
      <w:rFonts w:ascii="Verdana" w:hAnsi="Verdana" w:eastAsia="仿宋_GB2312"/>
      <w:sz w:val="22"/>
      <w:szCs w:val="22"/>
      <w:lang w:val="sv-SE"/>
    </w:rPr>
  </w:style>
  <w:style w:type="paragraph" w:customStyle="1" w:styleId="258">
    <w:name w:val="样式 标题 2 + 段前: 0 磅 段后: 0 磅 行距: 1.5 倍行距"/>
    <w:basedOn w:val="2"/>
    <w:qFormat/>
    <w:uiPriority w:val="0"/>
    <w:pPr>
      <w:keepNext w:val="0"/>
      <w:keepLines w:val="0"/>
      <w:numPr>
        <w:ilvl w:val="0"/>
        <w:numId w:val="5"/>
      </w:numPr>
      <w:spacing w:before="156" w:beforeLines="50" w:after="156" w:afterLines="50" w:line="560" w:lineRule="exact"/>
      <w:ind w:left="0" w:firstLine="0" w:firstLineChars="0"/>
    </w:pPr>
    <w:rPr>
      <w:rFonts w:cs="宋体"/>
      <w:sz w:val="32"/>
      <w:szCs w:val="20"/>
    </w:rPr>
  </w:style>
  <w:style w:type="paragraph" w:customStyle="1" w:styleId="259">
    <w:name w:val="4"/>
    <w:basedOn w:val="1"/>
    <w:next w:val="24"/>
    <w:qFormat/>
    <w:uiPriority w:val="0"/>
    <w:pPr>
      <w:spacing w:line="500" w:lineRule="exact"/>
      <w:ind w:firstLine="960" w:firstLineChars="400"/>
    </w:pPr>
    <w:rPr>
      <w:rFonts w:ascii="宋体" w:hAnsi="宋体"/>
      <w:sz w:val="24"/>
      <w:szCs w:val="20"/>
    </w:rPr>
  </w:style>
  <w:style w:type="paragraph" w:customStyle="1" w:styleId="260">
    <w:name w:val="排列"/>
    <w:basedOn w:val="1"/>
    <w:qFormat/>
    <w:uiPriority w:val="0"/>
    <w:pPr>
      <w:jc w:val="center"/>
    </w:pPr>
    <w:rPr>
      <w:rFonts w:ascii="楷体_GB2312" w:hAnsi="Courier New" w:eastAsia="楷体_GB2312"/>
      <w:szCs w:val="20"/>
    </w:rPr>
  </w:style>
  <w:style w:type="paragraph" w:customStyle="1" w:styleId="261">
    <w:name w:val="xl23"/>
    <w:basedOn w:val="1"/>
    <w:qFormat/>
    <w:uiPriority w:val="0"/>
    <w:pPr>
      <w:widowControl/>
      <w:shd w:val="clear" w:color="auto" w:fill="FFFFFF"/>
      <w:spacing w:before="100" w:beforeAutospacing="1" w:after="100" w:afterAutospacing="1"/>
      <w:jc w:val="left"/>
      <w:textAlignment w:val="bottom"/>
    </w:pPr>
    <w:rPr>
      <w:rFonts w:ascii="宋体" w:hAnsi="宋体" w:cs="宋体"/>
      <w:color w:val="000000"/>
      <w:kern w:val="0"/>
      <w:sz w:val="18"/>
      <w:szCs w:val="18"/>
    </w:rPr>
  </w:style>
  <w:style w:type="paragraph" w:customStyle="1" w:styleId="262">
    <w:name w:val="xl33"/>
    <w:basedOn w:val="1"/>
    <w:qFormat/>
    <w:uiPriority w:val="0"/>
    <w:pPr>
      <w:widowControl/>
      <w:pBdr>
        <w:top w:val="single" w:color="000000" w:sz="4" w:space="0"/>
        <w:bottom w:val="single" w:color="000000" w:sz="4" w:space="0"/>
      </w:pBdr>
      <w:shd w:val="clear" w:color="auto" w:fill="FFFFFF"/>
      <w:spacing w:before="100" w:beforeAutospacing="1" w:after="100" w:afterAutospacing="1"/>
      <w:jc w:val="center"/>
    </w:pPr>
    <w:rPr>
      <w:rFonts w:ascii="宋体" w:hAnsi="宋体" w:cs="宋体"/>
      <w:b/>
      <w:bCs/>
      <w:color w:val="000000"/>
      <w:kern w:val="0"/>
      <w:sz w:val="18"/>
      <w:szCs w:val="18"/>
    </w:rPr>
  </w:style>
  <w:style w:type="paragraph" w:customStyle="1" w:styleId="263">
    <w:name w:val="xl35"/>
    <w:basedOn w:val="1"/>
    <w:qFormat/>
    <w:uiPriority w:val="0"/>
    <w:pPr>
      <w:widowControl/>
      <w:pBdr>
        <w:top w:val="single" w:color="000000" w:sz="4" w:space="0"/>
        <w:left w:val="single" w:color="000000" w:sz="4" w:space="0"/>
        <w:bottom w:val="single" w:color="000000" w:sz="4" w:space="0"/>
        <w:right w:val="single" w:color="000000" w:sz="4" w:space="0"/>
      </w:pBdr>
      <w:shd w:val="clear" w:color="auto" w:fill="FFFFFF"/>
      <w:spacing w:before="100" w:beforeAutospacing="1" w:after="100" w:afterAutospacing="1"/>
      <w:jc w:val="right"/>
    </w:pPr>
    <w:rPr>
      <w:rFonts w:ascii="@宋体" w:hAnsi="@宋体" w:eastAsia="@宋体" w:cs="宋体"/>
      <w:color w:val="000000"/>
      <w:kern w:val="0"/>
      <w:sz w:val="18"/>
      <w:szCs w:val="18"/>
    </w:rPr>
  </w:style>
  <w:style w:type="paragraph" w:customStyle="1" w:styleId="264">
    <w:name w:val="font7"/>
    <w:basedOn w:val="1"/>
    <w:qFormat/>
    <w:uiPriority w:val="0"/>
    <w:pPr>
      <w:widowControl/>
      <w:spacing w:before="100" w:beforeAutospacing="1" w:after="100" w:afterAutospacing="1"/>
      <w:jc w:val="left"/>
    </w:pPr>
    <w:rPr>
      <w:rFonts w:hint="eastAsia" w:ascii="宋体" w:hAnsi="宋体"/>
      <w:b/>
      <w:bCs/>
      <w:kern w:val="0"/>
      <w:sz w:val="36"/>
      <w:szCs w:val="36"/>
    </w:rPr>
  </w:style>
  <w:style w:type="paragraph" w:customStyle="1" w:styleId="265">
    <w:name w:val="目录标题"/>
    <w:basedOn w:val="3"/>
    <w:next w:val="1"/>
    <w:qFormat/>
    <w:uiPriority w:val="0"/>
    <w:pPr>
      <w:keepLines/>
      <w:widowControl/>
      <w:spacing w:before="480" w:line="276" w:lineRule="auto"/>
      <w:jc w:val="left"/>
      <w:outlineLvl w:val="9"/>
    </w:pPr>
    <w:rPr>
      <w:rFonts w:ascii="Cambria" w:hAnsi="Cambria" w:eastAsia="新宋体"/>
      <w:bCs/>
      <w:color w:val="365F91"/>
      <w:kern w:val="0"/>
      <w:sz w:val="28"/>
      <w:szCs w:val="28"/>
      <w:lang w:val="en-US" w:eastAsia="zh-CN"/>
    </w:rPr>
  </w:style>
  <w:style w:type="paragraph" w:customStyle="1" w:styleId="266">
    <w:name w:val="_Style 78"/>
    <w:basedOn w:val="1"/>
    <w:qFormat/>
    <w:uiPriority w:val="0"/>
    <w:rPr>
      <w:rFonts w:ascii="Tahoma" w:hAnsi="Tahoma"/>
      <w:sz w:val="24"/>
      <w:szCs w:val="20"/>
    </w:rPr>
  </w:style>
  <w:style w:type="paragraph" w:customStyle="1" w:styleId="267">
    <w:name w:val="p18"/>
    <w:basedOn w:val="1"/>
    <w:qFormat/>
    <w:uiPriority w:val="0"/>
    <w:pPr>
      <w:widowControl/>
      <w:spacing w:before="100" w:beforeAutospacing="1" w:after="100" w:afterAutospacing="1"/>
      <w:jc w:val="left"/>
    </w:pPr>
    <w:rPr>
      <w:rFonts w:ascii="宋体" w:hAnsi="宋体" w:cs="宋体"/>
      <w:kern w:val="0"/>
      <w:sz w:val="24"/>
    </w:rPr>
  </w:style>
  <w:style w:type="paragraph" w:customStyle="1" w:styleId="268">
    <w:name w:val="xl34"/>
    <w:basedOn w:val="1"/>
    <w:qFormat/>
    <w:uiPriority w:val="0"/>
    <w:pPr>
      <w:widowControl/>
      <w:pBdr>
        <w:top w:val="single" w:color="000000" w:sz="4" w:space="0"/>
        <w:left w:val="single" w:color="000000" w:sz="4" w:space="0"/>
        <w:bottom w:val="single" w:color="000000" w:sz="4" w:space="0"/>
        <w:right w:val="single" w:color="000000" w:sz="4" w:space="0"/>
      </w:pBdr>
      <w:shd w:val="clear" w:color="auto" w:fill="FFFFFF"/>
      <w:spacing w:before="100" w:beforeAutospacing="1" w:after="100" w:afterAutospacing="1"/>
      <w:jc w:val="center"/>
    </w:pPr>
    <w:rPr>
      <w:rFonts w:ascii="宋体" w:hAnsi="宋体" w:cs="宋体"/>
      <w:b/>
      <w:bCs/>
      <w:color w:val="000000"/>
      <w:kern w:val="0"/>
      <w:sz w:val="20"/>
      <w:szCs w:val="20"/>
    </w:rPr>
  </w:style>
  <w:style w:type="paragraph" w:customStyle="1" w:styleId="269">
    <w:name w:val="Char Char Char Char Char Char Char Char Char Char Char Char Char Char Char Char Char Char Char Char Char Char Char Char Char Char Char Char Char 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270">
    <w:name w:val="纯文本3"/>
    <w:basedOn w:val="1"/>
    <w:qFormat/>
    <w:uiPriority w:val="0"/>
    <w:pPr>
      <w:adjustRightInd w:val="0"/>
      <w:snapToGrid w:val="0"/>
      <w:spacing w:line="288" w:lineRule="auto"/>
      <w:ind w:firstLine="200" w:firstLineChars="200"/>
      <w:textAlignment w:val="baseline"/>
    </w:pPr>
    <w:rPr>
      <w:rFonts w:ascii="宋体" w:hAnsi="Courier New"/>
      <w:szCs w:val="20"/>
    </w:rPr>
  </w:style>
  <w:style w:type="paragraph" w:customStyle="1" w:styleId="271">
    <w:name w:val="CM99"/>
    <w:basedOn w:val="101"/>
    <w:next w:val="101"/>
    <w:qFormat/>
    <w:uiPriority w:val="0"/>
    <w:pPr>
      <w:spacing w:after="443"/>
    </w:pPr>
    <w:rPr>
      <w:rFonts w:cs="Times New Roman"/>
      <w:color w:val="auto"/>
    </w:rPr>
  </w:style>
  <w:style w:type="paragraph" w:customStyle="1" w:styleId="272">
    <w:name w:val=" Char1 Char Char Char"/>
    <w:basedOn w:val="1"/>
    <w:qFormat/>
    <w:uiPriority w:val="0"/>
    <w:rPr>
      <w:szCs w:val="20"/>
    </w:rPr>
  </w:style>
  <w:style w:type="paragraph" w:customStyle="1" w:styleId="273">
    <w:name w:val=" Char Char4 Char Char"/>
    <w:basedOn w:val="15"/>
    <w:qFormat/>
    <w:uiPriority w:val="0"/>
    <w:pPr>
      <w:widowControl/>
      <w:spacing w:line="360" w:lineRule="auto"/>
      <w:ind w:firstLine="480"/>
      <w:jc w:val="left"/>
    </w:pPr>
    <w:rPr>
      <w:sz w:val="24"/>
    </w:rPr>
  </w:style>
  <w:style w:type="paragraph" w:customStyle="1" w:styleId="274">
    <w:name w:val="CM24"/>
    <w:basedOn w:val="101"/>
    <w:next w:val="101"/>
    <w:qFormat/>
    <w:uiPriority w:val="0"/>
    <w:pPr>
      <w:spacing w:line="440" w:lineRule="atLeast"/>
    </w:pPr>
    <w:rPr>
      <w:rFonts w:cs="Times New Roman"/>
      <w:color w:val="auto"/>
    </w:rPr>
  </w:style>
  <w:style w:type="paragraph" w:customStyle="1" w:styleId="275">
    <w:name w:val=" Char Char4 Char Char Char Char"/>
    <w:basedOn w:val="1"/>
    <w:qFormat/>
    <w:uiPriority w:val="0"/>
    <w:rPr>
      <w:rFonts w:eastAsia="仿宋_GB2312"/>
      <w:sz w:val="28"/>
    </w:rPr>
  </w:style>
  <w:style w:type="paragraph" w:customStyle="1" w:styleId="276">
    <w:name w:val="中等深浅网格 21"/>
    <w:qFormat/>
    <w:uiPriority w:val="0"/>
    <w:pPr>
      <w:widowControl w:val="0"/>
      <w:jc w:val="both"/>
    </w:pPr>
    <w:rPr>
      <w:rFonts w:ascii="Calibri" w:hAnsi="Calibri" w:eastAsia="宋体" w:cs="Times New Roman"/>
      <w:kern w:val="2"/>
      <w:sz w:val="21"/>
      <w:szCs w:val="22"/>
      <w:lang w:val="en-US" w:eastAsia="zh-CN" w:bidi="ar-SA"/>
    </w:rPr>
  </w:style>
  <w:style w:type="paragraph" w:customStyle="1" w:styleId="277">
    <w:name w:val="样式5"/>
    <w:basedOn w:val="1"/>
    <w:qFormat/>
    <w:uiPriority w:val="0"/>
    <w:pPr>
      <w:tabs>
        <w:tab w:val="left" w:pos="1985"/>
      </w:tabs>
      <w:autoSpaceDE w:val="0"/>
      <w:autoSpaceDN w:val="0"/>
      <w:adjustRightInd w:val="0"/>
      <w:jc w:val="left"/>
      <w:textAlignment w:val="baseline"/>
    </w:pPr>
    <w:rPr>
      <w:rFonts w:ascii="宋体" w:hAnsi="Tms Rmn"/>
      <w:kern w:val="0"/>
      <w:szCs w:val="20"/>
    </w:rPr>
  </w:style>
  <w:style w:type="paragraph" w:customStyle="1" w:styleId="278">
    <w:name w:val="Char Char Char1 Char"/>
    <w:basedOn w:val="1"/>
    <w:qFormat/>
    <w:uiPriority w:val="0"/>
    <w:pPr>
      <w:widowControl/>
      <w:spacing w:after="160" w:line="240" w:lineRule="exact"/>
      <w:jc w:val="left"/>
    </w:pPr>
  </w:style>
  <w:style w:type="paragraph" w:customStyle="1" w:styleId="279">
    <w:name w:val="font6"/>
    <w:basedOn w:val="1"/>
    <w:uiPriority w:val="0"/>
    <w:pPr>
      <w:widowControl/>
      <w:spacing w:before="100" w:beforeAutospacing="1" w:after="100" w:afterAutospacing="1"/>
      <w:jc w:val="left"/>
    </w:pPr>
    <w:rPr>
      <w:kern w:val="0"/>
      <w:sz w:val="24"/>
    </w:rPr>
  </w:style>
  <w:style w:type="paragraph" w:customStyle="1" w:styleId="280">
    <w:name w:val="xl46"/>
    <w:basedOn w:val="1"/>
    <w:qFormat/>
    <w:uiPriority w:val="0"/>
    <w:pPr>
      <w:widowControl/>
      <w:pBdr>
        <w:top w:val="single" w:color="000000" w:sz="4" w:space="0"/>
        <w:bottom w:val="single" w:color="000000" w:sz="4" w:space="0"/>
      </w:pBdr>
      <w:shd w:val="clear" w:color="auto" w:fill="FFFFFF"/>
      <w:spacing w:before="100" w:beforeAutospacing="1" w:after="100" w:afterAutospacing="1"/>
      <w:jc w:val="center"/>
    </w:pPr>
    <w:rPr>
      <w:rFonts w:ascii="宋体" w:hAnsi="宋体" w:cs="宋体"/>
      <w:color w:val="000000"/>
      <w:kern w:val="0"/>
      <w:sz w:val="18"/>
      <w:szCs w:val="18"/>
    </w:rPr>
  </w:style>
  <w:style w:type="paragraph" w:customStyle="1" w:styleId="281">
    <w:name w:val="四级目录 Char Char Char Char Char"/>
    <w:next w:val="1"/>
    <w:qFormat/>
    <w:uiPriority w:val="0"/>
    <w:pPr>
      <w:spacing w:line="360" w:lineRule="auto"/>
      <w:ind w:left="200" w:leftChars="200"/>
    </w:pPr>
    <w:rPr>
      <w:rFonts w:ascii="Times New Roman" w:hAnsi="Times New Roman" w:eastAsia="仿宋_GB2312" w:cs="Times New Roman"/>
      <w:sz w:val="30"/>
      <w:lang w:val="en-US" w:eastAsia="en-US" w:bidi="ar-SA"/>
    </w:rPr>
  </w:style>
  <w:style w:type="paragraph" w:customStyle="1" w:styleId="282">
    <w:name w:val="正文文本缩进 23"/>
    <w:basedOn w:val="1"/>
    <w:qFormat/>
    <w:uiPriority w:val="0"/>
    <w:pPr>
      <w:tabs>
        <w:tab w:val="left" w:pos="0"/>
      </w:tabs>
      <w:adjustRightInd w:val="0"/>
      <w:snapToGrid w:val="0"/>
      <w:spacing w:line="360" w:lineRule="auto"/>
      <w:ind w:left="180" w:firstLine="540" w:firstLineChars="200"/>
      <w:textAlignment w:val="baseline"/>
    </w:pPr>
    <w:rPr>
      <w:rFonts w:ascii="宋体" w:hAnsi="宋体"/>
      <w:kern w:val="0"/>
      <w:sz w:val="28"/>
      <w:szCs w:val="20"/>
    </w:rPr>
  </w:style>
  <w:style w:type="paragraph" w:customStyle="1" w:styleId="283">
    <w:name w:val="Char Char Char2 Char Char Char Char"/>
    <w:basedOn w:val="1"/>
    <w:qFormat/>
    <w:uiPriority w:val="0"/>
    <w:rPr>
      <w:rFonts w:ascii="宋体"/>
      <w:sz w:val="28"/>
      <w:szCs w:val="20"/>
    </w:rPr>
  </w:style>
  <w:style w:type="paragraph" w:customStyle="1" w:styleId="284">
    <w:name w:val=" Char Char Char"/>
    <w:basedOn w:val="1"/>
    <w:qFormat/>
    <w:uiPriority w:val="0"/>
    <w:rPr>
      <w:rFonts w:ascii="宋体"/>
      <w:sz w:val="28"/>
      <w:szCs w:val="20"/>
    </w:rPr>
  </w:style>
  <w:style w:type="paragraph" w:customStyle="1" w:styleId="285">
    <w:name w:val="表头A"/>
    <w:basedOn w:val="1"/>
    <w:qFormat/>
    <w:uiPriority w:val="0"/>
    <w:pPr>
      <w:spacing w:before="160" w:after="60" w:line="312" w:lineRule="exact"/>
      <w:jc w:val="center"/>
    </w:pPr>
    <w:rPr>
      <w:rFonts w:ascii="EU-F1" w:eastAsia="黑体"/>
      <w:kern w:val="21"/>
      <w:szCs w:val="21"/>
    </w:rPr>
  </w:style>
  <w:style w:type="paragraph" w:customStyle="1" w:styleId="286">
    <w:name w:val="CM25"/>
    <w:basedOn w:val="101"/>
    <w:next w:val="101"/>
    <w:qFormat/>
    <w:uiPriority w:val="0"/>
    <w:pPr>
      <w:spacing w:line="440" w:lineRule="atLeast"/>
    </w:pPr>
    <w:rPr>
      <w:rFonts w:cs="Times New Roman"/>
      <w:color w:val="auto"/>
    </w:rPr>
  </w:style>
  <w:style w:type="paragraph" w:customStyle="1" w:styleId="287">
    <w:name w:val="正文1"/>
    <w:qFormat/>
    <w:uiPriority w:val="99"/>
    <w:pPr>
      <w:widowControl w:val="0"/>
      <w:adjustRightInd w:val="0"/>
      <w:spacing w:line="312" w:lineRule="atLeast"/>
      <w:jc w:val="both"/>
      <w:textAlignment w:val="baseline"/>
    </w:pPr>
    <w:rPr>
      <w:rFonts w:ascii="Times New Roman" w:hAnsi="Times New Roman" w:eastAsia="宋体" w:cs="Times New Roman"/>
      <w:lang w:val="en-US" w:eastAsia="zh-CN" w:bidi="ar-SA"/>
    </w:rPr>
  </w:style>
  <w:style w:type="paragraph" w:customStyle="1" w:styleId="288">
    <w:name w:val="font8"/>
    <w:basedOn w:val="1"/>
    <w:qFormat/>
    <w:uiPriority w:val="0"/>
    <w:pPr>
      <w:widowControl/>
      <w:spacing w:before="100" w:beforeAutospacing="1" w:after="100" w:afterAutospacing="1"/>
      <w:jc w:val="left"/>
    </w:pPr>
    <w:rPr>
      <w:b/>
      <w:bCs/>
      <w:kern w:val="0"/>
      <w:sz w:val="36"/>
      <w:szCs w:val="36"/>
    </w:rPr>
  </w:style>
  <w:style w:type="paragraph" w:customStyle="1" w:styleId="289">
    <w:name w:val="_Style 4"/>
    <w:basedOn w:val="1"/>
    <w:qFormat/>
    <w:uiPriority w:val="0"/>
    <w:pPr>
      <w:adjustRightInd w:val="0"/>
      <w:spacing w:line="360" w:lineRule="atLeast"/>
      <w:textAlignment w:val="baseline"/>
    </w:pPr>
    <w:rPr>
      <w:rFonts w:ascii="Tahoma" w:hAnsi="Tahoma"/>
      <w:sz w:val="24"/>
      <w:szCs w:val="20"/>
    </w:rPr>
  </w:style>
  <w:style w:type="paragraph" w:customStyle="1" w:styleId="290">
    <w:name w:val="样式2"/>
    <w:basedOn w:val="3"/>
    <w:qFormat/>
    <w:uiPriority w:val="0"/>
    <w:pPr>
      <w:keepLines/>
      <w:tabs>
        <w:tab w:val="left" w:pos="540"/>
      </w:tabs>
      <w:topLinePunct/>
      <w:adjustRightInd w:val="0"/>
      <w:snapToGrid w:val="0"/>
      <w:spacing w:before="340" w:after="330" w:line="480" w:lineRule="auto"/>
      <w:ind w:firstLine="723"/>
    </w:pPr>
    <w:rPr>
      <w:b w:val="0"/>
      <w:bCs/>
      <w:color w:val="auto"/>
      <w:kern w:val="44"/>
      <w:sz w:val="36"/>
      <w:szCs w:val="36"/>
      <w:lang w:val="en-US" w:eastAsia="zh-CN"/>
    </w:rPr>
  </w:style>
  <w:style w:type="paragraph" w:customStyle="1" w:styleId="291">
    <w:name w:val="2"/>
    <w:basedOn w:val="31"/>
    <w:qFormat/>
    <w:uiPriority w:val="0"/>
    <w:rPr>
      <w:rFonts w:cs="Courier New"/>
      <w:color w:val="000000"/>
      <w:sz w:val="24"/>
      <w:szCs w:val="21"/>
      <w:lang w:val="en-US" w:eastAsia="zh-CN"/>
    </w:rPr>
  </w:style>
  <w:style w:type="paragraph" w:customStyle="1" w:styleId="292">
    <w:name w:val="xl40"/>
    <w:basedOn w:val="1"/>
    <w:qFormat/>
    <w:uiPriority w:val="0"/>
    <w:pPr>
      <w:widowControl/>
      <w:pBdr>
        <w:top w:val="single" w:color="000000" w:sz="4" w:space="0"/>
        <w:left w:val="single" w:color="000000" w:sz="4" w:space="0"/>
        <w:bottom w:val="single" w:color="000000" w:sz="4" w:space="0"/>
        <w:right w:val="single" w:color="000000" w:sz="4" w:space="0"/>
      </w:pBdr>
      <w:shd w:val="clear" w:color="auto" w:fill="FFFFFF"/>
      <w:spacing w:before="100" w:beforeAutospacing="1" w:after="100" w:afterAutospacing="1"/>
      <w:jc w:val="center"/>
    </w:pPr>
    <w:rPr>
      <w:rFonts w:ascii="宋体" w:hAnsi="宋体" w:cs="宋体"/>
      <w:color w:val="000000"/>
      <w:kern w:val="0"/>
      <w:sz w:val="18"/>
      <w:szCs w:val="18"/>
    </w:rPr>
  </w:style>
  <w:style w:type="paragraph" w:customStyle="1" w:styleId="293">
    <w:name w:val="Char1 Char Char Char"/>
    <w:basedOn w:val="1"/>
    <w:qFormat/>
    <w:uiPriority w:val="0"/>
    <w:rPr>
      <w:szCs w:val="20"/>
    </w:rPr>
  </w:style>
  <w:style w:type="paragraph" w:customStyle="1" w:styleId="294">
    <w:name w:val="p17"/>
    <w:basedOn w:val="1"/>
    <w:qFormat/>
    <w:uiPriority w:val="0"/>
    <w:pPr>
      <w:widowControl/>
    </w:pPr>
    <w:rPr>
      <w:rFonts w:ascii="宋体" w:hAnsi="宋体" w:cs="宋体"/>
      <w:kern w:val="0"/>
      <w:szCs w:val="21"/>
    </w:rPr>
  </w:style>
  <w:style w:type="paragraph" w:customStyle="1" w:styleId="295">
    <w:name w:val="条文1"/>
    <w:basedOn w:val="1"/>
    <w:qFormat/>
    <w:uiPriority w:val="0"/>
    <w:pPr>
      <w:tabs>
        <w:tab w:val="left" w:pos="720"/>
      </w:tabs>
      <w:spacing w:line="360" w:lineRule="auto"/>
    </w:pPr>
    <w:rPr>
      <w:rFonts w:ascii="MS UI Gothic" w:hAnsi="MS UI Gothic"/>
      <w:kern w:val="44"/>
      <w:sz w:val="24"/>
      <w:szCs w:val="20"/>
    </w:rPr>
  </w:style>
  <w:style w:type="paragraph" w:customStyle="1" w:styleId="296">
    <w:name w:val="正文内文"/>
    <w:basedOn w:val="1"/>
    <w:qFormat/>
    <w:uiPriority w:val="0"/>
    <w:pPr>
      <w:adjustRightInd w:val="0"/>
      <w:snapToGrid w:val="0"/>
      <w:spacing w:line="400" w:lineRule="exact"/>
      <w:ind w:firstLine="200" w:firstLineChars="200"/>
    </w:pPr>
    <w:rPr>
      <w:rFonts w:ascii="Arial" w:hAnsi="Arial" w:cs="Arial"/>
      <w:szCs w:val="21"/>
    </w:rPr>
  </w:style>
  <w:style w:type="paragraph" w:customStyle="1" w:styleId="297">
    <w:name w:val="样式 表内正文 + 五号 行距: 单倍行距"/>
    <w:basedOn w:val="210"/>
    <w:qFormat/>
    <w:uiPriority w:val="0"/>
    <w:pPr>
      <w:adjustRightInd w:val="0"/>
      <w:snapToGrid w:val="0"/>
    </w:pPr>
    <w:rPr>
      <w:rFonts w:ascii="Arial" w:hAnsi="Arial" w:cs="宋体"/>
      <w:sz w:val="21"/>
    </w:rPr>
  </w:style>
  <w:style w:type="paragraph" w:customStyle="1" w:styleId="298">
    <w:name w:val="Char Char Char Char Char Char Char Char Char1 Char"/>
    <w:basedOn w:val="1"/>
    <w:uiPriority w:val="0"/>
    <w:rPr>
      <w:rFonts w:ascii="System" w:eastAsia="System"/>
      <w:kern w:val="0"/>
      <w:sz w:val="24"/>
      <w:szCs w:val="20"/>
    </w:rPr>
  </w:style>
  <w:style w:type="paragraph" w:customStyle="1" w:styleId="299">
    <w:name w:val="文档正文"/>
    <w:basedOn w:val="1"/>
    <w:uiPriority w:val="0"/>
    <w:pPr>
      <w:adjustRightInd w:val="0"/>
      <w:spacing w:line="480" w:lineRule="atLeast"/>
      <w:ind w:firstLine="567"/>
      <w:textAlignment w:val="baseline"/>
    </w:pPr>
    <w:rPr>
      <w:rFonts w:eastAsia="楷体_GB2312"/>
      <w:kern w:val="0"/>
      <w:sz w:val="28"/>
      <w:szCs w:val="20"/>
    </w:rPr>
  </w:style>
  <w:style w:type="paragraph" w:customStyle="1" w:styleId="300">
    <w:name w:val="Char Char Char Char1"/>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301">
    <w:name w:val="xl42"/>
    <w:basedOn w:val="1"/>
    <w:qFormat/>
    <w:uiPriority w:val="0"/>
    <w:pPr>
      <w:widowControl/>
      <w:pBdr>
        <w:top w:val="single" w:color="000000" w:sz="4" w:space="0"/>
        <w:left w:val="single" w:color="000000" w:sz="4" w:space="0"/>
        <w:bottom w:val="single" w:color="000000" w:sz="4" w:space="0"/>
      </w:pBdr>
      <w:shd w:val="clear" w:color="auto" w:fill="FFFFFF"/>
      <w:spacing w:before="100" w:beforeAutospacing="1" w:after="100" w:afterAutospacing="1"/>
      <w:jc w:val="center"/>
    </w:pPr>
    <w:rPr>
      <w:rFonts w:ascii="宋体" w:hAnsi="宋体" w:cs="宋体"/>
      <w:color w:val="000000"/>
      <w:kern w:val="0"/>
      <w:sz w:val="18"/>
      <w:szCs w:val="18"/>
    </w:rPr>
  </w:style>
  <w:style w:type="paragraph" w:customStyle="1" w:styleId="302">
    <w:name w:val="Char Char Char Char Char Char Char1"/>
    <w:basedOn w:val="1"/>
    <w:qFormat/>
    <w:uiPriority w:val="0"/>
    <w:pPr>
      <w:tabs>
        <w:tab w:val="left" w:pos="432"/>
      </w:tabs>
      <w:ind w:left="432" w:hanging="432"/>
    </w:pPr>
    <w:rPr>
      <w:rFonts w:ascii="Tahoma" w:hAnsi="Tahoma"/>
      <w:sz w:val="24"/>
      <w:szCs w:val="20"/>
    </w:rPr>
  </w:style>
  <w:style w:type="paragraph" w:customStyle="1" w:styleId="303">
    <w:name w:val="标题一"/>
    <w:basedOn w:val="1"/>
    <w:qFormat/>
    <w:uiPriority w:val="0"/>
    <w:pPr>
      <w:adjustRightInd w:val="0"/>
      <w:snapToGrid w:val="0"/>
      <w:spacing w:beforeLines="50" w:afterLines="50" w:line="360" w:lineRule="auto"/>
      <w:ind w:left="425"/>
      <w:jc w:val="center"/>
    </w:pPr>
    <w:rPr>
      <w:rFonts w:eastAsia="黑体"/>
      <w:b/>
      <w:bCs/>
      <w:color w:val="000000"/>
      <w:sz w:val="32"/>
    </w:rPr>
  </w:style>
  <w:style w:type="paragraph" w:customStyle="1" w:styleId="304">
    <w:name w:val="样式 首行缩进:  0.85 厘米"/>
    <w:basedOn w:val="1"/>
    <w:qFormat/>
    <w:uiPriority w:val="0"/>
    <w:pPr>
      <w:adjustRightInd w:val="0"/>
      <w:spacing w:line="360" w:lineRule="auto"/>
      <w:textAlignment w:val="baseline"/>
    </w:pPr>
    <w:rPr>
      <w:rFonts w:ascii="宋体" w:hAnsi="宋体" w:cs="宋体"/>
      <w:sz w:val="24"/>
    </w:rPr>
  </w:style>
  <w:style w:type="paragraph" w:customStyle="1" w:styleId="305">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306">
    <w:name w:val="xl31"/>
    <w:basedOn w:val="1"/>
    <w:qFormat/>
    <w:uiPriority w:val="0"/>
    <w:pPr>
      <w:widowControl/>
      <w:pBdr>
        <w:bottom w:val="single" w:color="auto" w:sz="4" w:space="0"/>
      </w:pBdr>
      <w:spacing w:before="100" w:beforeAutospacing="1" w:after="100" w:afterAutospacing="1"/>
      <w:jc w:val="center"/>
    </w:pPr>
    <w:rPr>
      <w:rFonts w:ascii="宋体" w:hAnsi="宋体"/>
      <w:kern w:val="0"/>
      <w:sz w:val="24"/>
    </w:rPr>
  </w:style>
  <w:style w:type="paragraph" w:customStyle="1" w:styleId="307">
    <w:name w:val="列出段落2"/>
    <w:basedOn w:val="1"/>
    <w:qFormat/>
    <w:uiPriority w:val="34"/>
    <w:pPr>
      <w:adjustRightInd w:val="0"/>
      <w:ind w:firstLine="420" w:firstLineChars="200"/>
    </w:pPr>
  </w:style>
  <w:style w:type="paragraph" w:customStyle="1" w:styleId="308">
    <w:name w:val="正文文本缩进 21"/>
    <w:basedOn w:val="1"/>
    <w:qFormat/>
    <w:uiPriority w:val="0"/>
    <w:pPr>
      <w:tabs>
        <w:tab w:val="left" w:pos="0"/>
      </w:tabs>
      <w:adjustRightInd w:val="0"/>
      <w:spacing w:line="360" w:lineRule="auto"/>
      <w:ind w:left="180" w:firstLine="540"/>
      <w:textAlignment w:val="baseline"/>
    </w:pPr>
    <w:rPr>
      <w:rFonts w:ascii="宋体" w:hAnsi="宋体"/>
      <w:kern w:val="0"/>
      <w:sz w:val="28"/>
      <w:szCs w:val="20"/>
    </w:rPr>
  </w:style>
  <w:style w:type="paragraph" w:customStyle="1" w:styleId="309">
    <w:name w:val="第二"/>
    <w:basedOn w:val="1"/>
    <w:qFormat/>
    <w:uiPriority w:val="0"/>
    <w:pPr>
      <w:adjustRightInd w:val="0"/>
      <w:snapToGrid w:val="0"/>
      <w:spacing w:line="360" w:lineRule="auto"/>
      <w:ind w:right="-126" w:rightChars="-45" w:firstLine="430" w:firstLineChars="204"/>
    </w:pPr>
    <w:rPr>
      <w:rFonts w:ascii="宋体" w:hAnsi="宋体"/>
      <w:b/>
      <w:bCs/>
      <w:color w:val="000000"/>
      <w:szCs w:val="21"/>
    </w:rPr>
  </w:style>
  <w:style w:type="paragraph" w:customStyle="1" w:styleId="310">
    <w:name w:val="xl45"/>
    <w:basedOn w:val="1"/>
    <w:qFormat/>
    <w:uiPriority w:val="0"/>
    <w:pPr>
      <w:widowControl/>
      <w:pBdr>
        <w:top w:val="single" w:color="000000" w:sz="4" w:space="0"/>
        <w:bottom w:val="single" w:color="000000" w:sz="4" w:space="0"/>
        <w:right w:val="single" w:color="000000" w:sz="4" w:space="0"/>
      </w:pBdr>
      <w:shd w:val="clear" w:color="auto" w:fill="FFFFFF"/>
      <w:spacing w:before="100" w:beforeAutospacing="1" w:after="100" w:afterAutospacing="1"/>
      <w:jc w:val="center"/>
    </w:pPr>
    <w:rPr>
      <w:rFonts w:ascii="宋体" w:hAnsi="宋体" w:cs="宋体"/>
      <w:color w:val="000000"/>
      <w:kern w:val="0"/>
      <w:sz w:val="18"/>
      <w:szCs w:val="18"/>
    </w:rPr>
  </w:style>
  <w:style w:type="paragraph" w:customStyle="1" w:styleId="311">
    <w:name w:val="xl32"/>
    <w:basedOn w:val="1"/>
    <w:qFormat/>
    <w:uiPriority w:val="0"/>
    <w:pPr>
      <w:widowControl/>
      <w:pBdr>
        <w:top w:val="single" w:color="000000" w:sz="4" w:space="0"/>
        <w:bottom w:val="single" w:color="000000" w:sz="4" w:space="0"/>
        <w:right w:val="single" w:color="000000" w:sz="4" w:space="0"/>
      </w:pBdr>
      <w:shd w:val="clear" w:color="auto" w:fill="FFFFFF"/>
      <w:spacing w:before="100" w:beforeAutospacing="1" w:after="100" w:afterAutospacing="1"/>
      <w:jc w:val="center"/>
    </w:pPr>
    <w:rPr>
      <w:rFonts w:ascii="宋体" w:hAnsi="宋体" w:cs="宋体"/>
      <w:b/>
      <w:bCs/>
      <w:color w:val="000000"/>
      <w:kern w:val="0"/>
      <w:sz w:val="18"/>
      <w:szCs w:val="18"/>
    </w:rPr>
  </w:style>
  <w:style w:type="paragraph" w:customStyle="1" w:styleId="312">
    <w:name w:val="Char Char Char1"/>
    <w:basedOn w:val="1"/>
    <w:qFormat/>
    <w:uiPriority w:val="0"/>
    <w:pPr>
      <w:shd w:val="clear" w:color="auto" w:fill="000080"/>
    </w:pPr>
    <w:rPr>
      <w:rFonts w:ascii="Tahoma" w:hAnsi="Tahoma"/>
      <w:sz w:val="24"/>
      <w:shd w:val="clear" w:color="auto" w:fill="000080"/>
    </w:rPr>
  </w:style>
  <w:style w:type="paragraph" w:customStyle="1" w:styleId="313">
    <w:name w:val="Char Char Char Char Char Char Char Char Char Char Char Char1 Char"/>
    <w:basedOn w:val="18"/>
    <w:qFormat/>
    <w:uiPriority w:val="0"/>
    <w:pPr>
      <w:shd w:val="clear" w:color="auto" w:fill="auto"/>
    </w:pPr>
    <w:rPr>
      <w:rFonts w:ascii="宋体"/>
      <w:sz w:val="18"/>
      <w:szCs w:val="18"/>
      <w:lang w:val="en-US" w:eastAsia="zh-CN"/>
    </w:rPr>
  </w:style>
  <w:style w:type="paragraph" w:customStyle="1" w:styleId="314">
    <w:name w:val="xl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315">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Comic Sans MS" w:hAnsi="Comic Sans MS" w:cs="宋体"/>
      <w:b/>
      <w:bCs/>
      <w:kern w:val="0"/>
      <w:sz w:val="20"/>
      <w:szCs w:val="20"/>
    </w:rPr>
  </w:style>
  <w:style w:type="paragraph" w:customStyle="1" w:styleId="316">
    <w:name w:val="彩色列表 - 强调文字颜色 12"/>
    <w:basedOn w:val="1"/>
    <w:qFormat/>
    <w:uiPriority w:val="34"/>
    <w:pPr>
      <w:ind w:firstLine="420" w:firstLineChars="200"/>
    </w:pPr>
  </w:style>
  <w:style w:type="paragraph" w:customStyle="1" w:styleId="317">
    <w:name w:val="正文文本缩进 32"/>
    <w:basedOn w:val="1"/>
    <w:qFormat/>
    <w:uiPriority w:val="0"/>
    <w:pPr>
      <w:tabs>
        <w:tab w:val="left" w:pos="0"/>
      </w:tabs>
      <w:adjustRightInd w:val="0"/>
      <w:spacing w:line="360" w:lineRule="auto"/>
      <w:ind w:firstLine="734"/>
      <w:textAlignment w:val="baseline"/>
    </w:pPr>
    <w:rPr>
      <w:rFonts w:ascii="宋体" w:hAnsi="宋体"/>
      <w:kern w:val="0"/>
      <w:sz w:val="28"/>
      <w:szCs w:val="20"/>
    </w:rPr>
  </w:style>
  <w:style w:type="paragraph" w:customStyle="1" w:styleId="318">
    <w:name w:val="样式 正文文本 + 首行缩进:  2 字符1"/>
    <w:basedOn w:val="23"/>
    <w:qFormat/>
    <w:uiPriority w:val="0"/>
    <w:pPr>
      <w:adjustRightInd w:val="0"/>
      <w:snapToGrid w:val="0"/>
      <w:spacing w:after="0" w:line="400" w:lineRule="exact"/>
      <w:ind w:firstLine="200" w:firstLineChars="200"/>
    </w:pPr>
    <w:rPr>
      <w:rFonts w:ascii="Arial" w:hAnsi="Arial" w:cs="宋体"/>
      <w:szCs w:val="20"/>
      <w:lang w:val="en-US" w:eastAsia="zh-CN"/>
    </w:rPr>
  </w:style>
  <w:style w:type="paragraph" w:customStyle="1" w:styleId="319">
    <w:name w:val="正文宋体"/>
    <w:basedOn w:val="1"/>
    <w:qFormat/>
    <w:uiPriority w:val="0"/>
    <w:pPr>
      <w:spacing w:line="360" w:lineRule="auto"/>
    </w:pPr>
    <w:rPr>
      <w:rFonts w:ascii="宋体" w:hAnsi="宋体"/>
      <w:sz w:val="24"/>
    </w:rPr>
  </w:style>
  <w:style w:type="paragraph" w:customStyle="1" w:styleId="320">
    <w:name w:val="xl30"/>
    <w:basedOn w:val="1"/>
    <w:qFormat/>
    <w:uiPriority w:val="0"/>
    <w:pPr>
      <w:widowControl/>
      <w:pBdr>
        <w:top w:val="single" w:color="auto" w:sz="4" w:space="0"/>
        <w:bottom w:val="single" w:color="auto" w:sz="4" w:space="0"/>
      </w:pBdr>
      <w:spacing w:before="100" w:beforeAutospacing="1" w:after="100" w:afterAutospacing="1"/>
      <w:jc w:val="center"/>
    </w:pPr>
    <w:rPr>
      <w:rFonts w:ascii="Comic Sans MS" w:hAnsi="Comic Sans MS" w:cs="宋体"/>
      <w:kern w:val="0"/>
      <w:sz w:val="20"/>
      <w:szCs w:val="20"/>
    </w:rPr>
  </w:style>
  <w:style w:type="paragraph" w:customStyle="1" w:styleId="321">
    <w:name w:val="ST20_2"/>
    <w:basedOn w:val="1"/>
    <w:qFormat/>
    <w:uiPriority w:val="0"/>
    <w:pPr>
      <w:autoSpaceDE w:val="0"/>
      <w:autoSpaceDN w:val="0"/>
      <w:adjustRightInd w:val="0"/>
      <w:ind w:left="840" w:hanging="420"/>
      <w:jc w:val="left"/>
      <w:textAlignment w:val="baseline"/>
    </w:pPr>
    <w:rPr>
      <w:rFonts w:ascii="宋体" w:hAnsi="Tms Rmn"/>
      <w:kern w:val="0"/>
      <w:szCs w:val="20"/>
    </w:rPr>
  </w:style>
  <w:style w:type="paragraph" w:customStyle="1" w:styleId="322">
    <w:name w:val="xl36"/>
    <w:basedOn w:val="1"/>
    <w:qFormat/>
    <w:uiPriority w:val="0"/>
    <w:pPr>
      <w:widowControl/>
      <w:pBdr>
        <w:top w:val="single" w:color="000000" w:sz="4" w:space="0"/>
        <w:left w:val="single" w:color="000000" w:sz="4" w:space="0"/>
        <w:bottom w:val="single" w:color="000000" w:sz="4" w:space="0"/>
        <w:right w:val="single" w:color="000000" w:sz="4" w:space="0"/>
      </w:pBdr>
      <w:shd w:val="clear" w:color="auto" w:fill="FFFFFF"/>
      <w:spacing w:before="100" w:beforeAutospacing="1" w:after="100" w:afterAutospacing="1"/>
      <w:jc w:val="center"/>
    </w:pPr>
    <w:rPr>
      <w:rFonts w:ascii="宋体" w:hAnsi="宋体" w:cs="宋体"/>
      <w:color w:val="000000"/>
      <w:kern w:val="0"/>
      <w:sz w:val="18"/>
      <w:szCs w:val="18"/>
    </w:rPr>
  </w:style>
  <w:style w:type="paragraph" w:customStyle="1" w:styleId="323">
    <w:name w:val="TOC 标题2"/>
    <w:basedOn w:val="3"/>
    <w:next w:val="1"/>
    <w:unhideWhenUsed/>
    <w:qFormat/>
    <w:uiPriority w:val="39"/>
    <w:pPr>
      <w:keepLines/>
      <w:widowControl/>
      <w:spacing w:before="240" w:line="259" w:lineRule="auto"/>
      <w:jc w:val="left"/>
      <w:outlineLvl w:val="9"/>
    </w:pPr>
    <w:rPr>
      <w:rFonts w:ascii="Cambria" w:hAnsi="Cambria" w:cs="黑体"/>
      <w:b w:val="0"/>
      <w:color w:val="365F90"/>
      <w:kern w:val="0"/>
      <w:szCs w:val="32"/>
      <w:lang w:val="en-US" w:eastAsia="zh-CN"/>
    </w:rPr>
  </w:style>
  <w:style w:type="paragraph" w:customStyle="1" w:styleId="324">
    <w:name w:val="正文缩进1"/>
    <w:basedOn w:val="1"/>
    <w:next w:val="24"/>
    <w:qFormat/>
    <w:uiPriority w:val="0"/>
    <w:pPr>
      <w:autoSpaceDE w:val="0"/>
      <w:autoSpaceDN w:val="0"/>
      <w:adjustRightInd w:val="0"/>
      <w:snapToGrid w:val="0"/>
      <w:spacing w:after="120" w:afterLines="0" w:line="360" w:lineRule="auto"/>
      <w:ind w:left="420" w:leftChars="200" w:firstLine="480" w:firstLineChars="200"/>
    </w:pPr>
    <w:rPr>
      <w:sz w:val="24"/>
      <w:szCs w:val="20"/>
    </w:rPr>
  </w:style>
  <w:style w:type="paragraph" w:customStyle="1" w:styleId="325">
    <w:name w:val="Char Char Char Char Char Char Char Char Char Char Char Char Char Char Char Char Char Char Char Char Char Char Char Char Char Char Char Char Char Char Char Char Char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326">
    <w:name w:val="_Style 325"/>
    <w:unhideWhenUsed/>
    <w:qFormat/>
    <w:uiPriority w:val="0"/>
    <w:rPr>
      <w:rFonts w:ascii="Times New Roman" w:hAnsi="Times New Roman" w:eastAsia="宋体" w:cs="Times New Roman"/>
      <w:kern w:val="2"/>
      <w:sz w:val="21"/>
      <w:szCs w:val="24"/>
      <w:lang w:val="en-US" w:eastAsia="zh-CN" w:bidi="ar-SA"/>
    </w:rPr>
  </w:style>
  <w:style w:type="paragraph" w:customStyle="1" w:styleId="327">
    <w:name w:val="flNote"/>
    <w:basedOn w:val="1"/>
    <w:qFormat/>
    <w:uiPriority w:val="0"/>
    <w:pPr>
      <w:adjustRightInd w:val="0"/>
      <w:spacing w:before="320" w:after="160" w:line="360" w:lineRule="atLeast"/>
      <w:jc w:val="center"/>
      <w:textAlignment w:val="baseline"/>
    </w:pPr>
    <w:rPr>
      <w:rFonts w:ascii="Arial" w:eastAsia="黑体"/>
      <w:kern w:val="0"/>
      <w:sz w:val="30"/>
      <w:szCs w:val="20"/>
    </w:rPr>
  </w:style>
  <w:style w:type="paragraph" w:customStyle="1" w:styleId="328">
    <w:name w:val="表格"/>
    <w:basedOn w:val="1"/>
    <w:uiPriority w:val="0"/>
    <w:pPr>
      <w:jc w:val="center"/>
      <w:textAlignment w:val="center"/>
    </w:pPr>
    <w:rPr>
      <w:rFonts w:ascii="华文细黑" w:hAnsi="华文细黑"/>
      <w:kern w:val="0"/>
      <w:szCs w:val="20"/>
    </w:rPr>
  </w:style>
  <w:style w:type="paragraph" w:customStyle="1" w:styleId="329">
    <w:name w:val="样式 正文文本 + 首行缩进:  2 字符"/>
    <w:basedOn w:val="23"/>
    <w:qFormat/>
    <w:uiPriority w:val="0"/>
    <w:pPr>
      <w:adjustRightInd w:val="0"/>
      <w:snapToGrid w:val="0"/>
      <w:spacing w:after="0" w:line="400" w:lineRule="exact"/>
      <w:ind w:firstLine="200" w:firstLineChars="200"/>
    </w:pPr>
    <w:rPr>
      <w:rFonts w:ascii="Arial" w:hAnsi="Arial" w:cs="宋体"/>
      <w:szCs w:val="20"/>
      <w:lang w:val="en-US" w:eastAsia="zh-CN"/>
    </w:rPr>
  </w:style>
  <w:style w:type="paragraph" w:customStyle="1" w:styleId="330">
    <w:name w:val="样式 标题 1 + Arial 黑色"/>
    <w:basedOn w:val="3"/>
    <w:qFormat/>
    <w:uiPriority w:val="0"/>
    <w:pPr>
      <w:keepLines/>
      <w:adjustRightInd w:val="0"/>
      <w:snapToGrid w:val="0"/>
      <w:spacing w:line="480" w:lineRule="auto"/>
    </w:pPr>
    <w:rPr>
      <w:rFonts w:ascii="Arial" w:hAnsi="Arial" w:eastAsia="新宋体"/>
      <w:bCs/>
      <w:sz w:val="36"/>
      <w:szCs w:val="44"/>
      <w:lang w:val="en-US" w:eastAsia="zh-CN"/>
    </w:rPr>
  </w:style>
  <w:style w:type="paragraph" w:customStyle="1" w:styleId="331">
    <w:name w:val="Char Char3 Char1"/>
    <w:basedOn w:val="1"/>
    <w:qFormat/>
    <w:uiPriority w:val="0"/>
    <w:rPr>
      <w:rFonts w:ascii="仿宋_GB2312" w:eastAsia="仿宋_GB2312"/>
      <w:b/>
      <w:sz w:val="32"/>
      <w:szCs w:val="32"/>
    </w:rPr>
  </w:style>
  <w:style w:type="paragraph" w:customStyle="1" w:styleId="332">
    <w:name w:val="xl22"/>
    <w:basedOn w:val="1"/>
    <w:qFormat/>
    <w:uiPriority w:val="0"/>
    <w:pPr>
      <w:widowControl/>
      <w:shd w:val="clear" w:color="auto" w:fill="FFFFFF"/>
      <w:spacing w:before="100" w:beforeAutospacing="1" w:after="100" w:afterAutospacing="1"/>
      <w:jc w:val="center"/>
    </w:pPr>
    <w:rPr>
      <w:rFonts w:ascii="黑体" w:hAnsi="黑体" w:eastAsia="黑体" w:cs="宋体"/>
      <w:b/>
      <w:bCs/>
      <w:color w:val="000000"/>
      <w:kern w:val="0"/>
      <w:sz w:val="36"/>
      <w:szCs w:val="36"/>
    </w:rPr>
  </w:style>
  <w:style w:type="paragraph" w:customStyle="1" w:styleId="333">
    <w:name w:val=" Char Char Char Char"/>
    <w:basedOn w:val="1"/>
    <w:qFormat/>
    <w:uiPriority w:val="0"/>
    <w:rPr>
      <w:rFonts w:ascii="仿宋_GB2312" w:eastAsia="仿宋_GB2312"/>
      <w:b/>
      <w:sz w:val="32"/>
      <w:szCs w:val="32"/>
    </w:rPr>
  </w:style>
  <w:style w:type="paragraph" w:customStyle="1" w:styleId="334">
    <w:name w:val="CM96"/>
    <w:basedOn w:val="101"/>
    <w:next w:val="101"/>
    <w:qFormat/>
    <w:uiPriority w:val="0"/>
    <w:pPr>
      <w:spacing w:after="298"/>
    </w:pPr>
    <w:rPr>
      <w:rFonts w:cs="Times New Roman"/>
      <w:color w:val="auto"/>
    </w:rPr>
  </w:style>
  <w:style w:type="paragraph" w:customStyle="1" w:styleId="335">
    <w:name w:val="样式 标题 1 + 黑体 三号 非加粗 居中 段前: 6 磅 段后: 6 磅 行距: 固定值 20 磅"/>
    <w:basedOn w:val="3"/>
    <w:qFormat/>
    <w:uiPriority w:val="0"/>
    <w:pPr>
      <w:keepLines/>
      <w:spacing w:before="120" w:after="120" w:line="400" w:lineRule="exact"/>
    </w:pPr>
    <w:rPr>
      <w:rFonts w:ascii="黑体" w:hAnsi="黑体" w:eastAsia="黑体" w:cs="宋体"/>
      <w:b w:val="0"/>
      <w:color w:val="auto"/>
      <w:kern w:val="0"/>
      <w:szCs w:val="20"/>
      <w:lang w:val="en-US" w:eastAsia="zh-CN"/>
    </w:rPr>
  </w:style>
  <w:style w:type="paragraph" w:customStyle="1" w:styleId="336">
    <w:name w:val="g11"/>
    <w:basedOn w:val="1"/>
    <w:qFormat/>
    <w:uiPriority w:val="0"/>
    <w:pPr>
      <w:widowControl/>
      <w:spacing w:before="100" w:beforeLines="0" w:beforeAutospacing="1" w:after="100" w:afterLines="0" w:afterAutospacing="1" w:line="900" w:lineRule="atLeast"/>
      <w:jc w:val="left"/>
    </w:pPr>
    <w:rPr>
      <w:rFonts w:hint="eastAsia" w:ascii="华文中宋" w:hAnsi="华文中宋" w:eastAsia="华文中宋"/>
      <w:b/>
      <w:bCs/>
      <w:color w:val="FF0000"/>
      <w:kern w:val="0"/>
      <w:sz w:val="60"/>
      <w:szCs w:val="60"/>
    </w:rPr>
  </w:style>
  <w:style w:type="paragraph" w:customStyle="1" w:styleId="337">
    <w:name w:val="xl41"/>
    <w:basedOn w:val="1"/>
    <w:qFormat/>
    <w:uiPriority w:val="0"/>
    <w:pPr>
      <w:widowControl/>
      <w:pBdr>
        <w:top w:val="single" w:color="000000" w:sz="4" w:space="0"/>
        <w:left w:val="single" w:color="000000" w:sz="4" w:space="0"/>
        <w:bottom w:val="single" w:color="000000" w:sz="4" w:space="0"/>
        <w:right w:val="single" w:color="000000" w:sz="4" w:space="0"/>
      </w:pBdr>
      <w:shd w:val="clear" w:color="auto" w:fill="FFFFFF"/>
      <w:spacing w:before="100" w:beforeAutospacing="1" w:after="100" w:afterAutospacing="1"/>
      <w:jc w:val="right"/>
    </w:pPr>
    <w:rPr>
      <w:rFonts w:ascii="宋体" w:hAnsi="宋体" w:cs="宋体"/>
      <w:color w:val="000000"/>
      <w:kern w:val="0"/>
      <w:sz w:val="18"/>
      <w:szCs w:val="18"/>
    </w:rPr>
  </w:style>
  <w:style w:type="paragraph" w:customStyle="1" w:styleId="338">
    <w:name w:val="CM44"/>
    <w:basedOn w:val="101"/>
    <w:next w:val="101"/>
    <w:qFormat/>
    <w:uiPriority w:val="0"/>
    <w:pPr>
      <w:spacing w:line="440" w:lineRule="atLeast"/>
    </w:pPr>
    <w:rPr>
      <w:rFonts w:cs="Times New Roman"/>
      <w:color w:val="auto"/>
    </w:rPr>
  </w:style>
  <w:style w:type="paragraph" w:customStyle="1" w:styleId="339">
    <w:name w:val="带上框线页脚"/>
    <w:basedOn w:val="1"/>
    <w:qFormat/>
    <w:uiPriority w:val="0"/>
    <w:pPr>
      <w:widowControl/>
      <w:pBdr>
        <w:top w:val="single" w:color="auto" w:sz="4" w:space="1"/>
      </w:pBdr>
      <w:spacing w:afterLines="50"/>
      <w:jc w:val="left"/>
    </w:pPr>
    <w:rPr>
      <w:kern w:val="0"/>
      <w:sz w:val="18"/>
      <w:szCs w:val="20"/>
    </w:rPr>
  </w:style>
  <w:style w:type="paragraph" w:customStyle="1" w:styleId="340">
    <w:name w:val="样式 左侧:  0.85 厘米"/>
    <w:basedOn w:val="1"/>
    <w:qFormat/>
    <w:uiPriority w:val="0"/>
    <w:rPr>
      <w:rFonts w:cs="宋体"/>
      <w:szCs w:val="20"/>
    </w:rPr>
  </w:style>
  <w:style w:type="paragraph" w:customStyle="1" w:styleId="341">
    <w:name w:val="_Style 31"/>
    <w:basedOn w:val="1"/>
    <w:qFormat/>
    <w:uiPriority w:val="0"/>
    <w:rPr>
      <w:rFonts w:ascii="宋体"/>
      <w:sz w:val="28"/>
      <w:szCs w:val="20"/>
    </w:rPr>
  </w:style>
  <w:style w:type="paragraph" w:customStyle="1" w:styleId="342">
    <w:name w:val="_Style 34"/>
    <w:basedOn w:val="1"/>
    <w:qFormat/>
    <w:uiPriority w:val="0"/>
    <w:rPr>
      <w:rFonts w:ascii="宋体"/>
      <w:sz w:val="28"/>
      <w:szCs w:val="20"/>
    </w:rPr>
  </w:style>
  <w:style w:type="paragraph" w:customStyle="1" w:styleId="343">
    <w:name w:val="[Normal]"/>
    <w:qFormat/>
    <w:uiPriority w:val="0"/>
    <w:rPr>
      <w:rFonts w:ascii="宋体" w:hAnsi="宋体" w:eastAsia="宋体" w:cs="Times New Roman"/>
      <w:sz w:val="24"/>
      <w:szCs w:val="22"/>
      <w:lang w:val="zh-CN" w:eastAsia="zh-CN" w:bidi="ar-SA"/>
    </w:rPr>
  </w:style>
  <w:style w:type="character" w:customStyle="1" w:styleId="344">
    <w:name w:val="标题 2 字符2"/>
    <w:link w:val="2"/>
    <w:qFormat/>
    <w:uiPriority w:val="0"/>
    <w:rPr>
      <w:rFonts w:ascii="Arial" w:hAnsi="Arial"/>
      <w:b/>
      <w:bCs/>
      <w:kern w:val="2"/>
      <w:sz w:val="21"/>
      <w:szCs w:val="32"/>
    </w:rPr>
  </w:style>
  <w:style w:type="character" w:customStyle="1" w:styleId="345">
    <w:name w:val="标题 1 字符2"/>
    <w:link w:val="3"/>
    <w:qFormat/>
    <w:uiPriority w:val="0"/>
    <w:rPr>
      <w:b/>
      <w:color w:val="000000"/>
      <w:kern w:val="2"/>
      <w:sz w:val="32"/>
      <w:szCs w:val="24"/>
    </w:rPr>
  </w:style>
  <w:style w:type="character" w:customStyle="1" w:styleId="346">
    <w:name w:val="标题 3 字符2"/>
    <w:link w:val="4"/>
    <w:qFormat/>
    <w:uiPriority w:val="0"/>
    <w:rPr>
      <w:kern w:val="2"/>
      <w:sz w:val="24"/>
    </w:rPr>
  </w:style>
  <w:style w:type="character" w:customStyle="1" w:styleId="347">
    <w:name w:val="标题 4 字符2"/>
    <w:link w:val="5"/>
    <w:qFormat/>
    <w:uiPriority w:val="0"/>
    <w:rPr>
      <w:rFonts w:ascii="Cambria" w:hAnsi="Cambria"/>
      <w:b/>
      <w:bCs/>
      <w:kern w:val="2"/>
      <w:sz w:val="28"/>
      <w:szCs w:val="28"/>
    </w:rPr>
  </w:style>
  <w:style w:type="character" w:customStyle="1" w:styleId="348">
    <w:name w:val="标题 5 字符2"/>
    <w:link w:val="6"/>
    <w:qFormat/>
    <w:uiPriority w:val="0"/>
    <w:rPr>
      <w:b/>
      <w:bCs/>
      <w:kern w:val="2"/>
      <w:sz w:val="28"/>
      <w:szCs w:val="28"/>
    </w:rPr>
  </w:style>
  <w:style w:type="character" w:customStyle="1" w:styleId="349">
    <w:name w:val="标题 6 字符1"/>
    <w:link w:val="7"/>
    <w:qFormat/>
    <w:uiPriority w:val="0"/>
    <w:rPr>
      <w:rFonts w:ascii="Calibri Light" w:hAnsi="Calibri Light" w:cs="黑体"/>
      <w:b/>
      <w:bCs/>
      <w:kern w:val="2"/>
      <w:sz w:val="21"/>
      <w:szCs w:val="24"/>
    </w:rPr>
  </w:style>
  <w:style w:type="character" w:customStyle="1" w:styleId="350">
    <w:name w:val="标题 7 字符1"/>
    <w:link w:val="8"/>
    <w:qFormat/>
    <w:uiPriority w:val="0"/>
    <w:rPr>
      <w:rFonts w:ascii="Calibri" w:hAnsi="Calibri" w:eastAsia="仿宋" w:cs="黑体"/>
      <w:b/>
      <w:bCs/>
      <w:kern w:val="2"/>
      <w:sz w:val="32"/>
      <w:szCs w:val="24"/>
    </w:rPr>
  </w:style>
  <w:style w:type="character" w:customStyle="1" w:styleId="351">
    <w:name w:val="标题 8 字符1"/>
    <w:link w:val="9"/>
    <w:qFormat/>
    <w:uiPriority w:val="0"/>
    <w:rPr>
      <w:rFonts w:ascii="Calibri Light" w:hAnsi="Calibri Light" w:cs="黑体"/>
      <w:kern w:val="2"/>
      <w:sz w:val="32"/>
      <w:szCs w:val="24"/>
    </w:rPr>
  </w:style>
  <w:style w:type="character" w:customStyle="1" w:styleId="352">
    <w:name w:val="标题 9 字符1"/>
    <w:link w:val="10"/>
    <w:qFormat/>
    <w:uiPriority w:val="0"/>
    <w:rPr>
      <w:rFonts w:ascii="Calibri Light" w:hAnsi="Calibri Light" w:cs="黑体"/>
      <w:kern w:val="2"/>
      <w:sz w:val="21"/>
      <w:szCs w:val="21"/>
    </w:rPr>
  </w:style>
  <w:style w:type="character" w:customStyle="1" w:styleId="353">
    <w:name w:val="正文缩进 字符2"/>
    <w:link w:val="15"/>
    <w:qFormat/>
    <w:uiPriority w:val="0"/>
    <w:rPr>
      <w:kern w:val="2"/>
      <w:sz w:val="21"/>
      <w:szCs w:val="24"/>
    </w:rPr>
  </w:style>
  <w:style w:type="character" w:customStyle="1" w:styleId="354">
    <w:name w:val="文档结构图 字符2"/>
    <w:link w:val="18"/>
    <w:qFormat/>
    <w:uiPriority w:val="0"/>
    <w:rPr>
      <w:kern w:val="2"/>
      <w:sz w:val="21"/>
      <w:szCs w:val="24"/>
      <w:shd w:val="clear" w:color="auto" w:fill="000080"/>
    </w:rPr>
  </w:style>
  <w:style w:type="character" w:customStyle="1" w:styleId="355">
    <w:name w:val="批注文字 字符2"/>
    <w:link w:val="20"/>
    <w:qFormat/>
    <w:uiPriority w:val="0"/>
    <w:rPr>
      <w:kern w:val="2"/>
      <w:sz w:val="21"/>
    </w:rPr>
  </w:style>
  <w:style w:type="character" w:customStyle="1" w:styleId="356">
    <w:name w:val="正文文本 3 字符2"/>
    <w:link w:val="22"/>
    <w:qFormat/>
    <w:uiPriority w:val="0"/>
    <w:rPr>
      <w:rFonts w:ascii="楷体_GB2312" w:eastAsia="楷体_GB2312"/>
      <w:b/>
      <w:color w:val="000000"/>
      <w:kern w:val="2"/>
      <w:sz w:val="30"/>
      <w:szCs w:val="24"/>
    </w:rPr>
  </w:style>
  <w:style w:type="character" w:customStyle="1" w:styleId="357">
    <w:name w:val="正文文本 字符2"/>
    <w:link w:val="23"/>
    <w:qFormat/>
    <w:uiPriority w:val="0"/>
    <w:rPr>
      <w:kern w:val="2"/>
      <w:sz w:val="21"/>
      <w:szCs w:val="24"/>
    </w:rPr>
  </w:style>
  <w:style w:type="character" w:customStyle="1" w:styleId="358">
    <w:name w:val="正文文本缩进 字符2"/>
    <w:link w:val="24"/>
    <w:qFormat/>
    <w:uiPriority w:val="0"/>
    <w:rPr>
      <w:rFonts w:ascii="宋体"/>
      <w:sz w:val="24"/>
    </w:rPr>
  </w:style>
  <w:style w:type="character" w:customStyle="1" w:styleId="359">
    <w:name w:val="纯文本 字符2"/>
    <w:link w:val="31"/>
    <w:qFormat/>
    <w:uiPriority w:val="0"/>
    <w:rPr>
      <w:rFonts w:ascii="宋体" w:hAnsi="Courier New"/>
      <w:kern w:val="2"/>
      <w:sz w:val="21"/>
    </w:rPr>
  </w:style>
  <w:style w:type="character" w:customStyle="1" w:styleId="360">
    <w:name w:val="日期 字符2"/>
    <w:link w:val="34"/>
    <w:qFormat/>
    <w:uiPriority w:val="0"/>
    <w:rPr>
      <w:color w:val="000000"/>
      <w:kern w:val="2"/>
      <w:sz w:val="24"/>
      <w:szCs w:val="24"/>
    </w:rPr>
  </w:style>
  <w:style w:type="character" w:customStyle="1" w:styleId="361">
    <w:name w:val="正文文本缩进 2 字符2"/>
    <w:link w:val="35"/>
    <w:qFormat/>
    <w:uiPriority w:val="0"/>
    <w:rPr>
      <w:rFonts w:ascii="宋体"/>
      <w:sz w:val="24"/>
    </w:rPr>
  </w:style>
  <w:style w:type="character" w:customStyle="1" w:styleId="362">
    <w:name w:val="批注框文本 字符2"/>
    <w:link w:val="36"/>
    <w:qFormat/>
    <w:uiPriority w:val="0"/>
    <w:rPr>
      <w:kern w:val="2"/>
      <w:sz w:val="18"/>
      <w:szCs w:val="18"/>
    </w:rPr>
  </w:style>
  <w:style w:type="character" w:customStyle="1" w:styleId="363">
    <w:name w:val="页脚 字符2"/>
    <w:link w:val="37"/>
    <w:qFormat/>
    <w:uiPriority w:val="0"/>
    <w:rPr>
      <w:kern w:val="2"/>
      <w:sz w:val="18"/>
      <w:szCs w:val="18"/>
    </w:rPr>
  </w:style>
  <w:style w:type="character" w:customStyle="1" w:styleId="364">
    <w:name w:val="页眉 字符2"/>
    <w:link w:val="38"/>
    <w:qFormat/>
    <w:uiPriority w:val="0"/>
    <w:rPr>
      <w:kern w:val="2"/>
      <w:sz w:val="18"/>
      <w:szCs w:val="18"/>
    </w:rPr>
  </w:style>
  <w:style w:type="character" w:customStyle="1" w:styleId="365">
    <w:name w:val="副标题 字符2"/>
    <w:link w:val="43"/>
    <w:qFormat/>
    <w:uiPriority w:val="0"/>
    <w:rPr>
      <w:rFonts w:ascii="Cambria" w:hAnsi="Cambria"/>
      <w:b/>
      <w:bCs/>
      <w:kern w:val="28"/>
      <w:sz w:val="32"/>
      <w:szCs w:val="32"/>
    </w:rPr>
  </w:style>
  <w:style w:type="character" w:customStyle="1" w:styleId="366">
    <w:name w:val="脚注文本 字符1"/>
    <w:link w:val="45"/>
    <w:qFormat/>
    <w:uiPriority w:val="0"/>
    <w:rPr>
      <w:kern w:val="2"/>
      <w:sz w:val="18"/>
    </w:rPr>
  </w:style>
  <w:style w:type="character" w:customStyle="1" w:styleId="367">
    <w:name w:val="正文文本缩进 3 字符2"/>
    <w:link w:val="48"/>
    <w:qFormat/>
    <w:uiPriority w:val="0"/>
    <w:rPr>
      <w:rFonts w:eastAsia="黑体"/>
      <w:color w:val="000000"/>
      <w:kern w:val="2"/>
      <w:sz w:val="24"/>
      <w:szCs w:val="24"/>
    </w:rPr>
  </w:style>
  <w:style w:type="character" w:customStyle="1" w:styleId="368">
    <w:name w:val="正文文本 2 字符2"/>
    <w:link w:val="53"/>
    <w:qFormat/>
    <w:uiPriority w:val="0"/>
    <w:rPr>
      <w:b/>
      <w:bCs/>
      <w:color w:val="000000"/>
      <w:kern w:val="2"/>
      <w:sz w:val="28"/>
      <w:szCs w:val="24"/>
    </w:rPr>
  </w:style>
  <w:style w:type="character" w:customStyle="1" w:styleId="369">
    <w:name w:val="HTML 预设格式 字符2"/>
    <w:link w:val="55"/>
    <w:qFormat/>
    <w:uiPriority w:val="0"/>
    <w:rPr>
      <w:rFonts w:ascii="宋体" w:hAnsi="宋体" w:cs="宋体"/>
      <w:sz w:val="24"/>
      <w:szCs w:val="24"/>
    </w:rPr>
  </w:style>
  <w:style w:type="character" w:customStyle="1" w:styleId="370">
    <w:name w:val="标题 字符2"/>
    <w:link w:val="58"/>
    <w:qFormat/>
    <w:uiPriority w:val="0"/>
    <w:rPr>
      <w:kern w:val="2"/>
      <w:sz w:val="30"/>
      <w:szCs w:val="24"/>
    </w:rPr>
  </w:style>
  <w:style w:type="character" w:customStyle="1" w:styleId="371">
    <w:name w:val="批注主题 字符2"/>
    <w:link w:val="59"/>
    <w:qFormat/>
    <w:uiPriority w:val="0"/>
    <w:rPr>
      <w:b/>
      <w:bCs/>
      <w:kern w:val="2"/>
      <w:sz w:val="21"/>
    </w:rPr>
  </w:style>
  <w:style w:type="character" w:customStyle="1" w:styleId="372">
    <w:name w:val="正文文本首行缩进 字符"/>
    <w:link w:val="60"/>
    <w:qFormat/>
    <w:uiPriority w:val="0"/>
    <w:rPr>
      <w:kern w:val="2"/>
      <w:sz w:val="21"/>
      <w:szCs w:val="24"/>
    </w:rPr>
  </w:style>
  <w:style w:type="character" w:customStyle="1" w:styleId="373">
    <w:name w:val="正文文本首行缩进 2 字符"/>
    <w:link w:val="61"/>
    <w:qFormat/>
    <w:uiPriority w:val="0"/>
    <w:rPr>
      <w:rFonts w:ascii="Calibri" w:hAnsi="Calibri"/>
      <w:sz w:val="22"/>
      <w:szCs w:val="22"/>
      <w:lang w:eastAsia="en-US" w:bidi="en-US"/>
    </w:rPr>
  </w:style>
  <w:style w:type="character" w:customStyle="1" w:styleId="374">
    <w:name w:val="明显引用 Char1"/>
    <w:qFormat/>
    <w:uiPriority w:val="30"/>
    <w:rPr>
      <w:b/>
      <w:bCs/>
      <w:i/>
      <w:iCs/>
      <w:color w:val="4F81BD"/>
      <w:kern w:val="2"/>
      <w:sz w:val="21"/>
      <w:szCs w:val="24"/>
    </w:rPr>
  </w:style>
  <w:style w:type="character" w:customStyle="1" w:styleId="375">
    <w:name w:val="批注框文本 Char Char"/>
    <w:qFormat/>
    <w:uiPriority w:val="0"/>
    <w:rPr>
      <w:kern w:val="2"/>
      <w:sz w:val="18"/>
      <w:szCs w:val="18"/>
    </w:rPr>
  </w:style>
  <w:style w:type="character" w:customStyle="1" w:styleId="376">
    <w:name w:val="cart_title_smaller1"/>
    <w:qFormat/>
    <w:uiPriority w:val="0"/>
    <w:rPr>
      <w:color w:val="000000"/>
      <w:sz w:val="18"/>
      <w:szCs w:val="18"/>
      <w:u w:val="none"/>
    </w:rPr>
  </w:style>
  <w:style w:type="character" w:customStyle="1" w:styleId="377">
    <w:name w:val="H2 Char"/>
    <w:qFormat/>
    <w:uiPriority w:val="0"/>
    <w:rPr>
      <w:rFonts w:ascii="Cambria" w:hAnsi="Cambria" w:eastAsia="宋体" w:cs="Times New Roman"/>
      <w:b/>
      <w:bCs/>
      <w:kern w:val="2"/>
      <w:sz w:val="32"/>
      <w:szCs w:val="32"/>
    </w:rPr>
  </w:style>
  <w:style w:type="character" w:customStyle="1" w:styleId="378">
    <w:name w:val="标题 1 字符1"/>
    <w:qFormat/>
    <w:uiPriority w:val="0"/>
    <w:rPr>
      <w:rFonts w:ascii="宋体" w:hAnsi="Arial" w:eastAsia="宋体" w:cs="Times New Roman"/>
      <w:b/>
      <w:color w:val="000000"/>
      <w:kern w:val="44"/>
      <w:sz w:val="36"/>
      <w:szCs w:val="20"/>
    </w:rPr>
  </w:style>
  <w:style w:type="character" w:customStyle="1" w:styleId="379">
    <w:name w:val="样式 纯文本普通文字 Char纯文本 Char Char普通文字纯文本 Char Char Char Char Char...1 Char"/>
    <w:link w:val="75"/>
    <w:qFormat/>
    <w:uiPriority w:val="0"/>
    <w:rPr>
      <w:rFonts w:ascii="宋体" w:hAnsi="宋体" w:cs="宋体"/>
      <w:b/>
      <w:color w:val="000000"/>
      <w:kern w:val="2"/>
      <w:sz w:val="21"/>
    </w:rPr>
  </w:style>
  <w:style w:type="character" w:customStyle="1" w:styleId="380">
    <w:name w:val="fonts11"/>
    <w:qFormat/>
    <w:uiPriority w:val="0"/>
    <w:rPr>
      <w:sz w:val="18"/>
      <w:szCs w:val="18"/>
    </w:rPr>
  </w:style>
  <w:style w:type="character" w:customStyle="1" w:styleId="381">
    <w:name w:val="正文缩进 字符"/>
    <w:qFormat/>
    <w:uiPriority w:val="0"/>
    <w:rPr>
      <w:kern w:val="2"/>
      <w:sz w:val="21"/>
    </w:rPr>
  </w:style>
  <w:style w:type="character" w:customStyle="1" w:styleId="382">
    <w:name w:val="正文文本 Char Char"/>
    <w:qFormat/>
    <w:uiPriority w:val="0"/>
    <w:rPr>
      <w:kern w:val="2"/>
      <w:sz w:val="21"/>
    </w:rPr>
  </w:style>
  <w:style w:type="character" w:customStyle="1" w:styleId="383">
    <w:name w:val="Char Char9"/>
    <w:qFormat/>
    <w:uiPriority w:val="0"/>
    <w:rPr>
      <w:kern w:val="2"/>
      <w:sz w:val="21"/>
      <w:szCs w:val="22"/>
    </w:rPr>
  </w:style>
  <w:style w:type="character" w:customStyle="1" w:styleId="384">
    <w:name w:val="info1"/>
    <w:uiPriority w:val="0"/>
    <w:rPr>
      <w:sz w:val="29"/>
      <w:szCs w:val="29"/>
    </w:rPr>
  </w:style>
  <w:style w:type="character" w:customStyle="1" w:styleId="385">
    <w:name w:val="批注主题 Char2"/>
    <w:qFormat/>
    <w:uiPriority w:val="99"/>
    <w:rPr>
      <w:rFonts w:ascii="宋体" w:eastAsia="宋体"/>
      <w:b/>
      <w:bCs/>
      <w:kern w:val="2"/>
      <w:sz w:val="28"/>
      <w:szCs w:val="24"/>
      <w:lang w:val="en-US" w:eastAsia="zh-CN" w:bidi="ar-SA"/>
    </w:rPr>
  </w:style>
  <w:style w:type="character" w:customStyle="1" w:styleId="386">
    <w:name w:val="标题4 Char Char"/>
    <w:link w:val="76"/>
    <w:qFormat/>
    <w:uiPriority w:val="0"/>
    <w:rPr>
      <w:rFonts w:eastAsia="仿宋_GB2312"/>
      <w:kern w:val="2"/>
      <w:sz w:val="32"/>
    </w:rPr>
  </w:style>
  <w:style w:type="character" w:customStyle="1" w:styleId="387">
    <w:name w:val="标题 9 Char2"/>
    <w:qFormat/>
    <w:uiPriority w:val="0"/>
    <w:rPr>
      <w:rFonts w:ascii="Arial" w:hAnsi="Arial" w:eastAsia="黑体"/>
      <w:sz w:val="21"/>
      <w:szCs w:val="21"/>
    </w:rPr>
  </w:style>
  <w:style w:type="character" w:customStyle="1" w:styleId="388">
    <w:name w:val="标题 9 Char1"/>
    <w:qFormat/>
    <w:uiPriority w:val="0"/>
    <w:rPr>
      <w:rFonts w:ascii="Arial" w:hAnsi="Arial" w:eastAsia="黑体" w:cs="Times New Roman"/>
      <w:kern w:val="0"/>
      <w:szCs w:val="21"/>
    </w:rPr>
  </w:style>
  <w:style w:type="character" w:customStyle="1" w:styleId="389">
    <w:name w:val="脚注文本 Char"/>
    <w:qFormat/>
    <w:uiPriority w:val="0"/>
    <w:rPr>
      <w:kern w:val="2"/>
      <w:sz w:val="18"/>
      <w:szCs w:val="18"/>
    </w:rPr>
  </w:style>
  <w:style w:type="character" w:customStyle="1" w:styleId="390">
    <w:name w:val="彩色网格 - 强调文字颜色 1 Char"/>
    <w:link w:val="77"/>
    <w:qFormat/>
    <w:uiPriority w:val="0"/>
    <w:rPr>
      <w:i/>
      <w:iCs/>
      <w:color w:val="000000"/>
      <w:kern w:val="2"/>
      <w:sz w:val="21"/>
      <w:szCs w:val="22"/>
    </w:rPr>
  </w:style>
  <w:style w:type="character" w:customStyle="1" w:styleId="391">
    <w:name w:val="Char Char5"/>
    <w:qFormat/>
    <w:uiPriority w:val="0"/>
    <w:rPr>
      <w:rFonts w:ascii="宋体" w:hAnsi="宋体"/>
      <w:sz w:val="28"/>
      <w:szCs w:val="28"/>
      <w:lang w:bidi="ar-SA"/>
    </w:rPr>
  </w:style>
  <w:style w:type="character" w:customStyle="1" w:styleId="392">
    <w:name w:val="页脚 Char Char"/>
    <w:qFormat/>
    <w:uiPriority w:val="0"/>
    <w:rPr>
      <w:kern w:val="2"/>
      <w:sz w:val="18"/>
      <w:szCs w:val="18"/>
    </w:rPr>
  </w:style>
  <w:style w:type="character" w:customStyle="1" w:styleId="393">
    <w:name w:val="标题 5 Char Char"/>
    <w:qFormat/>
    <w:uiPriority w:val="0"/>
    <w:rPr>
      <w:rFonts w:ascii="宋体" w:hAnsi="宋体" w:eastAsia="宋体"/>
      <w:kern w:val="2"/>
      <w:sz w:val="21"/>
      <w:szCs w:val="24"/>
      <w:u w:val="single"/>
      <w:lang w:val="en-US" w:eastAsia="zh-CN" w:bidi="ar-SA"/>
    </w:rPr>
  </w:style>
  <w:style w:type="character" w:customStyle="1" w:styleId="394">
    <w:name w:val="引用 Char2"/>
    <w:qFormat/>
    <w:uiPriority w:val="99"/>
    <w:rPr>
      <w:i/>
      <w:iCs/>
      <w:color w:val="000000"/>
      <w:kern w:val="2"/>
      <w:sz w:val="21"/>
      <w:szCs w:val="24"/>
    </w:rPr>
  </w:style>
  <w:style w:type="character" w:customStyle="1" w:styleId="395">
    <w:name w:val="纯文本 字符1"/>
    <w:qFormat/>
    <w:uiPriority w:val="0"/>
    <w:rPr>
      <w:rFonts w:ascii="宋体" w:hAnsi="Courier New"/>
    </w:rPr>
  </w:style>
  <w:style w:type="character" w:customStyle="1" w:styleId="396">
    <w:name w:val="样式1 Char Char"/>
    <w:link w:val="78"/>
    <w:qFormat/>
    <w:uiPriority w:val="0"/>
    <w:rPr>
      <w:rFonts w:ascii="Arial" w:hAnsi="Arial"/>
      <w:kern w:val="2"/>
      <w:sz w:val="21"/>
      <w:szCs w:val="24"/>
    </w:rPr>
  </w:style>
  <w:style w:type="character" w:customStyle="1" w:styleId="397">
    <w:name w:val="HTML Markup"/>
    <w:qFormat/>
    <w:uiPriority w:val="0"/>
    <w:rPr>
      <w:vanish/>
      <w:color w:val="FF0000"/>
    </w:rPr>
  </w:style>
  <w:style w:type="character" w:customStyle="1" w:styleId="398">
    <w:name w:val="标题 2 Char"/>
    <w:qFormat/>
    <w:uiPriority w:val="0"/>
    <w:rPr>
      <w:rFonts w:ascii="Arial" w:hAnsi="Arial"/>
      <w:b/>
      <w:bCs/>
      <w:kern w:val="2"/>
      <w:sz w:val="21"/>
      <w:szCs w:val="32"/>
    </w:rPr>
  </w:style>
  <w:style w:type="character" w:customStyle="1" w:styleId="399">
    <w:name w:val="Blockquote Char Char"/>
    <w:qFormat/>
    <w:uiPriority w:val="0"/>
    <w:rPr>
      <w:rFonts w:eastAsia="宋体"/>
      <w:sz w:val="24"/>
      <w:lang w:val="en-US" w:eastAsia="zh-CN" w:bidi="ar-SA"/>
    </w:rPr>
  </w:style>
  <w:style w:type="character" w:customStyle="1" w:styleId="400">
    <w:name w:val="自定义正文 Char Char"/>
    <w:qFormat/>
    <w:uiPriority w:val="0"/>
    <w:rPr>
      <w:rFonts w:eastAsia="宋体"/>
      <w:sz w:val="24"/>
    </w:rPr>
  </w:style>
  <w:style w:type="character" w:customStyle="1" w:styleId="401">
    <w:name w:val="正文文本缩进 2 字符1"/>
    <w:qFormat/>
    <w:uiPriority w:val="0"/>
    <w:rPr>
      <w:kern w:val="2"/>
      <w:sz w:val="21"/>
    </w:rPr>
  </w:style>
  <w:style w:type="character" w:customStyle="1" w:styleId="402">
    <w:name w:val="日期 字符"/>
    <w:qFormat/>
    <w:uiPriority w:val="0"/>
    <w:rPr>
      <w:spacing w:val="20"/>
      <w:kern w:val="2"/>
      <w:sz w:val="28"/>
    </w:rPr>
  </w:style>
  <w:style w:type="character" w:customStyle="1" w:styleId="403">
    <w:name w:val="h Char"/>
    <w:uiPriority w:val="0"/>
    <w:rPr>
      <w:kern w:val="2"/>
      <w:sz w:val="18"/>
      <w:szCs w:val="18"/>
    </w:rPr>
  </w:style>
  <w:style w:type="character" w:customStyle="1" w:styleId="404">
    <w:name w:val="标题 2 字符"/>
    <w:qFormat/>
    <w:uiPriority w:val="0"/>
    <w:rPr>
      <w:rFonts w:ascii="Arial" w:hAnsi="Arial" w:cs="Arial"/>
      <w:b/>
      <w:spacing w:val="1"/>
      <w:w w:val="99"/>
      <w:sz w:val="30"/>
      <w:szCs w:val="21"/>
    </w:rPr>
  </w:style>
  <w:style w:type="character" w:customStyle="1" w:styleId="405">
    <w:name w:val="EmailStyle215"/>
    <w:qFormat/>
    <w:uiPriority w:val="0"/>
    <w:rPr>
      <w:rFonts w:ascii="Arial" w:hAnsi="Arial" w:eastAsia="宋体" w:cs="Arial"/>
      <w:color w:val="auto"/>
      <w:sz w:val="20"/>
    </w:rPr>
  </w:style>
  <w:style w:type="character" w:customStyle="1" w:styleId="406">
    <w:name w:val="日期 Char2"/>
    <w:semiHidden/>
    <w:qFormat/>
    <w:uiPriority w:val="99"/>
    <w:rPr>
      <w:kern w:val="2"/>
      <w:sz w:val="21"/>
      <w:szCs w:val="22"/>
    </w:rPr>
  </w:style>
  <w:style w:type="character" w:customStyle="1" w:styleId="407">
    <w:name w:val="手改 Char Char"/>
    <w:qFormat/>
    <w:uiPriority w:val="0"/>
    <w:rPr>
      <w:rFonts w:ascii="宋体"/>
      <w:spacing w:val="20"/>
      <w:kern w:val="2"/>
      <w:sz w:val="21"/>
    </w:rPr>
  </w:style>
  <w:style w:type="character" w:customStyle="1" w:styleId="408">
    <w:name w:val="Char Char Char"/>
    <w:link w:val="79"/>
    <w:uiPriority w:val="0"/>
    <w:rPr>
      <w:rFonts w:ascii="宋体" w:hAnsi="宋体"/>
      <w:b/>
      <w:kern w:val="2"/>
      <w:sz w:val="21"/>
      <w:szCs w:val="21"/>
    </w:rPr>
  </w:style>
  <w:style w:type="character" w:customStyle="1" w:styleId="409">
    <w:name w:val="脚注文本 字符"/>
    <w:qFormat/>
    <w:uiPriority w:val="0"/>
    <w:rPr>
      <w:kern w:val="2"/>
      <w:sz w:val="18"/>
    </w:rPr>
  </w:style>
  <w:style w:type="character" w:customStyle="1" w:styleId="410">
    <w:name w:val="标书正文格式 Char"/>
    <w:qFormat/>
    <w:uiPriority w:val="0"/>
    <w:rPr>
      <w:rFonts w:eastAsia="楷体_GB2312"/>
      <w:kern w:val="2"/>
      <w:sz w:val="24"/>
      <w:szCs w:val="24"/>
    </w:rPr>
  </w:style>
  <w:style w:type="character" w:customStyle="1" w:styleId="411">
    <w:name w:val="标书正文格式 Char Char"/>
    <w:link w:val="80"/>
    <w:qFormat/>
    <w:uiPriority w:val="0"/>
    <w:rPr>
      <w:rFonts w:eastAsia="楷体_GB2312"/>
      <w:kern w:val="2"/>
      <w:sz w:val="24"/>
      <w:szCs w:val="24"/>
      <w:lang w:val="en-US" w:eastAsia="zh-CN" w:bidi="ar-SA"/>
    </w:rPr>
  </w:style>
  <w:style w:type="character" w:customStyle="1" w:styleId="412">
    <w:name w:val="正文文本缩进 2 字符"/>
    <w:qFormat/>
    <w:uiPriority w:val="0"/>
    <w:rPr>
      <w:kern w:val="2"/>
      <w:sz w:val="21"/>
    </w:rPr>
  </w:style>
  <w:style w:type="character" w:customStyle="1" w:styleId="413">
    <w:name w:val="文档结构图 Char2"/>
    <w:qFormat/>
    <w:uiPriority w:val="99"/>
    <w:rPr>
      <w:rFonts w:ascii="宋体"/>
      <w:kern w:val="2"/>
      <w:sz w:val="18"/>
      <w:szCs w:val="18"/>
    </w:rPr>
  </w:style>
  <w:style w:type="character" w:customStyle="1" w:styleId="414">
    <w:name w:val="脚注文本 Char2"/>
    <w:semiHidden/>
    <w:uiPriority w:val="99"/>
    <w:rPr>
      <w:rFonts w:ascii="Times New Roman" w:hAnsi="Times New Roman"/>
      <w:kern w:val="2"/>
      <w:sz w:val="18"/>
      <w:szCs w:val="18"/>
    </w:rPr>
  </w:style>
  <w:style w:type="character" w:customStyle="1" w:styleId="415">
    <w:name w:val="Char Char14"/>
    <w:qFormat/>
    <w:locked/>
    <w:uiPriority w:val="0"/>
    <w:rPr>
      <w:rFonts w:ascii="Cambria" w:hAnsi="Cambria" w:eastAsia="宋体" w:cs="宋体"/>
      <w:b/>
      <w:bCs/>
      <w:kern w:val="2"/>
      <w:sz w:val="24"/>
      <w:szCs w:val="24"/>
      <w:lang w:bidi="ar-SA"/>
    </w:rPr>
  </w:style>
  <w:style w:type="character" w:customStyle="1" w:styleId="416">
    <w:name w:val="EmailStyle214"/>
    <w:qFormat/>
    <w:uiPriority w:val="0"/>
    <w:rPr>
      <w:rFonts w:ascii="Arial" w:hAnsi="Arial" w:eastAsia="宋体" w:cs="Arial"/>
      <w:color w:val="auto"/>
      <w:sz w:val="20"/>
    </w:rPr>
  </w:style>
  <w:style w:type="character" w:customStyle="1" w:styleId="417">
    <w:name w:val="标题 9 Char Char"/>
    <w:qFormat/>
    <w:uiPriority w:val="0"/>
    <w:rPr>
      <w:rFonts w:ascii="Arial" w:hAnsi="Arial" w:eastAsia="黑体"/>
      <w:kern w:val="2"/>
      <w:sz w:val="21"/>
      <w:szCs w:val="21"/>
      <w:lang w:val="en-US" w:eastAsia="zh-CN" w:bidi="ar-SA"/>
    </w:rPr>
  </w:style>
  <w:style w:type="character" w:customStyle="1" w:styleId="418">
    <w:name w:val="明显引用 Char3"/>
    <w:qFormat/>
    <w:uiPriority w:val="30"/>
    <w:rPr>
      <w:b/>
      <w:bCs/>
      <w:i/>
      <w:iCs/>
      <w:color w:val="4F81BD"/>
      <w:kern w:val="2"/>
      <w:sz w:val="21"/>
      <w:szCs w:val="24"/>
    </w:rPr>
  </w:style>
  <w:style w:type="character" w:customStyle="1" w:styleId="419">
    <w:name w:val="标题 4 Char1"/>
    <w:qFormat/>
    <w:uiPriority w:val="0"/>
    <w:rPr>
      <w:rFonts w:ascii="Arial" w:hAnsi="Arial" w:eastAsia="黑体" w:cs="Times New Roman"/>
      <w:b/>
      <w:bCs/>
      <w:sz w:val="28"/>
      <w:szCs w:val="28"/>
    </w:rPr>
  </w:style>
  <w:style w:type="character" w:customStyle="1" w:styleId="420">
    <w:name w:val="title2"/>
    <w:qFormat/>
    <w:uiPriority w:val="0"/>
  </w:style>
  <w:style w:type="character" w:customStyle="1" w:styleId="421">
    <w:name w:val="引用 Char5"/>
    <w:qFormat/>
    <w:uiPriority w:val="99"/>
    <w:rPr>
      <w:i/>
      <w:iCs/>
      <w:color w:val="000000"/>
      <w:kern w:val="2"/>
      <w:sz w:val="21"/>
      <w:szCs w:val="24"/>
    </w:rPr>
  </w:style>
  <w:style w:type="character" w:customStyle="1" w:styleId="422">
    <w:name w:val="明显引用 字符1"/>
    <w:link w:val="81"/>
    <w:qFormat/>
    <w:uiPriority w:val="30"/>
    <w:rPr>
      <w:b/>
      <w:bCs/>
      <w:i/>
      <w:iCs/>
      <w:color w:val="4F81BD"/>
      <w:kern w:val="2"/>
      <w:sz w:val="21"/>
      <w:szCs w:val="24"/>
    </w:rPr>
  </w:style>
  <w:style w:type="character" w:customStyle="1" w:styleId="423">
    <w:name w:val="日期 Char Char"/>
    <w:qFormat/>
    <w:uiPriority w:val="0"/>
    <w:rPr>
      <w:spacing w:val="20"/>
      <w:kern w:val="2"/>
      <w:sz w:val="28"/>
      <w:lang w:bidi="ar-SA"/>
    </w:rPr>
  </w:style>
  <w:style w:type="character" w:customStyle="1" w:styleId="424">
    <w:name w:val="脚注文本 Char1"/>
    <w:qFormat/>
    <w:uiPriority w:val="0"/>
    <w:rPr>
      <w:rFonts w:ascii="Times New Roman" w:hAnsi="Times New Roman" w:eastAsia="宋体" w:cs="Times New Roman"/>
      <w:sz w:val="18"/>
      <w:szCs w:val="18"/>
    </w:rPr>
  </w:style>
  <w:style w:type="character" w:customStyle="1" w:styleId="425">
    <w:name w:val="副标题 字符1"/>
    <w:qFormat/>
    <w:uiPriority w:val="0"/>
    <w:rPr>
      <w:rFonts w:ascii="Cambria" w:hAnsi="Cambria"/>
      <w:b/>
      <w:bCs/>
      <w:kern w:val="28"/>
      <w:sz w:val="32"/>
      <w:szCs w:val="32"/>
    </w:rPr>
  </w:style>
  <w:style w:type="character" w:customStyle="1" w:styleId="426">
    <w:name w:val="列出段落 字符"/>
    <w:link w:val="82"/>
    <w:qFormat/>
    <w:uiPriority w:val="0"/>
    <w:rPr>
      <w:rFonts w:ascii="Calibri" w:hAnsi="Calibri"/>
      <w:kern w:val="2"/>
      <w:sz w:val="21"/>
      <w:szCs w:val="22"/>
    </w:rPr>
  </w:style>
  <w:style w:type="character" w:customStyle="1" w:styleId="427">
    <w:name w:val="1page sec3 Char Char"/>
    <w:qFormat/>
    <w:uiPriority w:val="0"/>
    <w:rPr>
      <w:rFonts w:eastAsia="宋体"/>
      <w:kern w:val="2"/>
      <w:sz w:val="18"/>
      <w:szCs w:val="18"/>
      <w:lang w:val="en-US" w:eastAsia="zh-CN" w:bidi="ar-SA"/>
    </w:rPr>
  </w:style>
  <w:style w:type="character" w:customStyle="1" w:styleId="428">
    <w:name w:val="正文2 Char"/>
    <w:link w:val="83"/>
    <w:qFormat/>
    <w:locked/>
    <w:uiPriority w:val="0"/>
    <w:rPr>
      <w:kern w:val="2"/>
      <w:sz w:val="24"/>
    </w:rPr>
  </w:style>
  <w:style w:type="character" w:customStyle="1" w:styleId="429">
    <w:name w:val="标题 4 字符"/>
    <w:qFormat/>
    <w:uiPriority w:val="0"/>
    <w:rPr>
      <w:rFonts w:ascii="Arial" w:hAnsi="Arial" w:eastAsia="黑体"/>
      <w:b/>
      <w:bCs/>
      <w:kern w:val="2"/>
      <w:sz w:val="28"/>
      <w:szCs w:val="28"/>
    </w:rPr>
  </w:style>
  <w:style w:type="character" w:customStyle="1" w:styleId="430">
    <w:name w:val="自定义正文 Char"/>
    <w:link w:val="84"/>
    <w:qFormat/>
    <w:uiPriority w:val="0"/>
    <w:rPr>
      <w:rFonts w:eastAsia="仿宋"/>
      <w:kern w:val="2"/>
      <w:sz w:val="32"/>
      <w:szCs w:val="24"/>
    </w:rPr>
  </w:style>
  <w:style w:type="character" w:customStyle="1" w:styleId="431">
    <w:name w:val="访问过的超链接1"/>
    <w:qFormat/>
    <w:uiPriority w:val="0"/>
    <w:rPr>
      <w:color w:val="800080"/>
      <w:u w:val="single"/>
    </w:rPr>
  </w:style>
  <w:style w:type="character" w:customStyle="1" w:styleId="432">
    <w:name w:val="明显引用 Char"/>
    <w:qFormat/>
    <w:uiPriority w:val="0"/>
    <w:rPr>
      <w:b/>
      <w:bCs/>
      <w:i/>
      <w:iCs/>
      <w:color w:val="4F81BD"/>
      <w:kern w:val="2"/>
      <w:sz w:val="21"/>
      <w:szCs w:val="24"/>
    </w:rPr>
  </w:style>
  <w:style w:type="character" w:customStyle="1" w:styleId="433">
    <w:name w:val="批注框文本 Char1"/>
    <w:qFormat/>
    <w:uiPriority w:val="0"/>
    <w:rPr>
      <w:rFonts w:ascii="Times New Roman" w:hAnsi="Times New Roman" w:eastAsia="宋体" w:cs="Times New Roman"/>
      <w:sz w:val="18"/>
      <w:szCs w:val="18"/>
    </w:rPr>
  </w:style>
  <w:style w:type="character" w:customStyle="1" w:styleId="434">
    <w:name w:val="批注主题 字符1"/>
    <w:qFormat/>
    <w:uiPriority w:val="0"/>
    <w:rPr>
      <w:rFonts w:ascii="黑体" w:eastAsia="黑体"/>
    </w:rPr>
  </w:style>
  <w:style w:type="character" w:customStyle="1" w:styleId="435">
    <w:name w:val="Char Char13"/>
    <w:qFormat/>
    <w:locked/>
    <w:uiPriority w:val="0"/>
    <w:rPr>
      <w:rFonts w:ascii="Calibri" w:hAnsi="Calibri" w:eastAsia="宋体"/>
      <w:b/>
      <w:bCs/>
      <w:kern w:val="2"/>
      <w:sz w:val="24"/>
      <w:szCs w:val="24"/>
      <w:lang w:bidi="ar-SA"/>
    </w:rPr>
  </w:style>
  <w:style w:type="character" w:customStyle="1" w:styleId="436">
    <w:name w:val="批注框文本 Char2"/>
    <w:qFormat/>
    <w:uiPriority w:val="99"/>
    <w:rPr>
      <w:rFonts w:ascii="宋体"/>
      <w:kern w:val="2"/>
      <w:sz w:val="18"/>
      <w:szCs w:val="18"/>
    </w:rPr>
  </w:style>
  <w:style w:type="character" w:customStyle="1" w:styleId="437">
    <w:name w:val="无间隔 Char"/>
    <w:link w:val="85"/>
    <w:uiPriority w:val="1"/>
    <w:rPr>
      <w:kern w:val="2"/>
      <w:sz w:val="24"/>
      <w:szCs w:val="22"/>
      <w:lang w:val="en-US" w:eastAsia="zh-CN" w:bidi="ar-SA"/>
    </w:rPr>
  </w:style>
  <w:style w:type="character" w:customStyle="1" w:styleId="438">
    <w:name w:val="Char Char181"/>
    <w:qFormat/>
    <w:uiPriority w:val="0"/>
    <w:rPr>
      <w:rFonts w:ascii="Cambria" w:hAnsi="Cambria" w:eastAsia="宋体"/>
      <w:b/>
      <w:bCs/>
      <w:kern w:val="2"/>
      <w:sz w:val="32"/>
      <w:szCs w:val="32"/>
      <w:lang w:val="en-US" w:eastAsia="zh-CN" w:bidi="ar-SA"/>
    </w:rPr>
  </w:style>
  <w:style w:type="character" w:customStyle="1" w:styleId="439">
    <w:name w:val="页脚 字符"/>
    <w:qFormat/>
    <w:uiPriority w:val="0"/>
    <w:rPr>
      <w:kern w:val="2"/>
      <w:sz w:val="18"/>
      <w:szCs w:val="18"/>
    </w:rPr>
  </w:style>
  <w:style w:type="character" w:customStyle="1" w:styleId="440">
    <w:name w:val="样式 标题 2 + 小四 Char Char"/>
    <w:link w:val="86"/>
    <w:qFormat/>
    <w:uiPriority w:val="0"/>
    <w:rPr>
      <w:sz w:val="36"/>
    </w:rPr>
  </w:style>
  <w:style w:type="character" w:customStyle="1" w:styleId="441">
    <w:name w:val="EmailStyle161"/>
    <w:qFormat/>
    <w:uiPriority w:val="0"/>
    <w:rPr>
      <w:rFonts w:ascii="Arial" w:hAnsi="Arial" w:eastAsia="宋体" w:cs="Arial"/>
      <w:color w:val="auto"/>
      <w:sz w:val="20"/>
    </w:rPr>
  </w:style>
  <w:style w:type="character" w:customStyle="1" w:styleId="442">
    <w:name w:val="标题 6 Char Char"/>
    <w:qFormat/>
    <w:uiPriority w:val="0"/>
    <w:rPr>
      <w:rFonts w:ascii="Arial" w:hAnsi="Arial" w:eastAsia="黑体"/>
      <w:b/>
      <w:bCs/>
      <w:kern w:val="2"/>
      <w:sz w:val="24"/>
      <w:szCs w:val="24"/>
      <w:lang w:val="en-US" w:eastAsia="zh-CN" w:bidi="ar-SA"/>
    </w:rPr>
  </w:style>
  <w:style w:type="character" w:customStyle="1" w:styleId="443">
    <w:name w:val="样式 仿宋_GB2312 三号"/>
    <w:qFormat/>
    <w:uiPriority w:val="0"/>
    <w:rPr>
      <w:rFonts w:ascii="仿宋_GB2312" w:hAnsi="仿宋_GB2312" w:eastAsia="仿宋_GB2312"/>
      <w:sz w:val="28"/>
    </w:rPr>
  </w:style>
  <w:style w:type="character" w:customStyle="1" w:styleId="444">
    <w:name w:val="批注文字 字符1"/>
    <w:qFormat/>
    <w:uiPriority w:val="0"/>
    <w:rPr>
      <w:kern w:val="2"/>
      <w:sz w:val="21"/>
    </w:rPr>
  </w:style>
  <w:style w:type="character" w:customStyle="1" w:styleId="445">
    <w:name w:val="正文文本缩进 字符1"/>
    <w:qFormat/>
    <w:uiPriority w:val="99"/>
    <w:rPr>
      <w:rFonts w:eastAsia="黑体"/>
      <w:spacing w:val="20"/>
      <w:kern w:val="2"/>
      <w:sz w:val="28"/>
    </w:rPr>
  </w:style>
  <w:style w:type="character" w:customStyle="1" w:styleId="446">
    <w:name w:val="标题 5 Char1"/>
    <w:qFormat/>
    <w:uiPriority w:val="0"/>
    <w:rPr>
      <w:rFonts w:ascii="宋体" w:hAnsi="宋体" w:eastAsia="宋体" w:cs="Times New Roman"/>
      <w:szCs w:val="20"/>
      <w:u w:val="single"/>
    </w:rPr>
  </w:style>
  <w:style w:type="character" w:customStyle="1" w:styleId="447">
    <w:name w:val="明显引用 字符"/>
    <w:qFormat/>
    <w:uiPriority w:val="0"/>
    <w:rPr>
      <w:b/>
      <w:bCs/>
      <w:i/>
      <w:iCs/>
      <w:color w:val="4F81BD"/>
      <w:kern w:val="2"/>
      <w:sz w:val="21"/>
      <w:szCs w:val="24"/>
    </w:rPr>
  </w:style>
  <w:style w:type="character" w:customStyle="1" w:styleId="448">
    <w:name w:val="页码1"/>
    <w:qFormat/>
    <w:uiPriority w:val="0"/>
    <w:rPr>
      <w:rFonts w:ascii="Times New Roman"/>
      <w:sz w:val="21"/>
      <w:szCs w:val="24"/>
    </w:rPr>
  </w:style>
  <w:style w:type="character" w:customStyle="1" w:styleId="449">
    <w:name w:val="Char Char8"/>
    <w:qFormat/>
    <w:uiPriority w:val="0"/>
    <w:rPr>
      <w:rFonts w:eastAsia="宋体"/>
      <w:spacing w:val="20"/>
      <w:kern w:val="2"/>
      <w:sz w:val="28"/>
      <w:lang w:val="en-US" w:eastAsia="zh-CN" w:bidi="ar-SA"/>
    </w:rPr>
  </w:style>
  <w:style w:type="character" w:customStyle="1" w:styleId="450">
    <w:name w:val="文档结构图 字符1"/>
    <w:qFormat/>
    <w:uiPriority w:val="0"/>
    <w:rPr>
      <w:rFonts w:ascii="宋体"/>
      <w:kern w:val="2"/>
      <w:sz w:val="18"/>
      <w:szCs w:val="18"/>
    </w:rPr>
  </w:style>
  <w:style w:type="character" w:customStyle="1" w:styleId="451">
    <w:name w:val="标题 3 字符"/>
    <w:qFormat/>
    <w:uiPriority w:val="0"/>
    <w:rPr>
      <w:rFonts w:ascii="Arial" w:hAnsi="Arial" w:cs="Arial"/>
      <w:b/>
      <w:bCs/>
      <w:spacing w:val="-1"/>
      <w:kern w:val="2"/>
      <w:sz w:val="30"/>
      <w:szCs w:val="30"/>
    </w:rPr>
  </w:style>
  <w:style w:type="character" w:customStyle="1" w:styleId="452">
    <w:name w:val="文档结构图 字符"/>
    <w:qFormat/>
    <w:uiPriority w:val="0"/>
    <w:rPr>
      <w:rFonts w:ascii="宋体"/>
      <w:kern w:val="2"/>
      <w:sz w:val="18"/>
      <w:szCs w:val="18"/>
    </w:rPr>
  </w:style>
  <w:style w:type="character" w:customStyle="1" w:styleId="453">
    <w:name w:val="标题 8 字符"/>
    <w:qFormat/>
    <w:uiPriority w:val="0"/>
    <w:rPr>
      <w:rFonts w:ascii="Arial" w:hAnsi="Arial" w:eastAsia="黑体"/>
      <w:sz w:val="24"/>
      <w:szCs w:val="24"/>
    </w:rPr>
  </w:style>
  <w:style w:type="character" w:customStyle="1" w:styleId="454">
    <w:name w:val="引用 Char3"/>
    <w:qFormat/>
    <w:uiPriority w:val="29"/>
    <w:rPr>
      <w:rFonts w:ascii="Times New Roman" w:hAnsi="Times New Roman"/>
      <w:i/>
      <w:iCs/>
      <w:color w:val="000000"/>
      <w:kern w:val="2"/>
      <w:sz w:val="21"/>
    </w:rPr>
  </w:style>
  <w:style w:type="character" w:customStyle="1" w:styleId="455">
    <w:name w:val="标题 4 Char Char"/>
    <w:qFormat/>
    <w:uiPriority w:val="0"/>
    <w:rPr>
      <w:rFonts w:ascii="Arial" w:hAnsi="Arial" w:eastAsia="黑体"/>
      <w:b/>
      <w:bCs/>
      <w:kern w:val="2"/>
      <w:sz w:val="28"/>
      <w:szCs w:val="28"/>
      <w:lang w:val="en-US" w:eastAsia="zh-CN" w:bidi="ar-SA"/>
    </w:rPr>
  </w:style>
  <w:style w:type="character" w:customStyle="1" w:styleId="456">
    <w:name w:val="页脚 字符1"/>
    <w:qFormat/>
    <w:uiPriority w:val="99"/>
    <w:rPr>
      <w:kern w:val="2"/>
      <w:sz w:val="18"/>
      <w:szCs w:val="18"/>
    </w:rPr>
  </w:style>
  <w:style w:type="character" w:customStyle="1" w:styleId="457">
    <w:name w:val="样式 正文文本 Char Char"/>
    <w:link w:val="87"/>
    <w:qFormat/>
    <w:uiPriority w:val="0"/>
    <w:rPr>
      <w:rFonts w:ascii="Arial" w:hAnsi="Arial" w:cs="宋体"/>
      <w:color w:val="000000"/>
      <w:kern w:val="2"/>
      <w:sz w:val="21"/>
    </w:rPr>
  </w:style>
  <w:style w:type="character" w:customStyle="1" w:styleId="458">
    <w:name w:val="标题 6 Char2"/>
    <w:qFormat/>
    <w:uiPriority w:val="0"/>
    <w:rPr>
      <w:rFonts w:ascii="Arial" w:hAnsi="Arial" w:eastAsia="黑体"/>
      <w:b/>
      <w:bCs/>
      <w:sz w:val="24"/>
      <w:szCs w:val="24"/>
    </w:rPr>
  </w:style>
  <w:style w:type="character" w:customStyle="1" w:styleId="459">
    <w:name w:val="md"/>
    <w:qFormat/>
    <w:uiPriority w:val="0"/>
  </w:style>
  <w:style w:type="character" w:customStyle="1" w:styleId="460">
    <w:name w:val="Char Char6"/>
    <w:qFormat/>
    <w:uiPriority w:val="0"/>
    <w:rPr>
      <w:rFonts w:ascii="宋体" w:hAnsi="Times New Roman"/>
      <w:sz w:val="18"/>
      <w:szCs w:val="18"/>
    </w:rPr>
  </w:style>
  <w:style w:type="character" w:customStyle="1" w:styleId="461">
    <w:name w:val="副标题 Char2"/>
    <w:qFormat/>
    <w:uiPriority w:val="11"/>
    <w:rPr>
      <w:rFonts w:ascii="Cambria" w:hAnsi="Cambria" w:cs="Times New Roman"/>
      <w:b/>
      <w:bCs/>
      <w:kern w:val="28"/>
      <w:sz w:val="32"/>
      <w:szCs w:val="32"/>
    </w:rPr>
  </w:style>
  <w:style w:type="character" w:customStyle="1" w:styleId="462">
    <w:name w:val="样式 正文文本 + 首行缩进:  2 字符 Char Char"/>
    <w:qFormat/>
    <w:uiPriority w:val="0"/>
    <w:rPr>
      <w:rFonts w:ascii="Arial" w:hAnsi="Arial" w:eastAsia="宋体" w:cs="宋体"/>
      <w:kern w:val="2"/>
      <w:sz w:val="21"/>
      <w:lang w:val="en-US" w:eastAsia="zh-CN" w:bidi="ar-SA"/>
    </w:rPr>
  </w:style>
  <w:style w:type="character" w:customStyle="1" w:styleId="463">
    <w:name w:val="正文文本缩进 2 Char Char"/>
    <w:qFormat/>
    <w:uiPriority w:val="0"/>
    <w:rPr>
      <w:kern w:val="2"/>
      <w:sz w:val="21"/>
      <w:szCs w:val="24"/>
    </w:rPr>
  </w:style>
  <w:style w:type="character" w:customStyle="1" w:styleId="464">
    <w:name w:val="明显引用 Char2"/>
    <w:qFormat/>
    <w:uiPriority w:val="99"/>
    <w:rPr>
      <w:b/>
      <w:bCs/>
      <w:i/>
      <w:iCs/>
      <w:color w:val="4F81BD"/>
      <w:kern w:val="2"/>
      <w:sz w:val="21"/>
    </w:rPr>
  </w:style>
  <w:style w:type="character" w:customStyle="1" w:styleId="465">
    <w:name w:val="标题 7 Char2"/>
    <w:qFormat/>
    <w:uiPriority w:val="0"/>
    <w:rPr>
      <w:b/>
      <w:bCs/>
      <w:sz w:val="24"/>
      <w:szCs w:val="24"/>
    </w:rPr>
  </w:style>
  <w:style w:type="character" w:customStyle="1" w:styleId="466">
    <w:name w:val="正文文本缩进 2 Char1"/>
    <w:qFormat/>
    <w:uiPriority w:val="99"/>
    <w:rPr>
      <w:rFonts w:ascii="Times New Roman" w:hAnsi="Times New Roman" w:eastAsia="宋体" w:cs="Times New Roman"/>
      <w:szCs w:val="20"/>
    </w:rPr>
  </w:style>
  <w:style w:type="character" w:customStyle="1" w:styleId="467">
    <w:name w:val="正文文本 Char1"/>
    <w:qFormat/>
    <w:uiPriority w:val="0"/>
    <w:rPr>
      <w:rFonts w:ascii="Times New Roman" w:hAnsi="Times New Roman"/>
      <w:kern w:val="2"/>
      <w:sz w:val="21"/>
      <w:szCs w:val="24"/>
    </w:rPr>
  </w:style>
  <w:style w:type="character" w:customStyle="1" w:styleId="468">
    <w:name w:val="样式 宋体 小四"/>
    <w:qFormat/>
    <w:uiPriority w:val="0"/>
    <w:rPr>
      <w:rFonts w:ascii="宋体" w:hAnsi="宋体"/>
      <w:spacing w:val="6"/>
      <w:sz w:val="24"/>
      <w:szCs w:val="24"/>
    </w:rPr>
  </w:style>
  <w:style w:type="character" w:customStyle="1" w:styleId="469">
    <w:name w:val="search_content1"/>
    <w:qFormat/>
    <w:uiPriority w:val="0"/>
    <w:rPr>
      <w:sz w:val="20"/>
      <w:szCs w:val="20"/>
    </w:rPr>
  </w:style>
  <w:style w:type="character" w:customStyle="1" w:styleId="470">
    <w:name w:val="引用 Char"/>
    <w:qFormat/>
    <w:uiPriority w:val="0"/>
    <w:rPr>
      <w:i/>
      <w:iCs/>
      <w:color w:val="000000"/>
      <w:kern w:val="2"/>
      <w:sz w:val="21"/>
      <w:szCs w:val="24"/>
    </w:rPr>
  </w:style>
  <w:style w:type="character" w:customStyle="1" w:styleId="471">
    <w:name w:val="Char Char7"/>
    <w:qFormat/>
    <w:uiPriority w:val="0"/>
    <w:rPr>
      <w:rFonts w:eastAsia="宋体"/>
      <w:kern w:val="2"/>
      <w:sz w:val="21"/>
      <w:szCs w:val="24"/>
      <w:lang w:val="en-US" w:eastAsia="zh-CN" w:bidi="ar-SA"/>
    </w:rPr>
  </w:style>
  <w:style w:type="character" w:customStyle="1" w:styleId="472">
    <w:name w:val="标题 Char2"/>
    <w:qFormat/>
    <w:uiPriority w:val="10"/>
    <w:rPr>
      <w:rFonts w:ascii="Cambria" w:hAnsi="Cambria" w:eastAsia="宋体" w:cs="Times New Roman"/>
      <w:b/>
      <w:bCs/>
      <w:sz w:val="32"/>
      <w:szCs w:val="32"/>
    </w:rPr>
  </w:style>
  <w:style w:type="character" w:customStyle="1" w:styleId="473">
    <w:name w:val="标题 4 字符1"/>
    <w:qFormat/>
    <w:uiPriority w:val="0"/>
    <w:rPr>
      <w:rFonts w:ascii="Arial" w:hAnsi="Arial" w:eastAsia="黑体"/>
      <w:b/>
      <w:bCs/>
      <w:kern w:val="2"/>
      <w:sz w:val="28"/>
      <w:szCs w:val="28"/>
    </w:rPr>
  </w:style>
  <w:style w:type="character" w:customStyle="1" w:styleId="474">
    <w:name w:val="样式1 Char"/>
    <w:qFormat/>
    <w:uiPriority w:val="0"/>
    <w:rPr>
      <w:rFonts w:ascii="Arial" w:hAnsi="Arial" w:eastAsia="宋体"/>
      <w:kern w:val="2"/>
      <w:sz w:val="21"/>
      <w:szCs w:val="24"/>
      <w:lang w:val="en-US" w:eastAsia="zh-CN" w:bidi="ar-SA"/>
    </w:rPr>
  </w:style>
  <w:style w:type="character" w:customStyle="1" w:styleId="475">
    <w:name w:val="htd01"/>
    <w:qFormat/>
    <w:uiPriority w:val="0"/>
    <w:rPr>
      <w:spacing w:val="240"/>
    </w:rPr>
  </w:style>
  <w:style w:type="character" w:customStyle="1" w:styleId="476">
    <w:name w:val="引用 字符1"/>
    <w:link w:val="88"/>
    <w:qFormat/>
    <w:uiPriority w:val="0"/>
    <w:rPr>
      <w:i/>
      <w:iCs/>
      <w:color w:val="000000"/>
      <w:kern w:val="2"/>
      <w:sz w:val="21"/>
      <w:szCs w:val="22"/>
    </w:rPr>
  </w:style>
  <w:style w:type="character" w:customStyle="1" w:styleId="477">
    <w:name w:val="标题 6 字符"/>
    <w:qFormat/>
    <w:uiPriority w:val="0"/>
    <w:rPr>
      <w:rFonts w:ascii="Arial" w:hAnsi="Arial" w:eastAsia="黑体"/>
      <w:b/>
      <w:bCs/>
      <w:sz w:val="24"/>
      <w:szCs w:val="24"/>
    </w:rPr>
  </w:style>
  <w:style w:type="character" w:customStyle="1" w:styleId="478">
    <w:name w:val="标题 字符"/>
    <w:qFormat/>
    <w:uiPriority w:val="0"/>
    <w:rPr>
      <w:rFonts w:ascii="Arial" w:hAnsi="Arial"/>
      <w:b/>
      <w:sz w:val="32"/>
    </w:rPr>
  </w:style>
  <w:style w:type="character" w:customStyle="1" w:styleId="479">
    <w:name w:val="正文缩进 Char1"/>
    <w:qFormat/>
    <w:uiPriority w:val="0"/>
    <w:rPr>
      <w:rFonts w:ascii="Times New Roman" w:hAnsi="Times New Roman" w:eastAsia="宋体" w:cs="Times New Roman"/>
      <w:color w:val="000000"/>
      <w:kern w:val="24"/>
      <w:sz w:val="24"/>
      <w:szCs w:val="24"/>
      <w:lang w:val="sv-SE"/>
    </w:rPr>
  </w:style>
  <w:style w:type="character" w:customStyle="1" w:styleId="480">
    <w:name w:val="明显引用 Char5"/>
    <w:qFormat/>
    <w:uiPriority w:val="99"/>
    <w:rPr>
      <w:b/>
      <w:bCs/>
      <w:i/>
      <w:iCs/>
      <w:color w:val="4F81BD"/>
      <w:kern w:val="2"/>
      <w:sz w:val="21"/>
      <w:szCs w:val="24"/>
    </w:rPr>
  </w:style>
  <w:style w:type="character" w:customStyle="1" w:styleId="481">
    <w:name w:val="批注文字 Char"/>
    <w:qFormat/>
    <w:uiPriority w:val="0"/>
    <w:rPr>
      <w:kern w:val="2"/>
      <w:sz w:val="21"/>
    </w:rPr>
  </w:style>
  <w:style w:type="character" w:customStyle="1" w:styleId="482">
    <w:name w:val="标题 Char1"/>
    <w:qFormat/>
    <w:uiPriority w:val="10"/>
    <w:rPr>
      <w:rFonts w:ascii="Cambria" w:hAnsi="Cambria" w:eastAsia="宋体" w:cs="Times New Roman"/>
      <w:b/>
      <w:bCs/>
      <w:kern w:val="2"/>
      <w:sz w:val="32"/>
      <w:szCs w:val="32"/>
      <w:lang w:val="en-US" w:eastAsia="zh-CN" w:bidi="ar-SA"/>
    </w:rPr>
  </w:style>
  <w:style w:type="character" w:customStyle="1" w:styleId="483">
    <w:name w:val="列出段落 Char1"/>
    <w:qFormat/>
    <w:uiPriority w:val="0"/>
    <w:rPr>
      <w:kern w:val="2"/>
      <w:sz w:val="21"/>
      <w:szCs w:val="24"/>
    </w:rPr>
  </w:style>
  <w:style w:type="character" w:customStyle="1" w:styleId="484">
    <w:name w:val="_Style 483"/>
    <w:qFormat/>
    <w:uiPriority w:val="0"/>
    <w:rPr>
      <w:i/>
      <w:iCs/>
      <w:color w:val="808080"/>
    </w:rPr>
  </w:style>
  <w:style w:type="character" w:customStyle="1" w:styleId="485">
    <w:name w:val="正文文本缩进 3 字符"/>
    <w:qFormat/>
    <w:uiPriority w:val="99"/>
    <w:rPr>
      <w:kern w:val="2"/>
      <w:sz w:val="16"/>
      <w:szCs w:val="16"/>
    </w:rPr>
  </w:style>
  <w:style w:type="character" w:customStyle="1" w:styleId="486">
    <w:name w:val="批注主题 Char Char"/>
    <w:qFormat/>
    <w:uiPriority w:val="0"/>
    <w:rPr>
      <w:rFonts w:eastAsia="宋体"/>
      <w:b/>
      <w:bCs/>
      <w:kern w:val="2"/>
      <w:sz w:val="21"/>
      <w:szCs w:val="24"/>
      <w:lang w:val="en-US" w:eastAsia="zh-CN" w:bidi="ar-SA"/>
    </w:rPr>
  </w:style>
  <w:style w:type="character" w:customStyle="1" w:styleId="487">
    <w:name w:val="彩色网格 - 强调文字颜色 1 Char1"/>
    <w:qFormat/>
    <w:uiPriority w:val="0"/>
    <w:rPr>
      <w:i/>
      <w:iCs/>
      <w:color w:val="000000"/>
      <w:kern w:val="2"/>
      <w:sz w:val="21"/>
      <w:szCs w:val="22"/>
    </w:rPr>
  </w:style>
  <w:style w:type="character" w:customStyle="1" w:styleId="488">
    <w:name w:val="样式 四号"/>
    <w:qFormat/>
    <w:uiPriority w:val="0"/>
    <w:rPr>
      <w:sz w:val="24"/>
    </w:rPr>
  </w:style>
  <w:style w:type="character" w:customStyle="1" w:styleId="489">
    <w:name w:val="批注文字 字符"/>
    <w:qFormat/>
    <w:uiPriority w:val="0"/>
    <w:rPr>
      <w:kern w:val="2"/>
      <w:sz w:val="21"/>
    </w:rPr>
  </w:style>
  <w:style w:type="character" w:customStyle="1" w:styleId="490">
    <w:name w:val="标题 5 字符"/>
    <w:qFormat/>
    <w:uiPriority w:val="0"/>
    <w:rPr>
      <w:rFonts w:ascii="宋体" w:hAnsi="宋体"/>
      <w:kern w:val="2"/>
      <w:sz w:val="21"/>
      <w:szCs w:val="24"/>
      <w:u w:val="single"/>
    </w:rPr>
  </w:style>
  <w:style w:type="character" w:customStyle="1" w:styleId="491">
    <w:name w:val="页脚 Char1"/>
    <w:qFormat/>
    <w:uiPriority w:val="99"/>
    <w:rPr>
      <w:sz w:val="18"/>
      <w:szCs w:val="18"/>
    </w:rPr>
  </w:style>
  <w:style w:type="character" w:customStyle="1" w:styleId="492">
    <w:name w:val="EmailStyle151"/>
    <w:qFormat/>
    <w:uiPriority w:val="0"/>
    <w:rPr>
      <w:rFonts w:ascii="Arial" w:hAnsi="Arial" w:eastAsia="宋体" w:cs="Arial"/>
      <w:color w:val="auto"/>
      <w:sz w:val="20"/>
    </w:rPr>
  </w:style>
  <w:style w:type="character" w:customStyle="1" w:styleId="493">
    <w:name w:val="zbggmain style9"/>
    <w:qFormat/>
    <w:uiPriority w:val="0"/>
  </w:style>
  <w:style w:type="character" w:customStyle="1" w:styleId="494">
    <w:name w:val="标题 字符1"/>
    <w:qFormat/>
    <w:uiPriority w:val="0"/>
    <w:rPr>
      <w:rFonts w:ascii="Arial" w:hAnsi="Arial"/>
      <w:b/>
      <w:sz w:val="32"/>
    </w:rPr>
  </w:style>
  <w:style w:type="character" w:customStyle="1" w:styleId="495">
    <w:name w:val="内文 Char Char"/>
    <w:link w:val="89"/>
    <w:qFormat/>
    <w:uiPriority w:val="0"/>
    <w:rPr>
      <w:rFonts w:ascii="Arial" w:hAnsi="Arial"/>
      <w:kern w:val="2"/>
      <w:sz w:val="21"/>
      <w:lang w:val="en-US" w:eastAsia="zh-CN" w:bidi="ar-SA"/>
    </w:rPr>
  </w:style>
  <w:style w:type="character" w:customStyle="1" w:styleId="496">
    <w:name w:val=" Char Char19"/>
    <w:qFormat/>
    <w:uiPriority w:val="0"/>
    <w:rPr>
      <w:rFonts w:ascii="宋体" w:eastAsia="宋体"/>
      <w:b/>
      <w:kern w:val="44"/>
      <w:sz w:val="36"/>
      <w:lang w:val="en-US" w:eastAsia="zh-CN" w:bidi="ar-SA"/>
    </w:rPr>
  </w:style>
  <w:style w:type="character" w:customStyle="1" w:styleId="497">
    <w:name w:val="文档结构图 Char1"/>
    <w:qFormat/>
    <w:uiPriority w:val="0"/>
    <w:rPr>
      <w:rFonts w:ascii="Times New Roman" w:hAnsi="Times New Roman" w:eastAsia="宋体" w:cs="Times New Roman"/>
      <w:szCs w:val="20"/>
      <w:shd w:val="clear" w:color="auto" w:fill="000080"/>
    </w:rPr>
  </w:style>
  <w:style w:type="character" w:customStyle="1" w:styleId="498">
    <w:name w:val=" Char Char8"/>
    <w:uiPriority w:val="0"/>
    <w:rPr>
      <w:kern w:val="2"/>
      <w:sz w:val="21"/>
      <w:szCs w:val="22"/>
    </w:rPr>
  </w:style>
  <w:style w:type="character" w:customStyle="1" w:styleId="499">
    <w:name w:val="个人撰写风格"/>
    <w:qFormat/>
    <w:uiPriority w:val="0"/>
    <w:rPr>
      <w:rFonts w:ascii="Arial" w:hAnsi="Arial" w:eastAsia="宋体" w:cs="Arial"/>
      <w:color w:val="auto"/>
      <w:sz w:val="20"/>
    </w:rPr>
  </w:style>
  <w:style w:type="character" w:customStyle="1" w:styleId="500">
    <w:name w:val="样式 正文文本 Char"/>
    <w:qFormat/>
    <w:uiPriority w:val="0"/>
    <w:rPr>
      <w:rFonts w:ascii="Arial" w:hAnsi="Arial" w:eastAsia="宋体" w:cs="宋体"/>
      <w:color w:val="000000"/>
      <w:spacing w:val="20"/>
      <w:kern w:val="2"/>
      <w:sz w:val="21"/>
      <w:lang w:val="en-US" w:eastAsia="zh-CN" w:bidi="ar-SA"/>
    </w:rPr>
  </w:style>
  <w:style w:type="character" w:customStyle="1" w:styleId="501">
    <w:name w:val="文档结构图 Char Char"/>
    <w:qFormat/>
    <w:uiPriority w:val="0"/>
    <w:rPr>
      <w:rFonts w:eastAsia="宋体"/>
      <w:kern w:val="2"/>
      <w:sz w:val="21"/>
      <w:lang w:val="en-US" w:eastAsia="zh-CN" w:bidi="ar-SA"/>
    </w:rPr>
  </w:style>
  <w:style w:type="character" w:customStyle="1" w:styleId="502">
    <w:name w:val="标题 1 Char1"/>
    <w:qFormat/>
    <w:uiPriority w:val="0"/>
    <w:rPr>
      <w:rFonts w:ascii="Times New Roman" w:hAnsi="Times New Roman" w:eastAsia="宋体" w:cs="Times New Roman"/>
      <w:b/>
      <w:bCs/>
      <w:kern w:val="44"/>
      <w:sz w:val="44"/>
      <w:szCs w:val="44"/>
    </w:rPr>
  </w:style>
  <w:style w:type="character" w:customStyle="1" w:styleId="503">
    <w:name w:val="批注主题 字符"/>
    <w:qFormat/>
    <w:uiPriority w:val="0"/>
    <w:rPr>
      <w:b/>
      <w:bCs/>
      <w:kern w:val="2"/>
      <w:sz w:val="21"/>
    </w:rPr>
  </w:style>
  <w:style w:type="character" w:customStyle="1" w:styleId="504">
    <w:name w:val="脚注文本 Char4"/>
    <w:qFormat/>
    <w:uiPriority w:val="0"/>
    <w:rPr>
      <w:kern w:val="2"/>
      <w:sz w:val="18"/>
      <w:szCs w:val="18"/>
    </w:rPr>
  </w:style>
  <w:style w:type="character" w:customStyle="1" w:styleId="505">
    <w:name w:val="标题 2 Char Char"/>
    <w:qFormat/>
    <w:uiPriority w:val="0"/>
    <w:rPr>
      <w:rFonts w:ascii="Arial" w:hAnsi="Arial" w:eastAsia="宋体"/>
      <w:b/>
      <w:bCs/>
      <w:w w:val="99"/>
      <w:sz w:val="24"/>
      <w:szCs w:val="24"/>
      <w:lang w:val="en-US" w:eastAsia="zh-CN" w:bidi="ar-SA"/>
    </w:rPr>
  </w:style>
  <w:style w:type="character" w:customStyle="1" w:styleId="506">
    <w:name w:val="标题 8 Char2"/>
    <w:qFormat/>
    <w:uiPriority w:val="0"/>
    <w:rPr>
      <w:rFonts w:ascii="Arial" w:hAnsi="Arial" w:eastAsia="黑体"/>
      <w:sz w:val="24"/>
      <w:szCs w:val="24"/>
    </w:rPr>
  </w:style>
  <w:style w:type="character" w:customStyle="1" w:styleId="507">
    <w:name w:val="引用 字符"/>
    <w:qFormat/>
    <w:uiPriority w:val="0"/>
    <w:rPr>
      <w:i/>
      <w:iCs/>
      <w:color w:val="000000"/>
      <w:kern w:val="2"/>
      <w:sz w:val="21"/>
      <w:szCs w:val="22"/>
    </w:rPr>
  </w:style>
  <w:style w:type="character" w:customStyle="1" w:styleId="508">
    <w:name w:val="样式 正文文本 + 首行缩进:  2 字符 Char"/>
    <w:qFormat/>
    <w:uiPriority w:val="0"/>
    <w:rPr>
      <w:rFonts w:ascii="Arial" w:hAnsi="Arial" w:eastAsia="宋体" w:cs="宋体"/>
      <w:spacing w:val="20"/>
      <w:kern w:val="2"/>
      <w:sz w:val="21"/>
      <w:lang w:val="en-US" w:eastAsia="zh-CN" w:bidi="ar-SA"/>
    </w:rPr>
  </w:style>
  <w:style w:type="character" w:customStyle="1" w:styleId="509">
    <w:name w:val="b titlename wangputoptitle"/>
    <w:qFormat/>
    <w:uiPriority w:val="0"/>
  </w:style>
  <w:style w:type="character" w:customStyle="1" w:styleId="510">
    <w:name w:val=" Char Char3"/>
    <w:qFormat/>
    <w:uiPriority w:val="0"/>
    <w:rPr>
      <w:rFonts w:ascii="宋体" w:eastAsia="宋体"/>
      <w:kern w:val="2"/>
      <w:sz w:val="18"/>
      <w:szCs w:val="18"/>
      <w:lang w:val="en-US" w:eastAsia="zh-CN" w:bidi="ar-SA"/>
    </w:rPr>
  </w:style>
  <w:style w:type="character" w:customStyle="1" w:styleId="511">
    <w:name w:val="标题 1 Char Char"/>
    <w:qFormat/>
    <w:uiPriority w:val="0"/>
    <w:rPr>
      <w:rFonts w:ascii="宋体" w:hAnsi="宋体" w:eastAsia="宋体"/>
      <w:b/>
      <w:spacing w:val="-2"/>
      <w:sz w:val="24"/>
      <w:lang w:val="en-US" w:eastAsia="zh-CN" w:bidi="ar-SA"/>
    </w:rPr>
  </w:style>
  <w:style w:type="character" w:customStyle="1" w:styleId="512">
    <w:name w:val="浅色底纹 - 强调文字颜色 2 Char1"/>
    <w:qFormat/>
    <w:uiPriority w:val="30"/>
    <w:rPr>
      <w:b/>
      <w:bCs/>
      <w:i/>
      <w:iCs/>
      <w:color w:val="4F81BD"/>
      <w:kern w:val="2"/>
      <w:sz w:val="21"/>
      <w:szCs w:val="24"/>
    </w:rPr>
  </w:style>
  <w:style w:type="character" w:customStyle="1" w:styleId="513">
    <w:name w:val="样式 纯文本普通文字 Char纯文本 Char Char普通文字纯文本 Char Char Char Char Char...6 Char"/>
    <w:link w:val="90"/>
    <w:qFormat/>
    <w:uiPriority w:val="0"/>
    <w:rPr>
      <w:rFonts w:ascii="宋体" w:hAnsi="Courier New" w:eastAsia="Times New Roman" w:cs="Courier New"/>
      <w:color w:val="000000"/>
      <w:kern w:val="2"/>
      <w:sz w:val="21"/>
      <w:szCs w:val="21"/>
    </w:rPr>
  </w:style>
  <w:style w:type="character" w:customStyle="1" w:styleId="514">
    <w:name w:val="浅色底纹 - 强调文字颜色 2 Char"/>
    <w:link w:val="91"/>
    <w:uiPriority w:val="0"/>
    <w:rPr>
      <w:b/>
      <w:bCs/>
      <w:i/>
      <w:iCs/>
      <w:color w:val="4F81BD"/>
      <w:kern w:val="2"/>
      <w:sz w:val="21"/>
      <w:szCs w:val="22"/>
    </w:rPr>
  </w:style>
  <w:style w:type="character" w:customStyle="1" w:styleId="515">
    <w:name w:val="正文文本 2 Char Char"/>
    <w:qFormat/>
    <w:uiPriority w:val="0"/>
    <w:rPr>
      <w:rFonts w:ascii="宋体"/>
      <w:kern w:val="2"/>
      <w:sz w:val="21"/>
      <w:lang w:bidi="ar-SA"/>
    </w:rPr>
  </w:style>
  <w:style w:type="character" w:customStyle="1" w:styleId="516">
    <w:name w:val="s3"/>
    <w:qFormat/>
    <w:uiPriority w:val="0"/>
  </w:style>
  <w:style w:type="character" w:customStyle="1" w:styleId="517">
    <w:name w:val="普通文字 Char1"/>
    <w:qFormat/>
    <w:uiPriority w:val="0"/>
    <w:rPr>
      <w:rFonts w:ascii="宋体" w:hAnsi="Courier New" w:eastAsia="宋体"/>
      <w:kern w:val="2"/>
      <w:sz w:val="21"/>
      <w:lang w:val="en-US" w:eastAsia="zh-CN"/>
    </w:rPr>
  </w:style>
  <w:style w:type="character" w:customStyle="1" w:styleId="518">
    <w:name w:val="页眉 Char1"/>
    <w:qFormat/>
    <w:uiPriority w:val="99"/>
    <w:rPr>
      <w:sz w:val="18"/>
      <w:szCs w:val="18"/>
    </w:rPr>
  </w:style>
  <w:style w:type="character" w:customStyle="1" w:styleId="519">
    <w:name w:val="正文首行缩进 字符"/>
    <w:qFormat/>
    <w:uiPriority w:val="0"/>
    <w:rPr>
      <w:rFonts w:ascii="宋体"/>
      <w:spacing w:val="20"/>
      <w:kern w:val="2"/>
      <w:sz w:val="21"/>
      <w:szCs w:val="24"/>
    </w:rPr>
  </w:style>
  <w:style w:type="character" w:customStyle="1" w:styleId="520">
    <w:name w:val="Char Char2"/>
    <w:uiPriority w:val="0"/>
    <w:rPr>
      <w:rFonts w:ascii="宋体" w:hAnsi="Courier New" w:eastAsia="宋体" w:cs="Courier New"/>
      <w:kern w:val="2"/>
      <w:sz w:val="21"/>
      <w:szCs w:val="21"/>
      <w:lang w:val="en-US" w:eastAsia="zh-CN" w:bidi="ar-SA"/>
    </w:rPr>
  </w:style>
  <w:style w:type="character" w:customStyle="1" w:styleId="521">
    <w:name w:val="正文文本缩进 Char1"/>
    <w:qFormat/>
    <w:uiPriority w:val="99"/>
    <w:rPr>
      <w:rFonts w:ascii="宋体" w:hAnsi="Times New Roman" w:eastAsia="宋体" w:cs="Times New Roman"/>
      <w:sz w:val="24"/>
      <w:szCs w:val="20"/>
    </w:rPr>
  </w:style>
  <w:style w:type="character" w:customStyle="1" w:styleId="522">
    <w:name w:val="脚注文本 Char Char"/>
    <w:qFormat/>
    <w:uiPriority w:val="0"/>
    <w:rPr>
      <w:kern w:val="2"/>
      <w:sz w:val="18"/>
      <w:lang w:bidi="ar-SA"/>
    </w:rPr>
  </w:style>
  <w:style w:type="character" w:customStyle="1" w:styleId="523">
    <w:name w:val="个人答复风格"/>
    <w:uiPriority w:val="0"/>
    <w:rPr>
      <w:rFonts w:ascii="Arial" w:hAnsi="Arial" w:eastAsia="宋体" w:cs="Arial"/>
      <w:color w:val="auto"/>
      <w:sz w:val="20"/>
    </w:rPr>
  </w:style>
  <w:style w:type="character" w:customStyle="1" w:styleId="524">
    <w:name w:val=" Char Char16"/>
    <w:qFormat/>
    <w:uiPriority w:val="0"/>
    <w:rPr>
      <w:rFonts w:ascii="Arial" w:hAnsi="Arial" w:eastAsia="黑体"/>
      <w:b/>
      <w:bCs/>
      <w:kern w:val="2"/>
      <w:sz w:val="28"/>
      <w:szCs w:val="28"/>
      <w:lang w:val="en-US" w:eastAsia="zh-CN" w:bidi="ar-SA"/>
    </w:rPr>
  </w:style>
  <w:style w:type="character" w:customStyle="1" w:styleId="525">
    <w:name w:val="批注框文本 字符1"/>
    <w:qFormat/>
    <w:uiPriority w:val="0"/>
    <w:rPr>
      <w:sz w:val="18"/>
      <w:szCs w:val="18"/>
    </w:rPr>
  </w:style>
  <w:style w:type="character" w:customStyle="1" w:styleId="526">
    <w:name w:val="bookmark-item"/>
    <w:qFormat/>
    <w:uiPriority w:val="0"/>
  </w:style>
  <w:style w:type="character" w:customStyle="1" w:styleId="527">
    <w:name w:val="正文首行缩进 字符1"/>
    <w:qFormat/>
    <w:uiPriority w:val="0"/>
    <w:rPr>
      <w:rFonts w:ascii="宋体"/>
      <w:spacing w:val="20"/>
      <w:kern w:val="2"/>
      <w:sz w:val="21"/>
      <w:szCs w:val="24"/>
    </w:rPr>
  </w:style>
  <w:style w:type="character" w:customStyle="1" w:styleId="528">
    <w:name w:val="正文文本缩进 3 Char Char"/>
    <w:qFormat/>
    <w:uiPriority w:val="0"/>
    <w:rPr>
      <w:kern w:val="2"/>
      <w:sz w:val="16"/>
      <w:szCs w:val="16"/>
      <w:lang w:bidi="ar-SA"/>
    </w:rPr>
  </w:style>
  <w:style w:type="character" w:customStyle="1" w:styleId="529">
    <w:name w:val="正文文本 2 字符"/>
    <w:qFormat/>
    <w:uiPriority w:val="0"/>
    <w:rPr>
      <w:rFonts w:ascii="宋体"/>
      <w:kern w:val="2"/>
      <w:sz w:val="21"/>
    </w:rPr>
  </w:style>
  <w:style w:type="character" w:customStyle="1" w:styleId="530">
    <w:name w:val="标题5 Char Char"/>
    <w:link w:val="92"/>
    <w:qFormat/>
    <w:uiPriority w:val="0"/>
    <w:rPr>
      <w:rFonts w:ascii="Arial" w:hAnsi="Arial"/>
      <w:b/>
      <w:bCs/>
      <w:sz w:val="24"/>
      <w:szCs w:val="32"/>
    </w:rPr>
  </w:style>
  <w:style w:type="character" w:customStyle="1" w:styleId="531">
    <w:name w:val="正文文本 2 字符1"/>
    <w:qFormat/>
    <w:uiPriority w:val="0"/>
    <w:rPr>
      <w:rFonts w:ascii="宋体"/>
      <w:kern w:val="2"/>
      <w:sz w:val="21"/>
    </w:rPr>
  </w:style>
  <w:style w:type="character" w:customStyle="1" w:styleId="532">
    <w:name w:val="彩色列表 - 强调文字颜色 1 Char1"/>
    <w:qFormat/>
    <w:uiPriority w:val="0"/>
  </w:style>
  <w:style w:type="character" w:customStyle="1" w:styleId="533">
    <w:name w:val="引用 Char1"/>
    <w:qFormat/>
    <w:uiPriority w:val="29"/>
    <w:rPr>
      <w:rFonts w:ascii="Times New Roman" w:hAnsi="Times New Roman"/>
      <w:i/>
      <w:iCs/>
      <w:color w:val="000000"/>
      <w:kern w:val="2"/>
      <w:sz w:val="21"/>
      <w:szCs w:val="24"/>
    </w:rPr>
  </w:style>
  <w:style w:type="character" w:customStyle="1" w:styleId="534">
    <w:name w:val="正文文本 Char2"/>
    <w:semiHidden/>
    <w:uiPriority w:val="99"/>
    <w:rPr>
      <w:rFonts w:ascii="Times New Roman" w:hAnsi="Times New Roman" w:eastAsia="宋体" w:cs="Times New Roman"/>
      <w:szCs w:val="24"/>
    </w:rPr>
  </w:style>
  <w:style w:type="character" w:customStyle="1" w:styleId="535">
    <w:name w:val="HTML 预设格式 字符1"/>
    <w:qFormat/>
    <w:uiPriority w:val="99"/>
    <w:rPr>
      <w:rFonts w:ascii="Arial" w:hAnsi="Arial" w:cs="Arial"/>
      <w:sz w:val="24"/>
      <w:szCs w:val="24"/>
    </w:rPr>
  </w:style>
  <w:style w:type="character" w:customStyle="1" w:styleId="536">
    <w:name w:val="Char Char191"/>
    <w:qFormat/>
    <w:uiPriority w:val="0"/>
    <w:rPr>
      <w:rFonts w:eastAsia="宋体"/>
      <w:b/>
      <w:bCs/>
      <w:kern w:val="44"/>
      <w:sz w:val="44"/>
      <w:szCs w:val="44"/>
      <w:lang w:val="en-US" w:eastAsia="zh-CN" w:bidi="ar-SA"/>
    </w:rPr>
  </w:style>
  <w:style w:type="character" w:customStyle="1" w:styleId="537">
    <w:name w:val="批注框文本 字符"/>
    <w:qFormat/>
    <w:uiPriority w:val="0"/>
    <w:rPr>
      <w:kern w:val="2"/>
      <w:sz w:val="18"/>
      <w:szCs w:val="18"/>
    </w:rPr>
  </w:style>
  <w:style w:type="character" w:customStyle="1" w:styleId="538">
    <w:name w:val="unnamed51"/>
    <w:qFormat/>
    <w:uiPriority w:val="0"/>
    <w:rPr>
      <w:sz w:val="22"/>
      <w:szCs w:val="22"/>
    </w:rPr>
  </w:style>
  <w:style w:type="character" w:customStyle="1" w:styleId="539">
    <w:name w:val="页眉 字符1"/>
    <w:uiPriority w:val="0"/>
    <w:rPr>
      <w:kern w:val="2"/>
      <w:sz w:val="18"/>
      <w:szCs w:val="18"/>
    </w:rPr>
  </w:style>
  <w:style w:type="character" w:customStyle="1" w:styleId="540">
    <w:name w:val="日期 Char1"/>
    <w:uiPriority w:val="0"/>
    <w:rPr>
      <w:rFonts w:ascii="Times New Roman" w:hAnsi="Times New Roman" w:eastAsia="宋体" w:cs="Times New Roman"/>
      <w:szCs w:val="20"/>
    </w:rPr>
  </w:style>
  <w:style w:type="character" w:customStyle="1" w:styleId="541">
    <w:name w:val="标题 7 字符"/>
    <w:qFormat/>
    <w:uiPriority w:val="0"/>
    <w:rPr>
      <w:b/>
      <w:bCs/>
      <w:sz w:val="24"/>
      <w:szCs w:val="24"/>
    </w:rPr>
  </w:style>
  <w:style w:type="character" w:customStyle="1" w:styleId="542">
    <w:name w:val="内文正文 Char"/>
    <w:link w:val="93"/>
    <w:qFormat/>
    <w:uiPriority w:val="0"/>
    <w:rPr>
      <w:rFonts w:ascii="Arial" w:hAnsi="Arial" w:cs="Courier New"/>
      <w:color w:val="000000"/>
      <w:kern w:val="2"/>
      <w:sz w:val="21"/>
      <w:szCs w:val="21"/>
    </w:rPr>
  </w:style>
  <w:style w:type="character" w:customStyle="1" w:styleId="543">
    <w:name w:val="标题 5 字符1"/>
    <w:qFormat/>
    <w:uiPriority w:val="0"/>
    <w:rPr>
      <w:rFonts w:ascii="宋体" w:hAnsi="宋体"/>
      <w:kern w:val="2"/>
      <w:sz w:val="21"/>
      <w:szCs w:val="24"/>
      <w:u w:val="single"/>
    </w:rPr>
  </w:style>
  <w:style w:type="character" w:customStyle="1" w:styleId="544">
    <w:name w:val="标题 8 Char1"/>
    <w:qFormat/>
    <w:uiPriority w:val="0"/>
    <w:rPr>
      <w:rFonts w:ascii="Arial" w:hAnsi="Arial" w:eastAsia="黑体" w:cs="Times New Roman"/>
      <w:kern w:val="0"/>
      <w:sz w:val="24"/>
      <w:szCs w:val="24"/>
    </w:rPr>
  </w:style>
  <w:style w:type="character" w:customStyle="1" w:styleId="545">
    <w:name w:val="Char Char16"/>
    <w:qFormat/>
    <w:uiPriority w:val="0"/>
    <w:rPr>
      <w:rFonts w:hint="default" w:ascii="Cambria" w:hAnsi="Cambria" w:eastAsia="宋体" w:cs="Times New Roman"/>
      <w:b/>
      <w:bCs/>
      <w:kern w:val="2"/>
      <w:sz w:val="28"/>
      <w:szCs w:val="28"/>
    </w:rPr>
  </w:style>
  <w:style w:type="character" w:customStyle="1" w:styleId="546">
    <w:name w:val="标题 1 字符"/>
    <w:qFormat/>
    <w:uiPriority w:val="0"/>
    <w:rPr>
      <w:b/>
      <w:bCs/>
      <w:kern w:val="2"/>
      <w:sz w:val="32"/>
      <w:szCs w:val="44"/>
    </w:rPr>
  </w:style>
  <w:style w:type="character" w:customStyle="1" w:styleId="547">
    <w:name w:val="Char Char17"/>
    <w:qFormat/>
    <w:uiPriority w:val="0"/>
    <w:rPr>
      <w:b/>
      <w:bCs/>
      <w:kern w:val="44"/>
      <w:sz w:val="44"/>
      <w:szCs w:val="44"/>
    </w:rPr>
  </w:style>
  <w:style w:type="character" w:customStyle="1" w:styleId="548">
    <w:name w:val="s"/>
    <w:qFormat/>
    <w:uiPriority w:val="0"/>
  </w:style>
  <w:style w:type="character" w:customStyle="1" w:styleId="549">
    <w:name w:val="Char Char19"/>
    <w:qFormat/>
    <w:uiPriority w:val="0"/>
    <w:rPr>
      <w:rFonts w:eastAsia="宋体"/>
      <w:b/>
      <w:bCs/>
      <w:kern w:val="44"/>
      <w:sz w:val="44"/>
      <w:szCs w:val="44"/>
      <w:lang w:val="en-US" w:eastAsia="zh-CN" w:bidi="ar-SA"/>
    </w:rPr>
  </w:style>
  <w:style w:type="character" w:customStyle="1" w:styleId="550">
    <w:name w:val="Char41"/>
    <w:qFormat/>
    <w:uiPriority w:val="0"/>
    <w:rPr>
      <w:spacing w:val="20"/>
      <w:kern w:val="2"/>
      <w:sz w:val="28"/>
    </w:rPr>
  </w:style>
  <w:style w:type="character" w:customStyle="1" w:styleId="551">
    <w:name w:val="Char Char15"/>
    <w:qFormat/>
    <w:locked/>
    <w:uiPriority w:val="0"/>
    <w:rPr>
      <w:rFonts w:eastAsia="宋体"/>
      <w:b/>
      <w:kern w:val="2"/>
      <w:sz w:val="28"/>
      <w:lang w:val="en-US" w:eastAsia="zh-CN" w:bidi="ar-SA"/>
    </w:rPr>
  </w:style>
  <w:style w:type="character" w:customStyle="1" w:styleId="552">
    <w:name w:val="_Style 551"/>
    <w:qFormat/>
    <w:uiPriority w:val="0"/>
    <w:rPr>
      <w:smallCaps/>
      <w:color w:val="C0504D"/>
      <w:u w:val="single"/>
    </w:rPr>
  </w:style>
  <w:style w:type="character" w:customStyle="1" w:styleId="553">
    <w:name w:val="正文文本 字符"/>
    <w:qFormat/>
    <w:uiPriority w:val="0"/>
    <w:rPr>
      <w:rFonts w:ascii="宋体"/>
      <w:spacing w:val="20"/>
      <w:kern w:val="2"/>
      <w:sz w:val="21"/>
    </w:rPr>
  </w:style>
  <w:style w:type="character" w:customStyle="1" w:styleId="554">
    <w:name w:val="Char Char3"/>
    <w:qFormat/>
    <w:uiPriority w:val="0"/>
    <w:rPr>
      <w:rFonts w:ascii="Arial" w:hAnsi="Arial" w:eastAsia="宋体"/>
      <w:b/>
      <w:bCs/>
      <w:kern w:val="2"/>
      <w:sz w:val="21"/>
      <w:szCs w:val="32"/>
      <w:lang w:val="en-US" w:eastAsia="zh-CN" w:bidi="ar-SA"/>
    </w:rPr>
  </w:style>
  <w:style w:type="character" w:customStyle="1" w:styleId="555">
    <w:name w:val=" Char Char20"/>
    <w:qFormat/>
    <w:uiPriority w:val="0"/>
    <w:rPr>
      <w:rFonts w:ascii="宋体" w:eastAsia="宋体"/>
      <w:b/>
      <w:kern w:val="44"/>
      <w:sz w:val="36"/>
      <w:lang w:val="en-US" w:eastAsia="zh-CN" w:bidi="ar-SA"/>
    </w:rPr>
  </w:style>
  <w:style w:type="character" w:customStyle="1" w:styleId="556">
    <w:name w:val="副标题 Char1"/>
    <w:qFormat/>
    <w:uiPriority w:val="11"/>
    <w:rPr>
      <w:rFonts w:ascii="Cambria" w:hAnsi="Cambria" w:cs="Times New Roman"/>
      <w:b/>
      <w:bCs/>
      <w:kern w:val="28"/>
      <w:sz w:val="32"/>
      <w:szCs w:val="32"/>
    </w:rPr>
  </w:style>
  <w:style w:type="character" w:customStyle="1" w:styleId="557">
    <w:name w:val="正文文字4 Char Char"/>
    <w:qFormat/>
    <w:uiPriority w:val="0"/>
    <w:rPr>
      <w:rFonts w:eastAsia="黑体"/>
      <w:spacing w:val="20"/>
      <w:kern w:val="2"/>
      <w:sz w:val="28"/>
    </w:rPr>
  </w:style>
  <w:style w:type="character" w:customStyle="1" w:styleId="558">
    <w:name w:val="标题 8 Char Char"/>
    <w:qFormat/>
    <w:uiPriority w:val="0"/>
    <w:rPr>
      <w:rFonts w:ascii="Arial" w:hAnsi="Arial" w:eastAsia="黑体"/>
      <w:kern w:val="2"/>
      <w:sz w:val="24"/>
      <w:szCs w:val="24"/>
      <w:lang w:val="en-US" w:eastAsia="zh-CN" w:bidi="ar-SA"/>
    </w:rPr>
  </w:style>
  <w:style w:type="character" w:customStyle="1" w:styleId="559">
    <w:name w:val="列表段落 字符"/>
    <w:link w:val="94"/>
    <w:qFormat/>
    <w:uiPriority w:val="0"/>
  </w:style>
  <w:style w:type="character" w:customStyle="1" w:styleId="560">
    <w:name w:val="Char Char10"/>
    <w:qFormat/>
    <w:locked/>
    <w:uiPriority w:val="0"/>
    <w:rPr>
      <w:rFonts w:ascii="宋体" w:hAnsi="宋体" w:eastAsia="宋体"/>
      <w:kern w:val="2"/>
      <w:sz w:val="18"/>
      <w:lang w:val="en-US" w:eastAsia="zh-CN" w:bidi="ar-SA"/>
    </w:rPr>
  </w:style>
  <w:style w:type="character" w:customStyle="1" w:styleId="561">
    <w:name w:val="font161"/>
    <w:uiPriority w:val="0"/>
    <w:rPr>
      <w:b/>
      <w:bCs/>
      <w:sz w:val="32"/>
      <w:szCs w:val="32"/>
    </w:rPr>
  </w:style>
  <w:style w:type="character" w:customStyle="1" w:styleId="562">
    <w:name w:val="页眉 字符"/>
    <w:qFormat/>
    <w:uiPriority w:val="0"/>
    <w:rPr>
      <w:kern w:val="2"/>
      <w:sz w:val="18"/>
      <w:szCs w:val="18"/>
    </w:rPr>
  </w:style>
  <w:style w:type="character" w:customStyle="1" w:styleId="563">
    <w:name w:val="text"/>
    <w:qFormat/>
    <w:uiPriority w:val="0"/>
    <w:rPr>
      <w:rFonts w:eastAsia="宋体"/>
      <w:kern w:val="2"/>
      <w:sz w:val="21"/>
      <w:szCs w:val="24"/>
      <w:lang w:val="en-US" w:eastAsia="zh-CN" w:bidi="ar-SA"/>
    </w:rPr>
  </w:style>
  <w:style w:type="character" w:customStyle="1" w:styleId="564">
    <w:name w:val="标题 6 Char1"/>
    <w:qFormat/>
    <w:uiPriority w:val="0"/>
    <w:rPr>
      <w:rFonts w:ascii="Arial" w:hAnsi="Arial" w:eastAsia="黑体" w:cs="Times New Roman"/>
      <w:b/>
      <w:bCs/>
      <w:kern w:val="0"/>
      <w:sz w:val="24"/>
      <w:szCs w:val="24"/>
    </w:rPr>
  </w:style>
  <w:style w:type="character" w:customStyle="1" w:styleId="565">
    <w:name w:val="批注文字 Char Char"/>
    <w:qFormat/>
    <w:uiPriority w:val="0"/>
    <w:rPr>
      <w:kern w:val="2"/>
      <w:sz w:val="21"/>
      <w:szCs w:val="24"/>
    </w:rPr>
  </w:style>
  <w:style w:type="character" w:customStyle="1" w:styleId="566">
    <w:name w:val="普通文字 Char Char2"/>
    <w:qFormat/>
    <w:uiPriority w:val="0"/>
    <w:rPr>
      <w:rFonts w:ascii="宋体" w:hAnsi="Courier New" w:eastAsia="宋体"/>
      <w:kern w:val="2"/>
      <w:sz w:val="21"/>
      <w:lang w:val="en-US" w:eastAsia="zh-CN" w:bidi="ar-SA"/>
    </w:rPr>
  </w:style>
  <w:style w:type="character" w:customStyle="1" w:styleId="567">
    <w:name w:val="无间隔 字符"/>
    <w:qFormat/>
    <w:uiPriority w:val="1"/>
    <w:rPr>
      <w:rFonts w:ascii="Calibri" w:hAnsi="Calibri"/>
      <w:sz w:val="22"/>
      <w:szCs w:val="22"/>
      <w:lang w:val="en-US" w:eastAsia="zh-CN" w:bidi="ar-SA"/>
    </w:rPr>
  </w:style>
  <w:style w:type="character" w:customStyle="1" w:styleId="568">
    <w:name w:val="日期 字符1"/>
    <w:qFormat/>
    <w:uiPriority w:val="0"/>
    <w:rPr>
      <w:spacing w:val="20"/>
      <w:kern w:val="2"/>
      <w:sz w:val="28"/>
    </w:rPr>
  </w:style>
  <w:style w:type="character" w:customStyle="1" w:styleId="569">
    <w:name w:val="内文正文 Char Char"/>
    <w:qFormat/>
    <w:uiPriority w:val="0"/>
    <w:rPr>
      <w:rFonts w:ascii="宋体" w:hAnsi="???|CS?o｡ﾀ?"/>
      <w:sz w:val="21"/>
      <w:szCs w:val="28"/>
      <w:lang w:val="en-US" w:eastAsia="zh-CN" w:bidi="ar-SA"/>
    </w:rPr>
  </w:style>
  <w:style w:type="character" w:customStyle="1" w:styleId="570">
    <w:name w:val="正文文本缩进 Char Char"/>
    <w:qFormat/>
    <w:uiPriority w:val="0"/>
    <w:rPr>
      <w:kern w:val="2"/>
      <w:sz w:val="24"/>
      <w:szCs w:val="24"/>
      <w:u w:val="single"/>
    </w:rPr>
  </w:style>
  <w:style w:type="character" w:customStyle="1" w:styleId="571">
    <w:name w:val="Char Char31"/>
    <w:qFormat/>
    <w:uiPriority w:val="0"/>
    <w:rPr>
      <w:rFonts w:ascii="宋体" w:eastAsia="宋体"/>
      <w:kern w:val="2"/>
      <w:sz w:val="18"/>
      <w:szCs w:val="18"/>
      <w:lang w:val="en-US" w:eastAsia="zh-CN" w:bidi="ar-SA"/>
    </w:rPr>
  </w:style>
  <w:style w:type="character" w:customStyle="1" w:styleId="572">
    <w:name w:val="textcontents"/>
    <w:qFormat/>
    <w:uiPriority w:val="0"/>
    <w:rPr>
      <w:rFonts w:cs="Times New Roman"/>
    </w:rPr>
  </w:style>
  <w:style w:type="character" w:customStyle="1" w:styleId="573">
    <w:name w:val="页眉 Char Char"/>
    <w:qFormat/>
    <w:uiPriority w:val="0"/>
    <w:rPr>
      <w:kern w:val="2"/>
      <w:sz w:val="18"/>
      <w:szCs w:val="18"/>
    </w:rPr>
  </w:style>
  <w:style w:type="character" w:customStyle="1" w:styleId="574">
    <w:name w:val="正文文本 2 Char1"/>
    <w:qFormat/>
    <w:uiPriority w:val="99"/>
    <w:rPr>
      <w:rFonts w:ascii="宋体" w:hAnsi="Times New Roman" w:eastAsia="宋体" w:cs="Times New Roman"/>
      <w:szCs w:val="20"/>
    </w:rPr>
  </w:style>
  <w:style w:type="character" w:customStyle="1" w:styleId="575">
    <w:name w:val="_Style 574"/>
    <w:qFormat/>
    <w:uiPriority w:val="0"/>
    <w:rPr>
      <w:b/>
      <w:bCs/>
      <w:smallCaps/>
      <w:color w:val="C0504D"/>
      <w:spacing w:val="5"/>
      <w:u w:val="single"/>
    </w:rPr>
  </w:style>
  <w:style w:type="character" w:customStyle="1" w:styleId="576">
    <w:name w:val="样式 标题 1 + Arial Char"/>
    <w:link w:val="95"/>
    <w:qFormat/>
    <w:uiPriority w:val="0"/>
    <w:rPr>
      <w:rFonts w:ascii="Arial" w:hAnsi="Arial" w:eastAsia="新宋体"/>
      <w:b/>
      <w:bCs/>
      <w:kern w:val="2"/>
      <w:sz w:val="32"/>
      <w:szCs w:val="44"/>
    </w:rPr>
  </w:style>
  <w:style w:type="character" w:customStyle="1" w:styleId="577">
    <w:name w:val="Char Char11"/>
    <w:locked/>
    <w:uiPriority w:val="0"/>
    <w:rPr>
      <w:rFonts w:ascii="Cambria" w:hAnsi="Cambria" w:eastAsia="宋体"/>
      <w:kern w:val="2"/>
      <w:sz w:val="21"/>
      <w:szCs w:val="21"/>
      <w:lang w:bidi="ar-SA"/>
    </w:rPr>
  </w:style>
  <w:style w:type="character" w:customStyle="1" w:styleId="578">
    <w:name w:val=" Char Char7"/>
    <w:qFormat/>
    <w:uiPriority w:val="0"/>
    <w:rPr>
      <w:rFonts w:eastAsia="宋体"/>
      <w:kern w:val="2"/>
      <w:sz w:val="21"/>
      <w:szCs w:val="24"/>
      <w:lang w:val="en-US" w:eastAsia="zh-CN" w:bidi="ar-SA"/>
    </w:rPr>
  </w:style>
  <w:style w:type="character" w:customStyle="1" w:styleId="579">
    <w:name w:val="标题 7 Char1"/>
    <w:qFormat/>
    <w:uiPriority w:val="0"/>
    <w:rPr>
      <w:rFonts w:ascii="Times New Roman" w:hAnsi="Times New Roman" w:eastAsia="宋体" w:cs="Times New Roman"/>
      <w:b/>
      <w:bCs/>
      <w:kern w:val="0"/>
      <w:sz w:val="24"/>
      <w:szCs w:val="24"/>
    </w:rPr>
  </w:style>
  <w:style w:type="character" w:customStyle="1" w:styleId="580">
    <w:name w:val="标题 3 字符1"/>
    <w:qFormat/>
    <w:uiPriority w:val="0"/>
    <w:rPr>
      <w:rFonts w:ascii="黑体" w:hAnsi="Times New Roman" w:eastAsia="黑体" w:cs="Times New Roman"/>
      <w:b/>
      <w:color w:val="000000"/>
      <w:kern w:val="0"/>
      <w:sz w:val="28"/>
      <w:szCs w:val="20"/>
      <w:lang w:val="zh-CN" w:eastAsia="zh-CN"/>
    </w:rPr>
  </w:style>
  <w:style w:type="character" w:customStyle="1" w:styleId="581">
    <w:name w:val="style91"/>
    <w:qFormat/>
    <w:uiPriority w:val="0"/>
    <w:rPr>
      <w:sz w:val="24"/>
      <w:szCs w:val="24"/>
    </w:rPr>
  </w:style>
  <w:style w:type="character" w:customStyle="1" w:styleId="582">
    <w:name w:val="批注文字 Char1"/>
    <w:qFormat/>
    <w:uiPriority w:val="99"/>
  </w:style>
  <w:style w:type="character" w:customStyle="1" w:styleId="583">
    <w:name w:val="标题 9 字符"/>
    <w:qFormat/>
    <w:uiPriority w:val="0"/>
    <w:rPr>
      <w:rFonts w:ascii="Arial" w:hAnsi="Arial" w:eastAsia="黑体"/>
      <w:sz w:val="21"/>
      <w:szCs w:val="21"/>
    </w:rPr>
  </w:style>
  <w:style w:type="character" w:customStyle="1" w:styleId="584">
    <w:name w:val="纯文本 字符"/>
    <w:qFormat/>
    <w:uiPriority w:val="0"/>
    <w:rPr>
      <w:rFonts w:ascii="宋体" w:hAnsi="Courier New"/>
      <w:kern w:val="2"/>
      <w:sz w:val="21"/>
    </w:rPr>
  </w:style>
  <w:style w:type="character" w:customStyle="1" w:styleId="585">
    <w:name w:val="正文文本 3 字符"/>
    <w:qFormat/>
    <w:uiPriority w:val="0"/>
    <w:rPr>
      <w:rFonts w:ascii="宋体"/>
      <w:kern w:val="2"/>
      <w:sz w:val="24"/>
    </w:rPr>
  </w:style>
  <w:style w:type="character" w:customStyle="1" w:styleId="586">
    <w:name w:val="副标题 字符"/>
    <w:qFormat/>
    <w:uiPriority w:val="0"/>
    <w:rPr>
      <w:rFonts w:ascii="Cambria" w:hAnsi="Cambria"/>
      <w:b/>
      <w:bCs/>
      <w:kern w:val="28"/>
      <w:sz w:val="32"/>
      <w:szCs w:val="32"/>
    </w:rPr>
  </w:style>
  <w:style w:type="character" w:customStyle="1" w:styleId="587">
    <w:name w:val="标题 3 Char Char"/>
    <w:qFormat/>
    <w:uiPriority w:val="0"/>
    <w:rPr>
      <w:rFonts w:ascii="Arial" w:hAnsi="Arial" w:eastAsia="宋体"/>
      <w:b/>
      <w:bCs/>
      <w:sz w:val="21"/>
      <w:szCs w:val="21"/>
      <w:lang w:val="en-US" w:eastAsia="zh-CN" w:bidi="ar-SA"/>
    </w:rPr>
  </w:style>
  <w:style w:type="character" w:customStyle="1" w:styleId="588">
    <w:name w:val="内文 Char"/>
    <w:qFormat/>
    <w:uiPriority w:val="0"/>
    <w:rPr>
      <w:rFonts w:ascii="Arial" w:hAnsi="Arial" w:eastAsia="宋体"/>
      <w:kern w:val="2"/>
      <w:sz w:val="21"/>
      <w:lang w:val="en-US" w:eastAsia="zh-CN" w:bidi="ar-SA"/>
    </w:rPr>
  </w:style>
  <w:style w:type="character" w:customStyle="1" w:styleId="589">
    <w:name w:val="正文文本缩进 3 字符1"/>
    <w:qFormat/>
    <w:uiPriority w:val="99"/>
    <w:rPr>
      <w:kern w:val="2"/>
      <w:sz w:val="16"/>
      <w:szCs w:val="16"/>
    </w:rPr>
  </w:style>
  <w:style w:type="character" w:customStyle="1" w:styleId="590">
    <w:name w:val="f21"/>
    <w:qFormat/>
    <w:uiPriority w:val="0"/>
    <w:rPr>
      <w:rFonts w:hint="default" w:ascii="ˎ̥" w:hAnsi="ˎ̥"/>
      <w:sz w:val="21"/>
      <w:szCs w:val="21"/>
    </w:rPr>
  </w:style>
  <w:style w:type="character" w:customStyle="1" w:styleId="591">
    <w:name w:val="正文文本 字符1"/>
    <w:qFormat/>
    <w:uiPriority w:val="0"/>
    <w:rPr>
      <w:rFonts w:ascii="宋体"/>
      <w:spacing w:val="20"/>
      <w:kern w:val="2"/>
      <w:sz w:val="21"/>
    </w:rPr>
  </w:style>
  <w:style w:type="character" w:customStyle="1" w:styleId="592">
    <w:name w:val="批注主题 Char1"/>
    <w:qFormat/>
    <w:uiPriority w:val="0"/>
    <w:rPr>
      <w:rFonts w:ascii="Times New Roman" w:hAnsi="Times New Roman" w:eastAsia="宋体" w:cs="Times New Roman"/>
      <w:b/>
      <w:bCs/>
      <w:szCs w:val="20"/>
    </w:rPr>
  </w:style>
  <w:style w:type="character" w:customStyle="1" w:styleId="593">
    <w:name w:val="正文缩进 字符1"/>
    <w:qFormat/>
    <w:uiPriority w:val="0"/>
    <w:rPr>
      <w:kern w:val="2"/>
      <w:sz w:val="21"/>
    </w:rPr>
  </w:style>
  <w:style w:type="character" w:customStyle="1" w:styleId="594">
    <w:name w:val="4 dash Char"/>
    <w:qFormat/>
    <w:uiPriority w:val="0"/>
    <w:rPr>
      <w:rFonts w:ascii="Arial" w:hAnsi="Arial" w:eastAsia="宋体"/>
      <w:b/>
      <w:bCs/>
      <w:kern w:val="2"/>
      <w:sz w:val="21"/>
      <w:szCs w:val="28"/>
      <w:lang w:val="en-US" w:eastAsia="zh-CN" w:bidi="ar-SA"/>
    </w:rPr>
  </w:style>
  <w:style w:type="character" w:customStyle="1" w:styleId="595">
    <w:name w:val="样式1 Char Char Char"/>
    <w:qFormat/>
    <w:uiPriority w:val="0"/>
    <w:rPr>
      <w:rFonts w:ascii="Arial" w:hAnsi="Arial" w:eastAsia="宋体"/>
      <w:kern w:val="2"/>
      <w:sz w:val="21"/>
      <w:szCs w:val="24"/>
      <w:lang w:val="en-US" w:eastAsia="zh-CN" w:bidi="ar-SA"/>
    </w:rPr>
  </w:style>
  <w:style w:type="character" w:customStyle="1" w:styleId="596">
    <w:name w:val="Char Char18"/>
    <w:qFormat/>
    <w:uiPriority w:val="0"/>
    <w:rPr>
      <w:rFonts w:ascii="Cambria" w:hAnsi="Cambria" w:eastAsia="宋体"/>
      <w:b/>
      <w:bCs/>
      <w:kern w:val="2"/>
      <w:sz w:val="32"/>
      <w:szCs w:val="32"/>
      <w:lang w:val="en-US" w:eastAsia="zh-CN" w:bidi="ar-SA"/>
    </w:rPr>
  </w:style>
  <w:style w:type="character" w:customStyle="1" w:styleId="597">
    <w:name w:val="style1"/>
    <w:qFormat/>
    <w:uiPriority w:val="0"/>
  </w:style>
  <w:style w:type="character" w:customStyle="1" w:styleId="598">
    <w:name w:val="style9"/>
    <w:qFormat/>
    <w:uiPriority w:val="0"/>
  </w:style>
  <w:style w:type="character" w:customStyle="1" w:styleId="599">
    <w:name w:val="彩色列表 - 强调文字颜色 1 Char"/>
    <w:link w:val="96"/>
    <w:qFormat/>
    <w:uiPriority w:val="0"/>
    <w:rPr>
      <w:kern w:val="2"/>
      <w:sz w:val="21"/>
      <w:szCs w:val="24"/>
    </w:rPr>
  </w:style>
  <w:style w:type="character" w:customStyle="1" w:styleId="600">
    <w:name w:val="标题 2 字符1"/>
    <w:qFormat/>
    <w:uiPriority w:val="0"/>
    <w:rPr>
      <w:rFonts w:ascii="Arial" w:hAnsi="Arial" w:eastAsia="黑体" w:cs="Times New Roman"/>
      <w:b/>
      <w:bCs/>
      <w:sz w:val="32"/>
      <w:szCs w:val="32"/>
      <w:lang w:val="zh-CN" w:eastAsia="zh-CN"/>
    </w:rPr>
  </w:style>
  <w:style w:type="character" w:customStyle="1" w:styleId="601">
    <w:name w:val=" Char Char15"/>
    <w:qFormat/>
    <w:uiPriority w:val="0"/>
    <w:rPr>
      <w:rFonts w:ascii="Arial" w:hAnsi="Arial" w:eastAsia="黑体"/>
      <w:b/>
      <w:bCs/>
      <w:kern w:val="2"/>
      <w:sz w:val="28"/>
      <w:szCs w:val="28"/>
      <w:lang w:val="en-US" w:eastAsia="zh-CN" w:bidi="ar-SA"/>
    </w:rPr>
  </w:style>
  <w:style w:type="character" w:customStyle="1" w:styleId="602">
    <w:name w:val="h3 Char1"/>
    <w:qFormat/>
    <w:uiPriority w:val="0"/>
    <w:rPr>
      <w:rFonts w:ascii="宋体" w:eastAsia="宋体"/>
      <w:b/>
      <w:kern w:val="2"/>
      <w:sz w:val="28"/>
      <w:lang w:val="en-US" w:eastAsia="zh-CN" w:bidi="ar-SA"/>
    </w:rPr>
  </w:style>
  <w:style w:type="character" w:customStyle="1" w:styleId="603">
    <w:name w:val="Char Char4"/>
    <w:qFormat/>
    <w:locked/>
    <w:uiPriority w:val="0"/>
    <w:rPr>
      <w:rFonts w:ascii="宋体" w:hAnsi="宋体" w:eastAsia="宋体"/>
      <w:kern w:val="2"/>
      <w:sz w:val="18"/>
      <w:lang w:val="en-US" w:eastAsia="zh-CN" w:bidi="ar-SA"/>
    </w:rPr>
  </w:style>
  <w:style w:type="character" w:customStyle="1" w:styleId="604">
    <w:name w:val="标准文本 Char"/>
    <w:link w:val="97"/>
    <w:qFormat/>
    <w:uiPriority w:val="0"/>
    <w:rPr>
      <w:rFonts w:eastAsia="仿宋"/>
      <w:sz w:val="32"/>
    </w:rPr>
  </w:style>
  <w:style w:type="character" w:customStyle="1" w:styleId="605">
    <w:name w:val="标题 7 Char Char"/>
    <w:qFormat/>
    <w:uiPriority w:val="0"/>
    <w:rPr>
      <w:rFonts w:eastAsia="宋体"/>
      <w:b/>
      <w:bCs/>
      <w:kern w:val="2"/>
      <w:sz w:val="24"/>
      <w:szCs w:val="24"/>
      <w:lang w:val="en-US" w:eastAsia="zh-CN" w:bidi="ar-SA"/>
    </w:rPr>
  </w:style>
  <w:style w:type="character" w:customStyle="1" w:styleId="606">
    <w:name w:val="样式 样式1 + Arial Char"/>
    <w:qFormat/>
    <w:uiPriority w:val="0"/>
    <w:rPr>
      <w:rFonts w:ascii="Arial" w:hAnsi="Arial" w:eastAsia="宋体"/>
      <w:kern w:val="2"/>
      <w:sz w:val="21"/>
      <w:szCs w:val="32"/>
      <w:lang w:val="en-US" w:eastAsia="zh-CN" w:bidi="ar-SA"/>
    </w:rPr>
  </w:style>
  <w:style w:type="character" w:customStyle="1" w:styleId="607">
    <w:name w:val=" Char Char5"/>
    <w:qFormat/>
    <w:uiPriority w:val="0"/>
    <w:rPr>
      <w:rFonts w:ascii="宋体" w:hAnsi="宋体"/>
      <w:sz w:val="28"/>
      <w:szCs w:val="28"/>
      <w:lang w:bidi="ar-SA"/>
    </w:rPr>
  </w:style>
  <w:style w:type="character" w:customStyle="1" w:styleId="608">
    <w:name w:val="正文文字缩进1 Char Char"/>
    <w:qFormat/>
    <w:uiPriority w:val="0"/>
    <w:rPr>
      <w:rFonts w:eastAsia="宋体"/>
      <w:kern w:val="2"/>
      <w:sz w:val="21"/>
      <w:szCs w:val="24"/>
      <w:lang w:val="en-US" w:eastAsia="zh-CN" w:bidi="ar-SA"/>
    </w:rPr>
  </w:style>
  <w:style w:type="character" w:customStyle="1" w:styleId="609">
    <w:name w:val="lemmatitleh11"/>
    <w:qFormat/>
    <w:uiPriority w:val="0"/>
  </w:style>
  <w:style w:type="character" w:customStyle="1" w:styleId="610">
    <w:name w:val="_Style 609"/>
    <w:qFormat/>
    <w:uiPriority w:val="0"/>
    <w:rPr>
      <w:b/>
      <w:bCs/>
      <w:i/>
      <w:iCs/>
      <w:color w:val="4F81BD"/>
    </w:rPr>
  </w:style>
  <w:style w:type="character" w:customStyle="1" w:styleId="611">
    <w:name w:val=" Char Char"/>
    <w:qFormat/>
    <w:uiPriority w:val="0"/>
    <w:rPr>
      <w:rFonts w:ascii="宋体"/>
      <w:kern w:val="2"/>
      <w:sz w:val="18"/>
      <w:szCs w:val="18"/>
    </w:rPr>
  </w:style>
  <w:style w:type="character" w:customStyle="1" w:styleId="612">
    <w:name w:val="正文文本缩进 字符"/>
    <w:qFormat/>
    <w:uiPriority w:val="99"/>
    <w:rPr>
      <w:rFonts w:eastAsia="黑体"/>
      <w:spacing w:val="20"/>
      <w:kern w:val="2"/>
      <w:sz w:val="28"/>
    </w:rPr>
  </w:style>
  <w:style w:type="character" w:customStyle="1" w:styleId="613">
    <w:name w:val="Char Char1"/>
    <w:qFormat/>
    <w:locked/>
    <w:uiPriority w:val="0"/>
    <w:rPr>
      <w:rFonts w:ascii="宋体" w:hAnsi="宋体" w:eastAsia="宋体"/>
      <w:kern w:val="2"/>
      <w:sz w:val="18"/>
      <w:lang w:val="en-US" w:eastAsia="zh-CN" w:bidi="ar-SA"/>
    </w:rPr>
  </w:style>
  <w:style w:type="character" w:customStyle="1" w:styleId="614">
    <w:name w:val="纯文本 Char2"/>
    <w:qFormat/>
    <w:uiPriority w:val="0"/>
    <w:rPr>
      <w:rFonts w:ascii="宋体" w:hAnsi="Courier New" w:eastAsia="宋体" w:cs="Times New Roman"/>
      <w:kern w:val="0"/>
      <w:sz w:val="20"/>
      <w:szCs w:val="21"/>
      <w:lang w:val="zh-CN"/>
    </w:rPr>
  </w:style>
  <w:style w:type="character" w:customStyle="1" w:styleId="615">
    <w:name w:val="纯文本 Char1"/>
    <w:qFormat/>
    <w:uiPriority w:val="0"/>
    <w:rPr>
      <w:rFonts w:ascii="宋体" w:hAnsi="Courier New" w:cs="Courier New"/>
      <w:kern w:val="2"/>
      <w:sz w:val="21"/>
      <w:szCs w:val="21"/>
    </w:rPr>
  </w:style>
  <w:style w:type="character" w:customStyle="1" w:styleId="616">
    <w:name w:val="_Style 615"/>
    <w:qFormat/>
    <w:uiPriority w:val="0"/>
    <w:rPr>
      <w:b/>
      <w:bCs/>
      <w:smallCaps/>
      <w:spacing w:val="5"/>
    </w:rPr>
  </w:style>
  <w:style w:type="character" w:customStyle="1" w:styleId="617">
    <w:name w:val="font3"/>
    <w:qFormat/>
    <w:uiPriority w:val="0"/>
  </w:style>
  <w:style w:type="character" w:customStyle="1" w:styleId="618">
    <w:name w:val="Blockquote Char"/>
    <w:link w:val="98"/>
    <w:qFormat/>
    <w:uiPriority w:val="0"/>
    <w:rPr>
      <w:sz w:val="24"/>
    </w:rPr>
  </w:style>
  <w:style w:type="character" w:customStyle="1" w:styleId="619">
    <w:name w:val="正文文本 3 字符1"/>
    <w:qFormat/>
    <w:uiPriority w:val="0"/>
    <w:rPr>
      <w:rFonts w:ascii="宋体"/>
      <w:kern w:val="2"/>
      <w:sz w:val="24"/>
    </w:rPr>
  </w:style>
  <w:style w:type="character" w:customStyle="1" w:styleId="620">
    <w:name w:val="zbggtop11 style5"/>
    <w:qFormat/>
    <w:uiPriority w:val="0"/>
  </w:style>
  <w:style w:type="character" w:customStyle="1" w:styleId="621">
    <w:name w:val="HTML 预设格式 字符"/>
    <w:qFormat/>
    <w:uiPriority w:val="99"/>
    <w:rPr>
      <w:rFonts w:ascii="Arial" w:hAnsi="Arial" w:cs="Arial"/>
      <w:sz w:val="24"/>
      <w:szCs w:val="24"/>
    </w:rPr>
  </w:style>
  <w:style w:type="character" w:customStyle="1" w:styleId="622">
    <w:name w:val="样式 纯文本普通文字 Char纯文本 Char Char普通文字纯文本 Char Char Char Char Char...6 Char Char"/>
    <w:qFormat/>
    <w:uiPriority w:val="0"/>
    <w:rPr>
      <w:rFonts w:ascii="宋体" w:hAnsi="Courier New" w:cs="Courier New"/>
      <w:color w:val="000000"/>
      <w:kern w:val="2"/>
      <w:sz w:val="21"/>
      <w:szCs w:val="21"/>
    </w:rPr>
  </w:style>
  <w:style w:type="character" w:customStyle="1" w:styleId="623">
    <w:name w:val="Char Char12"/>
    <w:qFormat/>
    <w:locked/>
    <w:uiPriority w:val="0"/>
    <w:rPr>
      <w:rFonts w:ascii="Cambria" w:hAnsi="Cambria" w:eastAsia="宋体"/>
      <w:kern w:val="2"/>
      <w:sz w:val="24"/>
      <w:szCs w:val="24"/>
      <w:lang w:bidi="ar-SA"/>
    </w:rPr>
  </w:style>
  <w:style w:type="table" w:customStyle="1" w:styleId="624">
    <w:name w:val="网格型浅色11"/>
    <w:basedOn w:val="62"/>
    <w:qFormat/>
    <w:uiPriority w:val="40"/>
    <w:rPr>
      <w:rFonts w:ascii="Calibri" w:hAnsi="Calibri"/>
    </w:rPr>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 w:type="table" w:customStyle="1" w:styleId="625">
    <w:name w:val="网格型12"/>
    <w:basedOn w:val="62"/>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26">
    <w:name w:val="网格型112"/>
    <w:basedOn w:val="62"/>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27">
    <w:name w:val="网格型4"/>
    <w:basedOn w:val="62"/>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28">
    <w:name w:val="网格型11"/>
    <w:basedOn w:val="62"/>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29">
    <w:name w:val="网格型21"/>
    <w:basedOn w:val="62"/>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0">
    <w:name w:val="网格型1"/>
    <w:basedOn w:val="62"/>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1">
    <w:name w:val="网格型2"/>
    <w:basedOn w:val="62"/>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2">
    <w:name w:val="网格型1111"/>
    <w:basedOn w:val="62"/>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3">
    <w:name w:val="网格型13"/>
    <w:basedOn w:val="62"/>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4">
    <w:name w:val="网格型3"/>
    <w:basedOn w:val="62"/>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5">
    <w:name w:val="网格型111"/>
    <w:basedOn w:val="62"/>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6">
    <w:name w:val="网格型211"/>
    <w:basedOn w:val="62"/>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7">
    <w:name w:val="网格型121"/>
    <w:basedOn w:val="62"/>
    <w:qFormat/>
    <w:uiPriority w:val="3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8">
    <w:name w:val="网格型31"/>
    <w:basedOn w:val="62"/>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639">
    <w:name w:val="网格型浅色1"/>
    <w:basedOn w:val="62"/>
    <w:qFormat/>
    <w:uiPriority w:val="40"/>
    <w:rPr>
      <w:rFonts w:ascii="Calibri" w:hAnsi="Calibri"/>
    </w:rPr>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6.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header" Target="header1.xml"/><Relationship Id="rId5" Type="http://schemas.openxmlformats.org/officeDocument/2006/relationships/footer" Target="footer3.xml"/><Relationship Id="rId4" Type="http://schemas.openxmlformats.org/officeDocument/2006/relationships/footer" Target="footer2.xml"/><Relationship Id="rId34" Type="http://schemas.microsoft.com/office/2011/relationships/people" Target="people.xml"/><Relationship Id="rId33" Type="http://schemas.openxmlformats.org/officeDocument/2006/relationships/fontTable" Target="fontTable.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8.jpeg"/><Relationship Id="rId3" Type="http://schemas.openxmlformats.org/officeDocument/2006/relationships/footer" Target="footer1.xml"/><Relationship Id="rId29" Type="http://schemas.openxmlformats.org/officeDocument/2006/relationships/image" Target="media/image7.jpeg"/><Relationship Id="rId28" Type="http://schemas.openxmlformats.org/officeDocument/2006/relationships/image" Target="media/image6.jpeg"/><Relationship Id="rId27" Type="http://schemas.openxmlformats.org/officeDocument/2006/relationships/image" Target="media/image5.jpeg"/><Relationship Id="rId26" Type="http://schemas.openxmlformats.org/officeDocument/2006/relationships/image" Target="media/image4.jpeg"/><Relationship Id="rId25" Type="http://schemas.openxmlformats.org/officeDocument/2006/relationships/image" Target="media/image3.jpeg"/><Relationship Id="rId24" Type="http://schemas.openxmlformats.org/officeDocument/2006/relationships/image" Target="media/image2.jpeg"/><Relationship Id="rId23" Type="http://schemas.openxmlformats.org/officeDocument/2006/relationships/image" Target="media/image1.jpeg"/><Relationship Id="rId22" Type="http://schemas.openxmlformats.org/officeDocument/2006/relationships/theme" Target="theme/theme1.xml"/><Relationship Id="rId21" Type="http://schemas.openxmlformats.org/officeDocument/2006/relationships/footer" Target="footer14.xml"/><Relationship Id="rId20" Type="http://schemas.openxmlformats.org/officeDocument/2006/relationships/footer" Target="footer13.xml"/><Relationship Id="rId2" Type="http://schemas.openxmlformats.org/officeDocument/2006/relationships/settings" Target="settings.xml"/><Relationship Id="rId19" Type="http://schemas.openxmlformats.org/officeDocument/2006/relationships/footer" Target="footer12.xml"/><Relationship Id="rId18" Type="http://schemas.openxmlformats.org/officeDocument/2006/relationships/header" Target="header5.xml"/><Relationship Id="rId17" Type="http://schemas.openxmlformats.org/officeDocument/2006/relationships/header" Target="header4.xml"/><Relationship Id="rId16" Type="http://schemas.openxmlformats.org/officeDocument/2006/relationships/header" Target="header3.xml"/><Relationship Id="rId15" Type="http://schemas.openxmlformats.org/officeDocument/2006/relationships/footer" Target="footer1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header" Target="header2.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104</Pages>
  <Words>47223</Words>
  <Characters>51984</Characters>
  <Lines>438</Lines>
  <Paragraphs>123</Paragraphs>
  <TotalTime>7</TotalTime>
  <ScaleCrop>false</ScaleCrop>
  <LinksUpToDate>false</LinksUpToDate>
  <CharactersWithSpaces>55618</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2022-06-13T03:26:00Z</dcterms:created>
  <dc:creator>leovov</dc:creator>
  <cp:lastModifiedBy>王剑强</cp:lastModifiedBy>
  <cp:lastPrinted>2019-07-12T06:38:00Z</cp:lastPrinted>
  <dcterms:modified xsi:type="dcterms:W3CDTF">2023-03-11T07:52:08Z</dcterms:modified>
  <dc:title>1</dc:title>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A781262B74864DA4B263BF149E292BCD</vt:lpwstr>
  </property>
</Properties>
</file>